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6"/>
      <w:bookmarkStart w:id="1" w:name="OLE_LINK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320564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3863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fldChar w:fldCharType="begin"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instrText xml:space="preserve"> DOCPROPERTY  RelatedWis  \* MERGEFORMAT </w:instrTex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fldChar w:fldCharType="separate"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NR_pos_enh-Core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]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>Modify positioning measurements related in RRC_INACTIVE and RRC_CONNECTED state.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fldChar w:fldCharType="begin"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instrText xml:space="preserve"> DOCPROPERTY  RelatedWis  \* MERGEFORMAT </w:instrTex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fldChar w:fldCharType="separate"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NR_pos_enh-Core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11"/>
              <w:numPr>
                <w:ilvl w:val="0"/>
                <w:numId w:val="1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parameters in formulation have unclear expression.</w:t>
            </w:r>
          </w:p>
          <w:p>
            <w:pPr>
              <w:pStyle w:val="111"/>
              <w:numPr>
                <w:ilvl w:val="0"/>
                <w:numId w:val="12"/>
              </w:numPr>
              <w:spacing w:after="0"/>
              <w:rPr>
                <w:rFonts w:hint="default" w:cs="v4.2.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Nsample=4 is repeated.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11"/>
              <w:numPr>
                <w:ilvl w:val="0"/>
                <w:numId w:val="1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the parameters in the formulation.</w:t>
            </w:r>
          </w:p>
          <w:p>
            <w:pPr>
              <w:pStyle w:val="111"/>
              <w:numPr>
                <w:ilvl w:val="0"/>
                <w:numId w:val="1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Delete the repeated Nsample=4.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formulation and the reduced number in positioning will be vague.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5.6.3.5, 9.9.2.5, 9.9.2.7, 9.9.4.5, 9.9.4.6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ns w:id="0" w:author="ZTE Derrick" w:date="2023-08-10T15:38:15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START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rPr>
          <w:lang w:eastAsia="zh-CN"/>
        </w:rPr>
        <w:t>5.6.3.5</w:t>
      </w:r>
      <w:r>
        <w:rPr>
          <w:lang w:eastAsia="zh-CN"/>
        </w:rPr>
        <w:tab/>
      </w:r>
      <w:r>
        <w:rPr>
          <w:lang w:eastAsia="zh-CN"/>
        </w:rPr>
        <w:t>Measurement Period Requirements</w:t>
      </w:r>
    </w:p>
    <w:p>
      <w:pPr>
        <w:rPr>
          <w:rFonts w:eastAsia="MS Mincho" w:cs="v4.2.0"/>
        </w:rPr>
      </w:pPr>
      <w:r>
        <w:rPr>
          <w:rFonts w:eastAsiaTheme="minorEastAsia"/>
        </w:rPr>
        <w:t xml:space="preserve">When the physical layer receives </w:t>
      </w:r>
      <w:r>
        <w:rPr>
          <w:rFonts w:eastAsiaTheme="minorEastAsia"/>
          <w:i/>
        </w:rPr>
        <w:t>NR-DL-AoD-ProvideAssistanceData</w:t>
      </w:r>
      <w:r>
        <w:rPr>
          <w:rFonts w:eastAsiaTheme="minorEastAsia"/>
        </w:rPr>
        <w:t xml:space="preserve"> message and </w:t>
      </w:r>
      <w:r>
        <w:rPr>
          <w:rFonts w:eastAsiaTheme="minorEastAsia"/>
          <w:i/>
        </w:rPr>
        <w:t xml:space="preserve">NR-DL-AoD-RequestLocationInformation </w:t>
      </w:r>
      <w:r>
        <w:rPr>
          <w:rFonts w:eastAsiaTheme="minorEastAsia"/>
          <w:iCs/>
        </w:rPr>
        <w:t>message from LMF</w:t>
      </w:r>
      <w:r>
        <w:rPr>
          <w:rFonts w:eastAsiaTheme="minorEastAsia"/>
        </w:rPr>
        <w:t xml:space="preserve"> via LPP [34], the UE shall be able to measure multiple (up to the UE capability specified in Clause 5.6.3.3) PRS-RSRP measurements, defined in TS 38.215 [4], from configured PRS resources for configured TRPs on configured positioning frequency layers, within </w:t>
      </w:r>
      <m:oMath>
        <m:sSub>
          <m:sSubPr>
            <m:ctrlPr>
              <w:rPr>
                <w:rFonts w:ascii="Cambria Math" w:hAnsi="Cambria Math" w:eastAsiaTheme="minorEastAsi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Theme="minorEastAsia"/>
              </w:rPr>
              <m:t>T</m:t>
            </m:r>
            <m:ctrlPr>
              <w:rPr>
                <w:rFonts w:ascii="Cambria Math" w:hAnsi="Cambria Math" w:eastAsiaTheme="minorEastAsia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</w:rPr>
              <m:t>PRS−RSRP,total</m:t>
            </m:r>
            <m:ctrlPr>
              <w:rPr>
                <w:rFonts w:ascii="Cambria Math" w:hAnsi="Cambria Math" w:eastAsiaTheme="minorEastAsia"/>
              </w:rPr>
            </m:ctrlPr>
          </m:sub>
        </m:sSub>
      </m:oMath>
      <w:r>
        <w:rPr>
          <w:rFonts w:eastAsia="MS Mincho" w:cs="v4.2.0"/>
        </w:rPr>
        <w:t xml:space="preserve"> ms.</w:t>
      </w:r>
    </w:p>
    <w:p>
      <w:pPr>
        <w:rPr>
          <w:lang w:eastAsia="zh-CN"/>
        </w:rPr>
      </w:pPr>
    </w:p>
    <w:p>
      <w:pPr>
        <w:pStyle w:val="9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PRS−RSRP,i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lang w:eastAsia="zh-CN"/>
                              </w:rPr>
                              <m:t>carrier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_PRS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w:del w:id="1" w:author="ZTE Derrick" w:date="2023-11-03T15:52:45Z"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w:del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∗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sample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last</m:t>
            </m:r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pStyle w:val="105"/>
        <w:rPr>
          <w:lang w:eastAsia="zh-CN"/>
        </w:rPr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 is the index of </w:t>
      </w:r>
      <w:r>
        <w:t>positioning</w:t>
      </w:r>
      <w:r>
        <w:rPr>
          <w:lang w:eastAsia="zh-CN"/>
        </w:rPr>
        <w:t xml:space="preserve"> frequency layer, </w:t>
      </w:r>
    </w:p>
    <w:p>
      <w:pPr>
        <w:pStyle w:val="105"/>
      </w:pPr>
      <w:r>
        <w:t>-</w:t>
      </w:r>
      <w:r>
        <w:tab/>
      </w:r>
      <w:r>
        <w:t xml:space="preserve">L is total number of positioning frequency layers, </w:t>
      </w:r>
    </w:p>
    <w:p>
      <w:pPr>
        <w:pStyle w:val="105"/>
        <w:rPr>
          <w:i/>
          <w:iCs/>
          <w:sz w:val="18"/>
          <w:szCs w:val="18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</w:t>
      </w:r>
      <w:r>
        <w:rPr>
          <w:lang w:eastAsia="zh-CN"/>
        </w:rPr>
        <w:t>-RSRP</w:t>
      </w:r>
      <w:r>
        <w:t xml:space="preserve"> measurement in </w:t>
      </w:r>
      <w:r>
        <w:rPr>
          <w:lang w:eastAsia="zh-CN"/>
        </w:rPr>
        <w:t xml:space="preserve">positioning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pStyle w:val="9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PRS−RSRP,i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lang w:eastAsia="zh-CN"/>
                              </w:rPr>
                              <m:t>carrier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_PRS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∗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sample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last</m:t>
            </m:r>
            <m:ctrlPr>
              <w:rPr>
                <w:rFonts w:ascii="Cambria Math" w:hAnsi="Cambria Math"/>
              </w:rPr>
            </m:ctrlPr>
          </m:sub>
        </m:sSub>
      </m:oMath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pStyle w:val="105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t xml:space="preserve"> is a scaling factor for PRS-based NR positioning measurements in </w:t>
      </w:r>
      <w:r>
        <w:rPr>
          <w:lang w:eastAsia="zh-CN"/>
        </w:rPr>
        <w:t>RRC_INACTIVE</w:t>
      </w:r>
      <w:r>
        <w:t>. If the UE support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i/>
        </w:rPr>
        <w:t>parallelPRS-MeasRRC-Inactive-r17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lang w:eastAsia="zh-CN"/>
        </w:rPr>
        <w:t xml:space="preserve">= 1. Otherwise, </w:t>
      </w:r>
    </w:p>
    <w:p>
      <w:pPr>
        <w:pStyle w:val="105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Srxlev </w:t>
      </w:r>
      <w:r>
        <w:rPr>
          <w:rFonts w:hint="eastAsia"/>
        </w:rPr>
        <w:t>≤</w:t>
      </w:r>
      <w:r>
        <w:t xml:space="preserve"> S</w:t>
      </w:r>
      <w:r>
        <w:rPr>
          <w:vertAlign w:val="subscript"/>
        </w:rPr>
        <w:t>nonIntraSearchP</w:t>
      </w:r>
      <w:r>
        <w:t xml:space="preserve"> or Squal </w:t>
      </w:r>
      <w:r>
        <w:rPr>
          <w:rFonts w:hint="eastAsia"/>
        </w:rPr>
        <w:t>≤</w:t>
      </w:r>
      <w:r>
        <w:t xml:space="preserve"> S</w:t>
      </w:r>
      <w:r>
        <w:rPr>
          <w:vertAlign w:val="subscript"/>
        </w:rPr>
        <w:t>nonIntraSearchQ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  <m:ctrlPr>
              <w:rPr>
                <w:rFonts w:ascii="Cambria Math" w:hAnsi="Cambria Math"/>
                <w:bCs/>
                <w:i/>
              </w:rPr>
            </m:ctrlPr>
          </m:sub>
        </m:sSub>
      </m:oMath>
      <w:r>
        <w:rPr>
          <w:rFonts w:hint="eastAsia"/>
        </w:rPr>
        <w:t xml:space="preserve">equals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K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carrier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4.2.2.4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and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one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positioning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layer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105"/>
        <w:rPr>
          <w:sz w:val="22"/>
          <w:szCs w:val="22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Srxlev &gt; </w:t>
      </w:r>
      <w:r>
        <w:t>S</w:t>
      </w:r>
      <w:r>
        <w:rPr>
          <w:vertAlign w:val="subscript"/>
        </w:rPr>
        <w:t>nonIntraSearchP</w:t>
      </w:r>
      <w:r>
        <w:rPr>
          <w:lang w:eastAsia="zh-CN"/>
        </w:rPr>
        <w:t xml:space="preserve"> and Squal &gt; </w:t>
      </w:r>
      <w:r>
        <w:t>S</w:t>
      </w:r>
      <w:r>
        <w:rPr>
          <w:vertAlign w:val="subscript"/>
        </w:rPr>
        <w:t>nonIntraSearchQ</w:t>
      </w:r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  <m:ctrlPr>
              <w:rPr>
                <w:rFonts w:ascii="Cambria Math" w:hAnsi="Cambria Math"/>
                <w:bCs/>
                <w:i/>
              </w:rPr>
            </m:ctrlPr>
          </m:sub>
        </m:sSub>
      </m:oMath>
      <w:r>
        <w:rPr>
          <w:lang w:eastAsia="zh-CN"/>
        </w:rPr>
        <w:t xml:space="preserve"> </w:t>
      </w:r>
      <w:r>
        <w:rPr>
          <w:rFonts w:hint="eastAsia"/>
        </w:rPr>
        <w:t xml:space="preserve">equals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N</w:t>
      </w:r>
      <w:r>
        <w:rPr>
          <w:vertAlign w:val="subscript"/>
          <w:lang w:eastAsia="zh-CN"/>
        </w:rPr>
        <w:t xml:space="preserve">layer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4.2.2.7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layer</w:t>
      </w:r>
      <w:r>
        <w:rPr>
          <w:lang w:eastAsia="zh-CN"/>
        </w:rPr>
        <w:t>.</w:t>
      </w:r>
    </w:p>
    <w:p>
      <w:pPr>
        <w:pStyle w:val="105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>is the scaling factor for Rx beam sweeping:</w:t>
      </w:r>
    </w:p>
    <w:p>
      <w:pPr>
        <w:pStyle w:val="105"/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 xml:space="preserve">=1 if </w:t>
      </w:r>
      <w:r>
        <w:t>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 is in FR1</w:t>
      </w:r>
      <w:r>
        <w:t xml:space="preserve">, and </w:t>
      </w:r>
      <w:r>
        <w:rPr>
          <w:lang w:eastAsia="zh-CN"/>
        </w:rPr>
        <w:t xml:space="preserve">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</w:t>
      </w:r>
      <w:r>
        <w:t>in FR2</w:t>
      </w:r>
      <w:r>
        <w:rPr>
          <w:lang w:eastAsia="zh-CN"/>
        </w:rPr>
        <w:t xml:space="preserve"> </w:t>
      </w:r>
    </w:p>
    <w:p>
      <w:pPr>
        <w:pStyle w:val="107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>
        <w:rPr>
          <w:i/>
          <w:lang w:eastAsia="zh-CN"/>
        </w:rPr>
        <w:t xml:space="preserve">supportedLowerRxBeamSweepingFactor-FR2 </w:t>
      </w:r>
      <w:r>
        <w:rPr>
          <w:lang w:eastAsia="zh-CN"/>
        </w:rPr>
        <w:t xml:space="preserve">if the capability is reported by the UE for the band containing positioning frequency layer i,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rFonts w:eastAsiaTheme="minorEastAsia"/>
          <w:i/>
        </w:rPr>
        <w:t>NR-DL-AoD-RequestLocationInformation</w:t>
      </w:r>
      <w:r>
        <w:rPr>
          <w:rFonts w:ascii="Calibri" w:hAnsi="Calibri" w:eastAsia="Calibri"/>
          <w:sz w:val="22"/>
          <w:szCs w:val="22"/>
          <w:lang w:val="en-US" w:eastAsia="zh-CN"/>
        </w:rPr>
        <w:t>.</w:t>
      </w:r>
    </w:p>
    <w:p>
      <w:pPr>
        <w:pStyle w:val="107"/>
        <w:rPr>
          <w:lang w:eastAsia="zh-CN"/>
        </w:rPr>
      </w:pPr>
      <w:r>
        <w:t>-</w:t>
      </w:r>
      <w:r>
        <w:tab/>
      </w: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lang w:eastAsia="zh-CN"/>
        </w:rPr>
        <w:t>equals to 8, otherwise.</w:t>
      </w:r>
    </w:p>
    <w:p>
      <w:pPr>
        <w:pStyle w:val="105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/>
              <w:rPr>
                <w:rFonts w:ascii="Cambria Math" w:hAnsi="Cambria Math"/>
                <w:lang w:val="en-US" w:eastAsia="zh-CN"/>
              </w:rPr>
              <m:t>L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e>
          <m:sub>
            <m:r>
              <m:rPr/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sub>
        </m:sSub>
      </m:oMath>
      <w:r>
        <w:rPr>
          <w:lang w:val="en-US" w:eastAsia="zh-CN"/>
        </w:rPr>
        <w:t xml:space="preserve"> is the time duration of available PRS to be measured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lang w:val="en-US"/>
              </w:rPr>
              <m:t>PRS,i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rPr>
          <w:lang w:val="en-US"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/>
              <w:rPr>
                <w:rFonts w:ascii="Cambria Math" w:hAnsi="Cambria Math"/>
                <w:lang w:val="en-US" w:eastAsia="zh-CN"/>
              </w:rPr>
              <m:t>L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/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</m:oMath>
      <w:r>
        <w:rPr>
          <w:lang w:val="en-US" w:eastAsia="zh-CN"/>
        </w:rPr>
        <w:t>, only unmuted PRS resources that are not fully overlapped with other higher-priority DL signals/channels are considered.</w:t>
      </w:r>
    </w:p>
    <w:p>
      <w:pPr>
        <w:pStyle w:val="105"/>
        <w:rPr>
          <w:lang w:val="en-US" w:eastAsia="zh-CN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  <m:ctrlPr>
              <w:rPr>
                <w:rFonts w:ascii="Cambria Math" w:hAnsi="Cambria Math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  <m:ctrlPr>
              <w:rPr>
                <w:rFonts w:ascii="Cambria Math" w:hAnsi="Cambria Math"/>
                <w:lang w:val="en-US" w:eastAsia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  <m:ctrlPr>
              <w:rPr>
                <w:rFonts w:ascii="Cambria Math" w:hAnsi="Cambria Math"/>
                <w:lang w:val="en-US" w:eastAsia="zh-CN"/>
              </w:rPr>
            </m:ctrlPr>
          </m:sup>
        </m:sSubSup>
      </m:oMath>
      <w:r>
        <w:rPr>
          <w:lang w:val="en-US" w:eastAsia="zh-CN"/>
        </w:rPr>
        <w:t xml:space="preserve"> is the maximum number of DL PRS resources of </w:t>
      </w:r>
      <w:r>
        <w:t>positioning</w:t>
      </w:r>
      <w:r>
        <w:rPr>
          <w:lang w:eastAsia="zh-CN"/>
        </w:rPr>
        <w:t xml:space="preserve"> </w:t>
      </w:r>
      <w:r>
        <w:rPr>
          <w:lang w:val="en-US" w:eastAsia="zh-CN"/>
        </w:rPr>
        <w:t>frequency layer i configured in a slot,</w:t>
      </w:r>
    </w:p>
    <w:p>
      <w:pPr>
        <w:pStyle w:val="105"/>
        <w:rPr>
          <w:lang w:val="en-US" w:eastAsia="zh-CN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r>
        <w:rPr>
          <w:i/>
        </w:rPr>
        <w:t>durationOfPRS-ProcessingSymbols-r17</w:t>
      </w:r>
      <w:r>
        <w:rPr>
          <w:lang w:eastAsia="zh-CN"/>
        </w:rPr>
        <w:t xml:space="preserve"> in TS 37.355 [34] </w:t>
      </w:r>
      <w:r>
        <w:rPr>
          <w:lang w:val="en-US" w:eastAsia="zh-CN"/>
        </w:rPr>
        <w:t xml:space="preserve">processed every T ms </w:t>
      </w:r>
      <w:r>
        <w:rPr>
          <w:lang w:eastAsia="zh-CN"/>
        </w:rPr>
        <w:t xml:space="preserve">corresponding to </w:t>
      </w:r>
      <w:r>
        <w:rPr>
          <w:i/>
        </w:rPr>
        <w:t>durationOfPRS-ProcessingSymbolsInEveryTms-r17</w:t>
      </w:r>
      <w:r>
        <w:rPr>
          <w:lang w:eastAsia="zh-CN"/>
        </w:rPr>
        <w:t xml:space="preserve">in TS 37.355 [34] </w:t>
      </w:r>
      <w:r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r>
        <w:rPr>
          <w:i/>
          <w:iCs/>
          <w:lang w:eastAsia="zh-CN"/>
        </w:rPr>
        <w:t>supportedBandwidthPRS</w:t>
      </w:r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>
      <w:pPr>
        <w:pStyle w:val="105"/>
        <w:rPr>
          <w:lang w:val="en-US" w:eastAsia="zh-CN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r>
        <w:rPr>
          <w:i/>
        </w:rPr>
        <w:t>maxNumOfDL-PRS-ResProcessedPerSlot-RRC-Inactive-r17</w:t>
      </w:r>
      <w:r>
        <w:rPr>
          <w:lang w:val="en-US" w:eastAsia="zh-CN"/>
        </w:rPr>
        <w:t xml:space="preserve"> in clause 6.4.3 of TS 37.355 [34],</w:t>
      </w:r>
    </w:p>
    <w:p>
      <w:pPr>
        <w:pStyle w:val="105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the number of PRS-RSRP measurement samples and </w:t>
      </w:r>
    </w:p>
    <w:p>
      <w:pPr>
        <w:pStyle w:val="106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= 1, if UE supports </w:t>
      </w:r>
      <w:r>
        <w:rPr>
          <w:i/>
        </w:rPr>
        <w:t>supportedDL-PRS-ProcessingSamples-RRC-Inactive</w:t>
      </w:r>
      <w:r>
        <w:t xml:space="preserve"> [34], and the LMF indicates the UE to perform positioning measurements with reduced number of samples by </w:t>
      </w:r>
      <w:r>
        <w:rPr>
          <w:i/>
          <w:iCs/>
        </w:rPr>
        <w:t>re</w:t>
      </w:r>
      <w:r>
        <w:rPr>
          <w:rFonts w:hint="eastAsia" w:eastAsia="宋体"/>
          <w:i/>
          <w:iCs/>
          <w:lang w:val="en-US" w:eastAsia="zh-CN"/>
        </w:rPr>
        <w:t>duced</w:t>
      </w:r>
      <w:r>
        <w:rPr>
          <w:i/>
          <w:iCs/>
        </w:rPr>
        <w:t>DL-PRS-ProcessingSamples</w:t>
      </w:r>
      <w:r>
        <w:t xml:space="preserve"> [34], and </w:t>
      </w:r>
      <w:r>
        <w:rPr>
          <w:rFonts w:hint="eastAsia"/>
          <w:lang w:eastAsia="zh-CN"/>
        </w:rPr>
        <w:t>the</w:t>
      </w:r>
      <w:r>
        <w:t xml:space="preserve"> following </w:t>
      </w:r>
      <w:r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</w:t>
      </w:r>
      <w:r>
        <w:rPr>
          <w:rFonts w:hint="eastAsia"/>
          <w:lang w:eastAsia="zh-CN"/>
        </w:rPr>
        <w:t>met</w:t>
      </w:r>
      <w:r>
        <w:t>:</w:t>
      </w:r>
    </w:p>
    <w:p>
      <w:pPr>
        <w:pStyle w:val="107"/>
      </w:pPr>
      <w:r>
        <w:t>-</w:t>
      </w:r>
      <w:r>
        <w:tab/>
      </w:r>
      <w:r>
        <w:t xml:space="preserve">PRS bandwidth is within the </w:t>
      </w:r>
      <w:r>
        <w:rPr>
          <w:rFonts w:hint="eastAsia"/>
          <w:lang w:eastAsia="zh-CN"/>
        </w:rPr>
        <w:t>initial</w:t>
      </w:r>
      <w:r>
        <w:t xml:space="preserve"> BWP and </w:t>
      </w:r>
    </w:p>
    <w:p>
      <w:pPr>
        <w:pStyle w:val="107"/>
      </w:pPr>
      <w:r>
        <w:t>-</w:t>
      </w:r>
      <w:r>
        <w:tab/>
      </w:r>
      <w:r>
        <w:t>Magnitude of difference between the serving cell’s SS-RSRP and the neighbor cell’s PRS-RSRP is within 6 dB.</w:t>
      </w:r>
    </w:p>
    <w:p>
      <w:pPr>
        <w:pStyle w:val="106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= 2, if UE supports </w:t>
      </w:r>
      <w:r>
        <w:rPr>
          <w:i/>
        </w:rPr>
        <w:t>supportedDL-PRS-ProcessingSamples-RRC-Inactive</w:t>
      </w:r>
      <w:r>
        <w:t xml:space="preserve"> [34], and the LMF indicates the UE to perform positioning measurements with reduced number of samples by </w:t>
      </w:r>
      <w:r>
        <w:rPr>
          <w:i/>
          <w:iCs/>
        </w:rPr>
        <w:t>re</w:t>
      </w:r>
      <w:r>
        <w:rPr>
          <w:rFonts w:hint="eastAsia" w:eastAsia="宋体"/>
          <w:i/>
          <w:iCs/>
          <w:lang w:val="en-US" w:eastAsia="zh-CN"/>
        </w:rPr>
        <w:t>duced</w:t>
      </w:r>
      <w:r>
        <w:rPr>
          <w:i/>
          <w:iCs/>
        </w:rPr>
        <w:t>DL-PRS-ProcessingSamples</w:t>
      </w:r>
      <w:r>
        <w:t xml:space="preserve"> [34], and </w:t>
      </w:r>
      <w:r>
        <w:rPr>
          <w:rFonts w:hint="eastAsia"/>
          <w:lang w:eastAsia="zh-CN"/>
        </w:rPr>
        <w:t>the</w:t>
      </w:r>
      <w:r>
        <w:t xml:space="preserve"> following </w:t>
      </w:r>
      <w:r>
        <w:rPr>
          <w:rFonts w:hint="eastAsia"/>
          <w:lang w:eastAsia="zh-CN"/>
        </w:rPr>
        <w:t>condition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</w:t>
      </w:r>
      <w:r>
        <w:rPr>
          <w:rFonts w:hint="eastAsia"/>
          <w:lang w:eastAsia="zh-CN"/>
        </w:rPr>
        <w:t>not</w:t>
      </w:r>
      <w:r>
        <w:t xml:space="preserve"> </w:t>
      </w:r>
      <w:r>
        <w:rPr>
          <w:rFonts w:hint="eastAsia"/>
          <w:lang w:eastAsia="zh-CN"/>
        </w:rPr>
        <w:t>met</w:t>
      </w:r>
      <m:oMath>
        <m:r>
          <m:rPr>
            <m:sty m:val="p"/>
          </m:rPr>
          <w:rPr>
            <w:rFonts w:ascii="Cambria Math" w:hAnsi="Cambria Math"/>
          </w:rPr>
          <m:t>:</m:t>
        </m:r>
      </m:oMath>
    </w:p>
    <w:p>
      <w:pPr>
        <w:pStyle w:val="107"/>
      </w:pPr>
      <w:r>
        <w:t>-</w:t>
      </w:r>
      <w:r>
        <w:tab/>
      </w:r>
      <w:r>
        <w:t xml:space="preserve">PRS bandwidth is within the </w:t>
      </w:r>
      <w:r>
        <w:rPr>
          <w:rFonts w:hint="eastAsia"/>
          <w:lang w:eastAsia="zh-CN"/>
        </w:rPr>
        <w:t>initial</w:t>
      </w:r>
      <w:r>
        <w:t xml:space="preserve"> BWP and </w:t>
      </w:r>
    </w:p>
    <w:p>
      <w:pPr>
        <w:pStyle w:val="107"/>
      </w:pPr>
      <w:r>
        <w:t>-</w:t>
      </w:r>
      <w:r>
        <w:tab/>
      </w:r>
      <w:r>
        <w:t>Magnitude of difference between the serving cell’s SS-RSRP and the neighbor cell’s PRS-RSRP is within 6 dB.</w:t>
      </w:r>
    </w:p>
    <w:p>
      <w:pPr>
        <w:pStyle w:val="106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</w:rPr>
            </m:ctrlPr>
          </m:sub>
        </m:sSub>
      </m:oMath>
      <w:r>
        <w:t>= 4 otherwise</w:t>
      </w:r>
    </w:p>
    <w:p>
      <w:pPr>
        <w:pStyle w:val="105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  <m:r>
              <m:rPr>
                <m:nor/>
              </m:rPr>
              <w:rPr>
                <w:rFonts w:ascii="Cambria Math"/>
                <w:i/>
                <w:lang w:val="en-US" w:eastAsia="zh-CN"/>
              </w:rPr>
              <m:t>,i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sub>
        </m:sSub>
      </m:oMath>
      <w:r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/>
              <w:rPr>
                <w:rFonts w:ascii="Cambria Math" w:hAnsi="Cambria Math"/>
                <w:lang w:val="en-US" w:eastAsia="zh-CN"/>
              </w:rPr>
              <m:t>T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  <m:ctrlPr>
              <w:rPr>
                <w:rFonts w:ascii="Cambria Math" w:hAnsi="Cambria Math"/>
                <w:i/>
                <w:lang w:val="en-US" w:eastAsia="zh-CN"/>
              </w:rPr>
            </m:ctrlPr>
          </m:sub>
        </m:sSub>
      </m:oMath>
      <w:r>
        <w:rPr>
          <w:i/>
          <w:lang w:val="en-US"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available_PRS,i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is the measurement duration for the last PRS-RSRP sample, including the sampling time and processing time,</w:t>
      </w:r>
    </w:p>
    <w:p>
      <w:pPr>
        <w:pStyle w:val="106"/>
        <w:rPr>
          <w:lang w:eastAsia="zh-CN"/>
        </w:rPr>
      </w:pPr>
      <w:bookmarkStart w:id="3" w:name="_Hlk99536260"/>
      <w:r>
        <w:t>-</w:t>
      </w:r>
      <w:r>
        <w:tab/>
      </w:r>
      <w:bookmarkEnd w:id="3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m:rPr/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m:rPr/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the </w:t>
      </w:r>
      <w:r>
        <w:t>periodicity of PRS-RSRP measurement in positioning</w:t>
      </w:r>
      <w:r>
        <w:rPr>
          <w:lang w:eastAsia="zh-CN"/>
        </w:rPr>
        <w:t xml:space="preserve"> frequency layer 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, </w:t>
      </w:r>
    </w:p>
    <w:p>
      <w:pPr>
        <w:pStyle w:val="106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b>
        </m:sSub>
      </m:oMath>
      <w:r>
        <w:tab/>
      </w:r>
      <w:r>
        <w:t xml:space="preserve">corresponds to </w:t>
      </w:r>
      <w:r>
        <w:rPr>
          <w:i/>
        </w:rPr>
        <w:t>durationOfPRS-ProcessingSymbolsInEveryTms-r17</w:t>
      </w:r>
      <w:r>
        <w:t xml:space="preserve"> in TS 37.355 [34],</w:t>
      </w:r>
    </w:p>
    <w:p>
      <w:pPr>
        <w:pStyle w:val="106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m:rPr/>
              <w:rPr>
                <w:rFonts w:ascii="Cambria Math" w:hAnsi="Cambria Math"/>
              </w:rPr>
              <m:t>PRS</m:t>
            </m:r>
            <m:r>
              <m:rPr>
                <m:nor/>
                <m:sty m:val="p"/>
              </m:rPr>
              <w:rPr>
                <w:b w:val="0"/>
                <w:i w:val="0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m:rPr/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</w:rPr>
                  <m:t>,i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DRX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>
        <w:rPr>
          <w:lang w:eastAsia="zh-CN"/>
        </w:rPr>
        <w:t xml:space="preserve"> </w:t>
      </w:r>
      <w:r>
        <w:rPr>
          <w:lang w:val="en-US"/>
        </w:rPr>
        <w:t>the le</w:t>
      </w:r>
      <w:r>
        <w:t xml:space="preserve">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PRS</m:t>
            </m:r>
            <m:r>
              <m:rPr>
                <m:nor/>
                <m:sty m:val="p"/>
              </m:rPr>
              <w:rPr>
                <w:b w:val="0"/>
                <w:i w:val="0"/>
                <w:lang w:val="en-US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DRX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>,</w:t>
      </w:r>
    </w:p>
    <w:p>
      <w:pPr>
        <w:pStyle w:val="106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the maximum PRS resource periodicity among all PRS resources in </w:t>
      </w:r>
      <w:r>
        <w:t>positioning</w:t>
      </w:r>
      <w:r>
        <w:rPr>
          <w:lang w:eastAsia="zh-CN"/>
        </w:rPr>
        <w:t xml:space="preserve"> frequency layer i, </w:t>
      </w:r>
    </w:p>
    <w:p>
      <w:pPr>
        <w:pStyle w:val="106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DRX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the DRX cycle length.</w:t>
      </w:r>
    </w:p>
    <w:p>
      <w:r>
        <w:t xml:space="preserve">If positioning frequency layer </w:t>
      </w:r>
      <w:r>
        <w:rPr>
          <w:i/>
          <w:iCs/>
        </w:rPr>
        <w:t>i</w:t>
      </w:r>
      <w:r>
        <w:t xml:space="preserve"> has more than one DL PRS resource set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per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/>
                  <w:rPr>
                    <w:rFonts w:ascii="Cambria Math" w:hAnsi="Cambria Math"/>
                  </w:rPr>
                  <m:t>PRS witℎ muting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∗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per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PRS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least common multiple of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per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PRS witℎ muting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among the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  <m:ctrlPr>
              <w:rPr>
                <w:rFonts w:ascii="Cambria Math" w:hAnsi="Cambria Math"/>
              </w:rPr>
            </m:ctrlPr>
          </m:sub>
        </m:sSub>
      </m:oMath>
      <w:r>
        <w:t>, where:</w:t>
      </w:r>
    </w:p>
    <w:p>
      <w:pPr>
        <w:pStyle w:val="105"/>
        <w:rPr>
          <w:lang w:eastAsia="zh-CN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per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PRS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is the periodicity of PRS resource sets given by the higher-layer parameter </w:t>
      </w:r>
      <w:r>
        <w:rPr>
          <w:i/>
          <w:lang w:eastAsia="zh-CN"/>
        </w:rPr>
        <w:t>DL-PRS-Periodicity</w:t>
      </w:r>
      <w:r>
        <w:rPr>
          <w:lang w:eastAsia="zh-CN"/>
        </w:rPr>
        <w:t>.</w:t>
      </w:r>
    </w:p>
    <w:p>
      <w:pPr>
        <w:pStyle w:val="105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PRS</m:t>
            </m:r>
            <m:ctrlPr>
              <w:rPr>
                <w:rFonts w:ascii="Cambria Math" w:hAnsi="Cambria Math"/>
              </w:rPr>
            </m:ctrlPr>
          </m:sup>
        </m:sSubSup>
        <m:r>
          <m:rPr/>
          <w:rPr>
            <w:rFonts w:ascii="Cambria Math" w:hAnsi="Cambria Math"/>
          </w:rPr>
          <m:t>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PRS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is the muting repetition factor given by the higher-layer parameter </w:t>
      </w:r>
      <w:r>
        <w:rPr>
          <w:i/>
          <w:lang w:eastAsia="zh-CN"/>
        </w:rPr>
        <w:t>DL-PRS-MutingBitRepetitionFactor</w:t>
      </w:r>
      <w:r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muting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lang w:eastAsia="zh-CN"/>
        </w:rPr>
        <w:t>.</w:t>
      </w:r>
    </w:p>
    <w:p>
      <w:pPr>
        <w:rPr>
          <w:iCs/>
        </w:rPr>
      </w:pPr>
      <w:r>
        <w:t xml:space="preserve">When PRS-RSRP measurements are configured for DL-AoD,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PRS−RSRP</m:t>
            </m:r>
            <m:r>
              <m:rPr>
                <m:nor/>
                <m:sty m:val="p"/>
              </m:rPr>
              <w:rPr>
                <w:b w:val="0"/>
                <w:i w:val="0"/>
              </w:rPr>
              <m:t>,total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starts from the first DRX </w:t>
      </w:r>
      <w:r>
        <w:rPr>
          <w:rFonts w:hint="eastAsia"/>
          <w:lang w:eastAsia="zh-CN"/>
        </w:rPr>
        <w:t>cycle containing the</w:t>
      </w:r>
      <w:r>
        <w:t xml:space="preserve"> DL PRS resources in the assistance data after both the </w:t>
      </w:r>
      <w:r>
        <w:rPr>
          <w:i/>
        </w:rPr>
        <w:t xml:space="preserve">NR-DL-AoD-RequestLocationInformation </w:t>
      </w:r>
      <w:r>
        <w:rPr>
          <w:iCs/>
        </w:rPr>
        <w:t xml:space="preserve">message and </w:t>
      </w:r>
      <w:r>
        <w:rPr>
          <w:i/>
        </w:rPr>
        <w:t xml:space="preserve">NR-DL-AoD-ProvideAssistanceData </w:t>
      </w:r>
      <w:r>
        <w:rPr>
          <w:iCs/>
        </w:rPr>
        <w:t>message from LMF via LPP [34] are delivered to the physical layer of UE.</w:t>
      </w:r>
    </w:p>
    <w:p>
      <w:pPr>
        <w:pStyle w:val="86"/>
        <w:rPr>
          <w:iCs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No per-positioning frequency layer requirement is applied in scenarios when multiple positioning frequency layers are configured.</w:t>
      </w:r>
    </w:p>
    <w:p>
      <w:r>
        <w:rPr>
          <w:iCs/>
        </w:rPr>
        <w:t xml:space="preserve">When the PRS-RSRP measurement is configured together with RSTD measurement then the PRS-RSRP measurement shall meet the </w:t>
      </w:r>
      <w:r>
        <w:t>RSTD measurement requirements defined in clause 5.</w:t>
      </w:r>
      <w:r>
        <w:rPr>
          <w:rFonts w:hint="eastAsia"/>
          <w:lang w:eastAsia="zh-CN"/>
        </w:rPr>
        <w:t>6</w:t>
      </w:r>
      <w:r>
        <w:t xml:space="preserve">.2. </w:t>
      </w:r>
    </w:p>
    <w:p>
      <w:r>
        <w:rPr>
          <w:iCs/>
        </w:rPr>
        <w:t xml:space="preserve">When the PRS-RSRP measurement is configured together with UE Rx-Tx time difference measurement then the PRS-RSRP measurement shall meet the UE Rx-Tx time difference </w:t>
      </w:r>
      <w:r>
        <w:t>measurement requirements defined in clause 5.</w:t>
      </w:r>
      <w:r>
        <w:rPr>
          <w:rFonts w:hint="eastAsia"/>
          <w:lang w:eastAsia="zh-CN"/>
        </w:rPr>
        <w:t>6</w:t>
      </w:r>
      <w:r>
        <w:t xml:space="preserve">.4. </w:t>
      </w:r>
    </w:p>
    <w:p>
      <w:pPr>
        <w:rPr>
          <w:lang w:val="en-US" w:eastAsia="zh-CN"/>
        </w:rPr>
      </w:pPr>
      <w:r>
        <w:rPr>
          <w:lang w:val="en-US" w:eastAsia="zh-CN"/>
        </w:rPr>
        <w:t>The measurement requirements do not apply for a PRS resource:</w:t>
      </w:r>
    </w:p>
    <w:p>
      <w:pPr>
        <w:pStyle w:val="105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the PRS resource is across two sampling duration of N within duration </w:t>
      </w:r>
      <m:oMath>
        <m:sSub>
          <m:sSubPr>
            <m:ctrlPr>
              <w:rPr>
                <w:rFonts w:ascii="Cambria Math" w:hAnsi="Cambria Math" w:eastAsiaTheme="minorHAnsi"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L</m:t>
            </m:r>
            <m:ctrlPr>
              <w:rPr>
                <w:rFonts w:ascii="Cambria Math" w:hAnsi="Cambria Math" w:eastAsiaTheme="minorHAnsi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  <m:ctrlPr>
              <w:rPr>
                <w:rFonts w:ascii="Cambria Math" w:hAnsi="Cambria Math" w:eastAsiaTheme="minorHAnsi"/>
                <w:i/>
                <w:iCs/>
              </w:rPr>
            </m:ctrlPr>
          </m:sub>
        </m:sSub>
      </m:oMath>
      <w:r>
        <w:rPr>
          <w:lang w:val="en-US" w:eastAsia="zh-CN"/>
        </w:rPr>
        <w:t xml:space="preserve"> or </w:t>
      </w:r>
    </w:p>
    <w:p>
      <w:pPr>
        <w:pStyle w:val="105"/>
        <w:rPr>
          <w:lang w:val="en-US" w:eastAsia="zh-CN"/>
        </w:rPr>
      </w:pPr>
      <w:r>
        <w:t>-</w:t>
      </w:r>
      <w:r>
        <w:tab/>
      </w:r>
      <w:r>
        <w:t>if time span of the PRS resource instance (including at least the minimum number of repetitions specified in the accuracy requirements) is greater than UE reported capability N.</w:t>
      </w:r>
    </w:p>
    <w:p>
      <w:pPr>
        <w:rPr>
          <w:lang w:val="en-US" w:eastAsia="zh-CN"/>
        </w:rPr>
      </w:pPr>
      <w:r>
        <w:t>Longer PRS-RSRP measurement period is expected when there is collision/overlap between other DL signals/channels and PRS resources in RRC_INACTIVE state.</w:t>
      </w:r>
    </w:p>
    <w:p>
      <w:pPr>
        <w:rPr>
          <w:i/>
          <w:iCs/>
          <w:lang w:eastAsia="zh-CN"/>
        </w:rPr>
      </w:pPr>
      <w:r>
        <w:rPr>
          <w:rFonts w:cs="v4.2.0"/>
        </w:rPr>
        <w:t>The requirements in clause 5.</w:t>
      </w:r>
      <w:r>
        <w:rPr>
          <w:rFonts w:hint="eastAsia" w:cs="v4.2.0"/>
          <w:lang w:eastAsia="zh-CN"/>
        </w:rPr>
        <w:t>6</w:t>
      </w:r>
      <w:r>
        <w:rPr>
          <w:rFonts w:cs="v4.2.0"/>
        </w:rPr>
        <w:t xml:space="preserve">.3 do not apply if the PRS configuration given by higher layer paramters </w:t>
      </w:r>
      <w:r>
        <w:rPr>
          <w:i/>
          <w:snapToGrid w:val="0"/>
        </w:rPr>
        <w:t>NR-DL-PRS-AssistanceData</w:t>
      </w:r>
      <w:r>
        <w:rPr>
          <w:snapToGrid w:val="0"/>
        </w:rPr>
        <w:t xml:space="preserve"> </w:t>
      </w:r>
      <w:r>
        <w:rPr>
          <w:rFonts w:cs="v4.2.0"/>
        </w:rPr>
        <w:t xml:space="preserve">exceeds any of the UE measurement capabilities given by </w:t>
      </w:r>
      <w:r>
        <w:rPr>
          <w:rFonts w:cs="v4.2.0"/>
          <w:i/>
        </w:rPr>
        <w:t>NR-DL-PRS-ResourcesCapability</w:t>
      </w:r>
      <w:r>
        <w:rPr>
          <w:lang w:eastAsia="zh-CN"/>
        </w:rPr>
        <w:t xml:space="preserve"> in </w:t>
      </w:r>
      <w:r>
        <w:rPr>
          <w:i/>
          <w:iCs/>
          <w:lang w:eastAsia="zh-CN"/>
        </w:rPr>
        <w:t>NR-DL-AoD-ProvideCapabilities</w:t>
      </w:r>
      <w:r>
        <w:rPr>
          <w:iCs/>
          <w:lang w:eastAsia="zh-CN"/>
        </w:rPr>
        <w:t xml:space="preserve">, and it is up to UE implementation which PRS resources are measured, subject to </w:t>
      </w:r>
      <w:r>
        <w:rPr>
          <w:rFonts w:cs="v4.2.0"/>
        </w:rPr>
        <w:t>UE measurement capabilities</w:t>
      </w:r>
      <w:r>
        <w:rPr>
          <w:i/>
          <w:iCs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If the DRX cycle is reconfigured during the PRS-RSRP measurement period then the PRS-RSRP measurement period can be longer.</w:t>
      </w:r>
    </w:p>
    <w:p>
      <w:pPr>
        <w:rPr>
          <w:lang w:eastAsia="zh-CN"/>
        </w:rPr>
      </w:pPr>
      <w:r>
        <w:rPr>
          <w:lang w:eastAsia="zh-CN"/>
        </w:rPr>
        <w:t xml:space="preserve">If cell reselection occurs while PRS-RSRPP measurement is being performed, then the UE shall continue and </w:t>
      </w:r>
      <w:r>
        <w:rPr>
          <w:rFonts w:hint="eastAsia"/>
          <w:lang w:eastAsia="zh-CN"/>
        </w:rPr>
        <w:t>complete</w:t>
      </w:r>
      <w:r>
        <w:rPr>
          <w:lang w:eastAsia="zh-CN"/>
        </w:rPr>
        <w:t xml:space="preserve"> the on-going PRS-RSRP measurement after the cell selection is completed. The PRS-RSRP measurement period can be longer.</w:t>
      </w:r>
    </w:p>
    <w:p>
      <w:pPr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 xml:space="preserve">If the UE’s RRC state changes from the RRC_INACTIVE to RRC_CONNECTED during the PRS-RSRP measurement period, </w:t>
      </w:r>
      <w:r>
        <w:rPr>
          <w:rFonts w:hint="eastAsia" w:eastAsia="Malgun Gothic"/>
          <w:lang w:eastAsia="zh-CN"/>
        </w:rPr>
        <w:t>then</w:t>
      </w:r>
      <w:r>
        <w:rPr>
          <w:rFonts w:eastAsia="Malgun Gothic"/>
          <w:lang w:eastAsia="zh-CN"/>
        </w:rPr>
        <w:t xml:space="preserve"> </w:t>
      </w:r>
      <w:r>
        <w:rPr>
          <w:rFonts w:hint="eastAsia" w:eastAsia="Malgun Gothic"/>
          <w:lang w:eastAsia="zh-CN"/>
        </w:rPr>
        <w:t>the</w:t>
      </w:r>
      <w:r>
        <w:rPr>
          <w:rFonts w:eastAsia="Malgun Gothic"/>
          <w:lang w:eastAsia="zh-CN"/>
        </w:rPr>
        <w:t xml:space="preserve"> UE shall continue the PRS-RSRP measurement in the RRC_CONNECTED state</w:t>
      </w:r>
      <w:r>
        <w:rPr>
          <w:rFonts w:hint="eastAsia" w:eastAsia="Malgun Gothic"/>
          <w:lang w:eastAsia="zh-CN"/>
        </w:rPr>
        <w:t>.</w:t>
      </w:r>
      <w:r>
        <w:rPr>
          <w:rFonts w:eastAsia="Malgun Gothic"/>
          <w:lang w:eastAsia="zh-CN"/>
        </w:rPr>
        <w:t xml:space="preserve"> The PRS-RSRP measurement period can be longer.</w:t>
      </w:r>
    </w:p>
    <w:p>
      <w:r>
        <w:t>The UE shall meet the PRS-RSRP measurement accuracy requirements in clause 10.1.</w:t>
      </w:r>
      <w:r>
        <w:rPr>
          <w:rFonts w:hint="eastAsia"/>
          <w:lang w:eastAsia="zh-CN"/>
        </w:rPr>
        <w:t>24</w:t>
      </w:r>
      <w:r>
        <w:rPr>
          <w:lang w:eastAsia="zh-CN"/>
        </w:rPr>
        <w:t>.2</w:t>
      </w:r>
      <w:r>
        <w:t>.</w:t>
      </w: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tabs>
          <w:tab w:val="left" w:pos="2000"/>
        </w:tabs>
        <w:ind w:left="0" w:leftChars="0" w:firstLine="0" w:firstLineChars="0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2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t>9.9.2.5</w:t>
      </w:r>
      <w:r>
        <w:tab/>
      </w:r>
      <w:r>
        <w:t>Measurements Period Requireme</w:t>
      </w:r>
      <w:r>
        <w:rPr>
          <w:lang w:eastAsia="zh-CN"/>
        </w:rPr>
        <w:t>nts</w:t>
      </w:r>
    </w:p>
    <w:p>
      <w:r>
        <w:rPr>
          <w:lang w:eastAsia="zh-CN"/>
        </w:rPr>
        <w:t xml:space="preserve">When physical layer receives last of </w:t>
      </w:r>
      <w:r>
        <w:rPr>
          <w:i/>
        </w:rPr>
        <w:t>NR-TDOA-ProvideAssistanceData</w:t>
      </w:r>
      <w:r>
        <w:t xml:space="preserve"> message and </w:t>
      </w:r>
      <w:r>
        <w:rPr>
          <w:i/>
        </w:rPr>
        <w:t xml:space="preserve">NR-TDOA-RequestLocationInformation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9.9.2.3</w:t>
      </w:r>
      <w:r>
        <w:rPr>
          <w:iCs/>
        </w:rPr>
        <w:t xml:space="preserve">) DL RSTD measurements, defined </w:t>
      </w:r>
      <w:r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m:rPr/>
              <w:rPr>
                <w:rFonts w:ascii="Cambria Math" w:hAnsi="Cambria Math"/>
                <w:sz w:val="18"/>
                <w:szCs w:val="18"/>
              </w:rPr>
              <m:t>T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e>
          <m:sub>
            <m:r>
              <m:rPr/>
              <w:rPr>
                <w:rFonts w:ascii="Cambria Math" w:hAnsi="Cambria Math"/>
                <w:sz w:val="18"/>
                <w:szCs w:val="18"/>
              </w:rPr>
              <m:t>RSTD,Total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sub>
        </m:sSub>
      </m:oMath>
      <w:r>
        <w:t xml:space="preserve"> defined as:</w:t>
      </w:r>
    </w:p>
    <w:p>
      <w:pPr>
        <w:pStyle w:val="92"/>
        <w:rPr>
          <w:iCs/>
        </w:rPr>
      </w:pPr>
      <w:r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Cs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  <m:ctrlPr>
              <w:rPr>
                <w:rFonts w:ascii="Cambria Math" w:hAnsi="Cambria Math"/>
                <w:iCs/>
              </w:rPr>
            </m:ctrlPr>
          </m:e>
        </m:nary>
      </m:oMath>
    </w:p>
    <w:p>
      <w:pPr>
        <w:rPr>
          <w:lang w:eastAsia="zh-CN"/>
        </w:rPr>
      </w:pPr>
      <w:r>
        <w:rPr>
          <w:lang w:eastAsia="zh-CN"/>
        </w:rPr>
        <w:t>Where ,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</w:t>
      </w:r>
    </w:p>
    <w:p>
      <w:pPr>
        <w:pStyle w:val="105"/>
        <w:rPr>
          <w:lang w:eastAsia="zh-CN"/>
        </w:rPr>
      </w:pPr>
      <w:r>
        <w:tab/>
      </w:r>
      <m:oMath>
        <m:r>
          <m:rPr/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>
      <w:pPr>
        <w:pStyle w:val="105"/>
        <w:rPr>
          <w:i/>
          <w:iCs/>
          <w:sz w:val="18"/>
          <w:szCs w:val="18"/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 </w:t>
      </w:r>
    </w:p>
    <w:p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measurement period for PRS RSTD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below:</w:t>
      </w:r>
    </w:p>
    <w:p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 w:eastAsia="MS Mincho" w:cs="v4.2.0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 w:eastAsia="MS Mincho" w:cs="v4.2.0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 w:eastAsia="MS Mincho" w:cs="v4.2.0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 w:eastAsia="MS Mincho" w:cs="v4.2.0"/>
                              </w:rPr>
                              <m:t>multiTEG,i</m:t>
                            </m:r>
                            <m:ctrlPr>
                              <w:rPr>
                                <w:rFonts w:ascii="Cambria Math" w:hAnsi="Cambria Math" w:eastAsia="MS Mincho" w:cs="v4.2.0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∗CSSF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∗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)∗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sample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,</w:t>
      </w:r>
    </w:p>
    <w:p>
      <w:pPr>
        <w:rPr>
          <w:rFonts w:cs="v4.2.0" w:eastAsiaTheme="minorEastAsia"/>
          <w:lang w:eastAsia="zh-CN"/>
        </w:rPr>
      </w:pPr>
      <w:r>
        <w:rPr>
          <w:rFonts w:eastAsia="MS Mincho" w:cs="v4.2.0"/>
        </w:rPr>
        <w:t xml:space="preserve">where: </w:t>
      </w:r>
    </w:p>
    <w:p>
      <w:pPr>
        <w:pStyle w:val="105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= 1; </w:t>
      </w:r>
    </w:p>
    <w:p>
      <w:pPr>
        <w:pStyle w:val="105"/>
      </w:pPr>
      <w:r>
        <w:tab/>
      </w:r>
      <w:r>
        <w:t>and in FR2,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r>
        <w:rPr>
          <w:i/>
          <w:lang w:eastAsia="zh-CN"/>
        </w:rPr>
        <w:t xml:space="preserve">supportedLowerRxBeamSweepingFactor-FR2 </w:t>
      </w:r>
      <w:r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>in</w:t>
      </w:r>
      <w:r>
        <w:rPr>
          <w:i/>
        </w:rPr>
        <w:t>NR-</w:t>
      </w:r>
      <w:r>
        <w:rPr>
          <w:rFonts w:hint="eastAsia" w:eastAsia="宋体"/>
          <w:i/>
          <w:lang w:val="en-US" w:eastAsia="zh-CN"/>
        </w:rPr>
        <w:t>DL-</w:t>
      </w:r>
      <w:r>
        <w:rPr>
          <w:i/>
        </w:rPr>
        <w:t>TDOA-RequestLocationInformation</w:t>
      </w:r>
      <w:r>
        <w:rPr>
          <w:lang w:eastAsia="zh-CN"/>
        </w:rPr>
        <w:t>.</w:t>
      </w:r>
      <w:r>
        <w:rPr>
          <w:rFonts w:hint="eastAsia" w:eastAsia="宋体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rFonts w:hint="eastAsia" w:eastAsia="宋体"/>
          <w:bCs/>
          <w:lang w:eastAsia="zh-CN"/>
        </w:rPr>
        <w:t xml:space="preserve">is </w:t>
      </w:r>
      <w:r>
        <w:rPr>
          <w:lang w:eastAsia="zh-CN"/>
        </w:rPr>
        <w:t>equal to 8, otherwise.</w:t>
      </w:r>
    </w:p>
    <w:p>
      <w:pPr>
        <w:pStyle w:val="105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CSSF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PRS,i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t xml:space="preserve"> is the carrier-specific scaling factor for NR PRS-based positioning measurements in </w:t>
      </w:r>
      <w:r>
        <w:rPr>
          <w:rFonts w:hint="eastAsia"/>
          <w:lang w:eastAsia="zh-CN"/>
        </w:rPr>
        <w:t xml:space="preserve">positioning </w:t>
      </w:r>
      <w:r>
        <w:t xml:space="preserve">frequency layer </w:t>
      </w:r>
      <w:r>
        <w:rPr>
          <w:i/>
          <w:iCs/>
          <w:sz w:val="24"/>
          <w:szCs w:val="24"/>
        </w:rPr>
        <w:t>i</w:t>
      </w:r>
      <w:r>
        <w:rPr>
          <w:i/>
          <w:iCs/>
        </w:rPr>
        <w:t xml:space="preserve"> </w:t>
      </w:r>
      <w:r>
        <w:t>as defined in clause 9.1.5.2.</w:t>
      </w:r>
    </w:p>
    <w:p>
      <w:pPr>
        <w:pStyle w:val="105"/>
        <w:rPr>
          <w:rFonts w:eastAsia="宋体"/>
        </w:rPr>
      </w:pPr>
      <w:r>
        <w:rPr>
          <w:rFonts w:eastAsia="宋体"/>
        </w:rPr>
        <w:tab/>
      </w:r>
      <m:oMath>
        <m:sSub>
          <m:sSubPr>
            <m:ctrlPr>
              <w:rPr>
                <w:rFonts w:ascii="Cambria Math" w:hAnsi="Cambria Math" w:eastAsia="宋体" w:cs="Calibri"/>
              </w:rPr>
            </m:ctrlPr>
          </m:sSubPr>
          <m:e>
            <m:r>
              <m:rPr/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 w:cs="Calibri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multiTEG,i</m:t>
            </m:r>
            <m:ctrlPr>
              <w:rPr>
                <w:rFonts w:ascii="Cambria Math" w:hAnsi="Cambria Math" w:eastAsia="宋体" w:cs="Calibri"/>
              </w:rPr>
            </m:ctrlPr>
          </m:sub>
        </m:sSub>
      </m:oMath>
      <w:r>
        <w:rPr>
          <w:rFonts w:eastAsia="宋体"/>
        </w:rPr>
        <w:t xml:space="preserve"> is the scaling factor for measurement of same PRS resource with multiple Rx TEGs.</w:t>
      </w:r>
    </w:p>
    <w:p>
      <w:pPr>
        <w:pStyle w:val="106"/>
        <w:rPr>
          <w:rFonts w:eastAsia="MS Mincho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r>
              <m:rPr>
                <m:sty m:val="p"/>
              </m:rPr>
              <w:rPr>
                <w:rFonts w:ascii="Cambria Math" w:hAnsi="Cambria Math" w:eastAsia="MS Mincho"/>
              </w:rPr>
              <m:t>,</m:t>
            </m:r>
            <m:r>
              <m:rPr/>
              <w:rPr>
                <w:rFonts w:ascii="Cambria Math" w:hAnsi="Cambria Math" w:eastAsia="MS Mincho"/>
              </w:rPr>
              <m:t>i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rPr>
          <w:rFonts w:eastAsia="MS Mincho"/>
        </w:rPr>
        <w:t xml:space="preserve">=1 </w:t>
      </w:r>
      <w:r>
        <w:rPr>
          <w:rFonts w:eastAsia="宋体"/>
          <w:lang w:eastAsia="zh-CN"/>
        </w:rPr>
        <w:t>if UE is not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requested by LMF to measure a PRS resource with multiple Rx TEGs via</w:t>
      </w:r>
      <w:r>
        <w:rPr>
          <w:rFonts w:eastAsia="宋体" w:cs="v4.2.0"/>
        </w:rPr>
        <w:t xml:space="preserve">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eastAsia="宋体"/>
          <w:snapToGrid w:val="0"/>
        </w:rPr>
        <w:t xml:space="preserve"> [34] in </w:t>
      </w:r>
      <w:r>
        <w:rPr>
          <w:rFonts w:eastAsia="宋体"/>
          <w:i/>
          <w:snapToGrid w:val="0"/>
        </w:rPr>
        <w:t>NR-DL-TDOA-RequestLocationInformation</w:t>
      </w:r>
      <w:r>
        <w:rPr>
          <w:rFonts w:eastAsia="MS Mincho"/>
        </w:rPr>
        <w:t>;</w:t>
      </w:r>
    </w:p>
    <w:p>
      <w:pPr>
        <w:pStyle w:val="105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otherwise,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w:ins w:id="2" w:author="ZTE Derrick" w:date="2023-11-03T16:19:20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>,i</m:t>
              </m:r>
            </w:ins>
            <w:ins w:id="3" w:author="ZTE Derrick" w:date="2023-11-03T16:19:21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 xml:space="preserve"> </m:t>
              </m:r>
            </w:ins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if UE is not capable of receiving same DL PRS resource simultaneously from multiple Rx TEGs</w:t>
      </w:r>
      <w:r>
        <w:rPr>
          <w:rFonts w:eastAsia="MS Mincho"/>
        </w:rPr>
        <w:t xml:space="preserve">, and 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w:ins w:id="4" w:author="ZTE Derrick" w:date="2023-11-03T16:19:27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 xml:space="preserve">,i </m:t>
              </m:r>
            </w:ins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hAnsi="Cambria Math" w:eastAsia="MS Mincho" w:cs="Calibri"/>
              </w:rPr>
            </m:ctrlPr>
          </m:dPr>
          <m:e>
            <m:f>
              <m:fPr>
                <m:ctrlPr>
                  <w:rPr>
                    <w:rFonts w:ascii="Cambria Math" w:hAnsi="Cambria Math" w:eastAsia="MS Mincho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N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k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TEG,simul,i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den>
            </m:f>
            <m:ctrlPr>
              <w:rPr>
                <w:rFonts w:ascii="Cambria Math" w:hAnsi="Cambria Math" w:eastAsia="MS Mincho" w:cs="Calibri"/>
              </w:rPr>
            </m:ctrlPr>
          </m:e>
        </m:d>
      </m:oMath>
      <w:r>
        <w:rPr>
          <w:rFonts w:eastAsia="宋体"/>
          <w:lang w:eastAsia="zh-CN"/>
        </w:rPr>
        <w:t xml:space="preserve"> if</w:t>
      </w:r>
      <w:r>
        <w:t xml:space="preserve"> </w:t>
      </w:r>
      <w:r>
        <w:rPr>
          <w:rFonts w:eastAsia="宋体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</w:p>
    <w:p>
      <w:pPr>
        <w:pStyle w:val="106"/>
      </w:pPr>
      <w:r>
        <w:t xml:space="preserve"> </w:t>
      </w:r>
    </w:p>
    <w:p>
      <w:r>
        <w:rPr>
          <w:b/>
          <w:bCs/>
          <w:color w:val="FF0000"/>
        </w:rPr>
        <w:t>&lt;unchanged text omitted&gt;</w:t>
      </w: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2</w:t>
      </w:r>
      <w:r>
        <w:rPr>
          <w:rFonts w:cs="Arial"/>
          <w:color w:val="FF0000"/>
          <w:highlight w:val="none"/>
        </w:rPr>
        <w:t>&gt;</w:t>
      </w:r>
    </w:p>
    <w:p>
      <w:pPr>
        <w:rPr>
          <w:ins w:id="5" w:author="ZTE Derrick" w:date="2023-08-10T09:27:43Z"/>
          <w:i/>
          <w:color w:val="0000FF"/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3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t>9.9.2.7</w:t>
      </w:r>
      <w:r>
        <w:tab/>
      </w:r>
      <w:r>
        <w:t>Measurements Period Requireme</w:t>
      </w:r>
      <w:r>
        <w:rPr>
          <w:lang w:eastAsia="zh-CN"/>
        </w:rPr>
        <w:t>nts without Measurement Gaps</w:t>
      </w:r>
    </w:p>
    <w:p>
      <w:r>
        <w:rPr>
          <w:lang w:eastAsia="zh-CN"/>
        </w:rPr>
        <w:t xml:space="preserve">When physical layer receives last of </w:t>
      </w:r>
      <w:r>
        <w:rPr>
          <w:i/>
        </w:rPr>
        <w:t>NR-</w:t>
      </w:r>
      <w:r>
        <w:rPr>
          <w:rFonts w:hint="eastAsia" w:eastAsia="宋体"/>
          <w:i/>
          <w:lang w:val="en-US" w:eastAsia="zh-CN"/>
        </w:rPr>
        <w:t>DL-</w:t>
      </w:r>
      <w:r>
        <w:rPr>
          <w:i/>
        </w:rPr>
        <w:t>TDOA-ProvideAssistanceData</w:t>
      </w:r>
      <w:r>
        <w:t xml:space="preserve"> message and </w:t>
      </w:r>
      <w:r>
        <w:rPr>
          <w:i/>
        </w:rPr>
        <w:t>NR-</w:t>
      </w:r>
      <w:r>
        <w:rPr>
          <w:rFonts w:hint="eastAsia" w:eastAsia="宋体"/>
          <w:i/>
          <w:lang w:val="en-US" w:eastAsia="zh-CN"/>
        </w:rPr>
        <w:t>DL-</w:t>
      </w:r>
      <w:r>
        <w:rPr>
          <w:i/>
        </w:rPr>
        <w:t xml:space="preserve">TDOA-RequestLocationInformation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9.9.2.3</w:t>
      </w:r>
      <w:r>
        <w:rPr>
          <w:iCs/>
        </w:rPr>
        <w:t xml:space="preserve">) DL RSTD measurements, defined </w:t>
      </w:r>
      <w:r>
        <w:t>in TS 38.215 [4], d</w:t>
      </w:r>
      <w:r>
        <w:rPr>
          <w:rFonts w:hint="eastAsia"/>
          <w:lang w:eastAsia="zh-CN"/>
        </w:rPr>
        <w:t>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m:rPr/>
              <w:rPr>
                <w:rFonts w:ascii="Cambria Math" w:hAnsi="Cambria Math"/>
                <w:sz w:val="18"/>
                <w:szCs w:val="18"/>
              </w:rPr>
              <m:t>T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e>
          <m:sub>
            <m:r>
              <m:rPr/>
              <w:rPr>
                <w:rFonts w:ascii="Cambria Math" w:hAnsi="Cambria Math"/>
                <w:sz w:val="18"/>
                <w:szCs w:val="18"/>
              </w:rPr>
              <m:t>RSTD,Total</m:t>
            </m:r>
            <m:ctrlPr>
              <w:rPr>
                <w:rFonts w:ascii="Cambria Math" w:hAnsi="Cambria Math"/>
                <w:i/>
                <w:sz w:val="18"/>
                <w:szCs w:val="18"/>
              </w:rPr>
            </m:ctrlPr>
          </m:sub>
        </m:sSub>
      </m:oMath>
      <w:r>
        <w:t xml:space="preserve"> defined as:</w:t>
      </w:r>
    </w:p>
    <w:p>
      <w:pPr>
        <w:pStyle w:val="92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Cs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RSTD_wo_gap,i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Cs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Cs/>
                  </w:rPr>
                </m:ctrlPr>
              </m:e>
            </m:func>
            <m:ctrlPr>
              <w:rPr>
                <w:rFonts w:ascii="Cambria Math" w:hAnsi="Cambria Math"/>
                <w:iCs/>
              </w:rPr>
            </m:ctrlPr>
          </m:e>
        </m:nary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if any of the positioning frequency layers are in Case 1, or</w:t>
      </w:r>
    </w:p>
    <w:p>
      <w:pPr>
        <w:pStyle w:val="92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RSTD_wo_gap,i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uncertainty,i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if all the positioning frequency layers are in Case 2,</w:t>
      </w:r>
    </w:p>
    <w:p>
      <w:pPr>
        <w:rPr>
          <w:lang w:eastAsia="zh-CN"/>
        </w:rPr>
      </w:pPr>
      <w:r>
        <w:rPr>
          <w:lang w:eastAsia="zh-CN"/>
        </w:rPr>
        <w:t>Where,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</w:t>
      </w:r>
    </w:p>
    <w:p>
      <w:pPr>
        <w:pStyle w:val="105"/>
        <w:rPr>
          <w:lang w:eastAsia="zh-CN"/>
        </w:rPr>
      </w:pPr>
      <w:r>
        <w:tab/>
      </w:r>
      <m:oMath>
        <m:r>
          <m:rPr/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uncertainty,i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time from the start of the first PPW occasion for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 to the start of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lang w:eastAsia="zh-CN"/>
        </w:rPr>
        <w:t>.</w:t>
      </w:r>
    </w:p>
    <w:p>
      <w:pPr>
        <w:pStyle w:val="105"/>
      </w:pPr>
      <w:r>
        <w:tab/>
      </w:r>
      <w:r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1 if UE reports </w:t>
      </w:r>
      <w:r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2 if UE reports </w:t>
      </w:r>
      <w:r>
        <w:rPr>
          <w:i/>
        </w:rPr>
        <w:t>ppw-durationOfPRS-Processing2-r17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layer.</w:t>
      </w:r>
      <w:r>
        <w:tab/>
      </w:r>
    </w:p>
    <w:p>
      <w:pPr>
        <w:pStyle w:val="105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RSTD_wo_gap,i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the measurement period for PRS RSTD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below.</w:t>
      </w:r>
    </w:p>
    <w:p>
      <w:pPr>
        <w:keepLines/>
        <w:tabs>
          <w:tab w:val="center" w:pos="4536"/>
          <w:tab w:val="right" w:pos="9072"/>
        </w:tabs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RSTD_wo_gap,i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MS Mincho" w:cs="v4.2.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 w:cs="v4.2.0"/>
                      </w:rPr>
                      <m:t>k</m:t>
                    </m:r>
                    <m:ctrlPr>
                      <w:rPr>
                        <w:rFonts w:ascii="Cambria Math" w:hAnsi="Cambria Math" w:eastAsia="MS Mincho" w:cs="v4.2.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 w:cs="v4.2.0"/>
                      </w:rPr>
                      <m:t>multiTEG,i</m:t>
                    </m:r>
                    <m:ctrlPr>
                      <w:rPr>
                        <w:rFonts w:ascii="Cambria Math" w:hAnsi="Cambria Math" w:eastAsia="MS Mincho" w:cs="v4.2.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sample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∗T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effect,i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,</w:t>
      </w:r>
    </w:p>
    <w:p>
      <w:pPr>
        <w:rPr>
          <w:rFonts w:cs="v4.2.0"/>
        </w:rPr>
      </w:pPr>
      <w:r>
        <w:rPr>
          <w:rFonts w:eastAsia="MS Mincho" w:cs="v4.2.0"/>
        </w:rPr>
        <w:t xml:space="preserve">where: </w:t>
      </w:r>
    </w:p>
    <w:p>
      <w:pPr>
        <w:pStyle w:val="105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= 1; and in FR2,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r>
        <w:rPr>
          <w:i/>
          <w:lang w:eastAsia="zh-CN"/>
        </w:rPr>
        <w:t xml:space="preserve">supportedLowerRxBeamSweepingFactor-FR2 </w:t>
      </w:r>
      <w:r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hint="eastAsia" w:eastAsia="宋体"/>
          <w:i/>
          <w:lang w:val="en-US" w:eastAsia="zh-CN"/>
        </w:rPr>
        <w:t>DL-</w:t>
      </w:r>
      <w:r>
        <w:rPr>
          <w:i/>
        </w:rPr>
        <w:t>TDOA-RequestLocationInformation</w:t>
      </w:r>
      <w:r>
        <w:rPr>
          <w:lang w:eastAsia="zh-CN"/>
        </w:rPr>
        <w:t>.</w:t>
      </w:r>
      <w:r>
        <w:rPr>
          <w:rFonts w:hint="eastAsia" w:eastAsia="宋体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rFonts w:hint="eastAsia" w:eastAsia="宋体"/>
          <w:bCs/>
          <w:lang w:eastAsia="zh-CN"/>
        </w:rPr>
        <w:t xml:space="preserve">is </w:t>
      </w:r>
      <w:r>
        <w:rPr>
          <w:lang w:eastAsia="zh-CN"/>
        </w:rPr>
        <w:t>equal to 8, otherwise</w:t>
      </w:r>
      <w:r>
        <w:t>.</w:t>
      </w:r>
    </w:p>
    <w:p>
      <w:pPr>
        <w:pStyle w:val="105"/>
        <w:rPr>
          <w:rFonts w:eastAsia="宋体"/>
        </w:rPr>
      </w:pPr>
      <w:r>
        <w:rPr>
          <w:rFonts w:eastAsia="宋体"/>
        </w:rPr>
        <w:tab/>
      </w:r>
      <m:oMath>
        <m:sSub>
          <m:sSubPr>
            <m:ctrlPr>
              <w:rPr>
                <w:rFonts w:ascii="Cambria Math" w:hAnsi="Cambria Math" w:eastAsia="宋体" w:cs="Calibri"/>
              </w:rPr>
            </m:ctrlPr>
          </m:sSubPr>
          <m:e>
            <m:r>
              <m:rPr/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 w:cs="Calibri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multiTEG,i</m:t>
            </m:r>
            <m:ctrlPr>
              <w:rPr>
                <w:rFonts w:ascii="Cambria Math" w:hAnsi="Cambria Math" w:eastAsia="宋体" w:cs="Calibri"/>
              </w:rPr>
            </m:ctrlPr>
          </m:sub>
        </m:sSub>
      </m:oMath>
      <w:r>
        <w:rPr>
          <w:rFonts w:eastAsia="宋体"/>
        </w:rPr>
        <w:t xml:space="preserve"> is the scaling factor for measurement of same PRS resource with multiple Rx TEGs.</w:t>
      </w:r>
    </w:p>
    <w:p>
      <w:pPr>
        <w:pStyle w:val="106"/>
        <w:rPr>
          <w:rFonts w:eastAsia="MS Mincho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r>
              <m:rPr>
                <m:sty m:val="p"/>
              </m:rPr>
              <w:rPr>
                <w:rFonts w:ascii="Cambria Math" w:hAnsi="Cambria Math" w:eastAsia="MS Mincho"/>
              </w:rPr>
              <m:t>,</m:t>
            </m:r>
            <m:r>
              <m:rPr/>
              <w:rPr>
                <w:rFonts w:ascii="Cambria Math" w:hAnsi="Cambria Math" w:eastAsia="MS Mincho"/>
              </w:rPr>
              <m:t>i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rPr>
          <w:rFonts w:eastAsia="MS Mincho"/>
        </w:rPr>
        <w:t xml:space="preserve">=1 </w:t>
      </w:r>
      <w:r>
        <w:rPr>
          <w:rFonts w:eastAsia="宋体"/>
          <w:lang w:eastAsia="zh-CN"/>
        </w:rPr>
        <w:t xml:space="preserve">if UE is not </w:t>
      </w:r>
      <w:r>
        <w:rPr>
          <w:rFonts w:hint="eastAsia" w:eastAsia="宋体"/>
          <w:lang w:eastAsia="zh-CN"/>
        </w:rPr>
        <w:t xml:space="preserve">supported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hint="eastAsia" w:eastAsia="宋体"/>
          <w:iCs/>
          <w:snapToGrid w:val="0"/>
          <w:lang w:eastAsia="zh-CN"/>
        </w:rPr>
        <w:t xml:space="preserve"> or not</w:t>
      </w:r>
      <w:r>
        <w:rPr>
          <w:rFonts w:eastAsia="宋体"/>
          <w:lang w:eastAsia="zh-CN"/>
        </w:rPr>
        <w:t xml:space="preserve"> requested by LMF to measure a PRS resource with multiple Rx TEGs via</w:t>
      </w:r>
      <w:r>
        <w:rPr>
          <w:rFonts w:eastAsia="宋体" w:cs="v4.2.0"/>
        </w:rPr>
        <w:t xml:space="preserve">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eastAsia="宋体"/>
          <w:snapToGrid w:val="0"/>
        </w:rPr>
        <w:t xml:space="preserve"> [34] in </w:t>
      </w:r>
      <w:r>
        <w:rPr>
          <w:rFonts w:eastAsia="宋体"/>
          <w:i/>
          <w:snapToGrid w:val="0"/>
        </w:rPr>
        <w:t>NR-DL-TDOA-RequestLocationInformation</w:t>
      </w:r>
      <w:r>
        <w:rPr>
          <w:rFonts w:eastAsia="MS Mincho"/>
        </w:rPr>
        <w:t>;</w:t>
      </w:r>
    </w:p>
    <w:p>
      <w:pPr>
        <w:pStyle w:val="105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otherwise,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w:ins w:id="6" w:author="ZTE Derrick" w:date="2023-11-03T16:20:11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 xml:space="preserve">,i </m:t>
              </m:r>
            </w:ins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if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UE is not capable of receiving same DL PRS resource simultaneously from multiple Rx TEGs</w:t>
      </w:r>
      <w:r>
        <w:rPr>
          <w:rFonts w:eastAsia="MS Mincho"/>
        </w:rPr>
        <w:t xml:space="preserve">, and 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w:ins w:id="7" w:author="ZTE Derrick" w:date="2023-11-03T16:20:05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 xml:space="preserve">,i </m:t>
              </m:r>
            </w:ins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hAnsi="Cambria Math" w:eastAsia="MS Mincho" w:cs="Calibri"/>
              </w:rPr>
            </m:ctrlPr>
          </m:dPr>
          <m:e>
            <m:f>
              <m:fPr>
                <m:ctrlPr>
                  <w:rPr>
                    <w:rFonts w:ascii="Cambria Math" w:hAnsi="Cambria Math" w:eastAsia="MS Mincho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N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k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TEG,simul,i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den>
            </m:f>
            <m:ctrlPr>
              <w:rPr>
                <w:rFonts w:ascii="Cambria Math" w:hAnsi="Cambria Math" w:eastAsia="MS Mincho" w:cs="Calibri"/>
              </w:rPr>
            </m:ctrlPr>
          </m:e>
        </m:d>
      </m:oMath>
      <w:r>
        <w:rPr>
          <w:rFonts w:eastAsia="宋体"/>
          <w:lang w:eastAsia="zh-CN"/>
        </w:rPr>
        <w:t xml:space="preserve"> if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eastAsia="宋体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</w:p>
    <w:p>
      <w:r>
        <w:rPr>
          <w:b/>
          <w:bCs/>
          <w:color w:val="FF0000"/>
        </w:rPr>
        <w:t>&lt;unchanged text omitted&gt;</w:t>
      </w: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3</w:t>
      </w:r>
      <w:r>
        <w:rPr>
          <w:rFonts w:cs="Arial"/>
          <w:color w:val="FF0000"/>
          <w:highlight w:val="none"/>
        </w:rPr>
        <w:t>&gt;</w:t>
      </w:r>
    </w:p>
    <w:p>
      <w:pPr>
        <w:rPr>
          <w:i/>
          <w:color w:val="0000FF"/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4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rPr>
          <w:lang w:eastAsia="zh-CN"/>
        </w:rPr>
        <w:t>9.9.4.5</w:t>
      </w:r>
      <w:r>
        <w:rPr>
          <w:lang w:eastAsia="zh-CN"/>
        </w:rPr>
        <w:tab/>
      </w:r>
      <w:r>
        <w:rPr>
          <w:lang w:eastAsia="zh-CN"/>
        </w:rPr>
        <w:t>Measurement Period Requirements</w:t>
      </w:r>
    </w:p>
    <w:p>
      <w:r>
        <w:rPr>
          <w:lang w:eastAsia="zh-CN"/>
        </w:rPr>
        <w:t xml:space="preserve">When physical layer receives last of </w:t>
      </w:r>
      <w:r>
        <w:rPr>
          <w:i/>
        </w:rPr>
        <w:t>NR-Multi-RTT-ProvideAssistanceData</w:t>
      </w:r>
      <w:r>
        <w:t xml:space="preserve"> message and </w:t>
      </w:r>
      <w:r>
        <w:rPr>
          <w:i/>
        </w:rPr>
        <w:t xml:space="preserve">NR-Multi-RTT-RequestLocationInformation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multiple </w:t>
      </w:r>
      <w:r>
        <w:t xml:space="preserve">(up to the UE capability specified in clause 9.9.4.3) </w:t>
      </w:r>
      <w:r>
        <w:rPr>
          <w:iCs/>
        </w:rPr>
        <w:t xml:space="preserve">UE Rx-Tx time difference measurements as defined </w:t>
      </w:r>
      <w: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t xml:space="preserve"> ms.</w:t>
      </w:r>
    </w:p>
    <w:p>
      <w:pPr>
        <w:keepLines/>
        <w:tabs>
          <w:tab w:val="center" w:pos="4536"/>
          <w:tab w:val="right" w:pos="9072"/>
        </w:tabs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  <m:sty m:val="p"/>
              </m:rPr>
              <w:rPr>
                <w:b w:val="0"/>
                <w:i w:val="0"/>
              </w:rPr>
              <m:t>, Total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</w:rPr>
                  <m:t>,i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m:rPr/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e>
            </m:d>
            <m:r>
              <m:rPr/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e>
            </m:func>
            <m:ctrlPr>
              <w:rPr>
                <w:rFonts w:ascii="Cambria Math" w:hAnsi="Cambria Math"/>
              </w:rPr>
            </m:ctrlPr>
          </m:e>
        </m:nary>
      </m:oMath>
      <w:r>
        <w:rPr>
          <w:i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where </w:t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positioning frequency layer,</w:t>
      </w:r>
    </w:p>
    <w:p>
      <w:pPr>
        <w:ind w:left="568" w:hanging="284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  <m:sty m:val="p"/>
              </m:rPr>
              <w:rPr>
                <w:b w:val="0"/>
                <w:i w:val="0"/>
                <w:lang w:eastAsia="zh-CN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is the measurement period for UE Rx-Tx time difference measurements in positioning frequency layer </w:t>
      </w:r>
      <w:r>
        <w:rPr>
          <w:i/>
          <w:lang w:eastAsia="zh-CN"/>
        </w:rPr>
        <w:t xml:space="preserve">i </w:t>
      </w:r>
      <w:r>
        <w:rPr>
          <w:lang w:eastAsia="zh-CN"/>
        </w:rPr>
        <w:t xml:space="preserve">as further defined in this clause, </w:t>
      </w:r>
    </w:p>
    <w:p>
      <w:pPr>
        <w:ind w:left="568" w:hanging="284"/>
      </w:pPr>
      <w:r>
        <w:tab/>
      </w:r>
      <w:r>
        <w:t xml:space="preserve">L is total number of positioning frequency layers, and </w:t>
      </w:r>
    </w:p>
    <w:p>
      <w:pPr>
        <w:ind w:left="568" w:hanging="284"/>
        <w:rPr>
          <w:i/>
          <w:iCs/>
          <w:sz w:val="18"/>
          <w:szCs w:val="18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UE Rx-Tx time difference measurement in </w:t>
      </w:r>
      <w:r>
        <w:rPr>
          <w:lang w:eastAsia="zh-CN"/>
        </w:rPr>
        <w:t xml:space="preserve">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as defined further in this clause.</w:t>
      </w:r>
    </w:p>
    <w:p/>
    <w:p>
      <w:pPr>
        <w:keepLines/>
        <w:tabs>
          <w:tab w:val="center" w:pos="4536"/>
          <w:tab w:val="right" w:pos="9072"/>
        </w:tabs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eastAsia="MS Mincho" w:cs="v4.2.0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 w:eastAsia="MS Mincho" w:cs="v4.2.0"/>
                                </w:rPr>
                                <m:t>k</m:t>
                              </m:r>
                              <m:ctrlPr>
                                <w:rPr>
                                  <w:rFonts w:ascii="Cambria Math" w:hAnsi="Cambria Math" w:eastAsia="MS Mincho" w:cs="v4.2.0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 w:eastAsia="MS Mincho" w:cs="v4.2.0"/>
                                </w:rPr>
                                <m:t>multiTEG,i</m:t>
                              </m:r>
                              <m:ctrlPr>
                                <w:rPr>
                                  <w:rFonts w:ascii="Cambria Math" w:hAnsi="Cambria Math" w:eastAsia="MS Mincho" w:cs="v4.2.0"/>
                                </w:rPr>
                              </m:ctrlP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∗CSSF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ceil( K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p,PRS,i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)∗</m:t>
                      </m:r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/>
                        <w:rPr>
                          <w:rFonts w:ascii="Cambria Math" w:hAnsi="Cambria Math"/>
                        </w:rPr>
                        <m:t>i</m:t>
                      </m:r>
                      <m:ctrlPr>
                        <w:rPr>
                          <w:rFonts w:ascii="Cambria Math" w:hAnsi="Cambria Math"/>
                          <w:bCs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∗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b w:val="0"/>
                                  <w:i w:val="0"/>
                                </w:rPr>
                                <m:t>,i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bSup>
                          <m:ctrlPr>
                            <w:rPr>
                              <w:rFonts w:ascii="Cambria Math" w:hAnsi="Cambria Math"/>
                            </w:rPr>
                          </m:ctrlP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/>
                                </w:rPr>
                                <m:t>'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</m:sSup>
                          <m:ctrlPr>
                            <w:rPr>
                              <w:rFonts w:ascii="Cambria Math" w:hAnsi="Cambria Math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b w:val="0"/>
                                  <w:i w:val="0"/>
                                </w:rPr>
                                <m:t>,i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</w:rPr>
                          </m:ctrlPr>
                        </m:num>
                        <m:den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∗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sample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∗T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  <m:sty m:val="p"/>
                </m:rPr>
                <w:rPr>
                  <w:b w:val="0"/>
                  <w:i w:val="0"/>
                </w:rPr>
                <m:t>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</w:rPr>
                <m:t>last</m:t>
              </m:r>
              <m:r>
                <m:rPr>
                  <m:sty m:val="p"/>
                </m:rPr>
                <w:rPr>
                  <w:rFonts w:ascii="Cambria Math"/>
                </w:rPr>
                <m:t>,i</m:t>
              </m:r>
              <m:ctrlPr>
                <w:rPr>
                  <w:rFonts w:ascii="Cambria Math" w:hAnsi="Cambria Math"/>
                </w:rPr>
              </m:ctrlPr>
            </m:sub>
          </m:sSub>
        </m:oMath>
      </m:oMathPara>
    </w:p>
    <w:p>
      <w:r>
        <w:t>Where</w:t>
      </w:r>
    </w:p>
    <w:p>
      <w:pPr>
        <w:ind w:left="568" w:hanging="284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 xml:space="preserve"> is the carrier-specific scaling factor for NR PRS-based measurement in the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as defined in clause 9.1.5.2,</w:t>
      </w:r>
    </w:p>
    <w:p>
      <w:pPr>
        <w:pStyle w:val="105"/>
        <w:rPr>
          <w:rFonts w:eastAsia="宋体"/>
        </w:rPr>
      </w:pPr>
      <w:r>
        <w:rPr>
          <w:rFonts w:eastAsia="宋体"/>
        </w:rPr>
        <w:tab/>
      </w:r>
      <m:oMath>
        <m:sSub>
          <m:sSubPr>
            <m:ctrlPr>
              <w:rPr>
                <w:rFonts w:ascii="Cambria Math" w:hAnsi="Cambria Math" w:eastAsia="宋体" w:cs="Calibri"/>
              </w:rPr>
            </m:ctrlPr>
          </m:sSubPr>
          <m:e>
            <m:r>
              <m:rPr/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 w:cs="Calibri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multiTEG,i</m:t>
            </m:r>
            <m:ctrlPr>
              <w:rPr>
                <w:rFonts w:ascii="Cambria Math" w:hAnsi="Cambria Math" w:eastAsia="宋体" w:cs="Calibri"/>
              </w:rPr>
            </m:ctrlPr>
          </m:sub>
        </m:sSub>
      </m:oMath>
      <w:r>
        <w:rPr>
          <w:rFonts w:eastAsia="宋体"/>
        </w:rPr>
        <w:t xml:space="preserve"> is the scaling factor for measurement of same PRS resource with multiple Rx TEGs.</w:t>
      </w:r>
    </w:p>
    <w:p>
      <w:pPr>
        <w:pStyle w:val="106"/>
        <w:rPr>
          <w:rFonts w:eastAsiaTheme="minorEastAsia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r>
              <m:rPr>
                <m:sty m:val="p"/>
              </m:rPr>
              <w:rPr>
                <w:rFonts w:ascii="Cambria Math" w:hAnsi="Cambria Math" w:eastAsia="MS Mincho"/>
              </w:rPr>
              <m:t>,</m:t>
            </m:r>
            <m:r>
              <m:rPr/>
              <w:rPr>
                <w:rFonts w:ascii="Cambria Math" w:hAnsi="Cambria Math" w:eastAsia="MS Mincho"/>
              </w:rPr>
              <m:t>i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rPr>
          <w:rFonts w:eastAsia="MS Mincho"/>
        </w:rPr>
        <w:t xml:space="preserve">=1 </w:t>
      </w:r>
      <w:r>
        <w:rPr>
          <w:rFonts w:eastAsia="宋体"/>
          <w:lang w:eastAsia="zh-CN"/>
        </w:rPr>
        <w:t>if UE is not requested by LMF to measure a PRS resource with multiple Rx TEGs via</w:t>
      </w:r>
      <w:r>
        <w:rPr>
          <w:rFonts w:eastAsia="宋体" w:cs="v4.2.0"/>
        </w:rPr>
        <w:t xml:space="preserve">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eastAsia="宋体"/>
          <w:snapToGrid w:val="0"/>
        </w:rPr>
        <w:t xml:space="preserve"> </w:t>
      </w:r>
      <w:r>
        <w:rPr>
          <w:rFonts w:eastAsia="MS Mincho"/>
        </w:rPr>
        <w:t xml:space="preserve">or </w:t>
      </w:r>
      <w:r>
        <w:rPr>
          <w:rFonts w:eastAsia="MS Mincho"/>
          <w:i/>
        </w:rPr>
        <w:t>measureSameDL-PRS-ResourceWithDifferentRxTxTEGs-r17</w:t>
      </w:r>
      <w:r>
        <w:rPr>
          <w:rFonts w:eastAsia="宋体"/>
          <w:snapToGrid w:val="0"/>
        </w:rPr>
        <w:t xml:space="preserve"> [34] in </w:t>
      </w:r>
      <w:r>
        <w:rPr>
          <w:i/>
          <w:snapToGrid w:val="0"/>
        </w:rPr>
        <w:t>NR-Multi-RTT-RequestLocationInformation</w:t>
      </w:r>
      <w:r>
        <w:rPr>
          <w:rFonts w:eastAsia="MS Mincho"/>
        </w:rPr>
        <w:t>;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otherwise,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w:ins w:id="8" w:author="ZTE Derrick" w:date="2023-11-03T16:21:04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 xml:space="preserve">,i </m:t>
              </m:r>
            </w:ins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if UE is not capable of receiving same DL PRS resource simultaneously from multiple Rx TEGs</w:t>
      </w:r>
      <w:r>
        <w:rPr>
          <w:rFonts w:eastAsia="MS Mincho"/>
        </w:rPr>
        <w:t xml:space="preserve">, and 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w:ins w:id="9" w:author="ZTE Derrick" w:date="2023-11-03T16:21:09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 xml:space="preserve">,i </m:t>
              </m:r>
            </w:ins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hAnsi="Cambria Math" w:eastAsia="MS Mincho" w:cs="Calibri"/>
              </w:rPr>
            </m:ctrlPr>
          </m:dPr>
          <m:e>
            <m:f>
              <m:fPr>
                <m:ctrlPr>
                  <w:rPr>
                    <w:rFonts w:ascii="Cambria Math" w:hAnsi="Cambria Math" w:eastAsia="MS Mincho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N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k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TEG,simul,i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den>
            </m:f>
            <m:ctrlPr>
              <w:rPr>
                <w:rFonts w:ascii="Cambria Math" w:hAnsi="Cambria Math" w:eastAsia="MS Mincho" w:cs="Calibri"/>
              </w:rPr>
            </m:ctrlPr>
          </m:e>
        </m:d>
      </m:oMath>
      <w:r>
        <w:rPr>
          <w:rFonts w:eastAsia="宋体"/>
          <w:lang w:eastAsia="zh-CN"/>
        </w:rPr>
        <w:t xml:space="preserve"> if</w:t>
      </w:r>
      <w:r>
        <w:t xml:space="preserve"> </w:t>
      </w:r>
      <w:r>
        <w:rPr>
          <w:rFonts w:eastAsia="宋体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</w:p>
    <w:p>
      <w:pPr>
        <w:pStyle w:val="106"/>
        <w:rPr>
          <w:rFonts w:eastAsia="MS Mincho"/>
        </w:rPr>
      </w:pPr>
      <w:r>
        <w:rPr>
          <w:rFonts w:eastAsia="宋体"/>
          <w:bCs/>
          <w:lang w:eastAsia="zh-CN"/>
        </w:rPr>
        <w:tab/>
      </w:r>
      <w:r>
        <w:rPr>
          <w:rFonts w:eastAsia="MS Mincho"/>
        </w:rPr>
        <w:t>where</w:t>
      </w:r>
    </w:p>
    <w:p>
      <w:pPr>
        <w:pStyle w:val="106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eastAsia="MS Mincho"/>
        </w:rPr>
        <w:t xml:space="preserve"> is the number of Rx TEGs or RxTx TEGs with which UE is requested to measure a PRS resource indicated via </w:t>
      </w:r>
      <w:r>
        <w:rPr>
          <w:rFonts w:eastAsia="MS Mincho"/>
          <w:i/>
        </w:rPr>
        <w:t xml:space="preserve">measureSameDL-PRS-ResourceWithDifferentRxTEGs-r17 </w:t>
      </w:r>
      <w:r>
        <w:rPr>
          <w:rFonts w:eastAsia="MS Mincho"/>
        </w:rPr>
        <w:t xml:space="preserve">or </w:t>
      </w:r>
      <w:r>
        <w:rPr>
          <w:rFonts w:eastAsia="MS Mincho"/>
          <w:i/>
        </w:rPr>
        <w:t>measureSameDL-PRS-ResourceWithDifferentRxTxTEGs-r17</w:t>
      </w:r>
      <w:r>
        <w:rPr>
          <w:rFonts w:eastAsia="宋体"/>
          <w:snapToGrid w:val="0"/>
        </w:rPr>
        <w:t xml:space="preserve"> [34] in</w:t>
      </w:r>
      <w:r>
        <w:rPr>
          <w:i/>
          <w:lang w:eastAsia="ko-KR"/>
        </w:rPr>
        <w:t xml:space="preserve"> NR-Multi-RTT-RequestLocationInformation</w:t>
      </w:r>
      <w:r>
        <w:rPr>
          <w:rFonts w:eastAsia="MS Mincho"/>
        </w:rPr>
        <w:t xml:space="preserve">, and in case ‘n0’ is indicated, </w:t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eastAsia="MS Mincho"/>
        </w:rPr>
        <w:t xml:space="preserve"> is the maximum number of Rx TEGs with which UE can support to measure the same PRS resource as reported in </w:t>
      </w:r>
      <w:r>
        <w:rPr>
          <w:rFonts w:eastAsia="MS Mincho"/>
          <w:i/>
        </w:rPr>
        <w:t>NR-UE-TEG-Capability</w:t>
      </w:r>
      <w:r>
        <w:rPr>
          <w:rFonts w:eastAsia="MS Mincho"/>
        </w:rPr>
        <w:t>, and</w:t>
      </w:r>
    </w:p>
    <w:p>
      <w:pPr>
        <w:pStyle w:val="106"/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TEG,simul,i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eastAsia="MS Mincho"/>
        </w:rPr>
        <w:t xml:space="preserve"> is the number of Rx TEGs UE can measure simultaneously which is reported via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i/>
          <w:snapToGrid w:val="0"/>
        </w:rPr>
        <w:t>measureSameDL-PRS-ResourceWithDifferentRxTEGsSimul</w:t>
      </w:r>
      <w:r>
        <w:rPr>
          <w:rFonts w:eastAsia="MS Mincho"/>
        </w:rPr>
        <w:t xml:space="preserve">. 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a scaling factor for </w:t>
      </w:r>
      <w:r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eastAsia="zh-CN"/>
        </w:rPr>
        <w:t xml:space="preserve"> = 1 </w:t>
      </w:r>
      <w:r>
        <w:rPr>
          <w:bCs/>
          <w:lang w:eastAsia="zh-CN"/>
        </w:rPr>
        <w:t>for UE not configured with concurrent measurement gap</w:t>
      </w:r>
      <w:r>
        <w:rPr>
          <w:lang w:eastAsia="zh-CN"/>
        </w:rPr>
        <w:t>.</w:t>
      </w:r>
    </w:p>
    <w:p>
      <w:pPr>
        <w:pStyle w:val="10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PRS,i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MG and per-FR MG within the same FR as the </w:t>
      </w:r>
      <w:r>
        <w:rPr>
          <w:rFonts w:hint="eastAsia"/>
          <w:lang w:val="en-US" w:eastAsia="zh-CN"/>
        </w:rPr>
        <w:t>positioning</w:t>
      </w:r>
      <w:r>
        <w:rPr>
          <w:lang w:eastAsia="zh-CN"/>
        </w:rPr>
        <w:t xml:space="preserve"> frequency layer, and starting at the beginning of any </w:t>
      </w:r>
      <w:r>
        <w:rPr>
          <w:rFonts w:hint="eastAsia"/>
          <w:lang w:eastAsia="zh-CN"/>
        </w:rPr>
        <w:t xml:space="preserve">associated </w:t>
      </w:r>
      <w:r>
        <w:rPr>
          <w:lang w:eastAsia="zh-CN"/>
        </w:rPr>
        <w:t>gap occasions covering the PRS occasion:</w:t>
      </w:r>
    </w:p>
    <w:p>
      <w:pPr>
        <w:pStyle w:val="107"/>
        <w:rPr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</w:t>
      </w:r>
      <w:r>
        <w:rPr>
          <w:lang w:eastAsia="zh-CN"/>
        </w:rPr>
        <w:t xml:space="preserve">associated gap occasions covering </w:t>
      </w:r>
      <w:r>
        <w:rPr>
          <w:bCs/>
          <w:lang w:eastAsia="zh-CN"/>
        </w:rPr>
        <w:t xml:space="preserve">PRS occasions within the window, </w:t>
      </w:r>
      <w:r>
        <w:rPr>
          <w:rFonts w:hint="eastAsia"/>
          <w:lang w:eastAsia="zh-CN"/>
        </w:rPr>
        <w:t xml:space="preserve">including </w:t>
      </w:r>
      <w:r>
        <w:rPr>
          <w:lang w:eastAsia="zh-CN"/>
        </w:rPr>
        <w:t>both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dropped and non-dropped instances of the associated measurement gap within</w:t>
      </w:r>
      <w:r>
        <w:rPr>
          <w:bCs/>
          <w:lang w:eastAsia="zh-CN"/>
        </w:rPr>
        <w:t xml:space="preserve"> the window, and</w:t>
      </w:r>
    </w:p>
    <w:p>
      <w:pPr>
        <w:pStyle w:val="107"/>
        <w:rPr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non-dropped </w:t>
      </w:r>
      <w:r>
        <w:rPr>
          <w:lang w:eastAsia="zh-CN"/>
        </w:rPr>
        <w:t>associated gap occasions covering</w:t>
      </w:r>
      <w:r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>
      <w:pPr>
        <w:pStyle w:val="10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Requirements do not apply if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lang w:eastAsia="zh-CN"/>
        </w:rPr>
        <w:t xml:space="preserve">=1 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in FR1 and  if 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is in FR2</w:t>
      </w:r>
      <w:r>
        <w:t>,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eastAsia="zh-CN"/>
        </w:rPr>
        <w:t xml:space="preserve"> is </w:t>
      </w:r>
      <w:r>
        <w:rPr>
          <w:lang w:eastAsia="zh-CN"/>
        </w:rPr>
        <w:t xml:space="preserve">equal to the value reported </w:t>
      </w:r>
      <w:r>
        <w:rPr>
          <w:rFonts w:hint="eastAsia"/>
          <w:lang w:eastAsia="zh-CN"/>
        </w:rPr>
        <w:t xml:space="preserve">by the UE </w:t>
      </w:r>
      <w:r>
        <w:rPr>
          <w:lang w:eastAsia="zh-CN"/>
        </w:rPr>
        <w:t xml:space="preserve">in </w:t>
      </w:r>
      <w:r>
        <w:rPr>
          <w:i/>
          <w:lang w:eastAsia="zh-CN"/>
        </w:rPr>
        <w:t xml:space="preserve">supportedLowerRxBeamSweepingFactor-FR2 </w:t>
      </w:r>
      <w:r>
        <w:rPr>
          <w:lang w:eastAsia="zh-CN"/>
        </w:rPr>
        <w:t xml:space="preserve">if the UE </w:t>
      </w:r>
      <w:r>
        <w:rPr>
          <w:rFonts w:hint="eastAsia"/>
          <w:lang w:eastAsia="zh-CN"/>
        </w:rPr>
        <w:t xml:space="preserve">supports </w:t>
      </w:r>
      <w:r>
        <w:rPr>
          <w:lang w:eastAsia="zh-CN"/>
        </w:rPr>
        <w:t xml:space="preserve">the capability for the band containing positioning frequency layer i,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t xml:space="preserve"> </w:t>
      </w:r>
      <w:r>
        <w:rPr>
          <w:i/>
        </w:rPr>
        <w:t>NR-Multi-RTT-RequestLocationInformation</w:t>
      </w:r>
      <w:r>
        <w:rPr>
          <w:lang w:eastAsia="zh-CN"/>
        </w:rPr>
        <w:t>.</w:t>
      </w:r>
      <w:r>
        <w:rPr>
          <w:rFonts w:hint="eastAsia" w:eastAsia="宋体"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RxBeam,i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  <w:bCs/>
          <w:lang w:eastAsia="zh-CN"/>
        </w:rPr>
        <w:t xml:space="preserve"> </w:t>
      </w:r>
      <w:r>
        <w:rPr>
          <w:rFonts w:hint="eastAsia" w:eastAsia="宋体"/>
          <w:bCs/>
          <w:lang w:eastAsia="zh-CN"/>
        </w:rPr>
        <w:t xml:space="preserve">is </w:t>
      </w:r>
      <w:r>
        <w:rPr>
          <w:lang w:eastAsia="zh-CN"/>
        </w:rPr>
        <w:t>equal to 8, otherwise.</w:t>
      </w:r>
    </w:p>
    <w:p>
      <w:pPr>
        <w:rPr>
          <w:sz w:val="18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available</m:t>
            </m:r>
            <m:r>
              <m:rPr/>
              <w:rPr>
                <w:rFonts w:ascii="Cambria Math" w:hAnsi="Cambria Math"/>
                <w:lang w:eastAsia="zh-CN"/>
              </w:rPr>
              <m:t>_</m:t>
            </m:r>
            <m:r>
              <m:rPr/>
              <w:rPr>
                <w:rFonts w:ascii="Cambria Math" w:hAnsi="Cambria Math"/>
              </w:rPr>
              <m:t>PRS,i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the time duration of available PRS resources in the positioning frequency layer </w:t>
      </w:r>
      <w:r>
        <w:rPr>
          <w:i/>
        </w:rPr>
        <w:t>i</w:t>
      </w:r>
      <w:r>
        <w:t xml:space="preserve">, to be measured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m:rPr/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and is calculated in the same way as PRS duration K defined in clause 5.1.6.5 of TS 38.214 [26]. </w:t>
      </w:r>
      <w:r>
        <w:rPr>
          <w:iCs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L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rPr>
          <w:iCs/>
          <w:lang w:eastAsia="zh-CN"/>
        </w:rPr>
        <w:t>, only the PRS resources unmuted and fully or partially overlapped with MG are considered.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>
        <w:rPr>
          <w:lang w:eastAsia="zh-CN"/>
        </w:rPr>
        <w:t xml:space="preserve"> is the maximum number of DL PRS resources of positioning frequency layer i configured in a slot,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>
        <w:rPr>
          <w:lang w:eastAsia="zh-CN"/>
        </w:rPr>
        <w:t xml:space="preserve"> is UE capability combination per band where N is a duration of DL PRS symbols in ms corresponding to </w:t>
      </w:r>
      <w:r>
        <w:rPr>
          <w:i/>
          <w:iCs/>
        </w:rPr>
        <w:t>durationOfPRS-ProcessingSysmbols</w:t>
      </w:r>
      <w:r>
        <w:rPr>
          <w:lang w:eastAsia="zh-CN"/>
        </w:rPr>
        <w:t xml:space="preserve"> in TS 37.355 [34] processed every T ms corresponding to </w:t>
      </w:r>
      <w:r>
        <w:rPr>
          <w:i/>
          <w:iCs/>
        </w:rPr>
        <w:t>durationOfPRS-ProcessingSymbolsInEveryTms</w:t>
      </w:r>
      <w:r>
        <w:rPr>
          <w:lang w:eastAsia="zh-CN"/>
        </w:rPr>
        <w:t xml:space="preserve"> in TS 37.355 [34] for a given maximum bandwidth supported by UE corresponding to </w:t>
      </w:r>
      <w:r>
        <w:rPr>
          <w:i/>
          <w:iCs/>
          <w:lang w:eastAsia="zh-CN"/>
        </w:rPr>
        <w:t>supportedBandwidthPRS</w:t>
      </w:r>
      <w:r>
        <w:rPr>
          <w:lang w:eastAsia="zh-CN"/>
        </w:rPr>
        <w:t xml:space="preserve"> in clause 4.2.7.2 of TS 37.355 [34],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>
        <w:rPr>
          <w:lang w:eastAsia="zh-CN"/>
        </w:rPr>
        <w:t xml:space="preserve"> is UE capability for number of DL PRS resources that it can process in a slot corresponding to </w:t>
      </w:r>
      <w:r>
        <w:rPr>
          <w:i/>
          <w:iCs/>
        </w:rPr>
        <w:t>maxNumOfDL-PRS-ResProcessedPerSlot</w:t>
      </w:r>
      <w:r>
        <w:rPr>
          <w:lang w:eastAsia="zh-CN"/>
        </w:rPr>
        <w:t xml:space="preserve"> as specified in clause 6.4.3  of TS 37.355 [34],</w:t>
      </w:r>
    </w:p>
    <w:p>
      <w:pPr>
        <w:ind w:left="568" w:hanging="284"/>
      </w:pP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the number of UE Rx-Tx time difference measurement samples:</w:t>
      </w:r>
    </w:p>
    <w:p>
      <w:pPr>
        <w:ind w:left="851" w:hanging="284"/>
        <w:rPr>
          <w:del w:id="10" w:author="ZTE Derrick" w:date="2023-11-03T16:20:57Z"/>
        </w:rPr>
      </w:pPr>
      <w:del w:id="11" w:author="ZTE Derrick" w:date="2023-11-03T16:20:57Z">
        <w:r>
          <w:rPr/>
          <w:delText>-</w:delText>
        </w:r>
      </w:del>
      <w:del w:id="12" w:author="ZTE Derrick" w:date="2023-11-03T16:20:57Z">
        <w:r>
          <w:rPr/>
          <w:tab/>
        </w:r>
      </w:del>
      <m:oMath>
        <m:sSub>
          <m:sSubPr>
            <m:ctrlPr>
              <w:del w:id="13" w:author="ZTE Derrick" w:date="2023-11-03T16:20:57Z">
                <w:rPr>
                  <w:rFonts w:ascii="Cambria Math" w:hAnsi="Cambria Math"/>
                  <w:i/>
                </w:rPr>
              </w:del>
            </m:ctrlPr>
          </m:sSubPr>
          <m:e>
            <w:del w:id="14" w:author="ZTE Derrick" w:date="2023-11-03T16:20:57Z">
              <m:r>
                <m:rPr/>
                <w:rPr>
                  <w:rFonts w:ascii="Cambria Math" w:hAnsi="Cambria Math"/>
                </w:rPr>
                <m:t>N</m:t>
              </m:r>
            </w:del>
            <m:ctrlPr>
              <w:del w:id="15" w:author="ZTE Derrick" w:date="2023-11-03T16:20:57Z">
                <w:rPr>
                  <w:rFonts w:ascii="Cambria Math" w:hAnsi="Cambria Math"/>
                  <w:i/>
                </w:rPr>
              </w:del>
            </m:ctrlPr>
          </m:e>
          <m:sub>
            <w:del w:id="16" w:author="ZTE Derrick" w:date="2023-11-03T16:20:57Z">
              <m:r>
                <m:rPr/>
                <w:rPr>
                  <w:rFonts w:ascii="Cambria Math" w:hAnsi="Cambria Math"/>
                </w:rPr>
                <m:t>sample</m:t>
              </m:r>
            </w:del>
            <m:ctrlPr>
              <w:del w:id="17" w:author="ZTE Derrick" w:date="2023-11-03T16:20:57Z">
                <w:rPr>
                  <w:rFonts w:ascii="Cambria Math" w:hAnsi="Cambria Math"/>
                  <w:i/>
                </w:rPr>
              </w:del>
            </m:ctrlPr>
          </m:sub>
        </m:sSub>
      </m:oMath>
      <w:del w:id="18" w:author="ZTE Derrick" w:date="2023-11-03T16:20:57Z">
        <w:r>
          <w:rPr/>
          <w:delText xml:space="preserve">= 4 if the UE is not capable of </w:delText>
        </w:r>
      </w:del>
      <w:del w:id="19" w:author="ZTE Derrick" w:date="2023-11-03T16:20:57Z">
        <w:r>
          <w:rPr>
            <w:i/>
            <w:iCs/>
          </w:rPr>
          <w:delText>supportedDL-PRS-ProcessingSamples</w:delText>
        </w:r>
      </w:del>
      <w:del w:id="20" w:author="ZTE Derrick" w:date="2023-11-03T16:20:57Z">
        <w:r>
          <w:rPr>
            <w:rFonts w:hint="eastAsia" w:eastAsia="宋体"/>
            <w:i/>
            <w:iCs/>
            <w:lang w:val="en-US" w:eastAsia="zh-CN"/>
          </w:rPr>
          <w:delText>-RRC-CONNECTED</w:delText>
        </w:r>
      </w:del>
      <w:del w:id="21" w:author="ZTE Derrick" w:date="2023-11-03T16:20:57Z">
        <w:r>
          <w:rPr/>
          <w:delText xml:space="preserve"> defined in [34].</w:delText>
        </w:r>
      </w:del>
    </w:p>
    <w:p>
      <w:pPr>
        <w:ind w:left="851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= 1 if the UE is capable of </w:t>
      </w:r>
      <w:r>
        <w:rPr>
          <w:i/>
          <w:iCs/>
        </w:rPr>
        <w:t>supportedDL-PRS-ProcessingSamples</w:t>
      </w:r>
      <w:r>
        <w:rPr>
          <w:rFonts w:hint="eastAsia" w:eastAsia="宋体"/>
          <w:i/>
          <w:iCs/>
          <w:lang w:val="en-US" w:eastAsia="zh-CN"/>
        </w:rPr>
        <w:t>-RRC-CONNECTED</w:t>
      </w:r>
      <w:r>
        <w:t xml:space="preserve"> defined in [34] and LMF requests the UE to perform positioning measurements with reduced number of samples by </w:t>
      </w:r>
      <w:r>
        <w:rPr>
          <w:i/>
          <w:iCs/>
        </w:rPr>
        <w:t>re</w:t>
      </w:r>
      <w:r>
        <w:rPr>
          <w:rFonts w:hint="eastAsia" w:eastAsia="宋体"/>
          <w:i/>
          <w:iCs/>
          <w:lang w:val="en-US" w:eastAsia="zh-CN"/>
        </w:rPr>
        <w:t>duced</w:t>
      </w:r>
      <w:r>
        <w:rPr>
          <w:i/>
          <w:iCs/>
        </w:rPr>
        <w:t>DL-PRS-ProcessingSamples</w:t>
      </w:r>
      <w:r>
        <w:t xml:space="preserve"> [34] and the following conditions are met:</w:t>
      </w:r>
    </w:p>
    <w:p>
      <w:pPr>
        <w:ind w:left="1135" w:hanging="284"/>
      </w:pPr>
      <w:r>
        <w:t>-</w:t>
      </w:r>
      <w:r>
        <w:tab/>
      </w:r>
      <w:r>
        <w:t xml:space="preserve">PRS bandwidth is within the active BWP and </w:t>
      </w:r>
    </w:p>
    <w:p>
      <w:pPr>
        <w:ind w:left="1135" w:hanging="284"/>
      </w:pPr>
      <w:r>
        <w:t>-</w:t>
      </w:r>
      <w:r>
        <w:tab/>
      </w:r>
      <w:r>
        <w:t>Magnitude of difference between the serving cell’s SS-RSRP and the neighbor cell’s PRS-RSRP is within 6 dB.</w:t>
      </w:r>
    </w:p>
    <w:p>
      <w:pPr>
        <w:ind w:left="851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sample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=  2 if the UE is capable of </w:t>
      </w:r>
      <w:r>
        <w:rPr>
          <w:i/>
          <w:iCs/>
        </w:rPr>
        <w:t>supportedDL-PRS-ProcessingSamples</w:t>
      </w:r>
      <w:r>
        <w:rPr>
          <w:rFonts w:hint="eastAsia" w:eastAsia="宋体"/>
          <w:i/>
          <w:iCs/>
          <w:lang w:val="en-US" w:eastAsia="zh-CN"/>
        </w:rPr>
        <w:t>-RRC-CONNECTED</w:t>
      </w:r>
      <w:r>
        <w:t xml:space="preserve"> defined in [34] and the LMF requests the UE to perform positioning measurements with reduced number of samples by </w:t>
      </w:r>
      <w:r>
        <w:rPr>
          <w:i/>
          <w:iCs/>
        </w:rPr>
        <w:t>re</w:t>
      </w:r>
      <w:r>
        <w:rPr>
          <w:rFonts w:hint="eastAsia" w:eastAsia="宋体"/>
          <w:i/>
          <w:iCs/>
          <w:lang w:val="en-US" w:eastAsia="zh-CN"/>
        </w:rPr>
        <w:t>duced</w:t>
      </w:r>
      <w:r>
        <w:rPr>
          <w:i/>
          <w:iCs/>
        </w:rPr>
        <w:t>DL-PRS-ProcessingSamples</w:t>
      </w:r>
      <w:r>
        <w:t xml:space="preserve"> [34] but the following conditions are not met:</w:t>
      </w:r>
    </w:p>
    <w:p>
      <w:pPr>
        <w:ind w:left="1135" w:hanging="284"/>
      </w:pPr>
      <w:r>
        <w:t>-</w:t>
      </w:r>
      <w:r>
        <w:tab/>
      </w:r>
      <w:r>
        <w:t>PRS bandwidth is within the active BWP and</w:t>
      </w:r>
    </w:p>
    <w:p>
      <w:pPr>
        <w:ind w:left="1135" w:hanging="284"/>
      </w:pPr>
      <w:r>
        <w:t>-</w:t>
      </w:r>
      <w:r>
        <w:tab/>
      </w:r>
      <w:r>
        <w:t>Magnitude of difference between the serving cell’s SS-RSRP and the neighbor cell’s PRS-RSRP is within 6 dB.</w:t>
      </w:r>
    </w:p>
    <w:p>
      <w:pPr>
        <w:ind w:left="851" w:hanging="284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highlight w:val="none"/>
              </w:rPr>
            </m:ctrlPr>
          </m:sSubPr>
          <m:e>
            <m:r>
              <m:rPr/>
              <w:rPr>
                <w:rFonts w:ascii="Cambria Math" w:hAnsi="Cambria Math"/>
                <w:highlight w:val="none"/>
              </w:rPr>
              <m:t>N</m:t>
            </m:r>
            <m:ctrlPr>
              <w:rPr>
                <w:rFonts w:ascii="Cambria Math" w:hAnsi="Cambria Math"/>
                <w:highlight w:val="none"/>
              </w:rPr>
            </m:ctrlPr>
          </m:e>
          <m:sub>
            <m:r>
              <m:rPr/>
              <w:rPr>
                <w:rFonts w:ascii="Cambria Math" w:hAnsi="Cambria Math"/>
                <w:highlight w:val="none"/>
              </w:rPr>
              <m:t>sample</m:t>
            </m:r>
            <m:ctrlPr>
              <w:rPr>
                <w:rFonts w:ascii="Cambria Math" w:hAnsi="Cambria Math"/>
                <w:highlight w:val="none"/>
              </w:rPr>
            </m:ctrlPr>
          </m:sub>
        </m:sSub>
      </m:oMath>
      <w:r>
        <w:rPr>
          <w:highlight w:val="none"/>
        </w:rPr>
        <w:t>= 4 otherwise.</w:t>
      </w:r>
    </w:p>
    <w:p>
      <w:pPr>
        <w:rPr>
          <w:lang w:eastAsia="zh-CN"/>
        </w:rPr>
      </w:pPr>
      <w:r>
        <w:rPr>
          <w:b/>
          <w:bCs/>
          <w:color w:val="FF0000"/>
        </w:rPr>
        <w:t>&lt;unchanged text omitted&gt;</w:t>
      </w: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4</w:t>
      </w:r>
      <w:r>
        <w:rPr>
          <w:rFonts w:cs="Arial"/>
          <w:color w:val="FF0000"/>
          <w:highlight w:val="none"/>
        </w:rPr>
        <w:t>&gt;</w:t>
      </w:r>
    </w:p>
    <w:p>
      <w:pPr>
        <w:rPr>
          <w:ins w:id="22" w:author="ZTE Derrick" w:date="2023-08-10T09:49:18Z"/>
          <w:rFonts w:hint="default"/>
          <w:i/>
          <w:color w:val="0000FF"/>
          <w:lang w:val="en-US"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START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5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rPr>
          <w:lang w:eastAsia="zh-CN"/>
        </w:rPr>
        <w:t>9.9.4.6</w:t>
      </w:r>
      <w:r>
        <w:rPr>
          <w:lang w:eastAsia="zh-CN"/>
        </w:rPr>
        <w:tab/>
      </w:r>
      <w:r>
        <w:rPr>
          <w:lang w:eastAsia="zh-CN"/>
        </w:rPr>
        <w:t>Measurement Period Requirements without Measurement Gaps</w:t>
      </w:r>
    </w:p>
    <w:p>
      <w:pPr>
        <w:rPr>
          <w:lang w:eastAsia="ko-KR"/>
        </w:rPr>
      </w:pPr>
      <w:r>
        <w:rPr>
          <w:lang w:eastAsia="zh-CN"/>
        </w:rPr>
        <w:t xml:space="preserve">When physical layer receives last of </w:t>
      </w:r>
      <w:r>
        <w:rPr>
          <w:i/>
          <w:lang w:eastAsia="ko-KR"/>
        </w:rPr>
        <w:t>NR-Multi-RTT-ProvideAssistanceData</w:t>
      </w:r>
      <w:r>
        <w:rPr>
          <w:lang w:eastAsia="ko-KR"/>
        </w:rPr>
        <w:t xml:space="preserve"> message and </w:t>
      </w:r>
      <w:r>
        <w:rPr>
          <w:i/>
          <w:lang w:eastAsia="ko-KR"/>
        </w:rPr>
        <w:t xml:space="preserve">NR-Multi-RTT-RequestLocationInformation </w:t>
      </w:r>
      <w:r>
        <w:rPr>
          <w:iCs/>
          <w:lang w:eastAsia="ko-KR"/>
        </w:rPr>
        <w:t>message from LMF via LPP [34]</w:t>
      </w:r>
      <w:r>
        <w:rPr>
          <w:i/>
          <w:lang w:eastAsia="ko-KR"/>
        </w:rPr>
        <w:t xml:space="preserve">, </w:t>
      </w:r>
      <w:r>
        <w:rPr>
          <w:iCs/>
          <w:lang w:eastAsia="ko-KR"/>
        </w:rPr>
        <w:t xml:space="preserve">UE shall be able to measure multiple </w:t>
      </w:r>
      <w:r>
        <w:rPr>
          <w:lang w:eastAsia="ko-KR"/>
        </w:rPr>
        <w:t xml:space="preserve">(up to the UE capability specified in clause </w:t>
      </w:r>
      <w:r>
        <w:t>9.9.4.3</w:t>
      </w:r>
      <w:r>
        <w:rPr>
          <w:lang w:eastAsia="ko-KR"/>
        </w:rPr>
        <w:t xml:space="preserve">) </w:t>
      </w:r>
      <w:r>
        <w:rPr>
          <w:iCs/>
          <w:lang w:eastAsia="ko-KR"/>
        </w:rPr>
        <w:t xml:space="preserve">UE Rx-Tx time difference measurements as defined </w:t>
      </w:r>
      <w:r>
        <w:rPr>
          <w:lang w:eastAsia="ko-KR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Cs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UERxTx_wo_gap,Total</m:t>
            </m:r>
            <m:ctrlPr>
              <w:rPr>
                <w:rFonts w:ascii="Cambria Math" w:hAnsi="Cambria Math"/>
                <w:iCs/>
                <w:lang w:eastAsia="ko-KR"/>
              </w:rPr>
            </m:ctrlPr>
          </m:sub>
        </m:sSub>
      </m:oMath>
      <w:r>
        <w:rPr>
          <w:lang w:eastAsia="ko-KR"/>
        </w:rPr>
        <w:t xml:space="preserve"> ms.</w:t>
      </w:r>
    </w:p>
    <w:p>
      <w:pPr>
        <w:pStyle w:val="92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, Total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m:rPr/>
              <w:rPr>
                <w:rFonts w:ascii="Cambria Math" w:hAnsi="Cambria Math"/>
                <w:lang w:eastAsia="ko-KR"/>
              </w:rPr>
              <m:t>i=1</m:t>
            </m:r>
            <m:ctrlPr>
              <w:rPr>
                <w:rFonts w:ascii="Cambria Math" w:hAnsi="Cambria Math"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L</m:t>
            </m:r>
            <m:ctrlPr>
              <w:rPr>
                <w:rFonts w:ascii="Cambria Math" w:hAnsi="Cambria Math"/>
                <w:lang w:eastAsia="ko-KR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  <w:lang w:eastAsia="ko-KR"/>
                  </w:rPr>
                  <m:t>,i</m:t>
                </m: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ub>
            </m:sSub>
            <m:r>
              <m:rPr/>
              <w:rPr>
                <w:rFonts w:ascii="Cambria Math" w:hAnsi="Cambria Math"/>
                <w:lang w:eastAsia="ko-KR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dPr>
              <m:e>
                <m:r>
                  <m:rPr/>
                  <w:rPr>
                    <w:rFonts w:ascii="Cambria Math" w:hAnsi="Cambria Math"/>
                    <w:lang w:eastAsia="zh-CN"/>
                  </w:rPr>
                  <m:t>L−1</m:t>
                </m: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e>
            </m:d>
            <m:r>
              <m:rPr/>
              <w:rPr>
                <w:rFonts w:ascii="Cambria Math" w:hAnsi="Cambria Math"/>
                <w:lang w:eastAsia="zh-CN"/>
              </w:rPr>
              <m:t>∗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eastAsia="ko-KR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eastAsia="ko-KR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bCs/>
                        <w:i/>
                        <w:iCs/>
                        <w:lang w:eastAsia="ko-KR"/>
                      </w:rPr>
                    </m:ctrlPr>
                  </m:e>
                </m:d>
                <m:ctrlPr>
                  <w:rPr>
                    <w:rFonts w:ascii="Cambria Math" w:hAnsi="Cambria Math"/>
                    <w:bCs/>
                    <w:i/>
                    <w:iCs/>
                    <w:lang w:eastAsia="ko-KR"/>
                  </w:rPr>
                </m:ctrlPr>
              </m:e>
            </m:func>
            <m:ctrlPr>
              <w:rPr>
                <w:rFonts w:ascii="Cambria Math" w:hAnsi="Cambria Math"/>
                <w:lang w:eastAsia="ko-KR"/>
              </w:rPr>
            </m:ctrlPr>
          </m:e>
        </m:nary>
      </m:oMath>
      <w:r>
        <w:rPr>
          <w:rFonts w:hint="eastAsia"/>
          <w:lang w:eastAsia="zh-CN"/>
        </w:rPr>
        <w:t>,</w:t>
      </w:r>
      <w:r>
        <w:rPr>
          <w:iCs/>
          <w:lang w:eastAsia="zh-CN"/>
        </w:rPr>
        <w:t xml:space="preserve"> if any of the positioning frequency layers are in Case 1, or</w:t>
      </w:r>
    </w:p>
    <w:p>
      <w:pPr>
        <w:pStyle w:val="92"/>
        <w:rPr>
          <w:i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, Total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T</m:t>
                </m: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UERxTx_wo_gap</m:t>
                </m:r>
                <m:r>
                  <m:rPr>
                    <m:nor/>
                    <m:sty m:val="p"/>
                  </m:rPr>
                  <w:rPr>
                    <w:b w:val="0"/>
                    <w:i w:val="0"/>
                    <w:lang w:eastAsia="ko-KR"/>
                  </w:rPr>
                  <m:t>,i</m:t>
                </m: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</w:rPr>
                  <m:t>uncertainty,i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if all the positioning frequency layers are in Case 2</w:t>
      </w:r>
      <w:r>
        <w:rPr>
          <w:i/>
          <w:lang w:eastAsia="ko-KR"/>
        </w:rPr>
        <w:t>.</w:t>
      </w:r>
    </w:p>
    <w:p>
      <w:pPr>
        <w:rPr>
          <w:lang w:eastAsia="zh-CN"/>
        </w:rPr>
      </w:pPr>
      <w:r>
        <w:rPr>
          <w:lang w:eastAsia="zh-CN"/>
        </w:rPr>
        <w:t>Where,</w:t>
      </w:r>
    </w:p>
    <w:p>
      <w:pPr>
        <w:pStyle w:val="105"/>
        <w:rPr>
          <w:lang w:eastAsia="zh-CN"/>
        </w:rPr>
      </w:pPr>
      <w:r>
        <w:rPr>
          <w:lang w:eastAsia="zh-CN"/>
        </w:rPr>
        <w:tab/>
      </w:r>
      <m:oMath>
        <m:r>
          <m:rPr/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</w:t>
      </w:r>
    </w:p>
    <w:p>
      <w:pPr>
        <w:pStyle w:val="105"/>
        <w:rPr>
          <w:lang w:eastAsia="zh-CN"/>
        </w:rPr>
      </w:pPr>
      <w:r>
        <w:tab/>
      </w:r>
      <m:oMath>
        <m:r>
          <m:rPr/>
          <w:rPr>
            <w:rFonts w:ascii="Cambria Math" w:hAnsi="Cambria Math"/>
          </w:rPr>
          <m:t>L</m:t>
        </m:r>
      </m:oMath>
      <w:r>
        <w:t xml:space="preserve"> is total number of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t>frequency layers,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periodicity of the </w:t>
      </w:r>
      <w:r>
        <w:rPr>
          <w:rFonts w:hint="eastAsia"/>
          <w:lang w:eastAsia="zh-CN"/>
        </w:rPr>
        <w:t>PRS RSTD</w:t>
      </w:r>
      <w:r>
        <w:t xml:space="preserve">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 i, and</w:t>
      </w:r>
    </w:p>
    <w:p>
      <w:pPr>
        <w:pStyle w:val="105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uncertainty,i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t xml:space="preserve">is the time from the start of the first PPW occasion for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 to the start of measurement period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, Total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lang w:eastAsia="zh-CN"/>
        </w:rPr>
        <w:t>.</w:t>
      </w:r>
    </w:p>
    <w:p>
      <w:pPr>
        <w:pStyle w:val="105"/>
      </w:pPr>
      <w:r>
        <w:tab/>
      </w:r>
      <w:r>
        <w:t xml:space="preserve">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1 if UE reports </w:t>
      </w:r>
      <w:r>
        <w:rPr>
          <w:i/>
        </w:rPr>
        <w:t>ppw-durationOfPRS-Processing1-r17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layer, and a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is in Case 2 if UE reports </w:t>
      </w:r>
      <w:r>
        <w:rPr>
          <w:i/>
        </w:rPr>
        <w:t>ppw-durationOfPRS-Processing2-r17</w:t>
      </w:r>
      <w:r>
        <w:t xml:space="preserve"> for the band containing the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layer.</w:t>
      </w:r>
      <w:r>
        <w:tab/>
      </w:r>
    </w:p>
    <w:p>
      <w:pPr>
        <w:pStyle w:val="105"/>
        <w:rPr>
          <w:lang w:eastAsia="ko-KR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UERxTx_wo_gap</m:t>
            </m:r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,i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t xml:space="preserve"> is the measurement period for UE Rx-Tx time difference measurement in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frequency layer</w:t>
      </w:r>
      <w:r>
        <w:t xml:space="preserve"> </w:t>
      </w:r>
      <w:r>
        <w:rPr>
          <w:i/>
          <w:iCs/>
        </w:rPr>
        <w:t>i</w:t>
      </w:r>
      <w:r>
        <w:t xml:space="preserve"> as specified below.</w:t>
      </w:r>
    </w:p>
    <w:p>
      <w:pPr>
        <w:pStyle w:val="92"/>
        <w:rPr>
          <w:lang w:eastAsia="zh-CN"/>
        </w:rPr>
      </w:pPr>
      <w:r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UERxTx_wo_gap,i</m:t>
            </m:r>
            <m:ctrlPr>
              <w:rPr>
                <w:rFonts w:ascii="Cambria Math" w:hAnsi="Cambria Math"/>
                <w:lang w:eastAsia="ko-KR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MS Mincho" w:cs="v4.2.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 w:cs="v4.2.0"/>
                      </w:rPr>
                      <m:t>k</m:t>
                    </m:r>
                    <m:ctrlPr>
                      <w:rPr>
                        <w:rFonts w:ascii="Cambria Math" w:hAnsi="Cambria Math" w:eastAsia="MS Mincho" w:cs="v4.2.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 w:cs="v4.2.0"/>
                      </w:rPr>
                      <m:t>multiTEG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MS Mincho" w:cs="v4.2.0"/>
                      </w:rPr>
                      <m:t>,</m:t>
                    </m:r>
                    <m:r>
                      <m:rPr/>
                      <w:rPr>
                        <w:rFonts w:ascii="Cambria Math" w:hAnsi="Cambria Math" w:eastAsia="MS Mincho" w:cs="v4.2.0"/>
                      </w:rPr>
                      <m:t>i</m:t>
                    </m:r>
                    <m:ctrlPr>
                      <w:rPr>
                        <w:rFonts w:ascii="Cambria Math" w:hAnsi="Cambria Math" w:eastAsia="MS Mincho" w:cs="v4.2.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lang w:eastAsia="ko-KR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N</m:t>
                    </m:r>
                    <m:ctrlPr>
                      <w:rPr>
                        <w:rFonts w:ascii="Cambria Math" w:hAnsi="Cambria Math"/>
                        <w:bCs/>
                        <w:lang w:eastAsia="ko-KR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i</m:t>
                    </m:r>
                    <m:ctrlPr>
                      <w:rPr>
                        <w:rFonts w:ascii="Cambria Math" w:hAnsi="Cambria Math"/>
                        <w:bCs/>
                        <w:lang w:eastAsia="ko-KR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  <w:lang w:eastAsia="ko-KR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slot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/>
                                <w:lang w:eastAsia="ko-KR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up>
                        </m:sSup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L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available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ko-KR"/>
                              </w:rPr>
                              <m:t>_</m:t>
                            </m:r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PRS</m:t>
                            </m:r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  <w:lang w:eastAsia="ko-KR"/>
                              </w:rPr>
                              <m:t>,i</m:t>
                            </m:r>
                            <m:ctrlPr>
                              <w:rPr>
                                <w:rFonts w:ascii="Cambria Math" w:hAnsi="Cambria Math"/>
                                <w:lang w:eastAsia="ko-KR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N</m:t>
                    </m: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sample</m:t>
                    </m: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−1</m:t>
                </m:r>
                <m:ctrlPr>
                  <w:rPr>
                    <w:rFonts w:ascii="Cambria Math" w:hAnsi="Cambria Math"/>
                    <w:lang w:eastAsia="ko-KR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∗T</m:t>
            </m:r>
            <m:ctrlPr>
              <w:rPr>
                <w:rFonts w:ascii="Cambria Math" w:hAnsi="Cambria Math"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  <m:ctrlPr>
              <w:rPr>
                <w:rFonts w:ascii="Cambria Math" w:hAnsi="Cambria Math"/>
                <w:lang w:eastAsia="ko-KR"/>
              </w:rPr>
            </m:ctrlP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T</m:t>
            </m:r>
            <m:ctrlPr>
              <w:rPr>
                <w:rFonts w:ascii="Cambria Math" w:hAnsi="Cambria Math"/>
                <w:lang w:eastAsia="ko-KR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lang w:eastAsia="ko-KR"/>
              </w:rPr>
              <m:t>last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,i</m:t>
            </m:r>
            <m:ctrlPr>
              <w:rPr>
                <w:rFonts w:ascii="Cambria Math" w:hAnsi="Cambria Math"/>
                <w:lang w:eastAsia="ko-KR"/>
              </w:rPr>
            </m:ctrlPr>
          </m:sub>
        </m:sSub>
      </m:oMath>
    </w:p>
    <w:p>
      <w:pPr>
        <w:rPr>
          <w:lang w:eastAsia="zh-CN"/>
        </w:rPr>
      </w:pPr>
      <w:r>
        <w:rPr>
          <w:lang w:eastAsia="ko-KR"/>
        </w:rPr>
        <w:t>Where</w:t>
      </w:r>
    </w:p>
    <w:p>
      <w:pPr>
        <w:pStyle w:val="105"/>
        <w:rPr>
          <w:i/>
          <w:iCs/>
          <w:sz w:val="18"/>
          <w:szCs w:val="18"/>
          <w:lang w:eastAsia="zh-CN"/>
        </w:rPr>
      </w:pPr>
      <w:r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m:rPr/>
              <w:rPr>
                <w:rFonts w:ascii="Cambria Math" w:hAnsi="Cambria Math"/>
                <w:lang w:eastAsia="zh-CN"/>
              </w:rPr>
              <m:t>i</m:t>
            </m: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sub>
        </m:sSub>
      </m:oMath>
      <w:r>
        <w:rPr>
          <w:bCs/>
          <w:iCs/>
          <w:lang w:eastAsia="zh-CN"/>
        </w:rPr>
        <w:t xml:space="preserve"> </w:t>
      </w:r>
      <w:r>
        <w:rPr>
          <w:lang w:eastAsia="ko-KR"/>
        </w:rPr>
        <w:t xml:space="preserve">is the periodicity of the UE Rx-Tx time difference measurement in </w:t>
      </w:r>
      <w:r>
        <w:rPr>
          <w:lang w:eastAsia="zh-CN"/>
        </w:rPr>
        <w:t xml:space="preserve">positioning frequency layer </w:t>
      </w:r>
      <w:r>
        <w:rPr>
          <w:i/>
          <w:lang w:eastAsia="zh-CN"/>
        </w:rPr>
        <w:t>i</w:t>
      </w:r>
      <w:r>
        <w:rPr>
          <w:lang w:eastAsia="zh-CN"/>
        </w:rPr>
        <w:t xml:space="preserve"> as defined further in this clause.</w:t>
      </w:r>
    </w:p>
    <w:p>
      <w:pPr>
        <w:pStyle w:val="105"/>
        <w:rPr>
          <w:rFonts w:eastAsia="宋体"/>
        </w:rPr>
      </w:pPr>
      <w:r>
        <w:rPr>
          <w:rFonts w:eastAsia="宋体"/>
        </w:rPr>
        <w:tab/>
      </w:r>
      <m:oMath>
        <m:sSub>
          <m:sSubPr>
            <m:ctrlPr>
              <w:rPr>
                <w:rFonts w:ascii="Cambria Math" w:hAnsi="Cambria Math" w:eastAsia="宋体" w:cs="Calibri"/>
              </w:rPr>
            </m:ctrlPr>
          </m:sSubPr>
          <m:e>
            <m:r>
              <m:rPr/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 w:cs="Calibri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multiTEG,i</m:t>
            </m:r>
            <m:ctrlPr>
              <w:rPr>
                <w:rFonts w:ascii="Cambria Math" w:hAnsi="Cambria Math" w:eastAsia="宋体" w:cs="Calibri"/>
              </w:rPr>
            </m:ctrlPr>
          </m:sub>
        </m:sSub>
      </m:oMath>
      <w:r>
        <w:rPr>
          <w:rFonts w:eastAsia="宋体"/>
        </w:rPr>
        <w:t xml:space="preserve"> is the scaling factor for measurement of same PRS resource with multiple Rx TEGs.</w:t>
      </w:r>
    </w:p>
    <w:p>
      <w:pPr>
        <w:pStyle w:val="106"/>
        <w:rPr>
          <w:rFonts w:eastAsia="MS Mincho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m:r>
              <m:rPr>
                <m:sty m:val="p"/>
              </m:rPr>
              <w:rPr>
                <w:rFonts w:ascii="Cambria Math" w:hAnsi="Cambria Math" w:eastAsia="MS Mincho"/>
              </w:rPr>
              <m:t>,</m:t>
            </m:r>
            <m:r>
              <m:rPr/>
              <w:rPr>
                <w:rFonts w:ascii="Cambria Math" w:hAnsi="Cambria Math" w:eastAsia="MS Mincho"/>
              </w:rPr>
              <m:t>i</m:t>
            </m:r>
            <m:ctrlPr>
              <w:rPr>
                <w:rFonts w:ascii="Cambria Math" w:hAnsi="Cambria Math" w:eastAsia="MS Mincho"/>
              </w:rPr>
            </m:ctrlPr>
          </m:sub>
        </m:sSub>
      </m:oMath>
      <w:r>
        <w:rPr>
          <w:rFonts w:eastAsia="MS Mincho"/>
        </w:rPr>
        <w:t xml:space="preserve">=1 </w:t>
      </w:r>
      <w:r>
        <w:rPr>
          <w:rFonts w:eastAsia="宋体"/>
          <w:lang w:eastAsia="zh-CN"/>
        </w:rPr>
        <w:t xml:space="preserve">if UE is not </w:t>
      </w:r>
      <w:r>
        <w:rPr>
          <w:rFonts w:hint="eastAsia" w:eastAsia="宋体"/>
          <w:lang w:eastAsia="zh-CN"/>
        </w:rPr>
        <w:t xml:space="preserve">supported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hint="eastAsia" w:eastAsia="宋体"/>
          <w:iCs/>
          <w:snapToGrid w:val="0"/>
          <w:lang w:eastAsia="zh-CN"/>
        </w:rPr>
        <w:t xml:space="preserve"> or not</w:t>
      </w:r>
      <w:r>
        <w:rPr>
          <w:rFonts w:eastAsia="宋体"/>
          <w:lang w:eastAsia="zh-CN"/>
        </w:rPr>
        <w:t xml:space="preserve"> requested by LMF to measure a PRS resource with multiple Rx TEGs via</w:t>
      </w:r>
      <w:r>
        <w:rPr>
          <w:rFonts w:eastAsia="宋体" w:cs="v4.2.0"/>
        </w:rPr>
        <w:t xml:space="preserve"> </w:t>
      </w:r>
      <w:r>
        <w:rPr>
          <w:rFonts w:eastAsia="宋体"/>
          <w:i/>
          <w:iCs/>
          <w:snapToGrid w:val="0"/>
        </w:rPr>
        <w:t>measureSameDL-PRS-ResourceWithDifferentRxTEGs-r17</w:t>
      </w:r>
      <w:r>
        <w:rPr>
          <w:rFonts w:eastAsia="宋体"/>
          <w:snapToGrid w:val="0"/>
        </w:rPr>
        <w:t xml:space="preserve"> </w:t>
      </w:r>
      <w:r>
        <w:rPr>
          <w:rFonts w:eastAsia="MS Mincho"/>
        </w:rPr>
        <w:t xml:space="preserve">or </w:t>
      </w:r>
      <w:r>
        <w:rPr>
          <w:rFonts w:eastAsia="MS Mincho"/>
          <w:i/>
        </w:rPr>
        <w:t>measureSameDL-PRS-ResourceWithDifferentRxTxTEGs-r17</w:t>
      </w:r>
      <w:r>
        <w:rPr>
          <w:rFonts w:eastAsia="宋体"/>
          <w:snapToGrid w:val="0"/>
        </w:rPr>
        <w:t xml:space="preserve"> [34] in</w:t>
      </w:r>
      <w:r>
        <w:rPr>
          <w:i/>
          <w:snapToGrid w:val="0"/>
        </w:rPr>
        <w:t xml:space="preserve"> NR-Multi-RTT-RequestLocationInformation</w:t>
      </w:r>
      <w:r>
        <w:rPr>
          <w:rFonts w:eastAsia="MS Mincho"/>
        </w:rPr>
        <w:t>;</w:t>
      </w:r>
    </w:p>
    <w:p>
      <w:pPr>
        <w:pStyle w:val="105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otherwise,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w:ins w:id="23" w:author="ZTE Derrick" w:date="2023-11-03T16:21:46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>,</m:t>
              </m:r>
            </w:ins>
            <w:ins w:id="24" w:author="ZTE Derrick" w:date="2023-11-03T16:21:47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 xml:space="preserve">i </m:t>
              </m:r>
            </w:ins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sSub>
          <m:sSubPr>
            <m:ctrlPr>
              <w:rPr>
                <w:rFonts w:ascii="Cambria Math" w:hAnsi="Cambria Math" w:eastAsia="MS Mincho" w:cs="Calibri"/>
                <w:i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N</m:t>
            </m:r>
            <m:ctrlPr>
              <w:rPr>
                <w:rFonts w:ascii="Cambria Math" w:hAnsi="Cambria Math" w:eastAsia="MS Mincho" w:cs="Calibri"/>
                <w:i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TEG,i</m:t>
            </m:r>
            <m:ctrlPr>
              <w:rPr>
                <w:rFonts w:ascii="Cambria Math" w:hAnsi="Cambria Math" w:eastAsia="MS Mincho" w:cs="Calibri"/>
                <w:i/>
              </w:rPr>
            </m:ctrlP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if UE is not capable of receiving same DL PRS resource simultaneously from multiple Rx TEGs</w:t>
      </w:r>
      <w:r>
        <w:rPr>
          <w:rFonts w:eastAsia="MS Mincho"/>
        </w:rPr>
        <w:t xml:space="preserve">, and </w:t>
      </w:r>
    </w:p>
    <w:p>
      <w:pPr>
        <w:pStyle w:val="106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 w:eastAsia="MS Mincho" w:cs="Calibri"/>
              </w:rPr>
            </m:ctrlPr>
          </m:sSubPr>
          <m:e>
            <m:r>
              <m:rPr/>
              <w:rPr>
                <w:rFonts w:ascii="Cambria Math" w:hAnsi="Cambria Math" w:eastAsia="MS Mincho"/>
              </w:rPr>
              <m:t>k</m:t>
            </m:r>
            <m:ctrlPr>
              <w:rPr>
                <w:rFonts w:ascii="Cambria Math" w:hAnsi="Cambria Math" w:eastAsia="MS Mincho" w:cs="Calibri"/>
              </w:rPr>
            </m:ctrlPr>
          </m:e>
          <m:sub>
            <m:r>
              <m:rPr/>
              <w:rPr>
                <w:rFonts w:ascii="Cambria Math" w:hAnsi="Cambria Math" w:eastAsia="MS Mincho"/>
              </w:rPr>
              <m:t>multiTEG</m:t>
            </m:r>
            <w:ins w:id="25" w:author="ZTE Derrick" w:date="2023-11-03T16:21:42Z">
              <m:r>
                <m:rPr/>
                <w:rPr>
                  <w:rFonts w:hint="default" w:ascii="Cambria Math" w:hAnsi="Cambria Math" w:eastAsia="宋体"/>
                  <w:lang w:val="en-US" w:eastAsia="zh-CN"/>
                </w:rPr>
                <m:t xml:space="preserve">,i </m:t>
              </m:r>
            </w:ins>
            <m:ctrlPr>
              <w:rPr>
                <w:rFonts w:ascii="Cambria Math" w:hAnsi="Cambria Math" w:eastAsia="MS Mincho" w:cs="Calibri"/>
              </w:rPr>
            </m:ctrlPr>
          </m:sub>
        </m:sSub>
      </m:oMath>
      <w:r>
        <w:rPr>
          <w:rFonts w:eastAsia="MS Mincho"/>
        </w:rPr>
        <w:t>=</w:t>
      </w:r>
      <m:oMath>
        <m:d>
          <m:dPr>
            <m:begChr m:val="⌈"/>
            <m:endChr m:val="⌉"/>
            <m:ctrlPr>
              <w:rPr>
                <w:rFonts w:ascii="Cambria Math" w:hAnsi="Cambria Math" w:eastAsia="MS Mincho" w:cs="Calibri"/>
              </w:rPr>
            </m:ctrlPr>
          </m:dPr>
          <m:e>
            <m:f>
              <m:fPr>
                <m:ctrlPr>
                  <w:rPr>
                    <w:rFonts w:ascii="Cambria Math" w:hAnsi="Cambria Math" w:eastAsia="MS Mincho" w:cs="Calibri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N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MS Mincho"/>
                      </w:rPr>
                      <m:t>k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MS Mincho"/>
                      </w:rPr>
                      <m:t>TEG,simul,i</m:t>
                    </m:r>
                    <m:ctrlPr>
                      <w:rPr>
                        <w:rFonts w:ascii="Cambria Math" w:hAnsi="Cambria Math" w:eastAsia="MS Mincho" w:cs="Calibri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MS Mincho" w:cs="Calibri"/>
                  </w:rPr>
                </m:ctrlPr>
              </m:den>
            </m:f>
            <m:ctrlPr>
              <w:rPr>
                <w:rFonts w:ascii="Cambria Math" w:hAnsi="Cambria Math" w:eastAsia="MS Mincho" w:cs="Calibri"/>
              </w:rPr>
            </m:ctrlPr>
          </m:e>
        </m:d>
      </m:oMath>
      <w:r>
        <w:rPr>
          <w:rFonts w:eastAsia="宋体"/>
          <w:lang w:eastAsia="zh-CN"/>
        </w:rPr>
        <w:t xml:space="preserve"> if</w:t>
      </w:r>
      <w:r>
        <w:t xml:space="preserve"> </w:t>
      </w:r>
      <w:r>
        <w:rPr>
          <w:rFonts w:eastAsia="宋体"/>
          <w:lang w:eastAsia="zh-CN"/>
        </w:rPr>
        <w:t>UE is capable of receiving the same DL PRS resource simultaneously from multiple Rx TEGs</w:t>
      </w:r>
      <w:r>
        <w:rPr>
          <w:rFonts w:eastAsia="MS Mincho"/>
        </w:rPr>
        <w:t>.</w:t>
      </w:r>
    </w:p>
    <w:p>
      <w:pPr>
        <w:pStyle w:val="106"/>
        <w:rPr>
          <w:rFonts w:eastAsia="宋体"/>
          <w:lang w:eastAsia="zh-CN"/>
        </w:rPr>
      </w:pPr>
    </w:p>
    <w:p>
      <w:pPr>
        <w:rPr>
          <w:lang w:eastAsia="zh-CN"/>
        </w:rPr>
      </w:pPr>
      <w:r>
        <w:rPr>
          <w:b/>
          <w:bCs/>
          <w:color w:val="FF0000"/>
        </w:rPr>
        <w:t>&lt;unchanged text omitted&gt;</w:t>
      </w: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5</w:t>
      </w:r>
      <w:r>
        <w:rPr>
          <w:rFonts w:cs="Arial"/>
          <w:color w:val="FF0000"/>
          <w:highlight w:val="none"/>
        </w:rPr>
        <w:t>&gt;</w:t>
      </w:r>
    </w:p>
    <w:p>
      <w:pPr>
        <w:rPr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odern No. 20">
    <w:altName w:val="Segoe Print"/>
    <w:panose1 w:val="02070704070505020303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B80806"/>
    <w:multiLevelType w:val="singleLevel"/>
    <w:tmpl w:val="7BB80806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E5553AE"/>
    <w:multiLevelType w:val="multilevel"/>
    <w:tmpl w:val="7E5553AE"/>
    <w:lvl w:ilvl="0" w:tentative="0">
      <w:start w:val="1"/>
      <w:numFmt w:val="bullet"/>
      <w:lvlText w:val="­"/>
      <w:lvlJc w:val="left"/>
      <w:pPr>
        <w:ind w:left="1004" w:hanging="360"/>
      </w:pPr>
      <w:rPr>
        <w:rFonts w:hint="default" w:ascii="Modern No. 20" w:hAnsi="Modern No. 20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  <w:num w:numId="12">
    <w:abstractNumId w:val="10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4732D61"/>
    <w:rsid w:val="05B52041"/>
    <w:rsid w:val="06BC0EE5"/>
    <w:rsid w:val="071E2777"/>
    <w:rsid w:val="07B87EC3"/>
    <w:rsid w:val="082132F5"/>
    <w:rsid w:val="0B451E1A"/>
    <w:rsid w:val="0B762065"/>
    <w:rsid w:val="0C4F1803"/>
    <w:rsid w:val="0C9E7717"/>
    <w:rsid w:val="0CFC49C1"/>
    <w:rsid w:val="0E530769"/>
    <w:rsid w:val="111F4CA9"/>
    <w:rsid w:val="11207782"/>
    <w:rsid w:val="131B5258"/>
    <w:rsid w:val="1530524A"/>
    <w:rsid w:val="15870D02"/>
    <w:rsid w:val="159D4A5B"/>
    <w:rsid w:val="15EA2872"/>
    <w:rsid w:val="16845465"/>
    <w:rsid w:val="169E25A8"/>
    <w:rsid w:val="181872A0"/>
    <w:rsid w:val="18360931"/>
    <w:rsid w:val="19A327C4"/>
    <w:rsid w:val="1AA50B5C"/>
    <w:rsid w:val="1B7D389E"/>
    <w:rsid w:val="1D0E6D73"/>
    <w:rsid w:val="1E0D3445"/>
    <w:rsid w:val="1F92554A"/>
    <w:rsid w:val="20151B65"/>
    <w:rsid w:val="20477FB5"/>
    <w:rsid w:val="219375A1"/>
    <w:rsid w:val="21D438BD"/>
    <w:rsid w:val="231D2717"/>
    <w:rsid w:val="24A85728"/>
    <w:rsid w:val="26D13559"/>
    <w:rsid w:val="28794497"/>
    <w:rsid w:val="28F82504"/>
    <w:rsid w:val="2A3507B7"/>
    <w:rsid w:val="2A7928C5"/>
    <w:rsid w:val="2AB80A15"/>
    <w:rsid w:val="2AE84CE7"/>
    <w:rsid w:val="2AEB75A1"/>
    <w:rsid w:val="2C4A0637"/>
    <w:rsid w:val="2CDA475F"/>
    <w:rsid w:val="2D1C1A39"/>
    <w:rsid w:val="2DEC158A"/>
    <w:rsid w:val="2EC14C7C"/>
    <w:rsid w:val="2EC622A9"/>
    <w:rsid w:val="2EFB3041"/>
    <w:rsid w:val="2F7552ED"/>
    <w:rsid w:val="2FE52371"/>
    <w:rsid w:val="30470B79"/>
    <w:rsid w:val="30644332"/>
    <w:rsid w:val="306871A5"/>
    <w:rsid w:val="314968AA"/>
    <w:rsid w:val="317F1780"/>
    <w:rsid w:val="31AE44E7"/>
    <w:rsid w:val="332B6F0F"/>
    <w:rsid w:val="341911A0"/>
    <w:rsid w:val="34EF5387"/>
    <w:rsid w:val="36BA1A94"/>
    <w:rsid w:val="386556B9"/>
    <w:rsid w:val="386E56D8"/>
    <w:rsid w:val="38AA3D46"/>
    <w:rsid w:val="38C0339C"/>
    <w:rsid w:val="395F5C3F"/>
    <w:rsid w:val="39A04DA4"/>
    <w:rsid w:val="3A06669F"/>
    <w:rsid w:val="3A6811BE"/>
    <w:rsid w:val="3FC5367F"/>
    <w:rsid w:val="3FEB66EB"/>
    <w:rsid w:val="40A53E20"/>
    <w:rsid w:val="40EF2C76"/>
    <w:rsid w:val="418A625D"/>
    <w:rsid w:val="41A40544"/>
    <w:rsid w:val="439B66E0"/>
    <w:rsid w:val="451F6E1F"/>
    <w:rsid w:val="455378ED"/>
    <w:rsid w:val="46E42C34"/>
    <w:rsid w:val="48B0649E"/>
    <w:rsid w:val="496E701C"/>
    <w:rsid w:val="4AF62A23"/>
    <w:rsid w:val="4B4061ED"/>
    <w:rsid w:val="4C134676"/>
    <w:rsid w:val="4C9661FE"/>
    <w:rsid w:val="4DF27D58"/>
    <w:rsid w:val="4EFD071B"/>
    <w:rsid w:val="4FF27F05"/>
    <w:rsid w:val="510776F0"/>
    <w:rsid w:val="52515CF4"/>
    <w:rsid w:val="52D914E3"/>
    <w:rsid w:val="52E26BEF"/>
    <w:rsid w:val="530F17AA"/>
    <w:rsid w:val="534955E2"/>
    <w:rsid w:val="539C4FD5"/>
    <w:rsid w:val="56442820"/>
    <w:rsid w:val="56A97DEC"/>
    <w:rsid w:val="57441123"/>
    <w:rsid w:val="575A28B8"/>
    <w:rsid w:val="57643D0A"/>
    <w:rsid w:val="57D153FE"/>
    <w:rsid w:val="58A21419"/>
    <w:rsid w:val="59510D8E"/>
    <w:rsid w:val="595F1267"/>
    <w:rsid w:val="5A766B62"/>
    <w:rsid w:val="5BA34F02"/>
    <w:rsid w:val="5DB0630A"/>
    <w:rsid w:val="5F060EB8"/>
    <w:rsid w:val="5F455AB2"/>
    <w:rsid w:val="5F7971FD"/>
    <w:rsid w:val="60304047"/>
    <w:rsid w:val="625D5771"/>
    <w:rsid w:val="627428F4"/>
    <w:rsid w:val="62C14C89"/>
    <w:rsid w:val="630C0C84"/>
    <w:rsid w:val="6456421D"/>
    <w:rsid w:val="65486466"/>
    <w:rsid w:val="65D57584"/>
    <w:rsid w:val="65FD44AE"/>
    <w:rsid w:val="660B4331"/>
    <w:rsid w:val="672E453A"/>
    <w:rsid w:val="675F7F90"/>
    <w:rsid w:val="68471D45"/>
    <w:rsid w:val="694C599F"/>
    <w:rsid w:val="699E4B8D"/>
    <w:rsid w:val="6A976F56"/>
    <w:rsid w:val="6B246BDC"/>
    <w:rsid w:val="6C0D0961"/>
    <w:rsid w:val="6CFA642E"/>
    <w:rsid w:val="6DB95901"/>
    <w:rsid w:val="6E0647DC"/>
    <w:rsid w:val="6ED02555"/>
    <w:rsid w:val="72841EAA"/>
    <w:rsid w:val="72BD44DD"/>
    <w:rsid w:val="731E391A"/>
    <w:rsid w:val="76734034"/>
    <w:rsid w:val="78B3583F"/>
    <w:rsid w:val="790C66F1"/>
    <w:rsid w:val="7A217AB3"/>
    <w:rsid w:val="7B3547C4"/>
    <w:rsid w:val="7B4B6845"/>
    <w:rsid w:val="7C34495E"/>
    <w:rsid w:val="7D1A1D26"/>
    <w:rsid w:val="7E164C97"/>
    <w:rsid w:val="7E4E7AA5"/>
    <w:rsid w:val="7F25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614</Words>
  <Characters>3878</Characters>
  <Lines>1</Lines>
  <Paragraphs>1</Paragraphs>
  <TotalTime>1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2023-11-03T17:19:04Z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3755350621C5402DA18440E3009F626E</vt:lpwstr>
  </property>
</Properties>
</file>