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OLE_LINK5"/>
      <w:bookmarkStart w:id="1" w:name="OLE_LINK6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WG4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109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</w:t>
      </w:r>
      <w:r>
        <w:rPr>
          <w:rFonts w:hint="eastAsia" w:eastAsia="宋体"/>
          <w:b/>
          <w:i/>
          <w:sz w:val="28"/>
          <w:lang w:val="en-US" w:eastAsia="zh-CN"/>
        </w:rPr>
        <w:t>2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320560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Times New Roman" w:cs="Times New Roman"/>
          <w:b/>
          <w:sz w:val="24"/>
          <w:lang w:val="en-GB" w:eastAsia="en-US" w:bidi="ar-SA"/>
        </w:rPr>
      </w:pP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instrText xml:space="preserve"> DOCPROPERTY  Location  \* MERGEFORMAT </w:instrTex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 Chicago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, 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instrText xml:space="preserve"> DOCPROPERTY  Country  \* MERGEFORMAT </w:instrTex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US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, 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instrText xml:space="preserve"> DOCPROPERTY  StartDate  \* MERGEFORMAT </w:instrTex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 13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 - 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instrText xml:space="preserve"> DOCPROPERTY  EndDate  \* MERGEFORMAT </w:instrTex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17 November 2023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Times New Roman" w:cs="Times New Roman"/>
          <w:b/>
          <w:sz w:val="24"/>
          <w:lang w:val="en-US" w:eastAsia="zh-CN" w:bidi="ar-SA"/>
        </w:rPr>
      </w:pPr>
    </w:p>
    <w:bookmarkEnd w:id="0"/>
    <w:bookmarkEnd w:id="1"/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8.133</w:t>
            </w:r>
          </w:p>
        </w:tc>
        <w:tc>
          <w:tcPr>
            <w:tcW w:w="709" w:type="dxa"/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3861</w:t>
            </w:r>
            <w:bookmarkStart w:id="4" w:name="_GoBack"/>
            <w:bookmarkEnd w:id="4"/>
          </w:p>
        </w:tc>
        <w:tc>
          <w:tcPr>
            <w:tcW w:w="709" w:type="dxa"/>
          </w:tcPr>
          <w:p>
            <w:pPr>
              <w:pStyle w:val="11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1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3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73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73"/>
                <w:rFonts w:cs="Arial"/>
                <w:b/>
                <w:i/>
                <w:color w:val="FF0000"/>
              </w:rPr>
              <w:t>P</w:t>
            </w:r>
            <w:r>
              <w:rPr>
                <w:rStyle w:val="7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3"/>
                <w:rFonts w:cs="Arial"/>
                <w:i/>
              </w:rPr>
              <w:t>http://www.3gpp.org/Change-Requests</w:t>
            </w:r>
            <w:r>
              <w:rPr>
                <w:rStyle w:val="7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1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bookmarkStart w:id="3" w:name="OLE_LINK1"/>
            <w:r>
              <w:rPr>
                <w:rFonts w:hint="eastAsia" w:eastAsia="宋体"/>
                <w:lang w:val="en-US" w:eastAsia="zh-CN"/>
              </w:rPr>
              <w:t>[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NR_NTN_solutions</w:t>
            </w:r>
            <w:r>
              <w:rPr>
                <w:rFonts w:hint="eastAsia" w:ascii="Arial" w:hAnsi="Arial" w:eastAsia="宋体" w:cs="Times New Roman"/>
                <w:lang w:val="en-US" w:eastAsia="ja-JP" w:bidi="ar-SA"/>
              </w:rPr>
              <w:t xml:space="preserve"> -Core</w:t>
            </w:r>
            <w:r>
              <w:rPr>
                <w:rFonts w:hint="eastAsia" w:eastAsia="宋体"/>
                <w:lang w:val="en-US" w:eastAsia="zh-CN"/>
              </w:rPr>
              <w:t>]</w:t>
            </w:r>
            <w:r>
              <w:t>:</w:t>
            </w:r>
            <w:r>
              <w:rPr>
                <w:rFonts w:hint="eastAsia" w:eastAsia="宋体"/>
                <w:lang w:val="en-US" w:eastAsia="zh-CN"/>
              </w:rPr>
              <w:t xml:space="preserve"> Modify the condition for NTN gradual timing adjustment.</w:t>
            </w:r>
            <w:bookmarkEnd w:id="3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NR_NTN_solutions</w:t>
            </w:r>
            <w:r>
              <w:rPr>
                <w:rFonts w:hint="eastAsia" w:ascii="Arial" w:hAnsi="Arial" w:eastAsia="宋体" w:cs="Times New Roman"/>
                <w:lang w:val="en-US" w:eastAsia="ja-JP" w:bidi="ar-SA"/>
              </w:rPr>
              <w:t xml:space="preserve"> 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917" w:hRule="atLeast"/>
        </w:trP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3"/>
                <w:sz w:val="18"/>
              </w:rPr>
              <w:t>TR 21.900</w:t>
            </w:r>
            <w:r>
              <w:rPr>
                <w:rStyle w:val="7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jc w:val="both"/>
              <w:rPr>
                <w:rFonts w:hint="default" w:cs="v4.2.0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In TS38.133, the condition for NTN gradual timing adjustment shall be modified.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Modify the condition for NTN gradual timing adjustment.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condition will be vague when considering the NTN gradual timing adjustment.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7.1C.2.1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</w:p>
        </w:tc>
      </w:tr>
    </w:tbl>
    <w:p>
      <w:pPr>
        <w:pStyle w:val="11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5"/>
        <w:tabs>
          <w:tab w:val="left" w:pos="2000"/>
        </w:tabs>
        <w:rPr>
          <w:i/>
          <w:color w:val="0000FF"/>
          <w:lang w:eastAsia="zh-CN"/>
        </w:rPr>
      </w:pPr>
      <w:r>
        <w:rPr>
          <w:rFonts w:cs="Arial"/>
          <w:color w:val="FF0000"/>
          <w:highlight w:val="none"/>
        </w:rPr>
        <w:t>&lt; START OF CHANGE</w:t>
      </w:r>
      <w:r>
        <w:rPr>
          <w:rFonts w:hint="eastAsia" w:eastAsia="宋体" w:cs="Arial"/>
          <w:color w:val="FF0000"/>
          <w:highlight w:val="none"/>
          <w:lang w:val="en-US" w:eastAsia="zh-CN"/>
        </w:rPr>
        <w:t xml:space="preserve"> 1</w:t>
      </w:r>
      <w:r>
        <w:rPr>
          <w:rFonts w:cs="Arial"/>
          <w:color w:val="FF0000"/>
          <w:highlight w:val="none"/>
        </w:rPr>
        <w:t>&gt;</w:t>
      </w:r>
    </w:p>
    <w:p>
      <w:pPr>
        <w:pStyle w:val="5"/>
        <w:rPr>
          <w:lang w:eastAsia="zh-CN"/>
        </w:rPr>
      </w:pPr>
      <w:r>
        <w:t>7.1C.2.1</w:t>
      </w:r>
      <w:r>
        <w:tab/>
      </w:r>
      <w:r>
        <w:t>Gradual timing adjustment</w:t>
      </w:r>
    </w:p>
    <w:p>
      <w:pPr>
        <w:rPr>
          <w:rFonts w:eastAsia="宋体" w:cs="v4.2.0"/>
          <w:lang w:eastAsia="zh-CN"/>
        </w:rPr>
      </w:pPr>
      <w:r>
        <w:rPr>
          <w:rFonts w:eastAsia="宋体" w:cs="v4.2.0"/>
        </w:rPr>
        <w:t xml:space="preserve">When the transmission timing error between the UE and the reference </w:t>
      </w:r>
      <w:r>
        <w:rPr>
          <w:rFonts w:eastAsia="宋体" w:cs="v4.2.0"/>
          <w:lang w:eastAsia="ja-JP"/>
        </w:rPr>
        <w:t>timing</w:t>
      </w:r>
      <w:r>
        <w:rPr>
          <w:rFonts w:eastAsia="宋体" w:cs="v4.2.0"/>
        </w:rPr>
        <w:t xml:space="preserve"> exceeds </w:t>
      </w:r>
      <w:r>
        <w:rPr>
          <w:rFonts w:eastAsia="宋体" w:cs="v4.2.0"/>
        </w:rPr>
        <w:sym w:font="Symbol" w:char="F0B1"/>
      </w:r>
      <w:r>
        <w:rPr>
          <w:rFonts w:eastAsia="宋体" w:cs="v4.2.0"/>
        </w:rPr>
        <w:t>T</w:t>
      </w:r>
      <w:r>
        <w:rPr>
          <w:rFonts w:eastAsia="宋体" w:cs="v4.2.0"/>
          <w:vertAlign w:val="subscript"/>
        </w:rPr>
        <w:t>e_NTN</w:t>
      </w:r>
      <w:r>
        <w:rPr>
          <w:rFonts w:eastAsia="宋体" w:cs="v4.2.0"/>
        </w:rPr>
        <w:t xml:space="preserve"> then the UE </w:t>
      </w:r>
      <w:ins w:id="0" w:author="ZTE Derrick" w:date="2023-11-03T23:58:53Z">
        <w:r>
          <w:rPr>
            <w:rFonts w:hint="eastAsia" w:eastAsia="宋体" w:cs="v4.2.0"/>
            <w:lang w:val="en-US" w:eastAsia="zh-CN"/>
          </w:rPr>
          <w:t>shall adjust the timing such that timing error is</w:t>
        </w:r>
      </w:ins>
      <w:del w:id="1" w:author="ZTE Derrick" w:date="2023-11-03T23:58:53Z">
        <w:r>
          <w:rPr>
            <w:rFonts w:eastAsia="宋体" w:cs="v4.2.0"/>
          </w:rPr>
          <w:delText>is required to</w:delText>
        </w:r>
      </w:del>
      <w:del w:id="2" w:author="ZTE Derrick" w:date="2023-11-03T23:58:53Z">
        <w:r>
          <w:rPr>
            <w:rFonts w:hint="eastAsia" w:eastAsia="宋体" w:cs="v4.2.0"/>
            <w:lang w:eastAsia="zh-CN"/>
          </w:rPr>
          <w:delText xml:space="preserve"> </w:delText>
        </w:r>
      </w:del>
      <w:del w:id="3" w:author="ZTE Derrick" w:date="2023-11-03T23:58:53Z">
        <w:r>
          <w:rPr>
            <w:rFonts w:eastAsia="宋体" w:cs="v4.2.0"/>
          </w:rPr>
          <w:delText>adjust its timing</w:delText>
        </w:r>
      </w:del>
      <w:r>
        <w:rPr>
          <w:rFonts w:eastAsia="宋体" w:cs="v4.2.0"/>
        </w:rPr>
        <w:t xml:space="preserve"> to within </w:t>
      </w:r>
      <w:r>
        <w:rPr>
          <w:rFonts w:eastAsia="宋体" w:cs="v4.2.0"/>
        </w:rPr>
        <w:sym w:font="Symbol" w:char="F0B1"/>
      </w:r>
      <w:r>
        <w:rPr>
          <w:rFonts w:eastAsia="宋体" w:cs="v4.2.0"/>
        </w:rPr>
        <w:t>T</w:t>
      </w:r>
      <w:r>
        <w:rPr>
          <w:rFonts w:eastAsia="宋体" w:cs="v4.2.0"/>
          <w:vertAlign w:val="subscript"/>
        </w:rPr>
        <w:t>e_NTN</w:t>
      </w:r>
      <w:r>
        <w:rPr>
          <w:rFonts w:eastAsia="宋体"/>
        </w:rPr>
        <w:t>.</w:t>
      </w:r>
      <w:r>
        <w:rPr>
          <w:rFonts w:eastAsia="宋体"/>
          <w:lang w:eastAsia="ja-JP"/>
        </w:rPr>
        <w:t xml:space="preserve"> </w:t>
      </w:r>
      <w:r>
        <w:rPr>
          <w:rFonts w:eastAsia="宋体" w:cs="v4.2.0"/>
        </w:rPr>
        <w:t xml:space="preserve">The reference </w:t>
      </w:r>
      <w:r>
        <w:rPr>
          <w:rFonts w:eastAsia="宋体" w:cs="v4.2.0"/>
          <w:lang w:eastAsia="ja-JP"/>
        </w:rPr>
        <w:t>timing</w:t>
      </w:r>
      <w:r>
        <w:rPr>
          <w:rFonts w:eastAsia="宋体" w:cs="v4.2.0"/>
        </w:rPr>
        <w:t xml:space="preserve"> shall be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TA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r>
              <m:rPr/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TA-offset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r>
              <m:rPr/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TA,adj</m:t>
                </m:r>
                <m:ctrlPr>
                  <w:rPr>
                    <w:rFonts w:ascii="Cambria Math" w:hAnsi="Cambria Math"/>
                    <w:i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common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bSup>
            <m:r>
              <m:rPr/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TA,adj</m:t>
                </m:r>
                <m:ctrlPr>
                  <w:rPr>
                    <w:rFonts w:ascii="Cambria Math" w:hAnsi="Cambria Math"/>
                    <w:i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UE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bSup>
            <m:ctrlPr>
              <w:rPr>
                <w:rFonts w:ascii="Cambria Math" w:hAnsi="Cambria Math"/>
                <w:i/>
              </w:rPr>
            </m:ctrlPr>
          </m:e>
        </m:d>
        <m:r>
          <m:rPr/>
          <w:rPr>
            <w:rFonts w:ascii="Cambria Math" w:hAnsi="Cambria Math"/>
            <w:lang w:eastAsia="ko-KR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c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rFonts w:eastAsia="宋体"/>
        </w:rPr>
        <w:t xml:space="preserve"> </w:t>
      </w:r>
      <w:r>
        <w:rPr>
          <w:rFonts w:eastAsia="宋体" w:cs="v4.2.0"/>
          <w:lang w:eastAsia="ja-JP"/>
        </w:rPr>
        <w:t xml:space="preserve">before </w:t>
      </w:r>
      <w:r>
        <w:rPr>
          <w:rFonts w:eastAsia="宋体" w:cs="v4.2.0"/>
        </w:rPr>
        <w:t>the d</w:t>
      </w:r>
      <w:r>
        <w:rPr>
          <w:rFonts w:eastAsia="宋体" w:cs="v4.2.0"/>
          <w:lang w:eastAsia="ja-JP"/>
        </w:rPr>
        <w:t xml:space="preserve">ownlink timing of the reference cell. </w:t>
      </w:r>
      <w:r>
        <w:rPr>
          <w:rFonts w:eastAsia="宋体" w:cs="v4.2.0"/>
        </w:rPr>
        <w:t>All adjustments made to the UE uplink timing shall follow these rules:</w:t>
      </w:r>
    </w:p>
    <w:p>
      <w:pPr>
        <w:ind w:left="568" w:hanging="284"/>
      </w:pPr>
      <w:r>
        <w:t>1)</w:t>
      </w:r>
      <w:r>
        <w:tab/>
      </w:r>
      <w:r>
        <w:t>The maximum amount of the magnitude of the timing change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apart from a change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TA,adj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UE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rPr>
          <w:lang w:eastAsia="zh-CN"/>
        </w:rPr>
        <w:t xml:space="preserve"> due to satellite position update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TA,adj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common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rPr>
          <w:lang w:eastAsia="zh-CN"/>
        </w:rPr>
        <w:t xml:space="preserve"> between the previous transmission and the current transmission,</w:t>
      </w:r>
      <w:r>
        <w:t xml:space="preserve"> in one adjustment shall be </w:t>
      </w:r>
      <w:r>
        <w:rPr>
          <w:rFonts w:cs="v4.2.0"/>
        </w:rPr>
        <w:t>T</w:t>
      </w:r>
      <w:r>
        <w:rPr>
          <w:rFonts w:cs="v4.2.0"/>
          <w:vertAlign w:val="subscript"/>
        </w:rPr>
        <w:t>q_NTN</w:t>
      </w:r>
      <w:r>
        <w:t>.</w:t>
      </w:r>
    </w:p>
    <w:p>
      <w:pPr>
        <w:ind w:left="568" w:hanging="284"/>
      </w:pPr>
      <w:r>
        <w:t>2)</w:t>
      </w:r>
      <w:r>
        <w:tab/>
      </w:r>
      <w:r>
        <w:t xml:space="preserve">The minimum aggregate adjustment rate, </w:t>
      </w:r>
      <w:r>
        <w:rPr>
          <w:lang w:eastAsia="zh-CN"/>
        </w:rPr>
        <w:t xml:space="preserve">apart from a change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TA,adj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UE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rPr>
          <w:lang w:eastAsia="zh-CN"/>
        </w:rPr>
        <w:t xml:space="preserve"> due to satellite position update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TA,adj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common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rPr>
          <w:lang w:eastAsia="zh-CN"/>
        </w:rPr>
        <w:t xml:space="preserve"> during the last one second,</w:t>
      </w:r>
      <w:r>
        <w:t xml:space="preserve"> shall be </w:t>
      </w:r>
      <w:r>
        <w:rPr>
          <w:rFonts w:cs="v4.2.0"/>
        </w:rPr>
        <w:t>T</w:t>
      </w:r>
      <w:r>
        <w:rPr>
          <w:rFonts w:cs="v4.2.0"/>
          <w:vertAlign w:val="subscript"/>
          <w:lang w:eastAsia="zh-CN"/>
        </w:rPr>
        <w:t>p_NTN</w:t>
      </w:r>
      <w:r>
        <w:t xml:space="preserve"> per second.</w:t>
      </w:r>
    </w:p>
    <w:p>
      <w:pPr>
        <w:ind w:left="568" w:hanging="284"/>
        <w:rPr>
          <w:rFonts w:cs="v4.2.0"/>
        </w:rPr>
      </w:pPr>
      <w:r>
        <w:rPr>
          <w:rFonts w:cs="v4.2.0"/>
        </w:rPr>
        <w:t>3)</w:t>
      </w:r>
      <w:r>
        <w:rPr>
          <w:rFonts w:cs="v4.2.0"/>
        </w:rPr>
        <w:tab/>
      </w:r>
      <w:r>
        <w:rPr>
          <w:rFonts w:cs="v4.2.0"/>
        </w:rPr>
        <w:t>The maximum aggregate adjustment rate,</w:t>
      </w:r>
      <w:r>
        <w:t xml:space="preserve"> </w:t>
      </w:r>
      <w:r>
        <w:rPr>
          <w:lang w:eastAsia="zh-CN"/>
        </w:rPr>
        <w:t xml:space="preserve">apart from a change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TA,adj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UE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rPr>
          <w:lang w:eastAsia="zh-CN"/>
        </w:rPr>
        <w:t xml:space="preserve"> due to satellite position update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TA,adj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common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rPr>
          <w:lang w:eastAsia="zh-CN"/>
        </w:rPr>
        <w:t xml:space="preserve"> during the last 200ms, </w:t>
      </w:r>
      <w:r>
        <w:rPr>
          <w:rFonts w:cs="v4.2.0"/>
        </w:rPr>
        <w:t>shall be T</w:t>
      </w:r>
      <w:r>
        <w:rPr>
          <w:rFonts w:cs="v4.2.0"/>
          <w:vertAlign w:val="subscript"/>
        </w:rPr>
        <w:t>q_NTN</w:t>
      </w:r>
      <w:r>
        <w:rPr>
          <w:rFonts w:cs="v4.2.0"/>
        </w:rPr>
        <w:t xml:space="preserve"> per 200 ms.</w:t>
      </w:r>
    </w:p>
    <w:p>
      <w:pPr>
        <w:ind w:hanging="1"/>
        <w:rPr>
          <w:rFonts w:eastAsia="宋体"/>
        </w:rPr>
      </w:pPr>
      <w:r>
        <w:rPr>
          <w:rFonts w:eastAsia="宋体"/>
        </w:rPr>
        <w:t>Where, the maximum autonomous time adjustment step T</w:t>
      </w:r>
      <w:r>
        <w:rPr>
          <w:rFonts w:eastAsia="宋体"/>
          <w:vertAlign w:val="subscript"/>
        </w:rPr>
        <w:t>q_NTN</w:t>
      </w:r>
      <w:r>
        <w:rPr>
          <w:rFonts w:eastAsia="宋体"/>
        </w:rPr>
        <w:t xml:space="preserve"> and the aggregate adjustment rate T</w:t>
      </w:r>
      <w:r>
        <w:rPr>
          <w:rFonts w:eastAsia="宋体"/>
          <w:vertAlign w:val="subscript"/>
        </w:rPr>
        <w:t>p_NTN</w:t>
      </w:r>
      <w:r>
        <w:rPr>
          <w:rFonts w:eastAsia="宋体"/>
        </w:rPr>
        <w:t xml:space="preserve"> are specified in Table 7.1C.2.1-1.</w:t>
      </w:r>
    </w:p>
    <w:p>
      <w:pPr>
        <w:ind w:hanging="1"/>
        <w:rPr>
          <w:rFonts w:eastAsia="宋体"/>
        </w:rPr>
      </w:pPr>
    </w:p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7.1C.2.1-1: T</w:t>
      </w:r>
      <w:r>
        <w:rPr>
          <w:rFonts w:ascii="Arial" w:hAnsi="Arial"/>
          <w:b/>
          <w:vertAlign w:val="subscript"/>
        </w:rPr>
        <w:t>q_NTN</w:t>
      </w:r>
      <w:r>
        <w:rPr>
          <w:rFonts w:ascii="Arial" w:hAnsi="Arial"/>
          <w:b/>
        </w:rPr>
        <w:t xml:space="preserve"> Maximum Autonomous Time Adjustment Step and T</w:t>
      </w:r>
      <w:r>
        <w:rPr>
          <w:rFonts w:ascii="Arial" w:hAnsi="Arial"/>
          <w:b/>
          <w:vertAlign w:val="subscript"/>
        </w:rPr>
        <w:t>p_NTN</w:t>
      </w:r>
      <w:r>
        <w:rPr>
          <w:rFonts w:ascii="Arial" w:hAnsi="Arial"/>
          <w:b/>
        </w:rPr>
        <w:t xml:space="preserve"> Minimum Aggregate Adjustment rate</w:t>
      </w:r>
    </w:p>
    <w:tbl>
      <w:tblPr>
        <w:tblStyle w:val="62"/>
        <w:tblW w:w="412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8"/>
        <w:gridCol w:w="2080"/>
        <w:gridCol w:w="2042"/>
        <w:gridCol w:w="20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5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Frequency Range</w:t>
            </w:r>
          </w:p>
        </w:tc>
        <w:tc>
          <w:tcPr>
            <w:tcW w:w="1280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SCS of uplink signals (kHz)</w:t>
            </w:r>
          </w:p>
        </w:tc>
        <w:tc>
          <w:tcPr>
            <w:tcW w:w="1257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T</w:t>
            </w:r>
            <w:r>
              <w:rPr>
                <w:rFonts w:ascii="Arial" w:hAnsi="Arial" w:eastAsia="宋体"/>
                <w:b/>
                <w:sz w:val="18"/>
                <w:vertAlign w:val="subscript"/>
              </w:rPr>
              <w:t>q_NTN</w:t>
            </w:r>
          </w:p>
        </w:tc>
        <w:tc>
          <w:tcPr>
            <w:tcW w:w="1258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T</w:t>
            </w:r>
            <w:r>
              <w:rPr>
                <w:rFonts w:ascii="Arial" w:hAnsi="Arial" w:eastAsia="宋体"/>
                <w:b/>
                <w:sz w:val="18"/>
                <w:vertAlign w:val="subscript"/>
              </w:rPr>
              <w:t>p_NTN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5" w:type="pct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1</w:t>
            </w:r>
          </w:p>
        </w:tc>
        <w:tc>
          <w:tcPr>
            <w:tcW w:w="1280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15</w:t>
            </w:r>
          </w:p>
        </w:tc>
        <w:tc>
          <w:tcPr>
            <w:tcW w:w="1257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5.5*64*T</w:t>
            </w:r>
            <w:r>
              <w:rPr>
                <w:rFonts w:ascii="Arial" w:hAnsi="Arial" w:eastAsia="宋体"/>
                <w:sz w:val="18"/>
                <w:vertAlign w:val="subscript"/>
              </w:rPr>
              <w:t>c</w:t>
            </w:r>
          </w:p>
        </w:tc>
        <w:tc>
          <w:tcPr>
            <w:tcW w:w="1258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5.5*64*T</w:t>
            </w:r>
            <w:r>
              <w:rPr>
                <w:rFonts w:ascii="Arial" w:hAnsi="Arial" w:eastAsia="宋体"/>
                <w:sz w:val="18"/>
                <w:vertAlign w:val="subscript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5" w:type="pct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280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30</w:t>
            </w:r>
          </w:p>
        </w:tc>
        <w:tc>
          <w:tcPr>
            <w:tcW w:w="1257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5.5*64*T</w:t>
            </w:r>
            <w:r>
              <w:rPr>
                <w:rFonts w:ascii="Arial" w:hAnsi="Arial" w:eastAsia="宋体"/>
                <w:sz w:val="18"/>
                <w:vertAlign w:val="subscript"/>
              </w:rPr>
              <w:t>c</w:t>
            </w:r>
          </w:p>
        </w:tc>
        <w:tc>
          <w:tcPr>
            <w:tcW w:w="1258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5.5*64*T</w:t>
            </w:r>
            <w:r>
              <w:rPr>
                <w:rFonts w:ascii="Arial" w:hAnsi="Arial" w:eastAsia="宋体"/>
                <w:sz w:val="18"/>
                <w:vertAlign w:val="subscript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5" w:type="pct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280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60</w:t>
            </w:r>
          </w:p>
        </w:tc>
        <w:tc>
          <w:tcPr>
            <w:tcW w:w="1257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N/A</w:t>
            </w:r>
          </w:p>
        </w:tc>
        <w:tc>
          <w:tcPr>
            <w:tcW w:w="1258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4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NOTE</w:t>
            </w:r>
            <w:r>
              <w:rPr>
                <w:rFonts w:ascii="Arial" w:hAnsi="Arial" w:eastAsia="宋体"/>
                <w:sz w:val="18"/>
              </w:rPr>
              <w:t>:</w:t>
            </w:r>
            <w:r>
              <w:rPr>
                <w:rFonts w:ascii="Arial" w:hAnsi="Arial" w:eastAsia="宋体"/>
                <w:sz w:val="18"/>
              </w:rPr>
              <w:tab/>
            </w:r>
            <w:r>
              <w:rPr>
                <w:rFonts w:ascii="Arial" w:hAnsi="Arial" w:eastAsia="宋体"/>
                <w:sz w:val="18"/>
              </w:rPr>
              <w:t>T</w:t>
            </w:r>
            <w:r>
              <w:rPr>
                <w:rFonts w:ascii="Arial" w:hAnsi="Arial" w:eastAsia="宋体"/>
                <w:sz w:val="18"/>
                <w:vertAlign w:val="subscript"/>
              </w:rPr>
              <w:t>c</w:t>
            </w:r>
            <w:r>
              <w:rPr>
                <w:rFonts w:ascii="Arial" w:hAnsi="Arial" w:eastAsia="宋体"/>
                <w:sz w:val="18"/>
              </w:rPr>
              <w:t xml:space="preserve"> is the basic timing unit defined in TS 38.211 [6]</w:t>
            </w:r>
          </w:p>
        </w:tc>
      </w:tr>
    </w:tbl>
    <w:p/>
    <w:p>
      <w:pPr>
        <w:pStyle w:val="5"/>
        <w:tabs>
          <w:tab w:val="left" w:pos="2000"/>
        </w:tabs>
        <w:rPr>
          <w:i/>
          <w:color w:val="0000FF"/>
          <w:lang w:eastAsia="zh-CN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</w:t>
      </w:r>
      <w:r>
        <w:rPr>
          <w:rFonts w:hint="eastAsia" w:eastAsia="宋体" w:cs="Arial"/>
          <w:color w:val="FF0000"/>
          <w:highlight w:val="none"/>
          <w:lang w:val="en-US" w:eastAsia="zh-CN"/>
        </w:rPr>
        <w:t xml:space="preserve"> 1</w:t>
      </w:r>
      <w:r>
        <w:rPr>
          <w:rFonts w:cs="Arial"/>
          <w:color w:val="FF0000"/>
          <w:highlight w:val="none"/>
        </w:rPr>
        <w:t>&gt;</w:t>
      </w:r>
    </w:p>
    <w:p>
      <w:pPr>
        <w:rPr>
          <w:rFonts w:hint="default"/>
          <w:i/>
          <w:color w:val="0000FF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微软雅黑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6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5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5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5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6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2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5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">
    <w15:presenceInfo w15:providerId="None" w15:userId="ZTE Derri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4B"/>
    <w:rsid w:val="00022E4A"/>
    <w:rsid w:val="00027E19"/>
    <w:rsid w:val="00033985"/>
    <w:rsid w:val="00040FAB"/>
    <w:rsid w:val="00061BE9"/>
    <w:rsid w:val="00067B6D"/>
    <w:rsid w:val="00071758"/>
    <w:rsid w:val="000A3DDA"/>
    <w:rsid w:val="000A6394"/>
    <w:rsid w:val="000A7F69"/>
    <w:rsid w:val="000B2690"/>
    <w:rsid w:val="000B2C29"/>
    <w:rsid w:val="000B7FED"/>
    <w:rsid w:val="000C038A"/>
    <w:rsid w:val="000C13A3"/>
    <w:rsid w:val="000C5E2B"/>
    <w:rsid w:val="000C6598"/>
    <w:rsid w:val="000D168C"/>
    <w:rsid w:val="000D32CE"/>
    <w:rsid w:val="000D44B3"/>
    <w:rsid w:val="000F480D"/>
    <w:rsid w:val="00103B36"/>
    <w:rsid w:val="00115DAE"/>
    <w:rsid w:val="00125BB8"/>
    <w:rsid w:val="00142301"/>
    <w:rsid w:val="0014560E"/>
    <w:rsid w:val="00145D43"/>
    <w:rsid w:val="001477FC"/>
    <w:rsid w:val="001636BE"/>
    <w:rsid w:val="00165215"/>
    <w:rsid w:val="00177471"/>
    <w:rsid w:val="00177AF3"/>
    <w:rsid w:val="001877BF"/>
    <w:rsid w:val="00192C46"/>
    <w:rsid w:val="00192F3E"/>
    <w:rsid w:val="00195007"/>
    <w:rsid w:val="00196657"/>
    <w:rsid w:val="001A06B5"/>
    <w:rsid w:val="001A08B3"/>
    <w:rsid w:val="001A13BC"/>
    <w:rsid w:val="001A38BF"/>
    <w:rsid w:val="001A7B60"/>
    <w:rsid w:val="001B52F0"/>
    <w:rsid w:val="001B68E6"/>
    <w:rsid w:val="001B7A65"/>
    <w:rsid w:val="001E41F3"/>
    <w:rsid w:val="001E65C6"/>
    <w:rsid w:val="002043AF"/>
    <w:rsid w:val="002118AC"/>
    <w:rsid w:val="002201FC"/>
    <w:rsid w:val="0022087F"/>
    <w:rsid w:val="00227956"/>
    <w:rsid w:val="00253723"/>
    <w:rsid w:val="00253BB0"/>
    <w:rsid w:val="0026004D"/>
    <w:rsid w:val="002640DD"/>
    <w:rsid w:val="00270135"/>
    <w:rsid w:val="00275D12"/>
    <w:rsid w:val="00284FEB"/>
    <w:rsid w:val="002860C4"/>
    <w:rsid w:val="002864E2"/>
    <w:rsid w:val="002A70E9"/>
    <w:rsid w:val="002B5741"/>
    <w:rsid w:val="002C144B"/>
    <w:rsid w:val="002C2CBF"/>
    <w:rsid w:val="002E309E"/>
    <w:rsid w:val="002E472E"/>
    <w:rsid w:val="002F30A3"/>
    <w:rsid w:val="00303939"/>
    <w:rsid w:val="00305409"/>
    <w:rsid w:val="0030585A"/>
    <w:rsid w:val="00306580"/>
    <w:rsid w:val="00310C47"/>
    <w:rsid w:val="00310DD3"/>
    <w:rsid w:val="00311B3A"/>
    <w:rsid w:val="00316879"/>
    <w:rsid w:val="003312F3"/>
    <w:rsid w:val="00332575"/>
    <w:rsid w:val="003350FB"/>
    <w:rsid w:val="00341638"/>
    <w:rsid w:val="003609EF"/>
    <w:rsid w:val="0036231A"/>
    <w:rsid w:val="00366566"/>
    <w:rsid w:val="003711F7"/>
    <w:rsid w:val="00374DD4"/>
    <w:rsid w:val="003817EC"/>
    <w:rsid w:val="00382C67"/>
    <w:rsid w:val="00385728"/>
    <w:rsid w:val="003870F7"/>
    <w:rsid w:val="003935C8"/>
    <w:rsid w:val="003940B8"/>
    <w:rsid w:val="00395409"/>
    <w:rsid w:val="003A71FD"/>
    <w:rsid w:val="003A7957"/>
    <w:rsid w:val="003C50CE"/>
    <w:rsid w:val="003C7791"/>
    <w:rsid w:val="003D5D65"/>
    <w:rsid w:val="003E1A36"/>
    <w:rsid w:val="003E2291"/>
    <w:rsid w:val="003E395B"/>
    <w:rsid w:val="003E6BE6"/>
    <w:rsid w:val="003F4DCA"/>
    <w:rsid w:val="003F61C1"/>
    <w:rsid w:val="003F69DC"/>
    <w:rsid w:val="00405B3F"/>
    <w:rsid w:val="00410371"/>
    <w:rsid w:val="00415987"/>
    <w:rsid w:val="00415B6C"/>
    <w:rsid w:val="004164BB"/>
    <w:rsid w:val="00423C97"/>
    <w:rsid w:val="004242F1"/>
    <w:rsid w:val="00426DA7"/>
    <w:rsid w:val="00437F6C"/>
    <w:rsid w:val="004635FE"/>
    <w:rsid w:val="00474C62"/>
    <w:rsid w:val="004862BA"/>
    <w:rsid w:val="004A1017"/>
    <w:rsid w:val="004B75B7"/>
    <w:rsid w:val="004C48D7"/>
    <w:rsid w:val="004C791A"/>
    <w:rsid w:val="004F1F14"/>
    <w:rsid w:val="004F2111"/>
    <w:rsid w:val="004F223E"/>
    <w:rsid w:val="00504254"/>
    <w:rsid w:val="00504B2A"/>
    <w:rsid w:val="00506D5C"/>
    <w:rsid w:val="005075D6"/>
    <w:rsid w:val="00513633"/>
    <w:rsid w:val="0051580D"/>
    <w:rsid w:val="00522A68"/>
    <w:rsid w:val="0052797F"/>
    <w:rsid w:val="00540221"/>
    <w:rsid w:val="00547111"/>
    <w:rsid w:val="005579C2"/>
    <w:rsid w:val="00557B80"/>
    <w:rsid w:val="0056118A"/>
    <w:rsid w:val="00565529"/>
    <w:rsid w:val="00573E53"/>
    <w:rsid w:val="005835D0"/>
    <w:rsid w:val="00590046"/>
    <w:rsid w:val="00592503"/>
    <w:rsid w:val="00592D74"/>
    <w:rsid w:val="00595DD1"/>
    <w:rsid w:val="005B1D5E"/>
    <w:rsid w:val="005B5FD2"/>
    <w:rsid w:val="005C3532"/>
    <w:rsid w:val="005C6897"/>
    <w:rsid w:val="005E1102"/>
    <w:rsid w:val="005E2985"/>
    <w:rsid w:val="005E2C44"/>
    <w:rsid w:val="00602F81"/>
    <w:rsid w:val="0060586C"/>
    <w:rsid w:val="00610217"/>
    <w:rsid w:val="00614E61"/>
    <w:rsid w:val="00621188"/>
    <w:rsid w:val="006257ED"/>
    <w:rsid w:val="006415CC"/>
    <w:rsid w:val="00641EAE"/>
    <w:rsid w:val="0065265D"/>
    <w:rsid w:val="006532C5"/>
    <w:rsid w:val="00654156"/>
    <w:rsid w:val="00657040"/>
    <w:rsid w:val="00661C95"/>
    <w:rsid w:val="00665C47"/>
    <w:rsid w:val="00682BF0"/>
    <w:rsid w:val="00695808"/>
    <w:rsid w:val="006B44ED"/>
    <w:rsid w:val="006B46FB"/>
    <w:rsid w:val="006B7F7D"/>
    <w:rsid w:val="006C78E0"/>
    <w:rsid w:val="006E1E2F"/>
    <w:rsid w:val="006E21FB"/>
    <w:rsid w:val="006F0967"/>
    <w:rsid w:val="006F2F61"/>
    <w:rsid w:val="006F4327"/>
    <w:rsid w:val="007102CE"/>
    <w:rsid w:val="0071059B"/>
    <w:rsid w:val="00717436"/>
    <w:rsid w:val="007176FF"/>
    <w:rsid w:val="00721CF4"/>
    <w:rsid w:val="00722BCB"/>
    <w:rsid w:val="007255AE"/>
    <w:rsid w:val="00725E71"/>
    <w:rsid w:val="007430D6"/>
    <w:rsid w:val="0075170F"/>
    <w:rsid w:val="00754571"/>
    <w:rsid w:val="00757D34"/>
    <w:rsid w:val="0076507F"/>
    <w:rsid w:val="00765195"/>
    <w:rsid w:val="00792342"/>
    <w:rsid w:val="007977A8"/>
    <w:rsid w:val="007B41CE"/>
    <w:rsid w:val="007B4562"/>
    <w:rsid w:val="007B512A"/>
    <w:rsid w:val="007B693B"/>
    <w:rsid w:val="007C1DDA"/>
    <w:rsid w:val="007C2097"/>
    <w:rsid w:val="007C58A4"/>
    <w:rsid w:val="007C5BDA"/>
    <w:rsid w:val="007C632F"/>
    <w:rsid w:val="007D0432"/>
    <w:rsid w:val="007D6A07"/>
    <w:rsid w:val="007E518D"/>
    <w:rsid w:val="007E5FE7"/>
    <w:rsid w:val="007F7259"/>
    <w:rsid w:val="008040A8"/>
    <w:rsid w:val="0081008E"/>
    <w:rsid w:val="00814465"/>
    <w:rsid w:val="008234BD"/>
    <w:rsid w:val="008279FA"/>
    <w:rsid w:val="00853241"/>
    <w:rsid w:val="00857634"/>
    <w:rsid w:val="0086199B"/>
    <w:rsid w:val="008626E7"/>
    <w:rsid w:val="0086625B"/>
    <w:rsid w:val="008665F6"/>
    <w:rsid w:val="00870EE7"/>
    <w:rsid w:val="008731CD"/>
    <w:rsid w:val="0087650A"/>
    <w:rsid w:val="00881962"/>
    <w:rsid w:val="008863B9"/>
    <w:rsid w:val="008948E1"/>
    <w:rsid w:val="008A45A6"/>
    <w:rsid w:val="008B402A"/>
    <w:rsid w:val="008D6559"/>
    <w:rsid w:val="008E5E44"/>
    <w:rsid w:val="008F3789"/>
    <w:rsid w:val="008F50D2"/>
    <w:rsid w:val="008F686C"/>
    <w:rsid w:val="00900629"/>
    <w:rsid w:val="009007DF"/>
    <w:rsid w:val="00906C2E"/>
    <w:rsid w:val="009148DE"/>
    <w:rsid w:val="009206E3"/>
    <w:rsid w:val="00922D2B"/>
    <w:rsid w:val="00930B71"/>
    <w:rsid w:val="00931A8C"/>
    <w:rsid w:val="009401CF"/>
    <w:rsid w:val="0094055C"/>
    <w:rsid w:val="00941E30"/>
    <w:rsid w:val="009463D3"/>
    <w:rsid w:val="0095021D"/>
    <w:rsid w:val="00962653"/>
    <w:rsid w:val="00966EB6"/>
    <w:rsid w:val="009777D9"/>
    <w:rsid w:val="00981177"/>
    <w:rsid w:val="0098415B"/>
    <w:rsid w:val="00991B88"/>
    <w:rsid w:val="00992178"/>
    <w:rsid w:val="0099377C"/>
    <w:rsid w:val="009A1C20"/>
    <w:rsid w:val="009A5753"/>
    <w:rsid w:val="009A579D"/>
    <w:rsid w:val="009C2559"/>
    <w:rsid w:val="009C25E7"/>
    <w:rsid w:val="009C3952"/>
    <w:rsid w:val="009C5429"/>
    <w:rsid w:val="009C5CFC"/>
    <w:rsid w:val="009E007A"/>
    <w:rsid w:val="009E3297"/>
    <w:rsid w:val="009E64B1"/>
    <w:rsid w:val="009F734F"/>
    <w:rsid w:val="00A06AAF"/>
    <w:rsid w:val="00A072CB"/>
    <w:rsid w:val="00A167D9"/>
    <w:rsid w:val="00A17E89"/>
    <w:rsid w:val="00A2155F"/>
    <w:rsid w:val="00A246B6"/>
    <w:rsid w:val="00A25246"/>
    <w:rsid w:val="00A3034C"/>
    <w:rsid w:val="00A3778D"/>
    <w:rsid w:val="00A43C08"/>
    <w:rsid w:val="00A4403D"/>
    <w:rsid w:val="00A45BE3"/>
    <w:rsid w:val="00A47E70"/>
    <w:rsid w:val="00A500D9"/>
    <w:rsid w:val="00A50CF0"/>
    <w:rsid w:val="00A51BDA"/>
    <w:rsid w:val="00A528DF"/>
    <w:rsid w:val="00A53329"/>
    <w:rsid w:val="00A53497"/>
    <w:rsid w:val="00A548F6"/>
    <w:rsid w:val="00A63033"/>
    <w:rsid w:val="00A70607"/>
    <w:rsid w:val="00A7671C"/>
    <w:rsid w:val="00A81683"/>
    <w:rsid w:val="00A81B05"/>
    <w:rsid w:val="00A946D7"/>
    <w:rsid w:val="00A962AE"/>
    <w:rsid w:val="00A96E88"/>
    <w:rsid w:val="00AA2CBC"/>
    <w:rsid w:val="00AB2FDB"/>
    <w:rsid w:val="00AC4579"/>
    <w:rsid w:val="00AC5820"/>
    <w:rsid w:val="00AD1CD8"/>
    <w:rsid w:val="00AD2E81"/>
    <w:rsid w:val="00AF0952"/>
    <w:rsid w:val="00AF5E03"/>
    <w:rsid w:val="00B11AAD"/>
    <w:rsid w:val="00B133B1"/>
    <w:rsid w:val="00B15E97"/>
    <w:rsid w:val="00B24FFA"/>
    <w:rsid w:val="00B258BB"/>
    <w:rsid w:val="00B31A27"/>
    <w:rsid w:val="00B35412"/>
    <w:rsid w:val="00B55A9A"/>
    <w:rsid w:val="00B621AC"/>
    <w:rsid w:val="00B674A6"/>
    <w:rsid w:val="00B67B97"/>
    <w:rsid w:val="00B737FA"/>
    <w:rsid w:val="00B77E3A"/>
    <w:rsid w:val="00B968C8"/>
    <w:rsid w:val="00BA33B1"/>
    <w:rsid w:val="00BA3EC5"/>
    <w:rsid w:val="00BA41A1"/>
    <w:rsid w:val="00BA51D9"/>
    <w:rsid w:val="00BB5149"/>
    <w:rsid w:val="00BB5DFC"/>
    <w:rsid w:val="00BD031A"/>
    <w:rsid w:val="00BD1933"/>
    <w:rsid w:val="00BD24C6"/>
    <w:rsid w:val="00BD279D"/>
    <w:rsid w:val="00BD6BB8"/>
    <w:rsid w:val="00BE257B"/>
    <w:rsid w:val="00BF6E28"/>
    <w:rsid w:val="00C02D28"/>
    <w:rsid w:val="00C10CAA"/>
    <w:rsid w:val="00C2728E"/>
    <w:rsid w:val="00C30015"/>
    <w:rsid w:val="00C3122F"/>
    <w:rsid w:val="00C376AC"/>
    <w:rsid w:val="00C45E70"/>
    <w:rsid w:val="00C54EE3"/>
    <w:rsid w:val="00C636B0"/>
    <w:rsid w:val="00C66BA2"/>
    <w:rsid w:val="00C86DE9"/>
    <w:rsid w:val="00C9198D"/>
    <w:rsid w:val="00C92698"/>
    <w:rsid w:val="00C92C7C"/>
    <w:rsid w:val="00C95985"/>
    <w:rsid w:val="00CA0CB2"/>
    <w:rsid w:val="00CA242F"/>
    <w:rsid w:val="00CC4966"/>
    <w:rsid w:val="00CC5026"/>
    <w:rsid w:val="00CC68D0"/>
    <w:rsid w:val="00CC6B1C"/>
    <w:rsid w:val="00CC7B9A"/>
    <w:rsid w:val="00CD6747"/>
    <w:rsid w:val="00CE756D"/>
    <w:rsid w:val="00D0001F"/>
    <w:rsid w:val="00D03F9A"/>
    <w:rsid w:val="00D0494C"/>
    <w:rsid w:val="00D058A5"/>
    <w:rsid w:val="00D06D51"/>
    <w:rsid w:val="00D1011D"/>
    <w:rsid w:val="00D112B1"/>
    <w:rsid w:val="00D12853"/>
    <w:rsid w:val="00D24991"/>
    <w:rsid w:val="00D25178"/>
    <w:rsid w:val="00D25D5D"/>
    <w:rsid w:val="00D3382B"/>
    <w:rsid w:val="00D3675C"/>
    <w:rsid w:val="00D5003B"/>
    <w:rsid w:val="00D50255"/>
    <w:rsid w:val="00D545AE"/>
    <w:rsid w:val="00D54805"/>
    <w:rsid w:val="00D57FC9"/>
    <w:rsid w:val="00D65120"/>
    <w:rsid w:val="00D66395"/>
    <w:rsid w:val="00D66520"/>
    <w:rsid w:val="00D66D46"/>
    <w:rsid w:val="00D72DE7"/>
    <w:rsid w:val="00D72F4E"/>
    <w:rsid w:val="00D82297"/>
    <w:rsid w:val="00DA6270"/>
    <w:rsid w:val="00DB3A5D"/>
    <w:rsid w:val="00DB64BC"/>
    <w:rsid w:val="00DB6744"/>
    <w:rsid w:val="00DC533A"/>
    <w:rsid w:val="00DC7413"/>
    <w:rsid w:val="00DD0873"/>
    <w:rsid w:val="00DD512A"/>
    <w:rsid w:val="00DE34CF"/>
    <w:rsid w:val="00DF16AF"/>
    <w:rsid w:val="00DF2CB5"/>
    <w:rsid w:val="00DF3089"/>
    <w:rsid w:val="00E01732"/>
    <w:rsid w:val="00E03989"/>
    <w:rsid w:val="00E07586"/>
    <w:rsid w:val="00E10E2A"/>
    <w:rsid w:val="00E10E9D"/>
    <w:rsid w:val="00E13F3D"/>
    <w:rsid w:val="00E15FB7"/>
    <w:rsid w:val="00E214BD"/>
    <w:rsid w:val="00E2177E"/>
    <w:rsid w:val="00E217E4"/>
    <w:rsid w:val="00E3072B"/>
    <w:rsid w:val="00E339C4"/>
    <w:rsid w:val="00E34898"/>
    <w:rsid w:val="00E37256"/>
    <w:rsid w:val="00E51DB1"/>
    <w:rsid w:val="00E620C4"/>
    <w:rsid w:val="00E62C93"/>
    <w:rsid w:val="00E734F3"/>
    <w:rsid w:val="00E848A3"/>
    <w:rsid w:val="00E86317"/>
    <w:rsid w:val="00E8721E"/>
    <w:rsid w:val="00E922B9"/>
    <w:rsid w:val="00EA52D0"/>
    <w:rsid w:val="00EB09B7"/>
    <w:rsid w:val="00EB4EE3"/>
    <w:rsid w:val="00EB5192"/>
    <w:rsid w:val="00EB5E9A"/>
    <w:rsid w:val="00EC144B"/>
    <w:rsid w:val="00EE23DF"/>
    <w:rsid w:val="00EE6691"/>
    <w:rsid w:val="00EE71B3"/>
    <w:rsid w:val="00EE7D7C"/>
    <w:rsid w:val="00EF292A"/>
    <w:rsid w:val="00F10B1E"/>
    <w:rsid w:val="00F249A1"/>
    <w:rsid w:val="00F25D98"/>
    <w:rsid w:val="00F300FB"/>
    <w:rsid w:val="00F51556"/>
    <w:rsid w:val="00F53284"/>
    <w:rsid w:val="00F56F39"/>
    <w:rsid w:val="00F65581"/>
    <w:rsid w:val="00F74E49"/>
    <w:rsid w:val="00F81FA0"/>
    <w:rsid w:val="00F83B29"/>
    <w:rsid w:val="00FA374C"/>
    <w:rsid w:val="00FA6EA2"/>
    <w:rsid w:val="00FB2977"/>
    <w:rsid w:val="00FB53F4"/>
    <w:rsid w:val="00FB6386"/>
    <w:rsid w:val="00FC7D52"/>
    <w:rsid w:val="00FD7CB5"/>
    <w:rsid w:val="00FE0747"/>
    <w:rsid w:val="00FE2E08"/>
    <w:rsid w:val="00FE5047"/>
    <w:rsid w:val="00FE521C"/>
    <w:rsid w:val="00FE78EC"/>
    <w:rsid w:val="00FF1471"/>
    <w:rsid w:val="00FF4A4B"/>
    <w:rsid w:val="01040F3A"/>
    <w:rsid w:val="017E53FF"/>
    <w:rsid w:val="043D4FA5"/>
    <w:rsid w:val="06404C8C"/>
    <w:rsid w:val="071E2777"/>
    <w:rsid w:val="07B87EC3"/>
    <w:rsid w:val="082132F5"/>
    <w:rsid w:val="08FC454D"/>
    <w:rsid w:val="09AC1C34"/>
    <w:rsid w:val="0A301292"/>
    <w:rsid w:val="0B762065"/>
    <w:rsid w:val="0CCA246F"/>
    <w:rsid w:val="0E3D54BD"/>
    <w:rsid w:val="0E530769"/>
    <w:rsid w:val="14A53130"/>
    <w:rsid w:val="15EA2872"/>
    <w:rsid w:val="16845465"/>
    <w:rsid w:val="169E25A8"/>
    <w:rsid w:val="181872A0"/>
    <w:rsid w:val="18360931"/>
    <w:rsid w:val="19D46109"/>
    <w:rsid w:val="1AA50B5C"/>
    <w:rsid w:val="1F194906"/>
    <w:rsid w:val="21D438BD"/>
    <w:rsid w:val="231D2717"/>
    <w:rsid w:val="24245261"/>
    <w:rsid w:val="24A85728"/>
    <w:rsid w:val="28794497"/>
    <w:rsid w:val="28D14283"/>
    <w:rsid w:val="28F82504"/>
    <w:rsid w:val="2A7928C5"/>
    <w:rsid w:val="2AB80A15"/>
    <w:rsid w:val="2AE84CE7"/>
    <w:rsid w:val="2CDA475F"/>
    <w:rsid w:val="2EFB3041"/>
    <w:rsid w:val="30470B79"/>
    <w:rsid w:val="306871A5"/>
    <w:rsid w:val="31AE44E7"/>
    <w:rsid w:val="332B6F0F"/>
    <w:rsid w:val="341911A0"/>
    <w:rsid w:val="344B18E5"/>
    <w:rsid w:val="34EF5387"/>
    <w:rsid w:val="3705354C"/>
    <w:rsid w:val="3732209F"/>
    <w:rsid w:val="386556B9"/>
    <w:rsid w:val="386E56D8"/>
    <w:rsid w:val="38EF541D"/>
    <w:rsid w:val="3B3D1A41"/>
    <w:rsid w:val="3FEB66EB"/>
    <w:rsid w:val="40A53E20"/>
    <w:rsid w:val="439B66E0"/>
    <w:rsid w:val="451F6E1F"/>
    <w:rsid w:val="455378ED"/>
    <w:rsid w:val="46E42C34"/>
    <w:rsid w:val="48B0649E"/>
    <w:rsid w:val="496E701C"/>
    <w:rsid w:val="4C134676"/>
    <w:rsid w:val="4EFD071B"/>
    <w:rsid w:val="4FF27F05"/>
    <w:rsid w:val="52D914E3"/>
    <w:rsid w:val="534955E2"/>
    <w:rsid w:val="56442820"/>
    <w:rsid w:val="575A28B8"/>
    <w:rsid w:val="57D153FE"/>
    <w:rsid w:val="58A21419"/>
    <w:rsid w:val="5BA34F02"/>
    <w:rsid w:val="5C3B4898"/>
    <w:rsid w:val="5C780ABA"/>
    <w:rsid w:val="5DB0630A"/>
    <w:rsid w:val="5E2101D9"/>
    <w:rsid w:val="5F7971FD"/>
    <w:rsid w:val="605469BE"/>
    <w:rsid w:val="627428F4"/>
    <w:rsid w:val="632366B5"/>
    <w:rsid w:val="6456421D"/>
    <w:rsid w:val="65D57584"/>
    <w:rsid w:val="68471D45"/>
    <w:rsid w:val="68B718E6"/>
    <w:rsid w:val="694C599F"/>
    <w:rsid w:val="6A976F56"/>
    <w:rsid w:val="6CFA642E"/>
    <w:rsid w:val="6E0647DC"/>
    <w:rsid w:val="6ED02555"/>
    <w:rsid w:val="72BD44DD"/>
    <w:rsid w:val="731E391A"/>
    <w:rsid w:val="7532166E"/>
    <w:rsid w:val="76734034"/>
    <w:rsid w:val="78313C3B"/>
    <w:rsid w:val="78ED1AAC"/>
    <w:rsid w:val="7B735BCD"/>
    <w:rsid w:val="7C34495E"/>
    <w:rsid w:val="7D1A1D26"/>
    <w:rsid w:val="7E4E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uiPriority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4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8"/>
    <w:qFormat/>
    <w:uiPriority w:val="0"/>
    <w:pPr>
      <w:outlineLvl w:val="5"/>
    </w:pPr>
  </w:style>
  <w:style w:type="paragraph" w:styleId="9">
    <w:name w:val="heading 7"/>
    <w:basedOn w:val="8"/>
    <w:next w:val="1"/>
    <w:link w:val="179"/>
    <w:qFormat/>
    <w:uiPriority w:val="0"/>
    <w:pPr>
      <w:outlineLvl w:val="6"/>
    </w:pPr>
  </w:style>
  <w:style w:type="paragraph" w:styleId="10">
    <w:name w:val="heading 8"/>
    <w:basedOn w:val="2"/>
    <w:next w:val="1"/>
    <w:link w:val="14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6"/>
    <w:qFormat/>
    <w:uiPriority w:val="0"/>
    <w:pPr>
      <w:outlineLvl w:val="8"/>
    </w:pPr>
  </w:style>
  <w:style w:type="character" w:default="1" w:styleId="65">
    <w:name w:val="Default Paragraph Font"/>
    <w:semiHidden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1"/>
    <w:qFormat/>
    <w:uiPriority w:val="0"/>
    <w:pPr>
      <w:ind w:left="851"/>
    </w:pPr>
  </w:style>
  <w:style w:type="paragraph" w:styleId="14">
    <w:name w:val="List"/>
    <w:basedOn w:val="1"/>
    <w:link w:val="380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2"/>
    <w:qFormat/>
    <w:uiPriority w:val="0"/>
    <w:pPr>
      <w:ind w:left="1135"/>
    </w:pPr>
  </w:style>
  <w:style w:type="paragraph" w:styleId="27">
    <w:name w:val="List Bullet 2"/>
    <w:basedOn w:val="28"/>
    <w:link w:val="227"/>
    <w:qFormat/>
    <w:uiPriority w:val="0"/>
    <w:pPr>
      <w:ind w:left="851"/>
    </w:pPr>
  </w:style>
  <w:style w:type="paragraph" w:styleId="28">
    <w:name w:val="List Bullet"/>
    <w:basedOn w:val="14"/>
    <w:link w:val="383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50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6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34"/>
    <w:qFormat/>
    <w:uiPriority w:val="0"/>
  </w:style>
  <w:style w:type="paragraph" w:styleId="33">
    <w:name w:val="Body Text 3"/>
    <w:basedOn w:val="1"/>
    <w:link w:val="25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3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4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6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20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147"/>
    <w:qFormat/>
    <w:uiPriority w:val="99"/>
    <w:pPr>
      <w:jc w:val="center"/>
    </w:pPr>
    <w:rPr>
      <w:i/>
    </w:rPr>
  </w:style>
  <w:style w:type="paragraph" w:styleId="47">
    <w:name w:val="header"/>
    <w:link w:val="24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6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3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5"/>
    <w:qFormat/>
    <w:uiPriority w:val="0"/>
    <w:rPr>
      <w:b/>
      <w:bCs/>
    </w:rPr>
  </w:style>
  <w:style w:type="table" w:styleId="63">
    <w:name w:val="Table Grid"/>
    <w:basedOn w:val="62"/>
    <w:qFormat/>
    <w:uiPriority w:val="39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qFormat/>
    <w:uiPriority w:val="0"/>
    <w:rPr>
      <w:color w:val="800080"/>
      <w:u w:val="single"/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3">
    <w:name w:val="Hyperlink"/>
    <w:qFormat/>
    <w:uiPriority w:val="0"/>
    <w:rPr>
      <w:color w:val="0000FF"/>
      <w:u w:val="single"/>
    </w:rPr>
  </w:style>
  <w:style w:type="character" w:styleId="74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5">
    <w:name w:val="annotation reference"/>
    <w:qFormat/>
    <w:uiPriority w:val="0"/>
    <w:rPr>
      <w:sz w:val="16"/>
    </w:rPr>
  </w:style>
  <w:style w:type="character" w:styleId="76">
    <w:name w:val="footnote reference"/>
    <w:qFormat/>
    <w:uiPriority w:val="0"/>
    <w:rPr>
      <w:b/>
      <w:position w:val="6"/>
      <w:sz w:val="16"/>
    </w:rPr>
  </w:style>
  <w:style w:type="character" w:styleId="77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TAH"/>
    <w:basedOn w:val="82"/>
    <w:link w:val="124"/>
    <w:qFormat/>
    <w:uiPriority w:val="0"/>
    <w:rPr>
      <w:b/>
    </w:rPr>
  </w:style>
  <w:style w:type="paragraph" w:customStyle="1" w:styleId="82">
    <w:name w:val="TAC"/>
    <w:basedOn w:val="83"/>
    <w:link w:val="123"/>
    <w:qFormat/>
    <w:uiPriority w:val="0"/>
    <w:pPr>
      <w:jc w:val="center"/>
    </w:pPr>
  </w:style>
  <w:style w:type="paragraph" w:customStyle="1" w:styleId="83">
    <w:name w:val="TAL"/>
    <w:basedOn w:val="1"/>
    <w:link w:val="12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4">
    <w:name w:val="TF"/>
    <w:basedOn w:val="85"/>
    <w:link w:val="126"/>
    <w:qFormat/>
    <w:uiPriority w:val="0"/>
    <w:pPr>
      <w:keepNext w:val="0"/>
      <w:spacing w:before="0" w:after="240"/>
    </w:pPr>
  </w:style>
  <w:style w:type="paragraph" w:customStyle="1" w:styleId="85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6">
    <w:name w:val="NO"/>
    <w:basedOn w:val="1"/>
    <w:link w:val="127"/>
    <w:qFormat/>
    <w:uiPriority w:val="0"/>
    <w:pPr>
      <w:keepLines/>
      <w:ind w:left="1135" w:hanging="851"/>
    </w:pPr>
  </w:style>
  <w:style w:type="paragraph" w:customStyle="1" w:styleId="87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8">
    <w:name w:val="FP"/>
    <w:basedOn w:val="1"/>
    <w:qFormat/>
    <w:uiPriority w:val="0"/>
    <w:pPr>
      <w:spacing w:after="0"/>
    </w:pPr>
  </w:style>
  <w:style w:type="paragraph" w:customStyle="1" w:styleId="8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90">
    <w:name w:val="NW"/>
    <w:basedOn w:val="86"/>
    <w:qFormat/>
    <w:uiPriority w:val="0"/>
    <w:pPr>
      <w:spacing w:after="0"/>
    </w:pPr>
  </w:style>
  <w:style w:type="paragraph" w:customStyle="1" w:styleId="91">
    <w:name w:val="EW"/>
    <w:basedOn w:val="87"/>
    <w:qFormat/>
    <w:uiPriority w:val="0"/>
    <w:pPr>
      <w:spacing w:after="0"/>
    </w:pPr>
  </w:style>
  <w:style w:type="paragraph" w:customStyle="1" w:styleId="92">
    <w:name w:val="EQ"/>
    <w:basedOn w:val="1"/>
    <w:next w:val="1"/>
    <w:link w:val="12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3">
    <w:name w:val="NF"/>
    <w:basedOn w:val="8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4">
    <w:name w:val="PL"/>
    <w:link w:val="17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95">
    <w:name w:val="TAR"/>
    <w:basedOn w:val="83"/>
    <w:qFormat/>
    <w:uiPriority w:val="0"/>
    <w:pPr>
      <w:jc w:val="right"/>
    </w:pPr>
  </w:style>
  <w:style w:type="paragraph" w:customStyle="1" w:styleId="96">
    <w:name w:val="TAN"/>
    <w:basedOn w:val="83"/>
    <w:link w:val="130"/>
    <w:qFormat/>
    <w:uiPriority w:val="0"/>
    <w:pPr>
      <w:ind w:left="851" w:hanging="851"/>
    </w:pPr>
  </w:style>
  <w:style w:type="paragraph" w:customStyle="1" w:styleId="97">
    <w:name w:val="ZA"/>
    <w:link w:val="582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0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ZV"/>
    <w:basedOn w:val="100"/>
    <w:qFormat/>
    <w:uiPriority w:val="0"/>
    <w:pPr>
      <w:framePr w:y="16161"/>
    </w:pPr>
  </w:style>
  <w:style w:type="character" w:customStyle="1" w:styleId="102">
    <w:name w:val="ZGSM"/>
    <w:qFormat/>
    <w:uiPriority w:val="0"/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Editor's Note"/>
    <w:basedOn w:val="86"/>
    <w:link w:val="180"/>
    <w:qFormat/>
    <w:uiPriority w:val="0"/>
    <w:rPr>
      <w:color w:val="FF0000"/>
    </w:rPr>
  </w:style>
  <w:style w:type="paragraph" w:customStyle="1" w:styleId="105">
    <w:name w:val="B1"/>
    <w:basedOn w:val="14"/>
    <w:link w:val="131"/>
    <w:qFormat/>
    <w:uiPriority w:val="0"/>
  </w:style>
  <w:style w:type="paragraph" w:customStyle="1" w:styleId="106">
    <w:name w:val="B2"/>
    <w:basedOn w:val="13"/>
    <w:link w:val="132"/>
    <w:qFormat/>
    <w:uiPriority w:val="0"/>
  </w:style>
  <w:style w:type="paragraph" w:customStyle="1" w:styleId="107">
    <w:name w:val="B3"/>
    <w:basedOn w:val="12"/>
    <w:link w:val="133"/>
    <w:qFormat/>
    <w:uiPriority w:val="0"/>
  </w:style>
  <w:style w:type="paragraph" w:customStyle="1" w:styleId="108">
    <w:name w:val="B4"/>
    <w:basedOn w:val="52"/>
    <w:link w:val="151"/>
    <w:qFormat/>
    <w:uiPriority w:val="0"/>
  </w:style>
  <w:style w:type="paragraph" w:customStyle="1" w:styleId="109">
    <w:name w:val="B5"/>
    <w:basedOn w:val="51"/>
    <w:link w:val="181"/>
    <w:qFormat/>
    <w:uiPriority w:val="0"/>
  </w:style>
  <w:style w:type="paragraph" w:customStyle="1" w:styleId="110">
    <w:name w:val="ZTD"/>
    <w:basedOn w:val="98"/>
    <w:qFormat/>
    <w:uiPriority w:val="0"/>
    <w:pPr>
      <w:framePr w:hRule="auto" w:y="852"/>
    </w:pPr>
    <w:rPr>
      <w:i w:val="0"/>
      <w:sz w:val="40"/>
    </w:rPr>
  </w:style>
  <w:style w:type="paragraph" w:customStyle="1" w:styleId="111">
    <w:name w:val="CR Cover Page"/>
    <w:link w:val="11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13">
    <w:name w:val="CR Cover Page Char"/>
    <w:link w:val="111"/>
    <w:qFormat/>
    <w:uiPriority w:val="0"/>
    <w:rPr>
      <w:rFonts w:ascii="Arial" w:hAnsi="Arial"/>
      <w:lang w:val="en-GB" w:eastAsia="en-US"/>
    </w:rPr>
  </w:style>
  <w:style w:type="paragraph" w:customStyle="1" w:styleId="114">
    <w:name w:val="TAJ"/>
    <w:basedOn w:val="85"/>
    <w:qFormat/>
    <w:uiPriority w:val="0"/>
  </w:style>
  <w:style w:type="paragraph" w:customStyle="1" w:styleId="115">
    <w:name w:val="Guidance"/>
    <w:basedOn w:val="1"/>
    <w:link w:val="137"/>
    <w:qFormat/>
    <w:uiPriority w:val="0"/>
    <w:rPr>
      <w:i/>
      <w:color w:val="0000FF"/>
    </w:rPr>
  </w:style>
  <w:style w:type="character" w:customStyle="1" w:styleId="116">
    <w:name w:val="Balloon Text Char"/>
    <w:link w:val="45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17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0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Footnote Text Char"/>
    <w:basedOn w:val="65"/>
    <w:link w:val="5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TAL Char"/>
    <w:link w:val="83"/>
    <w:qFormat/>
    <w:uiPriority w:val="0"/>
    <w:rPr>
      <w:rFonts w:ascii="Arial" w:hAnsi="Arial"/>
      <w:sz w:val="18"/>
      <w:lang w:val="en-GB" w:eastAsia="en-US"/>
    </w:rPr>
  </w:style>
  <w:style w:type="character" w:customStyle="1" w:styleId="123">
    <w:name w:val="TAC Ch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24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TH Char"/>
    <w:link w:val="85"/>
    <w:qFormat/>
    <w:uiPriority w:val="0"/>
    <w:rPr>
      <w:rFonts w:ascii="Arial" w:hAnsi="Arial"/>
      <w:b/>
      <w:lang w:val="en-GB" w:eastAsia="en-US"/>
    </w:rPr>
  </w:style>
  <w:style w:type="character" w:customStyle="1" w:styleId="126">
    <w:name w:val="TF Char"/>
    <w:link w:val="84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NO Char"/>
    <w:link w:val="86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EX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EQ Char"/>
    <w:link w:val="92"/>
    <w:qFormat/>
    <w:uiPriority w:val="0"/>
    <w:rPr>
      <w:rFonts w:ascii="Times New Roman" w:hAnsi="Times New Roman"/>
      <w:lang w:val="en-GB" w:eastAsia="en-US"/>
    </w:rPr>
  </w:style>
  <w:style w:type="character" w:customStyle="1" w:styleId="130">
    <w:name w:val="TAN Char"/>
    <w:link w:val="96"/>
    <w:qFormat/>
    <w:uiPriority w:val="0"/>
    <w:rPr>
      <w:rFonts w:ascii="Arial" w:hAnsi="Arial"/>
      <w:sz w:val="18"/>
      <w:lang w:val="en-GB" w:eastAsia="en-US"/>
    </w:rPr>
  </w:style>
  <w:style w:type="character" w:customStyle="1" w:styleId="131">
    <w:name w:val="B1 Ch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2 Char"/>
    <w:link w:val="106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3 Char2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Comment Text Char"/>
    <w:basedOn w:val="65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Comment Subject Char"/>
    <w:basedOn w:val="134"/>
    <w:link w:val="6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6">
    <w:name w:val="Document Map Char"/>
    <w:basedOn w:val="65"/>
    <w:link w:val="31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7">
    <w:name w:val="Guidance Char"/>
    <w:link w:val="115"/>
    <w:qFormat/>
    <w:uiPriority w:val="0"/>
    <w:rPr>
      <w:rFonts w:ascii="Times New Roman" w:hAnsi="Times New Roman"/>
      <w:i/>
      <w:color w:val="0000FF"/>
      <w:lang w:val="en-GB" w:eastAsia="en-US"/>
    </w:rPr>
  </w:style>
  <w:style w:type="paragraph" w:customStyle="1" w:styleId="138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9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40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41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2">
    <w:name w:val="List Paragraph"/>
    <w:basedOn w:val="1"/>
    <w:link w:val="358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3">
    <w:name w:val="Body Text Char"/>
    <w:basedOn w:val="65"/>
    <w:link w:val="34"/>
    <w:qFormat/>
    <w:uiPriority w:val="99"/>
    <w:rPr>
      <w:rFonts w:ascii="Times New Roman" w:hAnsi="Times New Roman" w:eastAsia="Malgun Gothic"/>
      <w:lang w:val="en-GB" w:eastAsia="en-US"/>
    </w:rPr>
  </w:style>
  <w:style w:type="character" w:customStyle="1" w:styleId="144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6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7">
    <w:name w:val="Footer Char"/>
    <w:link w:val="46"/>
    <w:qFormat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14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49">
    <w:name w:val="EX Car"/>
    <w:qFormat/>
    <w:uiPriority w:val="0"/>
    <w:rPr>
      <w:lang w:val="en-GB" w:eastAsia="en-US"/>
    </w:rPr>
  </w:style>
  <w:style w:type="character" w:customStyle="1" w:styleId="150">
    <w:name w:val="msoins"/>
    <w:qFormat/>
    <w:uiPriority w:val="0"/>
  </w:style>
  <w:style w:type="character" w:customStyle="1" w:styleId="151">
    <w:name w:val="B4 Char"/>
    <w:link w:val="108"/>
    <w:qFormat/>
    <w:uiPriority w:val="0"/>
    <w:rPr>
      <w:rFonts w:ascii="Times New Roman" w:hAnsi="Times New Roman"/>
      <w:lang w:val="en-GB" w:eastAsia="en-US"/>
    </w:rPr>
  </w:style>
  <w:style w:type="paragraph" w:customStyle="1" w:styleId="152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3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">
    <w:name w:val="Intense Emphasis"/>
    <w:qFormat/>
    <w:uiPriority w:val="21"/>
    <w:rPr>
      <w:b/>
      <w:bCs/>
      <w:i/>
      <w:iCs/>
      <w:color w:val="4F81BD"/>
    </w:rPr>
  </w:style>
  <w:style w:type="paragraph" w:customStyle="1" w:styleId="155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7">
    <w:name w:val="enumlev1"/>
    <w:basedOn w:val="1"/>
    <w:link w:val="369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8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9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60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2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4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5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6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7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8">
    <w:name w:val="B6"/>
    <w:basedOn w:val="109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70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1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2">
    <w:name w:val="Table Grid1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74">
    <w:name w:val="PL Char"/>
    <w:link w:val="9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75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6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7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8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79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80">
    <w:name w:val="Editor's Note Car Car"/>
    <w:link w:val="10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1">
    <w:name w:val="B5 Char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182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3">
    <w:name w:val="B6 Char"/>
    <w:link w:val="168"/>
    <w:qFormat/>
    <w:uiPriority w:val="0"/>
    <w:rPr>
      <w:rFonts w:ascii="Times New Roman" w:hAnsi="Times New Roman"/>
      <w:lang w:val="en-GB" w:eastAsia="zh-CN"/>
    </w:rPr>
  </w:style>
  <w:style w:type="paragraph" w:customStyle="1" w:styleId="184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5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6">
    <w:name w:val="Table Style1"/>
    <w:basedOn w:val="62"/>
    <w:qFormat/>
    <w:uiPriority w:val="0"/>
    <w:rPr>
      <w:rFonts w:ascii="Times New Roman" w:hAnsi="Times New Roman" w:eastAsia="MS Mincho"/>
      <w:lang w:val="en-US" w:eastAsia="en-US"/>
    </w:rPr>
  </w:style>
  <w:style w:type="paragraph" w:customStyle="1" w:styleId="187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8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9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9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5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en-US" w:eastAsia="ja-JP"/>
    </w:rPr>
  </w:style>
  <w:style w:type="paragraph" w:customStyle="1" w:styleId="196">
    <w:name w:val="Numbered List"/>
    <w:basedOn w:val="197"/>
    <w:qFormat/>
    <w:uiPriority w:val="0"/>
    <w:pPr>
      <w:tabs>
        <w:tab w:val="left" w:pos="360"/>
      </w:tabs>
      <w:ind w:left="360" w:hanging="360"/>
    </w:pPr>
  </w:style>
  <w:style w:type="paragraph" w:customStyle="1" w:styleId="197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8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9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200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1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2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3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4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5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6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7">
    <w:name w:val="Tabellengitternetz1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2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3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4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5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6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7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8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ellengitternetz9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8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0">
    <w:name w:val="Endnote Text Char"/>
    <w:basedOn w:val="65"/>
    <w:link w:val="44"/>
    <w:qFormat/>
    <w:uiPriority w:val="0"/>
    <w:rPr>
      <w:rFonts w:ascii="Times New Roman" w:hAnsi="Times New Roman"/>
      <w:lang w:val="en-GB" w:eastAsia="zh-CN"/>
    </w:rPr>
  </w:style>
  <w:style w:type="paragraph" w:customStyle="1" w:styleId="221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2">
    <w:name w:val="NB2"/>
    <w:basedOn w:val="103"/>
    <w:qFormat/>
    <w:uiPriority w:val="0"/>
    <w:rPr>
      <w:lang w:val="en-US" w:eastAsia="ko-KR"/>
    </w:rPr>
  </w:style>
  <w:style w:type="paragraph" w:customStyle="1" w:styleId="223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4">
    <w:name w:val="Note Heading Char"/>
    <w:basedOn w:val="65"/>
    <w:link w:val="24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225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6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27">
    <w:name w:val="List Bullet 2 Char"/>
    <w:link w:val="27"/>
    <w:qFormat/>
    <w:uiPriority w:val="0"/>
    <w:rPr>
      <w:rFonts w:ascii="Times New Roman" w:hAnsi="Times New Roman"/>
      <w:lang w:val="en-GB" w:eastAsia="en-US"/>
    </w:rPr>
  </w:style>
  <w:style w:type="table" w:customStyle="1" w:styleId="228">
    <w:name w:val="Table Grid4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5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">
    <w:name w:val="Table Grid6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1">
    <w:name w:val="Placeholder Text"/>
    <w:qFormat/>
    <w:uiPriority w:val="99"/>
    <w:rPr>
      <w:color w:val="808080"/>
    </w:rPr>
  </w:style>
  <w:style w:type="paragraph" w:customStyle="1" w:styleId="232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3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4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5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6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7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8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9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0">
    <w:name w:val="Header Char"/>
    <w:link w:val="47"/>
    <w:qFormat/>
    <w:uiPriority w:val="0"/>
    <w:rPr>
      <w:rFonts w:ascii="Arial" w:hAnsi="Arial"/>
      <w:b/>
      <w:sz w:val="18"/>
      <w:lang w:val="en-GB" w:eastAsia="en-US"/>
    </w:rPr>
  </w:style>
  <w:style w:type="table" w:customStyle="1" w:styleId="241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2">
    <w:name w:val="B1+"/>
    <w:basedOn w:val="105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3">
    <w:name w:val="Subtle Reference"/>
    <w:qFormat/>
    <w:uiPriority w:val="31"/>
    <w:rPr>
      <w:smallCaps/>
      <w:color w:val="5A5A5A"/>
    </w:rPr>
  </w:style>
  <w:style w:type="character" w:customStyle="1" w:styleId="244">
    <w:name w:val="Body Text Indent Char"/>
    <w:basedOn w:val="65"/>
    <w:link w:val="35"/>
    <w:qFormat/>
    <w:uiPriority w:val="0"/>
    <w:rPr>
      <w:rFonts w:ascii="Times New Roman" w:hAnsi="Times New Roman" w:eastAsia="宋体"/>
      <w:lang w:val="en-GB" w:eastAsia="en-GB"/>
    </w:rPr>
  </w:style>
  <w:style w:type="paragraph" w:customStyle="1" w:styleId="245">
    <w:name w:val="B2+"/>
    <w:basedOn w:val="106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B3+"/>
    <w:basedOn w:val="107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7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8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9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50">
    <w:name w:val="Caption Char"/>
    <w:link w:val="30"/>
    <w:qFormat/>
    <w:locked/>
    <w:uiPriority w:val="0"/>
    <w:rPr>
      <w:rFonts w:ascii="Times New Roman" w:hAnsi="Times New Roman" w:eastAsia="Symbol"/>
      <w:b/>
      <w:bCs/>
      <w:sz w:val="16"/>
      <w:lang w:val="en-GB" w:eastAsia="en-GB"/>
    </w:rPr>
  </w:style>
  <w:style w:type="character" w:customStyle="1" w:styleId="251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2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4">
    <w:name w:val="font4"/>
    <w:basedOn w:val="65"/>
    <w:qFormat/>
    <w:uiPriority w:val="0"/>
  </w:style>
  <w:style w:type="character" w:customStyle="1" w:styleId="255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6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7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8">
    <w:name w:val="Body Text 2 Char"/>
    <w:basedOn w:val="65"/>
    <w:link w:val="56"/>
    <w:qFormat/>
    <w:uiPriority w:val="0"/>
    <w:rPr>
      <w:rFonts w:ascii="Times New Roman" w:hAnsi="Times New Roman" w:eastAsia="Malgun Gothic"/>
      <w:i/>
      <w:lang w:val="en-GB" w:eastAsia="zh-CN"/>
    </w:rPr>
  </w:style>
  <w:style w:type="character" w:customStyle="1" w:styleId="259">
    <w:name w:val="Body Text 3 Char"/>
    <w:basedOn w:val="65"/>
    <w:link w:val="33"/>
    <w:qFormat/>
    <w:uiPriority w:val="0"/>
    <w:rPr>
      <w:rFonts w:ascii="Times New Roman" w:hAnsi="Times New Roman" w:eastAsia="Osaka"/>
      <w:color w:val="000000"/>
      <w:lang w:val="en-GB" w:eastAsia="zh-CN"/>
    </w:rPr>
  </w:style>
  <w:style w:type="paragraph" w:customStyle="1" w:styleId="260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1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2">
    <w:name w:val="Char Char1"/>
    <w:qFormat/>
    <w:uiPriority w:val="0"/>
    <w:rPr>
      <w:lang w:val="en-GB" w:eastAsia="ja-JP" w:bidi="ar-SA"/>
    </w:rPr>
  </w:style>
  <w:style w:type="paragraph" w:customStyle="1" w:styleId="263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6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7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0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1">
    <w:name w:val="bt Char1"/>
    <w:qFormat/>
    <w:uiPriority w:val="0"/>
    <w:rPr>
      <w:lang w:val="en-GB" w:eastAsia="ja-JP" w:bidi="ar-SA"/>
    </w:rPr>
  </w:style>
  <w:style w:type="character" w:customStyle="1" w:styleId="272">
    <w:name w:val="cap Char Char2"/>
    <w:qFormat/>
    <w:uiPriority w:val="0"/>
    <w:rPr>
      <w:b/>
      <w:lang w:val="en-GB" w:eastAsia="en-GB" w:bidi="ar-SA"/>
    </w:rPr>
  </w:style>
  <w:style w:type="character" w:customStyle="1" w:styleId="273">
    <w:name w:val="bt Char2"/>
    <w:qFormat/>
    <w:uiPriority w:val="0"/>
    <w:rPr>
      <w:lang w:val="en-GB" w:eastAsia="ja-JP" w:bidi="ar-SA"/>
    </w:rPr>
  </w:style>
  <w:style w:type="character" w:customStyle="1" w:styleId="27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7">
    <w:name w:val="NO Char Char"/>
    <w:qFormat/>
    <w:uiPriority w:val="0"/>
    <w:rPr>
      <w:lang w:val="en-GB" w:eastAsia="en-US" w:bidi="ar-SA"/>
    </w:rPr>
  </w:style>
  <w:style w:type="character" w:customStyle="1" w:styleId="278">
    <w:name w:val="NO Zchn"/>
    <w:qFormat/>
    <w:uiPriority w:val="0"/>
    <w:rPr>
      <w:lang w:val="en-GB" w:eastAsia="en-US" w:bidi="ar-SA"/>
    </w:rPr>
  </w:style>
  <w:style w:type="paragraph" w:customStyle="1" w:styleId="27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T1 Char1"/>
    <w:qFormat/>
    <w:uiPriority w:val="0"/>
  </w:style>
  <w:style w:type="paragraph" w:customStyle="1" w:styleId="282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5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8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9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9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1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3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4">
    <w:name w:val="T1 Char2"/>
    <w:qFormat/>
    <w:uiPriority w:val="0"/>
  </w:style>
  <w:style w:type="paragraph" w:customStyle="1" w:styleId="295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6">
    <w:name w:val="Body Text Indent 2 Char"/>
    <w:basedOn w:val="65"/>
    <w:link w:val="43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97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8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9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0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1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2">
    <w:name w:val="bt Char3"/>
    <w:qFormat/>
    <w:uiPriority w:val="0"/>
    <w:rPr>
      <w:lang w:val="en-GB" w:eastAsia="ja-JP" w:bidi="ar-SA"/>
    </w:rPr>
  </w:style>
  <w:style w:type="character" w:customStyle="1" w:styleId="303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4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5">
    <w:name w:val="Date Char"/>
    <w:basedOn w:val="65"/>
    <w:link w:val="42"/>
    <w:qFormat/>
    <w:uiPriority w:val="0"/>
    <w:rPr>
      <w:rFonts w:ascii="Times New Roman" w:hAnsi="Times New Roman" w:eastAsia="Malgun Gothic"/>
      <w:lang w:val="en-GB" w:eastAsia="zh-CN"/>
    </w:rPr>
  </w:style>
  <w:style w:type="character" w:customStyle="1" w:styleId="306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7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8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9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20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1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2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4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7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8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9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30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1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2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3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5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8">
    <w:name w:val="Heading 3.Underrubrik2.H3"/>
    <w:basedOn w:val="33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40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1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2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4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5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7">
    <w:name w:val="Style TAC +"/>
    <w:basedOn w:val="82"/>
    <w:next w:val="82"/>
    <w:link w:val="348"/>
    <w:qFormat/>
    <w:uiPriority w:val="0"/>
    <w:rPr>
      <w:rFonts w:eastAsia="Malgun Gothic"/>
      <w:kern w:val="2"/>
    </w:rPr>
  </w:style>
  <w:style w:type="character" w:customStyle="1" w:styleId="348">
    <w:name w:val="Style TAC + Char"/>
    <w:link w:val="34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4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5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1">
    <w:name w:val="msoins0"/>
    <w:qFormat/>
    <w:uiPriority w:val="0"/>
  </w:style>
  <w:style w:type="character" w:customStyle="1" w:styleId="35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3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4">
    <w:name w:val="B1 Zchn"/>
    <w:qFormat/>
    <w:uiPriority w:val="0"/>
    <w:rPr>
      <w:rFonts w:ascii="Times New Roman" w:hAnsi="Times New Roman"/>
      <w:lang w:val="en-GB"/>
    </w:rPr>
  </w:style>
  <w:style w:type="paragraph" w:customStyle="1" w:styleId="355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6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7">
    <w:name w:val="样式 页眉"/>
    <w:basedOn w:val="47"/>
    <w:link w:val="35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358">
    <w:name w:val="List Paragraph Char"/>
    <w:link w:val="142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9">
    <w:name w:val="样式 页眉 Char"/>
    <w:link w:val="357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360">
    <w:name w:val="B1 Char1"/>
    <w:qFormat/>
    <w:uiPriority w:val="0"/>
    <w:rPr>
      <w:lang w:val="en-GB"/>
    </w:rPr>
  </w:style>
  <w:style w:type="paragraph" w:customStyle="1" w:styleId="361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3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4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5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6">
    <w:name w:val="Body Text Indent 3 Char"/>
    <w:basedOn w:val="65"/>
    <w:link w:val="53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67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9">
    <w:name w:val="enumlev1 Char"/>
    <w:link w:val="157"/>
    <w:qFormat/>
    <w:uiPriority w:val="0"/>
    <w:rPr>
      <w:rFonts w:ascii="Times New Roman" w:hAnsi="Times New Roman"/>
      <w:sz w:val="24"/>
      <w:lang w:eastAsia="en-US"/>
    </w:rPr>
  </w:style>
  <w:style w:type="paragraph" w:customStyle="1" w:styleId="370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3">
    <w:name w:val="Heading4"/>
    <w:basedOn w:val="4"/>
    <w:link w:val="374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4">
    <w:name w:val="Heading4 Char"/>
    <w:link w:val="373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5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6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7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8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9">
    <w:name w:val="MTEquationSection"/>
    <w:qFormat/>
    <w:uiPriority w:val="0"/>
    <w:rPr>
      <w:color w:val="FF0000"/>
      <w:lang w:eastAsia="en-US"/>
    </w:rPr>
  </w:style>
  <w:style w:type="character" w:customStyle="1" w:styleId="380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1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character" w:customStyle="1" w:styleId="382">
    <w:name w:val="List Bullet 3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List Bullet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4">
    <w:name w:val="样式1 Char"/>
    <w:link w:val="385"/>
    <w:qFormat/>
    <w:uiPriority w:val="0"/>
    <w:rPr>
      <w:rFonts w:ascii="Arial" w:hAnsi="Arial"/>
      <w:sz w:val="18"/>
      <w:lang w:eastAsia="ja-JP"/>
    </w:rPr>
  </w:style>
  <w:style w:type="paragraph" w:customStyle="1" w:styleId="385">
    <w:name w:val="样式1"/>
    <w:basedOn w:val="96"/>
    <w:link w:val="384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386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7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8">
    <w:name w:val="text intend 1"/>
    <w:basedOn w:val="389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9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0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1">
    <w:name w:val="Body Text 2 Char1"/>
    <w:qFormat/>
    <w:uiPriority w:val="0"/>
    <w:rPr>
      <w:lang w:val="en-GB"/>
    </w:rPr>
  </w:style>
  <w:style w:type="character" w:customStyle="1" w:styleId="392">
    <w:name w:val="Endnote Text Char1"/>
    <w:qFormat/>
    <w:uiPriority w:val="0"/>
    <w:rPr>
      <w:lang w:val="en-GB"/>
    </w:rPr>
  </w:style>
  <w:style w:type="character" w:customStyle="1" w:styleId="393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4">
    <w:name w:val="text intend 2"/>
    <w:basedOn w:val="389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5">
    <w:name w:val="Body Text Indent 2 Char1"/>
    <w:qFormat/>
    <w:uiPriority w:val="0"/>
    <w:rPr>
      <w:lang w:val="en-GB"/>
    </w:rPr>
  </w:style>
  <w:style w:type="character" w:customStyle="1" w:styleId="396">
    <w:name w:val="Body Text Indent Char1"/>
    <w:qFormat/>
    <w:uiPriority w:val="0"/>
    <w:rPr>
      <w:lang w:val="en-GB"/>
    </w:rPr>
  </w:style>
  <w:style w:type="character" w:customStyle="1" w:styleId="397">
    <w:name w:val="Body Text 3 Char1"/>
    <w:qFormat/>
    <w:uiPriority w:val="0"/>
    <w:rPr>
      <w:sz w:val="16"/>
      <w:szCs w:val="16"/>
      <w:lang w:val="en-GB"/>
    </w:rPr>
  </w:style>
  <w:style w:type="paragraph" w:customStyle="1" w:styleId="398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9">
    <w:name w:val="text intend 3"/>
    <w:basedOn w:val="389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0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1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2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3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4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5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6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1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1">
    <w:name w:val="ECC Paragraph"/>
    <w:basedOn w:val="1"/>
    <w:link w:val="41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3">
    <w:name w:val="ECC Paragraph Zchn"/>
    <w:link w:val="411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1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5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6">
    <w:name w:val="nowrap1"/>
    <w:qFormat/>
    <w:uiPriority w:val="0"/>
  </w:style>
  <w:style w:type="paragraph" w:customStyle="1" w:styleId="41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5">
    <w:name w:val="im-content1"/>
    <w:qFormat/>
    <w:uiPriority w:val="0"/>
    <w:rPr>
      <w:color w:val="000000"/>
    </w:rPr>
  </w:style>
  <w:style w:type="paragraph" w:customStyle="1" w:styleId="426">
    <w:name w:val="Equation"/>
    <w:basedOn w:val="1"/>
    <w:next w:val="1"/>
    <w:link w:val="42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7">
    <w:name w:val="Equation Char"/>
    <w:link w:val="426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28">
    <w:name w:val="apple-converted-space"/>
    <w:qFormat/>
    <w:uiPriority w:val="0"/>
  </w:style>
  <w:style w:type="character" w:customStyle="1" w:styleId="429">
    <w:name w:val="short_text"/>
    <w:qFormat/>
    <w:uiPriority w:val="0"/>
  </w:style>
  <w:style w:type="character" w:customStyle="1" w:styleId="430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1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3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4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9">
    <w:name w:val="tac"/>
    <w:basedOn w:val="1"/>
    <w:qFormat/>
    <w:uiPriority w:val="0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40">
    <w:name w:val="Tabellengitternetz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3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4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5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6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7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8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9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Classic 21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12"/>
    <w:qFormat/>
    <w:uiPriority w:val="0"/>
    <w:rPr>
      <w:lang w:val="en-GB" w:eastAsia="ja-JP" w:bidi="ar-SA"/>
    </w:rPr>
  </w:style>
  <w:style w:type="character" w:customStyle="1" w:styleId="47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9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80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1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2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3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4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5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6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7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8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3">
    <w:name w:val="Char Char11"/>
    <w:qFormat/>
    <w:uiPriority w:val="0"/>
    <w:rPr>
      <w:lang w:val="en-GB" w:eastAsia="ja-JP" w:bidi="ar-SA"/>
    </w:rPr>
  </w:style>
  <w:style w:type="paragraph" w:customStyle="1" w:styleId="494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1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2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0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1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3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4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8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9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20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1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2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3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4">
    <w:name w:val="Table Grid12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6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7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8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9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30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1">
    <w:name w:val="Table"/>
    <w:basedOn w:val="1"/>
    <w:link w:val="532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2">
    <w:name w:val="Table (文字)"/>
    <w:link w:val="531"/>
    <w:qFormat/>
    <w:uiPriority w:val="0"/>
    <w:rPr>
      <w:rFonts w:ascii="Arial" w:hAnsi="Arial" w:eastAsia="宋体" w:cs="Arial"/>
      <w:b/>
      <w:lang w:val="en-GB" w:eastAsia="en-US"/>
    </w:rPr>
  </w:style>
  <w:style w:type="paragraph" w:customStyle="1" w:styleId="533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4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5">
    <w:name w:val="Table Grid41"/>
    <w:basedOn w:val="62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2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3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4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5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6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7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8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9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1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9">
    <w:name w:val="不明显参考1"/>
    <w:qFormat/>
    <w:uiPriority w:val="31"/>
    <w:rPr>
      <w:smallCaps/>
      <w:color w:val="5A5A5A"/>
    </w:rPr>
  </w:style>
  <w:style w:type="paragraph" w:customStyle="1" w:styleId="550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1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2">
    <w:name w:val="明显强调1"/>
    <w:qFormat/>
    <w:uiPriority w:val="21"/>
    <w:rPr>
      <w:b/>
      <w:bCs/>
      <w:i/>
      <w:iCs/>
      <w:color w:val="4F81BD"/>
    </w:rPr>
  </w:style>
  <w:style w:type="paragraph" w:customStyle="1" w:styleId="553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4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5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6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7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8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9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3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4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7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9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0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2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3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4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6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7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8">
    <w:name w:val="网格型1"/>
    <w:basedOn w:val="62"/>
    <w:qFormat/>
    <w:uiPriority w:val="39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9">
    <w:name w:val="Normal + After:  0 pt"/>
    <w:basedOn w:val="1"/>
    <w:qFormat/>
    <w:uiPriority w:val="0"/>
    <w:pPr>
      <w:spacing w:after="0"/>
    </w:pPr>
  </w:style>
  <w:style w:type="paragraph" w:customStyle="1" w:styleId="580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581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582">
    <w:name w:val="ZA Char"/>
    <w:basedOn w:val="65"/>
    <w:link w:val="97"/>
    <w:qFormat/>
    <w:uiPriority w:val="0"/>
    <w:rPr>
      <w:rFonts w:ascii="Arial" w:hAnsi="Arial"/>
      <w:sz w:val="40"/>
      <w:lang w:val="en-GB" w:eastAsia="en-US"/>
    </w:rPr>
  </w:style>
  <w:style w:type="paragraph" w:customStyle="1" w:styleId="583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PMingLiU" w:cs="Arial"/>
      <w:b/>
      <w:bCs/>
      <w:color w:val="000000"/>
      <w:sz w:val="18"/>
      <w:szCs w:val="18"/>
      <w:lang w:eastAsia="zh-TW"/>
    </w:rPr>
  </w:style>
  <w:style w:type="table" w:customStyle="1" w:styleId="584">
    <w:name w:val="Table Grid76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614</Words>
  <Characters>3878</Characters>
  <Lines>32</Lines>
  <Paragraphs>8</Paragraphs>
  <TotalTime>2</TotalTime>
  <ScaleCrop>false</ScaleCrop>
  <LinksUpToDate>false</LinksUpToDate>
  <CharactersWithSpaces>4484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 Derrick</cp:lastModifiedBy>
  <cp:lastPrinted>2411-12-31T23:00:00Z</cp:lastPrinted>
  <dcterms:modified xsi:type="dcterms:W3CDTF">2023-11-03T17:18:19Z</dcterms:modified>
  <dc:title>MTG_TITLE</dc:title>
  <cp:revision>322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27th May 2021</vt:lpwstr>
  </property>
  <property fmtid="{D5CDD505-2E9C-101B-9397-08002B2CF9AE}" pid="9" name="Tdoc#">
    <vt:lpwstr>R4-2110092</vt:lpwstr>
  </property>
  <property fmtid="{D5CDD505-2E9C-101B-9397-08002B2CF9AE}" pid="10" name="Spec#">
    <vt:lpwstr>38.104</vt:lpwstr>
  </property>
  <property fmtid="{D5CDD505-2E9C-101B-9397-08002B2CF9AE}" pid="11" name="Cr#">
    <vt:lpwstr>0319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Big CR to TS 38.104: Adding channel BW support in existing NR bands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NR_bands_R17_BWs</vt:lpwstr>
  </property>
  <property fmtid="{D5CDD505-2E9C-101B-9397-08002B2CF9AE}" pid="18" name="Cat">
    <vt:lpwstr>B</vt:lpwstr>
  </property>
  <property fmtid="{D5CDD505-2E9C-101B-9397-08002B2CF9AE}" pid="19" name="ResDate">
    <vt:lpwstr>2021-05-11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39E835841BDB4624B810B8F9B94840CE</vt:lpwstr>
  </property>
</Properties>
</file>