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D5B8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fldSimple w:instr=" DOCPROPERTY  Tdoc#  \* MERGEFORMAT ">
        <w:r w:rsidR="008F36B4">
          <w:rPr>
            <w:b/>
            <w:i/>
            <w:noProof/>
            <w:sz w:val="28"/>
          </w:rPr>
          <w:t>R4-23</w:t>
        </w:r>
        <w:r w:rsidR="00815F95">
          <w:rPr>
            <w:b/>
            <w:i/>
            <w:noProof/>
            <w:sz w:val="28"/>
          </w:rPr>
          <w:t>2</w:t>
        </w:r>
        <w:r w:rsidR="00FC3D49">
          <w:rPr>
            <w:b/>
            <w:i/>
            <w:noProof/>
            <w:sz w:val="28"/>
          </w:rPr>
          <w:t>1</w:t>
        </w:r>
        <w:r w:rsidR="00815F95">
          <w:rPr>
            <w:b/>
            <w:i/>
            <w:noProof/>
            <w:sz w:val="28"/>
          </w:rPr>
          <w:t>0</w:t>
        </w:r>
        <w:r w:rsidR="00FC3D49">
          <w:rPr>
            <w:b/>
            <w:i/>
            <w:noProof/>
            <w:sz w:val="28"/>
          </w:rPr>
          <w:t>22</w:t>
        </w:r>
      </w:fldSimple>
    </w:p>
    <w:p w14:paraId="7CB45193" w14:textId="7A728ED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F2C2B" w:rsidR="001E41F3" w:rsidRPr="00410371" w:rsidRDefault="00FB5C19" w:rsidP="00465F61">
            <w:pPr>
              <w:pStyle w:val="CRCoverPage"/>
              <w:spacing w:after="0"/>
              <w:jc w:val="center"/>
              <w:rPr>
                <w:noProof/>
              </w:rPr>
            </w:pPr>
            <w:fldSimple w:instr=" DOCPROPERTY  Cr#  \* MERGEFORMAT ">
              <w:r w:rsidR="00465F61" w:rsidRPr="00465F61">
                <w:rPr>
                  <w:b/>
                  <w:noProof/>
                  <w:sz w:val="28"/>
                </w:rPr>
                <w:t>3836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2C43E" w:rsidR="001E41F3" w:rsidRPr="00FC3D49" w:rsidRDefault="00FC3D49" w:rsidP="00E13F3D">
            <w:pPr>
              <w:pStyle w:val="CRCoverPage"/>
              <w:spacing w:after="0"/>
              <w:jc w:val="center"/>
              <w:rPr>
                <w:b/>
                <w:bCs/>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000000">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F09BA" w:rsidR="001E41F3" w:rsidRDefault="00000000">
            <w:pPr>
              <w:pStyle w:val="CRCoverPage"/>
              <w:spacing w:after="0"/>
              <w:ind w:left="100"/>
              <w:rPr>
                <w:noProof/>
              </w:rPr>
            </w:pPr>
            <w:fldSimple w:instr=" DOCPROPERTY  CrTitle  \* MERGEFORMAT ">
              <w:r w:rsidR="009E6ADC">
                <w:t>CR</w:t>
              </w:r>
              <w:r w:rsidR="009C5238">
                <w:t xml:space="preserve"> </w:t>
              </w:r>
              <w:r w:rsidR="00CB1C84">
                <w:t>to 38.133</w:t>
              </w:r>
              <w:r w:rsidR="00AF3DAD">
                <w:t xml:space="preserve"> correction of PRS-RSRP measurement period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CCCE5" w:rsidR="001E41F3" w:rsidRDefault="00000000" w:rsidP="00547111">
            <w:pPr>
              <w:pStyle w:val="CRCoverPage"/>
              <w:spacing w:after="0"/>
              <w:ind w:left="100"/>
              <w:rPr>
                <w:noProof/>
              </w:rPr>
            </w:pPr>
            <w:fldSimple w:instr=" DOCPROPERTY  SourceIfTsg  \* MERGEFORMAT ">
              <w:r w:rsidR="008F36B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C2418" w:rsidR="001E41F3" w:rsidRDefault="00000000">
            <w:pPr>
              <w:pStyle w:val="CRCoverPage"/>
              <w:spacing w:after="0"/>
              <w:ind w:left="100"/>
              <w:rPr>
                <w:noProof/>
              </w:rPr>
            </w:pPr>
            <w:fldSimple w:instr=" DOCPROPERTY  RelatedWis  \* MERGEFORMAT ">
              <w:r w:rsidR="00516712">
                <w:rPr>
                  <w:noProof/>
                </w:rPr>
                <w:t>NR_</w:t>
              </w:r>
              <w:r w:rsidR="0039772A">
                <w:rPr>
                  <w:noProof/>
                </w:rPr>
                <w:t>p</w:t>
              </w:r>
              <w:r w:rsidR="00516712">
                <w:rPr>
                  <w:noProof/>
                </w:rPr>
                <w:t>os_enh-Core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D8624" w:rsidR="001E41F3" w:rsidRDefault="00000000">
            <w:pPr>
              <w:pStyle w:val="CRCoverPage"/>
              <w:spacing w:after="0"/>
              <w:ind w:left="100"/>
              <w:rPr>
                <w:noProof/>
              </w:rPr>
            </w:pPr>
            <w:fldSimple w:instr=" DOCPROPERTY  ResDate  \* MERGEFORMAT ">
              <w:r w:rsidR="00516712">
                <w:rPr>
                  <w:noProof/>
                </w:rPr>
                <w:t>2023-11-0</w:t>
              </w:r>
              <w:r w:rsidR="00FC3D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760CE" w:rsidR="001E41F3" w:rsidRPr="00AF3DAD" w:rsidRDefault="00AF3DAD" w:rsidP="00D24991">
            <w:pPr>
              <w:pStyle w:val="CRCoverPage"/>
              <w:spacing w:after="0"/>
              <w:ind w:left="100" w:right="-609"/>
              <w:rPr>
                <w:b/>
                <w:bCs/>
                <w:noProof/>
              </w:rPr>
            </w:pPr>
            <w:r w:rsidRPr="00AF3DA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0115A" w:rsidR="001E41F3" w:rsidRDefault="00AF3DAD">
            <w:pPr>
              <w:pStyle w:val="CRCoverPage"/>
              <w:spacing w:after="0"/>
              <w:ind w:left="100"/>
              <w:rPr>
                <w:noProof/>
              </w:rPr>
            </w:pPr>
            <w:r>
              <w:rPr>
                <w:noProof/>
              </w:rPr>
              <w:t>PRS-RSRP measurement period requirement is not aligned between v17.11.0 and v18.3.0. PRS-RSRP measurement period requirement in 17.11.0 is correct and PRS-RSRP measurement period requirement in v18.3.0 needs to be rectifiied.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B005" w:rsidR="006A05C7" w:rsidRDefault="00AF3DAD" w:rsidP="00DE6F56">
            <w:pPr>
              <w:pStyle w:val="CRCoverPage"/>
              <w:spacing w:after="0"/>
              <w:rPr>
                <w:noProof/>
              </w:rPr>
            </w:pPr>
            <w:r>
              <w:rPr>
                <w:noProof/>
              </w:rPr>
              <w:t>PRS-RSRP measurement period requirement in v18.3.0 is updated according to v17.11.0</w:t>
            </w:r>
            <w:r w:rsidR="00083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500E4" w:rsidR="001E41F3" w:rsidRDefault="00AF3DAD" w:rsidP="00327F0E">
            <w:pPr>
              <w:pStyle w:val="CRCoverPage"/>
              <w:spacing w:after="0"/>
              <w:rPr>
                <w:noProof/>
              </w:rPr>
            </w:pPr>
            <w:r>
              <w:rPr>
                <w:noProof/>
              </w:rPr>
              <w:t>PRS-RSRP measurement period requirement in v18.3.0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6A5BF" w:rsidR="001E41F3" w:rsidRDefault="00D56E34">
            <w:pPr>
              <w:pStyle w:val="CRCoverPage"/>
              <w:spacing w:after="0"/>
              <w:ind w:left="100"/>
              <w:rPr>
                <w:noProof/>
              </w:rPr>
            </w:pPr>
            <w:r>
              <w:rPr>
                <w:noProof/>
              </w:rPr>
              <w:t>5.6.3.5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8D90A" w:rsidR="001E41F3" w:rsidRDefault="001E41F3" w:rsidP="00AF3DA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FE2C8" w:rsidR="008863B9" w:rsidRDefault="00FB5C19">
            <w:pPr>
              <w:pStyle w:val="CRCoverPage"/>
              <w:spacing w:after="0"/>
              <w:ind w:left="100"/>
              <w:rPr>
                <w:noProof/>
              </w:rPr>
            </w:pPr>
            <w:r>
              <w:rPr>
                <w:noProof/>
              </w:rPr>
              <w:t>R4-2320367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4978830A" w14:textId="120D9E01" w:rsidR="001E574B" w:rsidRDefault="001E574B" w:rsidP="001E574B">
      <w:pPr>
        <w:rPr>
          <w:b/>
          <w:bCs/>
          <w:noProof/>
          <w:color w:val="FF0000"/>
        </w:rPr>
      </w:pPr>
      <w:r w:rsidRPr="001E574B">
        <w:rPr>
          <w:b/>
          <w:bCs/>
          <w:noProof/>
          <w:color w:val="FF0000"/>
        </w:rPr>
        <w:t>&lt;START OF CHANGE&gt;</w:t>
      </w:r>
    </w:p>
    <w:p w14:paraId="16014B62" w14:textId="77777777" w:rsidR="00D30D9D" w:rsidRPr="006360F4" w:rsidRDefault="00D30D9D" w:rsidP="00D30D9D">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4AB5BACE" w14:textId="77777777" w:rsidR="00D30D9D" w:rsidRDefault="00D30D9D" w:rsidP="00D30D9D">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38CC4043" w14:textId="77777777" w:rsidR="00D30D9D" w:rsidRPr="006360F4" w:rsidRDefault="00D30D9D" w:rsidP="00D30D9D">
      <w:pPr>
        <w:rPr>
          <w:lang w:eastAsia="zh-CN"/>
        </w:rPr>
      </w:pPr>
    </w:p>
    <w:p w14:paraId="0ECA1280" w14:textId="55A6CC2D" w:rsidR="00D30D9D" w:rsidRPr="006360F4" w:rsidRDefault="00D30D9D" w:rsidP="00D30D9D">
      <w:pPr>
        <w:pStyle w:val="EQ"/>
        <w:rPr>
          <w:lang w:eastAsia="zh-CN"/>
        </w:rPr>
      </w:pPr>
      <w:r w:rsidRPr="006360F4">
        <w:tab/>
      </w:r>
      <m:oMath>
        <m:sSub>
          <m:sSubPr>
            <m:ctrlPr>
              <w:ins w:id="1" w:author="Deep [E///]" w:date="2023-11-03T12:56:00Z">
                <w:rPr>
                  <w:rFonts w:ascii="Cambria Math" w:hAnsi="Cambria Math"/>
                  <w:i/>
                </w:rPr>
              </w:ins>
            </m:ctrlPr>
          </m:sSubPr>
          <m:e>
            <m:r>
              <w:ins w:id="2" w:author="Deep [E///]" w:date="2023-11-03T12:56:00Z">
                <m:rPr>
                  <m:sty m:val="p"/>
                </m:rPr>
                <w:rPr>
                  <w:rFonts w:ascii="Cambria Math" w:hAnsi="Cambria Math"/>
                </w:rPr>
                <m:t>T</m:t>
              </w:ins>
            </m:r>
          </m:e>
          <m:sub>
            <m:r>
              <w:ins w:id="3" w:author="Deep [E///]" w:date="2023-11-03T12:56:00Z">
                <m:rPr>
                  <m:sty m:val="p"/>
                </m:rPr>
                <w:rPr>
                  <w:rFonts w:ascii="Cambria Math" w:hAnsi="Cambria Math"/>
                </w:rPr>
                <m:t>PRS-RSRP</m:t>
              </w:ins>
            </m:r>
            <m:r>
              <w:ins w:id="4" w:author="Deep [E///]" w:date="2023-11-03T12:56:00Z">
                <m:rPr>
                  <m:nor/>
                </m:rPr>
                <m:t>, total</m:t>
              </w:ins>
            </m:r>
          </m:sub>
        </m:sSub>
        <m:r>
          <w:ins w:id="5" w:author="Deep [E///]" w:date="2023-11-03T12:56:00Z">
            <m:rPr>
              <m:sty m:val="p"/>
            </m:rPr>
            <w:rPr>
              <w:rFonts w:ascii="Cambria Math" w:hAnsi="Cambria Math"/>
            </w:rPr>
            <m:t>=</m:t>
          </w:ins>
        </m:r>
        <m:nary>
          <m:naryPr>
            <m:chr m:val="∑"/>
            <m:limLoc m:val="undOvr"/>
            <m:ctrlPr>
              <w:ins w:id="6" w:author="Deep [E///]" w:date="2023-11-03T12:56:00Z">
                <w:rPr>
                  <w:rFonts w:ascii="Cambria Math" w:hAnsi="Cambria Math"/>
                </w:rPr>
              </w:ins>
            </m:ctrlPr>
          </m:naryPr>
          <m:sub>
            <m:r>
              <w:ins w:id="7" w:author="Deep [E///]" w:date="2023-11-03T12:56:00Z">
                <w:rPr>
                  <w:rFonts w:ascii="Cambria Math" w:hAnsi="Cambria Math"/>
                </w:rPr>
                <m:t>i=1</m:t>
              </w:ins>
            </m:r>
          </m:sub>
          <m:sup>
            <m:r>
              <w:ins w:id="8" w:author="Deep [E///]" w:date="2023-11-03T12:56:00Z">
                <w:rPr>
                  <w:rFonts w:ascii="Cambria Math" w:hAnsi="Cambria Math"/>
                </w:rPr>
                <m:t>L</m:t>
              </w:ins>
            </m:r>
          </m:sup>
          <m:e>
            <m:sSub>
              <m:sSubPr>
                <m:ctrlPr>
                  <w:ins w:id="9" w:author="Deep [E///]" w:date="2023-11-03T12:56:00Z">
                    <w:rPr>
                      <w:rFonts w:ascii="Cambria Math" w:hAnsi="Cambria Math"/>
                      <w:i/>
                    </w:rPr>
                  </w:ins>
                </m:ctrlPr>
              </m:sSubPr>
              <m:e>
                <m:r>
                  <w:ins w:id="10" w:author="Deep [E///]" w:date="2023-11-03T12:56:00Z">
                    <m:rPr>
                      <m:sty m:val="p"/>
                    </m:rPr>
                    <w:rPr>
                      <w:rFonts w:ascii="Cambria Math" w:hAnsi="Cambria Math"/>
                    </w:rPr>
                    <m:t>T</m:t>
                  </w:ins>
                </m:r>
              </m:e>
              <m:sub>
                <m:r>
                  <w:ins w:id="11" w:author="Deep [E///]" w:date="2023-11-03T12:56:00Z">
                    <m:rPr>
                      <m:sty m:val="p"/>
                    </m:rPr>
                    <w:rPr>
                      <w:rFonts w:ascii="Cambria Math" w:hAnsi="Cambria Math"/>
                    </w:rPr>
                    <m:t>PRS-RSRP</m:t>
                  </w:ins>
                </m:r>
                <m:r>
                  <w:ins w:id="12" w:author="Deep [E///]" w:date="2023-11-03T12:56:00Z">
                    <m:rPr>
                      <m:nor/>
                    </m:rPr>
                    <m:t>,i</m:t>
                  </w:ins>
                </m:r>
              </m:sub>
            </m:sSub>
            <m:r>
              <w:ins w:id="13" w:author="Deep [E///]" w:date="2023-11-03T12:56:00Z">
                <w:rPr>
                  <w:rFonts w:ascii="Cambria Math" w:hAnsi="Cambria Math"/>
                </w:rPr>
                <m:t>+</m:t>
              </w:ins>
            </m:r>
            <m:d>
              <m:dPr>
                <m:ctrlPr>
                  <w:ins w:id="14" w:author="Deep [E///]" w:date="2023-11-03T12:56:00Z">
                    <w:rPr>
                      <w:rFonts w:ascii="Cambria Math" w:hAnsi="Cambria Math"/>
                      <w:bCs/>
                      <w:i/>
                      <w:iCs/>
                    </w:rPr>
                  </w:ins>
                </m:ctrlPr>
              </m:dPr>
              <m:e>
                <m:r>
                  <w:ins w:id="15" w:author="Deep [E///]" w:date="2023-11-03T12:56:00Z">
                    <w:rPr>
                      <w:rFonts w:ascii="Cambria Math" w:hAnsi="Cambria Math"/>
                      <w:lang w:eastAsia="zh-CN"/>
                    </w:rPr>
                    <m:t>L-1</m:t>
                  </w:ins>
                </m:r>
              </m:e>
            </m:d>
            <m:r>
              <w:ins w:id="16" w:author="Deep [E///]" w:date="2023-11-03T12:57:00Z">
                <w:rPr>
                  <w:rFonts w:ascii="Cambria Math" w:hAnsi="Cambria Math"/>
                  <w:lang w:eastAsia="zh-CN"/>
                </w:rPr>
                <m:t>×</m:t>
              </w:ins>
            </m:r>
            <m:func>
              <m:funcPr>
                <m:ctrlPr>
                  <w:ins w:id="17" w:author="Deep [E///]" w:date="2023-11-03T12:56:00Z">
                    <w:rPr>
                      <w:rFonts w:ascii="Cambria Math" w:hAnsi="Cambria Math"/>
                      <w:bCs/>
                      <w:i/>
                      <w:iCs/>
                    </w:rPr>
                  </w:ins>
                </m:ctrlPr>
              </m:funcPr>
              <m:fName>
                <m:r>
                  <w:ins w:id="18" w:author="Deep [E///]" w:date="2023-11-03T12:56:00Z">
                    <m:rPr>
                      <m:sty m:val="p"/>
                    </m:rPr>
                    <w:rPr>
                      <w:rFonts w:ascii="Cambria Math" w:hAnsi="Cambria Math"/>
                      <w:lang w:eastAsia="zh-CN"/>
                    </w:rPr>
                    <m:t>max</m:t>
                  </w:ins>
                </m:r>
              </m:fName>
              <m:e>
                <m:d>
                  <m:dPr>
                    <m:ctrlPr>
                      <w:ins w:id="19" w:author="Deep [E///]" w:date="2023-11-03T12:56:00Z">
                        <w:rPr>
                          <w:rFonts w:ascii="Cambria Math" w:hAnsi="Cambria Math"/>
                          <w:bCs/>
                          <w:i/>
                          <w:iCs/>
                        </w:rPr>
                      </w:ins>
                    </m:ctrlPr>
                  </m:dPr>
                  <m:e>
                    <m:sSub>
                      <m:sSubPr>
                        <m:ctrlPr>
                          <w:ins w:id="20" w:author="Deep [E///]" w:date="2023-11-03T12:56:00Z">
                            <w:rPr>
                              <w:rFonts w:ascii="Cambria Math" w:hAnsi="Cambria Math"/>
                              <w:bCs/>
                              <w:i/>
                              <w:iCs/>
                            </w:rPr>
                          </w:ins>
                        </m:ctrlPr>
                      </m:sSubPr>
                      <m:e>
                        <m:r>
                          <w:ins w:id="21" w:author="Deep [E///]" w:date="2023-11-03T12:56:00Z">
                            <m:rPr>
                              <m:sty m:val="p"/>
                            </m:rPr>
                            <w:rPr>
                              <w:rFonts w:ascii="Cambria Math" w:hAnsi="Cambria Math"/>
                              <w:lang w:eastAsia="zh-CN"/>
                            </w:rPr>
                            <m:t>T</m:t>
                          </w:ins>
                        </m:r>
                      </m:e>
                      <m:sub>
                        <m:r>
                          <w:ins w:id="22" w:author="Deep [E///]" w:date="2023-11-03T12:56:00Z">
                            <m:rPr>
                              <m:sty m:val="p"/>
                            </m:rPr>
                            <w:rPr>
                              <w:rFonts w:ascii="Cambria Math" w:hAnsi="Cambria Math"/>
                              <w:lang w:eastAsia="zh-CN"/>
                            </w:rPr>
                            <m:t>effect,</m:t>
                          </w:ins>
                        </m:r>
                        <m:r>
                          <w:ins w:id="23" w:author="Deep [E///]" w:date="2023-11-03T12:56:00Z">
                            <w:rPr>
                              <w:rFonts w:ascii="Cambria Math" w:hAnsi="Cambria Math"/>
                              <w:lang w:eastAsia="zh-CN"/>
                            </w:rPr>
                            <m:t>i</m:t>
                          </w:ins>
                        </m:r>
                      </m:sub>
                    </m:sSub>
                  </m:e>
                </m:d>
              </m:e>
            </m:func>
          </m:e>
        </m:nary>
        <m:sSub>
          <m:sSubPr>
            <m:ctrlPr>
              <w:del w:id="24" w:author="Deep [E///]" w:date="2023-11-03T12:56:00Z">
                <w:rPr>
                  <w:rFonts w:ascii="Cambria Math" w:hAnsi="Cambria Math"/>
                </w:rPr>
              </w:del>
            </m:ctrlPr>
          </m:sSubPr>
          <m:e>
            <m:r>
              <w:del w:id="25" w:author="Deep [E///]" w:date="2023-11-03T12:56:00Z">
                <m:rPr>
                  <m:sty m:val="p"/>
                </m:rPr>
                <w:rPr>
                  <w:rFonts w:ascii="Cambria Math" w:hAnsi="Cambria Math"/>
                  <w:lang w:eastAsia="zh-CN"/>
                </w:rPr>
                <m:t>T</m:t>
              </w:del>
            </m:r>
          </m:e>
          <m:sub>
            <m:r>
              <w:del w:id="26" w:author="Deep [E///]" w:date="2023-11-03T12:56:00Z">
                <m:rPr>
                  <m:sty m:val="p"/>
                </m:rPr>
                <w:rPr>
                  <w:rFonts w:ascii="Cambria Math" w:hAnsi="Cambria Math"/>
                  <w:lang w:eastAsia="zh-CN"/>
                </w:rPr>
                <m:t>PRS-RSRP,i</m:t>
              </w:del>
            </m:r>
          </m:sub>
        </m:sSub>
        <m:r>
          <w:del w:id="27" w:author="Deep [E///]" w:date="2023-11-03T12:56:00Z">
            <m:rPr>
              <m:sty m:val="p"/>
            </m:rPr>
            <w:rPr>
              <w:rFonts w:ascii="Cambria Math" w:hAnsi="Cambria Math"/>
              <w:lang w:eastAsia="zh-CN"/>
            </w:rPr>
            <m:t>=</m:t>
          </w:del>
        </m:r>
        <m:sSub>
          <m:sSubPr>
            <m:ctrlPr>
              <w:del w:id="28" w:author="Deep [E///]" w:date="2023-11-03T12:56:00Z">
                <w:rPr>
                  <w:rFonts w:ascii="Cambria Math" w:hAnsi="Cambria Math"/>
                </w:rPr>
              </w:del>
            </m:ctrlPr>
          </m:sSubPr>
          <m:e>
            <m:d>
              <m:dPr>
                <m:ctrlPr>
                  <w:del w:id="29" w:author="Deep [E///]" w:date="2023-11-03T12:56:00Z">
                    <w:rPr>
                      <w:rFonts w:ascii="Cambria Math" w:hAnsi="Cambria Math"/>
                    </w:rPr>
                  </w:del>
                </m:ctrlPr>
              </m:dPr>
              <m:e>
                <m:sSub>
                  <m:sSubPr>
                    <m:ctrlPr>
                      <w:del w:id="30" w:author="Deep [E///]" w:date="2023-11-03T12:56:00Z">
                        <w:rPr>
                          <w:rFonts w:ascii="Cambria Math" w:hAnsi="Cambria Math"/>
                          <w:bCs/>
                        </w:rPr>
                      </w:del>
                    </m:ctrlPr>
                  </m:sSubPr>
                  <m:e>
                    <m:sSub>
                      <m:sSubPr>
                        <m:ctrlPr>
                          <w:del w:id="31" w:author="Deep [E///]" w:date="2023-11-03T12:56:00Z">
                            <w:rPr>
                              <w:rFonts w:ascii="Cambria Math" w:hAnsi="Cambria Math"/>
                            </w:rPr>
                          </w:del>
                        </m:ctrlPr>
                      </m:sSubPr>
                      <m:e>
                        <m:sSub>
                          <m:sSubPr>
                            <m:ctrlPr>
                              <w:del w:id="32" w:author="Deep [E///]" w:date="2023-11-03T12:56:00Z">
                                <w:rPr>
                                  <w:rFonts w:ascii="Cambria Math" w:hAnsi="Cambria Math"/>
                                  <w:lang w:eastAsia="zh-CN"/>
                                </w:rPr>
                              </w:del>
                            </m:ctrlPr>
                          </m:sSubPr>
                          <m:e>
                            <m:r>
                              <w:del w:id="33" w:author="Deep [E///]" w:date="2023-11-03T12:56:00Z">
                                <w:rPr>
                                  <w:rFonts w:ascii="Cambria Math" w:hAnsi="Cambria Math"/>
                                  <w:lang w:eastAsia="zh-CN"/>
                                </w:rPr>
                                <m:t>K</m:t>
                              </w:del>
                            </m:r>
                          </m:e>
                          <m:sub>
                            <m:r>
                              <w:del w:id="34" w:author="Deep [E///]" w:date="2023-11-03T12:56:00Z">
                                <m:rPr>
                                  <m:sty m:val="p"/>
                                </m:rPr>
                                <w:rPr>
                                  <w:rFonts w:ascii="Cambria Math" w:hAnsi="Cambria Math" w:hint="eastAsia"/>
                                  <w:lang w:eastAsia="zh-CN"/>
                                </w:rPr>
                                <m:t>carrier</m:t>
                              </w:del>
                            </m:r>
                            <m:r>
                              <w:del w:id="35" w:author="Deep [E///]" w:date="2023-11-03T12:56:00Z">
                                <m:rPr>
                                  <m:sty m:val="p"/>
                                </m:rPr>
                                <w:rPr>
                                  <w:rFonts w:ascii="Cambria Math" w:hAnsi="Cambria Math"/>
                                  <w:lang w:eastAsia="zh-CN"/>
                                </w:rPr>
                                <m:t>_PRS</m:t>
                              </w:del>
                            </m:r>
                          </m:sub>
                        </m:sSub>
                      </m:e>
                      <m:sub>
                        <m:r>
                          <w:del w:id="36" w:author="Deep [E///]" w:date="2023-11-03T12:56:00Z">
                            <m:rPr>
                              <m:sty m:val="p"/>
                            </m:rPr>
                            <w:rPr>
                              <w:rFonts w:ascii="Cambria Math" w:hAnsi="Cambria Math"/>
                              <w:lang w:eastAsia="zh-CN"/>
                            </w:rPr>
                            <m:t>i</m:t>
                          </w:del>
                        </m:r>
                      </m:sub>
                    </m:sSub>
                    <m:r>
                      <w:del w:id="37" w:author="Deep [E///]" w:date="2023-11-03T12:56:00Z">
                        <m:rPr>
                          <m:sty m:val="p"/>
                        </m:rPr>
                        <w:rPr>
                          <w:rFonts w:ascii="Cambria Math" w:hAnsi="Cambria Math"/>
                        </w:rPr>
                        <m:t>*</m:t>
                      </w:del>
                    </m:r>
                    <m:r>
                      <w:del w:id="38" w:author="Deep [E///]" w:date="2023-11-03T12:56:00Z">
                        <w:rPr>
                          <w:rFonts w:ascii="Cambria Math" w:hAnsi="Cambria Math"/>
                        </w:rPr>
                        <m:t>N</m:t>
                      </w:del>
                    </m:r>
                  </m:e>
                  <m:sub>
                    <m:r>
                      <w:del w:id="39" w:author="Deep [E///]" w:date="2023-11-03T12:56:00Z">
                        <w:rPr>
                          <w:rFonts w:ascii="Cambria Math" w:hAnsi="Cambria Math"/>
                        </w:rPr>
                        <m:t>RxBeam</m:t>
                      </w:del>
                    </m:r>
                    <m:r>
                      <w:del w:id="40" w:author="Deep [E///]" w:date="2023-11-03T12:56:00Z">
                        <m:rPr>
                          <m:sty m:val="p"/>
                        </m:rPr>
                        <w:rPr>
                          <w:rFonts w:ascii="Cambria Math" w:hAnsi="Cambria Math"/>
                        </w:rPr>
                        <m:t>,</m:t>
                      </w:del>
                    </m:r>
                    <m:r>
                      <w:del w:id="41" w:author="Deep [E///]" w:date="2023-11-03T12:56:00Z">
                        <w:rPr>
                          <w:rFonts w:ascii="Cambria Math" w:hAnsi="Cambria Math"/>
                        </w:rPr>
                        <m:t>i</m:t>
                      </w:del>
                    </m:r>
                  </m:sub>
                </m:sSub>
                <m:r>
                  <w:del w:id="42" w:author="Deep [E///]" w:date="2023-11-03T12:56:00Z">
                    <m:rPr>
                      <m:sty m:val="p"/>
                    </m:rPr>
                    <w:rPr>
                      <w:rFonts w:ascii="Cambria Math" w:hAnsi="Cambria Math"/>
                    </w:rPr>
                    <m:t>*</m:t>
                  </w:del>
                </m:r>
                <m:d>
                  <m:dPr>
                    <m:begChr m:val="⌈"/>
                    <m:endChr m:val="⌉"/>
                    <m:ctrlPr>
                      <w:del w:id="43" w:author="Deep [E///]" w:date="2023-11-03T12:56:00Z">
                        <w:rPr>
                          <w:rFonts w:ascii="Cambria Math" w:hAnsi="Cambria Math"/>
                        </w:rPr>
                      </w:del>
                    </m:ctrlPr>
                  </m:dPr>
                  <m:e>
                    <m:f>
                      <m:fPr>
                        <m:ctrlPr>
                          <w:del w:id="44" w:author="Deep [E///]" w:date="2023-11-03T12:56:00Z">
                            <w:rPr>
                              <w:rFonts w:ascii="Cambria Math" w:hAnsi="Cambria Math"/>
                            </w:rPr>
                          </w:del>
                        </m:ctrlPr>
                      </m:fPr>
                      <m:num>
                        <m:sSubSup>
                          <m:sSubSupPr>
                            <m:ctrlPr>
                              <w:del w:id="45" w:author="Deep [E///]" w:date="2023-11-03T12:56:00Z">
                                <w:rPr>
                                  <w:rFonts w:ascii="Cambria Math" w:hAnsi="Cambria Math"/>
                                </w:rPr>
                              </w:del>
                            </m:ctrlPr>
                          </m:sSubSupPr>
                          <m:e>
                            <m:r>
                              <w:del w:id="46" w:author="Deep [E///]" w:date="2023-11-03T12:56:00Z">
                                <w:rPr>
                                  <w:rFonts w:ascii="Cambria Math" w:hAnsi="Cambria Math"/>
                                </w:rPr>
                                <m:t>N</m:t>
                              </w:del>
                            </m:r>
                          </m:e>
                          <m:sub>
                            <m:r>
                              <w:del w:id="47" w:author="Deep [E///]" w:date="2023-11-03T12:56:00Z">
                                <w:rPr>
                                  <w:rFonts w:ascii="Cambria Math" w:hAnsi="Cambria Math"/>
                                </w:rPr>
                                <m:t>PRS</m:t>
                              </w:del>
                            </m:r>
                            <m:r>
                              <w:del w:id="48" w:author="Deep [E///]" w:date="2023-11-03T12:56:00Z">
                                <m:rPr>
                                  <m:nor/>
                                </m:rPr>
                                <m:t>,i</m:t>
                              </w:del>
                            </m:r>
                          </m:sub>
                          <m:sup>
                            <m:r>
                              <w:del w:id="49" w:author="Deep [E///]" w:date="2023-11-03T12:56:00Z">
                                <w:rPr>
                                  <w:rFonts w:ascii="Cambria Math" w:hAnsi="Cambria Math"/>
                                </w:rPr>
                                <m:t>slot</m:t>
                              </w:del>
                            </m:r>
                          </m:sup>
                        </m:sSubSup>
                      </m:num>
                      <m:den>
                        <m:sSup>
                          <m:sSupPr>
                            <m:ctrlPr>
                              <w:del w:id="50" w:author="Deep [E///]" w:date="2023-11-03T12:56:00Z">
                                <w:rPr>
                                  <w:rFonts w:ascii="Cambria Math" w:hAnsi="Cambria Math"/>
                                </w:rPr>
                              </w:del>
                            </m:ctrlPr>
                          </m:sSupPr>
                          <m:e>
                            <m:r>
                              <w:del w:id="51" w:author="Deep [E///]" w:date="2023-11-03T12:56:00Z">
                                <w:rPr>
                                  <w:rFonts w:ascii="Cambria Math" w:hAnsi="Cambria Math"/>
                                </w:rPr>
                                <m:t>N</m:t>
                              </w:del>
                            </m:r>
                          </m:e>
                          <m:sup>
                            <m:r>
                              <w:del w:id="52" w:author="Deep [E///]" w:date="2023-11-03T12:56:00Z">
                                <m:rPr>
                                  <m:sty m:val="p"/>
                                </m:rPr>
                                <w:rPr>
                                  <w:rFonts w:ascii="Cambria Math" w:hAnsi="Cambria Math" w:hint="eastAsia"/>
                                </w:rPr>
                                <m:t>'</m:t>
                              </w:del>
                            </m:r>
                          </m:sup>
                        </m:sSup>
                      </m:den>
                    </m:f>
                  </m:e>
                </m:d>
                <m:d>
                  <m:dPr>
                    <m:begChr m:val="⌈"/>
                    <m:endChr m:val="⌉"/>
                    <m:ctrlPr>
                      <w:del w:id="53" w:author="Deep [E///]" w:date="2023-11-03T12:56:00Z">
                        <w:rPr>
                          <w:rFonts w:ascii="Cambria Math" w:hAnsi="Cambria Math"/>
                        </w:rPr>
                      </w:del>
                    </m:ctrlPr>
                  </m:dPr>
                  <m:e>
                    <m:f>
                      <m:fPr>
                        <m:ctrlPr>
                          <w:del w:id="54" w:author="Deep [E///]" w:date="2023-11-03T12:56:00Z">
                            <w:rPr>
                              <w:rFonts w:ascii="Cambria Math" w:hAnsi="Cambria Math"/>
                            </w:rPr>
                          </w:del>
                        </m:ctrlPr>
                      </m:fPr>
                      <m:num>
                        <m:sSub>
                          <m:sSubPr>
                            <m:ctrlPr>
                              <w:del w:id="55" w:author="Deep [E///]" w:date="2023-11-03T12:56:00Z">
                                <w:rPr>
                                  <w:rFonts w:ascii="Cambria Math" w:hAnsi="Cambria Math"/>
                                  <w:i/>
                                  <w:iCs/>
                                  <w:lang w:eastAsia="zh-CN"/>
                                </w:rPr>
                              </w:del>
                            </m:ctrlPr>
                          </m:sSubPr>
                          <m:e>
                            <m:r>
                              <w:del w:id="56" w:author="Deep [E///]" w:date="2023-11-03T12:56:00Z">
                                <w:rPr>
                                  <w:rFonts w:ascii="Cambria Math" w:hAnsi="Cambria Math"/>
                                  <w:lang w:eastAsia="zh-CN"/>
                                </w:rPr>
                                <m:t>L</m:t>
                              </w:del>
                            </m:r>
                          </m:e>
                          <m:sub>
                            <m:r>
                              <w:del w:id="57" w:author="Deep [E///]" w:date="2023-11-03T12:56:00Z">
                                <w:rPr>
                                  <w:rFonts w:ascii="Cambria Math" w:hAnsi="Cambria Math"/>
                                  <w:lang w:eastAsia="zh-CN"/>
                                </w:rPr>
                                <m:t>available_PRS</m:t>
                              </w:del>
                            </m:r>
                            <m:r>
                              <w:del w:id="58" w:author="Deep [E///]" w:date="2023-11-03T12:56:00Z">
                                <m:rPr>
                                  <m:sty m:val="p"/>
                                </m:rPr>
                                <w:rPr>
                                  <w:rFonts w:ascii="Cambria Math" w:hAnsi="Cambria Math"/>
                                  <w:lang w:eastAsia="zh-CN"/>
                                </w:rPr>
                                <m:t>,i</m:t>
                              </w:del>
                            </m:r>
                          </m:sub>
                        </m:sSub>
                      </m:num>
                      <m:den>
                        <m:r>
                          <w:del w:id="59" w:author="Deep [E///]" w:date="2023-11-03T12:56:00Z">
                            <w:rPr>
                              <w:rFonts w:ascii="Cambria Math" w:hAnsi="Cambria Math"/>
                            </w:rPr>
                            <m:t>N</m:t>
                          </w:del>
                        </m:r>
                      </m:den>
                    </m:f>
                  </m:e>
                </m:d>
                <m:r>
                  <w:del w:id="60" w:author="Deep [E///]" w:date="2023-11-03T12:56:00Z">
                    <m:rPr>
                      <m:sty m:val="p"/>
                    </m:rPr>
                    <w:rPr>
                      <w:rFonts w:ascii="Cambria Math" w:hAnsi="Cambria Math"/>
                      <w:lang w:eastAsia="zh-CN"/>
                    </w:rPr>
                    <m:t>*</m:t>
                  </w:del>
                </m:r>
                <m:sSub>
                  <m:sSubPr>
                    <m:ctrlPr>
                      <w:del w:id="61" w:author="Deep [E///]" w:date="2023-11-03T12:56:00Z">
                        <w:rPr>
                          <w:rFonts w:ascii="Cambria Math" w:hAnsi="Cambria Math"/>
                        </w:rPr>
                      </w:del>
                    </m:ctrlPr>
                  </m:sSubPr>
                  <m:e>
                    <m:r>
                      <w:del w:id="62" w:author="Deep [E///]" w:date="2023-11-03T12:56:00Z">
                        <w:rPr>
                          <w:rFonts w:ascii="Cambria Math" w:hAnsi="Cambria Math"/>
                        </w:rPr>
                        <m:t>N</m:t>
                      </w:del>
                    </m:r>
                  </m:e>
                  <m:sub>
                    <m:r>
                      <w:del w:id="63" w:author="Deep [E///]" w:date="2023-11-03T12:56:00Z">
                        <w:rPr>
                          <w:rFonts w:ascii="Cambria Math" w:hAnsi="Cambria Math"/>
                        </w:rPr>
                        <m:t>sample</m:t>
                      </w:del>
                    </m:r>
                  </m:sub>
                </m:sSub>
                <m:r>
                  <w:del w:id="64" w:author="Deep [E///]" w:date="2023-11-03T12:56:00Z">
                    <m:rPr>
                      <m:sty m:val="p"/>
                    </m:rPr>
                    <w:rPr>
                      <w:rFonts w:ascii="Cambria Math" w:hAnsi="Cambria Math"/>
                    </w:rPr>
                    <m:t>-1</m:t>
                  </w:del>
                </m:r>
              </m:e>
            </m:d>
            <m:r>
              <w:del w:id="65" w:author="Deep [E///]" w:date="2023-11-03T12:56:00Z">
                <m:rPr>
                  <m:sty m:val="p"/>
                </m:rPr>
                <w:rPr>
                  <w:rFonts w:ascii="Cambria Math" w:hAnsi="Cambria Math"/>
                  <w:lang w:eastAsia="zh-CN"/>
                </w:rPr>
                <m:t>*T</m:t>
              </w:del>
            </m:r>
          </m:e>
          <m:sub>
            <m:r>
              <w:del w:id="66" w:author="Deep [E///]" w:date="2023-11-03T12:56:00Z">
                <m:rPr>
                  <m:sty m:val="p"/>
                </m:rPr>
                <w:rPr>
                  <w:rFonts w:ascii="Cambria Math" w:hAnsi="Cambria Math"/>
                  <w:lang w:eastAsia="zh-CN"/>
                </w:rPr>
                <m:t>effect,i</m:t>
              </w:del>
            </m:r>
          </m:sub>
        </m:sSub>
        <m:r>
          <w:del w:id="67" w:author="Deep [E///]" w:date="2023-11-03T12:56:00Z">
            <m:rPr>
              <m:sty m:val="p"/>
            </m:rPr>
            <w:rPr>
              <w:rFonts w:ascii="Cambria Math" w:hAnsi="Cambria Math"/>
              <w:lang w:eastAsia="zh-CN"/>
            </w:rPr>
            <m:t>+</m:t>
          </w:del>
        </m:r>
        <m:sSub>
          <m:sSubPr>
            <m:ctrlPr>
              <w:del w:id="68" w:author="Deep [E///]" w:date="2023-11-03T12:56:00Z">
                <w:rPr>
                  <w:rFonts w:ascii="Cambria Math" w:hAnsi="Cambria Math"/>
                </w:rPr>
              </w:del>
            </m:ctrlPr>
          </m:sSubPr>
          <m:e>
            <m:r>
              <w:del w:id="69" w:author="Deep [E///]" w:date="2023-11-03T12:56:00Z">
                <m:rPr>
                  <m:nor/>
                </m:rPr>
                <m:t>T</m:t>
              </w:del>
            </m:r>
          </m:e>
          <m:sub>
            <m:r>
              <w:del w:id="70" w:author="Deep [E///]" w:date="2023-11-03T12:56:00Z">
                <m:rPr>
                  <m:nor/>
                </m:rPr>
                <m:t>last</m:t>
              </w:del>
            </m:r>
            <m:r>
              <w:del w:id="71" w:author="Deep [E///]" w:date="2023-11-03T12:56:00Z">
                <m:rPr>
                  <m:nor/>
                </m:rPr>
                <w:rPr>
                  <w:rFonts w:ascii="Cambria Math"/>
                </w:rPr>
                <m:t>,i</m:t>
              </w:del>
            </m:r>
          </m:sub>
        </m:sSub>
      </m:oMath>
    </w:p>
    <w:p w14:paraId="793468E7" w14:textId="77777777" w:rsidR="00D30D9D" w:rsidRPr="006360F4" w:rsidRDefault="00D30D9D" w:rsidP="00D30D9D">
      <w:pPr>
        <w:rPr>
          <w:lang w:eastAsia="zh-CN"/>
        </w:rPr>
      </w:pPr>
      <w:r w:rsidRPr="006360F4">
        <w:rPr>
          <w:lang w:eastAsia="zh-CN"/>
        </w:rPr>
        <w:t>Where</w:t>
      </w:r>
      <w:r>
        <w:rPr>
          <w:lang w:eastAsia="zh-CN"/>
        </w:rPr>
        <w:t>:</w:t>
      </w:r>
    </w:p>
    <w:p w14:paraId="6AA94CCB" w14:textId="77777777" w:rsidR="00D30D9D" w:rsidRPr="006360F4" w:rsidRDefault="00D30D9D" w:rsidP="00D30D9D">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BF3F0B8" w14:textId="77777777" w:rsidR="00D30D9D" w:rsidRPr="006360F4" w:rsidRDefault="00D30D9D" w:rsidP="00D30D9D">
      <w:pPr>
        <w:pStyle w:val="B10"/>
      </w:pPr>
      <w:r>
        <w:t>-</w:t>
      </w:r>
      <w:r>
        <w:tab/>
      </w:r>
      <w:r w:rsidRPr="006360F4">
        <w:t xml:space="preserve">L is total number of positioning frequency layers, </w:t>
      </w:r>
    </w:p>
    <w:p w14:paraId="5866AF0A" w14:textId="77777777" w:rsidR="00D30D9D" w:rsidRPr="006360F4" w:rsidRDefault="00D30D9D" w:rsidP="00D30D9D">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7655F78F" w14:textId="77777777" w:rsidR="00D30D9D" w:rsidRPr="006360F4" w:rsidRDefault="00D30D9D" w:rsidP="00D30D9D">
      <w:pPr>
        <w:rPr>
          <w:lang w:eastAsia="zh-CN"/>
        </w:rPr>
      </w:pPr>
    </w:p>
    <w:p w14:paraId="5B071C7D" w14:textId="2B1B29EF" w:rsidR="00D30D9D" w:rsidRPr="006360F4" w:rsidRDefault="00D30D9D" w:rsidP="00D30D9D">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ADCC4B2" w14:textId="77777777" w:rsidR="00D30D9D" w:rsidRPr="006360F4" w:rsidRDefault="00D30D9D" w:rsidP="00D30D9D">
      <w:pPr>
        <w:rPr>
          <w:lang w:eastAsia="zh-CN"/>
        </w:rPr>
      </w:pPr>
      <w:r w:rsidRPr="006360F4">
        <w:rPr>
          <w:lang w:eastAsia="zh-CN"/>
        </w:rPr>
        <w:t>Where</w:t>
      </w:r>
      <w:r>
        <w:rPr>
          <w:lang w:eastAsia="zh-CN"/>
        </w:rPr>
        <w:t>:</w:t>
      </w:r>
    </w:p>
    <w:p w14:paraId="4272BFF9" w14:textId="77777777" w:rsidR="00D30D9D" w:rsidRPr="006360F4" w:rsidRDefault="00D30D9D" w:rsidP="00D30D9D">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473B8F18" w14:textId="77777777" w:rsidR="00D30D9D" w:rsidRPr="006360F4" w:rsidRDefault="00D30D9D" w:rsidP="00D30D9D">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52ED6B2D" w14:textId="77777777" w:rsidR="00D30D9D" w:rsidRPr="006360F4" w:rsidRDefault="00D30D9D" w:rsidP="00D30D9D">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793586EB" w14:textId="77777777" w:rsidR="00D30D9D" w:rsidRDefault="00D30D9D" w:rsidP="00D30D9D">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1585E2F4" w14:textId="77777777" w:rsidR="00D30D9D" w:rsidRDefault="00000000" w:rsidP="00D30D9D">
      <w:pPr>
        <w:pStyle w:val="B10"/>
        <w:numPr>
          <w:ilvl w:val="0"/>
          <w:numId w:val="18"/>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30D9D" w:rsidRPr="006360F4">
        <w:rPr>
          <w:lang w:eastAsia="zh-CN"/>
        </w:rPr>
        <w:t xml:space="preserve">=1 if </w:t>
      </w:r>
      <w:r w:rsidR="00D30D9D" w:rsidRPr="006360F4">
        <w:t>positioning</w:t>
      </w:r>
      <w:r w:rsidR="00D30D9D" w:rsidRPr="006360F4" w:rsidDel="00474272">
        <w:rPr>
          <w:lang w:eastAsia="zh-CN"/>
        </w:rPr>
        <w:t xml:space="preserve"> </w:t>
      </w:r>
      <w:r w:rsidR="00D30D9D" w:rsidRPr="006360F4">
        <w:rPr>
          <w:lang w:eastAsia="zh-CN"/>
        </w:rPr>
        <w:t xml:space="preserve">frequency layer </w:t>
      </w:r>
      <w:r w:rsidR="00D30D9D" w:rsidRPr="006360F4">
        <w:rPr>
          <w:i/>
          <w:iCs/>
          <w:lang w:eastAsia="zh-CN"/>
        </w:rPr>
        <w:t>i</w:t>
      </w:r>
      <w:r w:rsidR="00D30D9D" w:rsidRPr="006360F4">
        <w:rPr>
          <w:lang w:eastAsia="zh-CN"/>
        </w:rPr>
        <w:t xml:space="preserve"> is in FR1</w:t>
      </w:r>
      <w:r w:rsidR="00D30D9D">
        <w:t xml:space="preserve">, and </w:t>
      </w:r>
      <w:r w:rsidR="00D30D9D" w:rsidRPr="000506D8">
        <w:rPr>
          <w:lang w:eastAsia="zh-CN"/>
        </w:rPr>
        <w:t xml:space="preserve">if positioning frequency layer </w:t>
      </w:r>
      <w:r w:rsidR="00D30D9D" w:rsidRPr="000506D8">
        <w:rPr>
          <w:i/>
          <w:lang w:eastAsia="zh-CN"/>
        </w:rPr>
        <w:t>i</w:t>
      </w:r>
      <w:r w:rsidR="00D30D9D" w:rsidRPr="000506D8">
        <w:rPr>
          <w:lang w:eastAsia="zh-CN"/>
        </w:rPr>
        <w:t xml:space="preserve"> is </w:t>
      </w:r>
      <w:r w:rsidR="00D30D9D" w:rsidRPr="00AB4257">
        <w:t>in FR</w:t>
      </w:r>
      <w:r w:rsidR="00D30D9D">
        <w:t>2</w:t>
      </w:r>
      <w:r w:rsidR="00D30D9D" w:rsidRPr="006360F4">
        <w:rPr>
          <w:lang w:eastAsia="zh-CN"/>
        </w:rPr>
        <w:t xml:space="preserve"> </w:t>
      </w:r>
    </w:p>
    <w:p w14:paraId="4C606E9A" w14:textId="77777777" w:rsidR="00D30D9D" w:rsidRDefault="00D30D9D" w:rsidP="00D30D9D">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eastAsia="Calibri" w:hAnsi="Calibri"/>
          <w:sz w:val="22"/>
          <w:szCs w:val="22"/>
          <w:lang w:val="en-US" w:eastAsia="zh-CN"/>
        </w:rPr>
        <w:t>.</w:t>
      </w:r>
    </w:p>
    <w:p w14:paraId="2A7FDA1F" w14:textId="77777777" w:rsidR="00D30D9D" w:rsidRPr="006360F4" w:rsidRDefault="00D30D9D" w:rsidP="00D30D9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5DF9861" w14:textId="77777777" w:rsidR="00D30D9D" w:rsidRPr="006360F4" w:rsidRDefault="00D30D9D" w:rsidP="00D30D9D">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6DE56ECB" w14:textId="77777777" w:rsidR="00D30D9D" w:rsidRPr="006360F4" w:rsidRDefault="00D30D9D" w:rsidP="00D30D9D">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15D84C5F" w14:textId="77777777" w:rsidR="00D30D9D" w:rsidRPr="006360F4" w:rsidRDefault="00D30D9D" w:rsidP="00D30D9D">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25F69E46" w14:textId="77777777" w:rsidR="00D30D9D" w:rsidRPr="006360F4" w:rsidRDefault="00D30D9D" w:rsidP="00D30D9D">
      <w:pPr>
        <w:pStyle w:val="B10"/>
        <w:rPr>
          <w:lang w:val="en-US" w:eastAsia="zh-CN"/>
        </w:rPr>
      </w:pPr>
      <w:r>
        <w:lastRenderedPageBreak/>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01229B08" w14:textId="77777777" w:rsidR="00D30D9D" w:rsidRPr="006360F4" w:rsidRDefault="00D30D9D" w:rsidP="00D30D9D">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27A22CD8" w14:textId="77777777" w:rsidR="00D30D9D" w:rsidRDefault="00D30D9D" w:rsidP="00D30D9D">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14:paraId="139F1105" w14:textId="77777777" w:rsidR="00D30D9D" w:rsidRPr="000506D8" w:rsidRDefault="00D30D9D" w:rsidP="00D30D9D">
      <w:pPr>
        <w:pStyle w:val="B30"/>
      </w:pPr>
      <w:r>
        <w:t>-</w:t>
      </w:r>
      <w:r>
        <w:tab/>
      </w:r>
      <w:r w:rsidRPr="000506D8">
        <w:t xml:space="preserve">PRS bandwidth is within the </w:t>
      </w:r>
      <w:r>
        <w:rPr>
          <w:rFonts w:hint="eastAsia"/>
          <w:lang w:eastAsia="zh-CN"/>
        </w:rPr>
        <w:t>initial</w:t>
      </w:r>
      <w:r w:rsidRPr="000506D8">
        <w:t xml:space="preserve"> BWP and </w:t>
      </w:r>
    </w:p>
    <w:p w14:paraId="585CB4C9" w14:textId="77777777" w:rsidR="00D30D9D" w:rsidRPr="006360F4" w:rsidRDefault="00D30D9D" w:rsidP="00D30D9D">
      <w:pPr>
        <w:pStyle w:val="B30"/>
      </w:pPr>
      <w:r>
        <w:t>-</w:t>
      </w:r>
      <w:r>
        <w:tab/>
      </w:r>
      <w:r w:rsidRPr="000506D8">
        <w:t>Magnitude of difference between the serving cell’s SS-RSRP and the neighbor cell’s PRS-RSRP is within 6 dB.</w:t>
      </w:r>
    </w:p>
    <w:p w14:paraId="77905B8B" w14:textId="77777777" w:rsidR="00D30D9D" w:rsidRDefault="00D30D9D" w:rsidP="00D30D9D">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7814E7E4" w14:textId="77777777" w:rsidR="00D30D9D" w:rsidRPr="000506D8" w:rsidRDefault="00D30D9D" w:rsidP="00D30D9D">
      <w:pPr>
        <w:pStyle w:val="B30"/>
      </w:pPr>
      <w:r>
        <w:t>-</w:t>
      </w:r>
      <w:r>
        <w:tab/>
      </w:r>
      <w:r w:rsidRPr="000506D8">
        <w:t xml:space="preserve">PRS bandwidth is within the </w:t>
      </w:r>
      <w:r>
        <w:rPr>
          <w:rFonts w:hint="eastAsia"/>
          <w:lang w:eastAsia="zh-CN"/>
        </w:rPr>
        <w:t>initial</w:t>
      </w:r>
      <w:r w:rsidRPr="000506D8">
        <w:t xml:space="preserve"> BWP and </w:t>
      </w:r>
    </w:p>
    <w:p w14:paraId="55111488" w14:textId="77777777" w:rsidR="00D30D9D" w:rsidRDefault="00D30D9D" w:rsidP="00D30D9D">
      <w:pPr>
        <w:pStyle w:val="B30"/>
      </w:pPr>
      <w:r>
        <w:t>-</w:t>
      </w:r>
      <w:r>
        <w:tab/>
      </w:r>
      <w:r w:rsidRPr="000506D8">
        <w:t>Magnitude of difference between the serving cell’s SS-RSRP and the neighbor cell’s PRS-RSRP is within 6 dB.</w:t>
      </w:r>
    </w:p>
    <w:p w14:paraId="0B4D853E" w14:textId="77777777" w:rsidR="00D30D9D" w:rsidRDefault="00D30D9D" w:rsidP="00D30D9D">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37FD5B37" w14:textId="77777777" w:rsidR="00D30D9D" w:rsidRPr="006360F4" w:rsidRDefault="00D30D9D" w:rsidP="00D30D9D">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0DA10F98" w14:textId="02EF3AAA" w:rsidR="00D30D9D" w:rsidRPr="006360F4" w:rsidRDefault="00D30D9D" w:rsidP="00D30D9D">
      <w:pPr>
        <w:pStyle w:val="B20"/>
        <w:rPr>
          <w:lang w:eastAsia="zh-CN"/>
        </w:rPr>
      </w:pPr>
      <w:bookmarkStart w:id="72" w:name="_Hlk99536260"/>
      <w:r>
        <w:t>-</w:t>
      </w:r>
      <w:r w:rsidRPr="006360F4">
        <w:tab/>
      </w:r>
      <w:bookmarkEnd w:id="7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6E0000D" w14:textId="77777777" w:rsidR="00D30D9D" w:rsidRPr="006360F4" w:rsidRDefault="00D30D9D" w:rsidP="00D30D9D">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0A6ED7A8" w14:textId="77777777" w:rsidR="00D30D9D" w:rsidRPr="006360F4" w:rsidRDefault="00D30D9D" w:rsidP="00D30D9D">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5953EEEB" w14:textId="77777777" w:rsidR="00D30D9D" w:rsidRPr="006360F4" w:rsidRDefault="00D30D9D" w:rsidP="00D30D9D">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40191A1" w14:textId="77777777" w:rsidR="00D30D9D" w:rsidRPr="006360F4" w:rsidRDefault="00D30D9D" w:rsidP="00D30D9D">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4B3C8250" w14:textId="163B198B" w:rsidR="00D30D9D" w:rsidRPr="006360F4" w:rsidRDefault="00D30D9D" w:rsidP="00D30D9D">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6B601312" w14:textId="77777777" w:rsidR="00D30D9D" w:rsidRPr="006360F4" w:rsidRDefault="00D30D9D" w:rsidP="00D30D9D">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FC89BD6" w14:textId="77777777" w:rsidR="00D30D9D" w:rsidRPr="006360F4" w:rsidRDefault="00D30D9D" w:rsidP="00D30D9D">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2E0F5C27" w14:textId="77777777" w:rsidR="00D30D9D" w:rsidRPr="006360F4" w:rsidRDefault="00D30D9D" w:rsidP="00D30D9D">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1E4EFDDD" w14:textId="77777777" w:rsidR="00D30D9D" w:rsidRPr="006360F4" w:rsidRDefault="00D30D9D" w:rsidP="00D30D9D">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576DDBE1" w14:textId="77777777" w:rsidR="00D30D9D" w:rsidRPr="006360F4" w:rsidRDefault="00D30D9D" w:rsidP="00D30D9D">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2C99235A" w14:textId="77777777" w:rsidR="00D30D9D" w:rsidRPr="006360F4" w:rsidRDefault="00D30D9D" w:rsidP="00D30D9D">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09EDFAA8" w14:textId="77777777" w:rsidR="00D30D9D" w:rsidRPr="006360F4" w:rsidRDefault="00D30D9D" w:rsidP="00D30D9D">
      <w:pPr>
        <w:rPr>
          <w:lang w:val="en-US" w:eastAsia="zh-CN"/>
        </w:rPr>
      </w:pPr>
      <w:r w:rsidRPr="006360F4">
        <w:rPr>
          <w:lang w:val="en-US" w:eastAsia="zh-CN"/>
        </w:rPr>
        <w:t>The measurement requirements do not apply for a PRS resource:</w:t>
      </w:r>
    </w:p>
    <w:p w14:paraId="09B5B309" w14:textId="77777777" w:rsidR="00D30D9D" w:rsidRPr="006360F4" w:rsidRDefault="00D30D9D" w:rsidP="00D30D9D">
      <w:pPr>
        <w:pStyle w:val="B10"/>
        <w:rPr>
          <w:lang w:val="en-US" w:eastAsia="zh-CN"/>
        </w:rPr>
      </w:pPr>
      <w:r>
        <w:rPr>
          <w:lang w:val="en-US" w:eastAsia="zh-CN"/>
        </w:rPr>
        <w:lastRenderedPageBreak/>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1AA215FF" w14:textId="77777777" w:rsidR="00D30D9D" w:rsidRPr="006360F4" w:rsidRDefault="00D30D9D" w:rsidP="00D30D9D">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5732942D" w14:textId="77777777" w:rsidR="00D30D9D" w:rsidRPr="006360F4" w:rsidRDefault="00D30D9D" w:rsidP="00D30D9D">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4A6B798F" w14:textId="77777777" w:rsidR="00D30D9D" w:rsidRPr="006360F4" w:rsidRDefault="00D30D9D" w:rsidP="00D30D9D">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8233C6B" w14:textId="77777777" w:rsidR="00D30D9D" w:rsidRPr="006360F4" w:rsidRDefault="00D30D9D" w:rsidP="00D30D9D">
      <w:pPr>
        <w:rPr>
          <w:lang w:eastAsia="zh-CN"/>
        </w:rPr>
      </w:pPr>
      <w:r w:rsidRPr="006360F4">
        <w:rPr>
          <w:lang w:eastAsia="zh-CN"/>
        </w:rPr>
        <w:t>If the DRX cycle is reconfigured during the PRS-RSRP measurement period then the PRS-RSRP measurement period can be longer.</w:t>
      </w:r>
    </w:p>
    <w:p w14:paraId="1AD183B4" w14:textId="77777777" w:rsidR="00D30D9D" w:rsidRPr="006360F4" w:rsidRDefault="00D30D9D" w:rsidP="00D30D9D">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72B65805" w14:textId="77777777" w:rsidR="00D30D9D" w:rsidRPr="006360F4" w:rsidRDefault="00D30D9D" w:rsidP="00D30D9D">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585BAA88" w14:textId="77777777" w:rsidR="00D30D9D" w:rsidRPr="0059058A" w:rsidRDefault="00D30D9D" w:rsidP="00D30D9D">
      <w:r w:rsidRPr="000237A4">
        <w:t>The UE shall meet the PRS-RSRP measurement accuracy requirements in clause 10.1.</w:t>
      </w:r>
      <w:r w:rsidRPr="000237A4">
        <w:rPr>
          <w:rFonts w:hint="eastAsia"/>
          <w:lang w:eastAsia="zh-CN"/>
        </w:rPr>
        <w:t>24</w:t>
      </w:r>
      <w:r>
        <w:rPr>
          <w:lang w:eastAsia="zh-CN"/>
        </w:rPr>
        <w:t>.2</w:t>
      </w:r>
      <w:r w:rsidRPr="006360F4">
        <w:t>.</w:t>
      </w:r>
    </w:p>
    <w:p w14:paraId="072AF4E3" w14:textId="77777777" w:rsidR="00D30D9D" w:rsidRDefault="00D30D9D" w:rsidP="001E574B">
      <w:pPr>
        <w:rPr>
          <w:b/>
          <w:bCs/>
          <w:noProof/>
          <w:color w:val="FF0000"/>
        </w:rPr>
      </w:pPr>
    </w:p>
    <w:p w14:paraId="4AD24492" w14:textId="71E3954F" w:rsidR="0053129A" w:rsidRPr="00ED389C" w:rsidRDefault="0053129A" w:rsidP="0053129A">
      <w:pPr>
        <w:rPr>
          <w:b/>
          <w:bCs/>
          <w:noProof/>
          <w:color w:val="FF0000"/>
        </w:rPr>
      </w:pPr>
      <w:r>
        <w:rPr>
          <w:b/>
          <w:bCs/>
          <w:noProof/>
          <w:color w:val="FF0000"/>
        </w:rPr>
        <w:t>&lt;</w:t>
      </w:r>
      <w:r w:rsidR="00D56E34">
        <w:rPr>
          <w:b/>
          <w:bCs/>
          <w:noProof/>
          <w:color w:val="FF0000"/>
        </w:rPr>
        <w:t>END</w:t>
      </w:r>
      <w:r>
        <w:rPr>
          <w:b/>
          <w:bCs/>
          <w:noProof/>
          <w:color w:val="FF0000"/>
        </w:rPr>
        <w:t xml:space="preserve"> OF CHANGE&gt;</w:t>
      </w:r>
    </w:p>
    <w:sectPr w:rsidR="0053129A"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0D593" w14:textId="77777777" w:rsidR="00AD2B2F" w:rsidRDefault="00AD2B2F">
      <w:r>
        <w:separator/>
      </w:r>
    </w:p>
  </w:endnote>
  <w:endnote w:type="continuationSeparator" w:id="0">
    <w:p w14:paraId="591F1309" w14:textId="77777777" w:rsidR="00AD2B2F" w:rsidRDefault="00AD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F71D8" w14:textId="77777777" w:rsidR="00AD2B2F" w:rsidRDefault="00AD2B2F">
      <w:r>
        <w:separator/>
      </w:r>
    </w:p>
  </w:footnote>
  <w:footnote w:type="continuationSeparator" w:id="0">
    <w:p w14:paraId="483FCD33" w14:textId="77777777" w:rsidR="00AD2B2F" w:rsidRDefault="00AD2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 w:numId="18" w16cid:durableId="2091847836">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22E4A"/>
    <w:rsid w:val="00037B04"/>
    <w:rsid w:val="000511E4"/>
    <w:rsid w:val="00073010"/>
    <w:rsid w:val="00083CFE"/>
    <w:rsid w:val="00091A37"/>
    <w:rsid w:val="0009260F"/>
    <w:rsid w:val="000A08DA"/>
    <w:rsid w:val="000A6394"/>
    <w:rsid w:val="000B7FED"/>
    <w:rsid w:val="000C038A"/>
    <w:rsid w:val="000C6598"/>
    <w:rsid w:val="000D3C9F"/>
    <w:rsid w:val="000D44B3"/>
    <w:rsid w:val="000F565B"/>
    <w:rsid w:val="00130275"/>
    <w:rsid w:val="00130814"/>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B05A5"/>
    <w:rsid w:val="002B5741"/>
    <w:rsid w:val="002D1B8C"/>
    <w:rsid w:val="002E472E"/>
    <w:rsid w:val="002F0CD9"/>
    <w:rsid w:val="00305409"/>
    <w:rsid w:val="003258A6"/>
    <w:rsid w:val="0032787E"/>
    <w:rsid w:val="00327F0E"/>
    <w:rsid w:val="0034503F"/>
    <w:rsid w:val="00350076"/>
    <w:rsid w:val="003609EF"/>
    <w:rsid w:val="0036231A"/>
    <w:rsid w:val="00363CD3"/>
    <w:rsid w:val="003650FC"/>
    <w:rsid w:val="00374DD4"/>
    <w:rsid w:val="0039772A"/>
    <w:rsid w:val="003D06EF"/>
    <w:rsid w:val="003E1A36"/>
    <w:rsid w:val="00410371"/>
    <w:rsid w:val="004242F1"/>
    <w:rsid w:val="00431756"/>
    <w:rsid w:val="00436C66"/>
    <w:rsid w:val="00447C7E"/>
    <w:rsid w:val="00465F61"/>
    <w:rsid w:val="004B75B7"/>
    <w:rsid w:val="004C462F"/>
    <w:rsid w:val="005141D9"/>
    <w:rsid w:val="0051580D"/>
    <w:rsid w:val="005160A5"/>
    <w:rsid w:val="00516712"/>
    <w:rsid w:val="005266A7"/>
    <w:rsid w:val="00531203"/>
    <w:rsid w:val="0053129A"/>
    <w:rsid w:val="0054156F"/>
    <w:rsid w:val="00547111"/>
    <w:rsid w:val="00574F27"/>
    <w:rsid w:val="00592D74"/>
    <w:rsid w:val="005C1548"/>
    <w:rsid w:val="005D3633"/>
    <w:rsid w:val="005D7728"/>
    <w:rsid w:val="005E2C44"/>
    <w:rsid w:val="00611A38"/>
    <w:rsid w:val="00617BD9"/>
    <w:rsid w:val="00621188"/>
    <w:rsid w:val="00624717"/>
    <w:rsid w:val="006257ED"/>
    <w:rsid w:val="00652410"/>
    <w:rsid w:val="00653DE4"/>
    <w:rsid w:val="00665C47"/>
    <w:rsid w:val="00673B23"/>
    <w:rsid w:val="00687407"/>
    <w:rsid w:val="0069541C"/>
    <w:rsid w:val="00695808"/>
    <w:rsid w:val="006A05C7"/>
    <w:rsid w:val="006A116C"/>
    <w:rsid w:val="006A154E"/>
    <w:rsid w:val="006B1098"/>
    <w:rsid w:val="006B46FB"/>
    <w:rsid w:val="006E21FB"/>
    <w:rsid w:val="006F7E78"/>
    <w:rsid w:val="00725743"/>
    <w:rsid w:val="00734DEF"/>
    <w:rsid w:val="00736064"/>
    <w:rsid w:val="00764C5A"/>
    <w:rsid w:val="00777CE3"/>
    <w:rsid w:val="00792342"/>
    <w:rsid w:val="007977A8"/>
    <w:rsid w:val="007A0116"/>
    <w:rsid w:val="007A6BAE"/>
    <w:rsid w:val="007B512A"/>
    <w:rsid w:val="007C2097"/>
    <w:rsid w:val="007D6A07"/>
    <w:rsid w:val="007F7259"/>
    <w:rsid w:val="008040A8"/>
    <w:rsid w:val="00815F95"/>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0572B"/>
    <w:rsid w:val="009148DE"/>
    <w:rsid w:val="00924B04"/>
    <w:rsid w:val="0093162A"/>
    <w:rsid w:val="00935267"/>
    <w:rsid w:val="00941E30"/>
    <w:rsid w:val="009467E4"/>
    <w:rsid w:val="00961275"/>
    <w:rsid w:val="009618C6"/>
    <w:rsid w:val="00967BE4"/>
    <w:rsid w:val="009777D9"/>
    <w:rsid w:val="00991295"/>
    <w:rsid w:val="00991B88"/>
    <w:rsid w:val="009A40E8"/>
    <w:rsid w:val="009A5753"/>
    <w:rsid w:val="009A579D"/>
    <w:rsid w:val="009C49EC"/>
    <w:rsid w:val="009C5238"/>
    <w:rsid w:val="009D733C"/>
    <w:rsid w:val="009E3297"/>
    <w:rsid w:val="009E6ADC"/>
    <w:rsid w:val="009F734F"/>
    <w:rsid w:val="00A17562"/>
    <w:rsid w:val="00A246B6"/>
    <w:rsid w:val="00A36713"/>
    <w:rsid w:val="00A47E70"/>
    <w:rsid w:val="00A50CF0"/>
    <w:rsid w:val="00A72284"/>
    <w:rsid w:val="00A76318"/>
    <w:rsid w:val="00A7671C"/>
    <w:rsid w:val="00A830AF"/>
    <w:rsid w:val="00A83B4E"/>
    <w:rsid w:val="00A95438"/>
    <w:rsid w:val="00A96584"/>
    <w:rsid w:val="00AA2CBC"/>
    <w:rsid w:val="00AC089F"/>
    <w:rsid w:val="00AC5820"/>
    <w:rsid w:val="00AC61A0"/>
    <w:rsid w:val="00AD1CD8"/>
    <w:rsid w:val="00AD2B2F"/>
    <w:rsid w:val="00AE441C"/>
    <w:rsid w:val="00AF3DAD"/>
    <w:rsid w:val="00AF40CC"/>
    <w:rsid w:val="00B058C4"/>
    <w:rsid w:val="00B07245"/>
    <w:rsid w:val="00B258BB"/>
    <w:rsid w:val="00B33409"/>
    <w:rsid w:val="00B67B97"/>
    <w:rsid w:val="00B73125"/>
    <w:rsid w:val="00B769AD"/>
    <w:rsid w:val="00B90EC2"/>
    <w:rsid w:val="00B968C8"/>
    <w:rsid w:val="00BA3EC5"/>
    <w:rsid w:val="00BA51D9"/>
    <w:rsid w:val="00BA5DE6"/>
    <w:rsid w:val="00BA7913"/>
    <w:rsid w:val="00BB5DFC"/>
    <w:rsid w:val="00BC3C0E"/>
    <w:rsid w:val="00BD279D"/>
    <w:rsid w:val="00BD3429"/>
    <w:rsid w:val="00BD6BB8"/>
    <w:rsid w:val="00BF156B"/>
    <w:rsid w:val="00C0306F"/>
    <w:rsid w:val="00C1297A"/>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3F9A"/>
    <w:rsid w:val="00D06D51"/>
    <w:rsid w:val="00D24991"/>
    <w:rsid w:val="00D30D9D"/>
    <w:rsid w:val="00D50255"/>
    <w:rsid w:val="00D56E34"/>
    <w:rsid w:val="00D66520"/>
    <w:rsid w:val="00D76AAE"/>
    <w:rsid w:val="00D84AE9"/>
    <w:rsid w:val="00DA3296"/>
    <w:rsid w:val="00DB566E"/>
    <w:rsid w:val="00DD2A9E"/>
    <w:rsid w:val="00DD617A"/>
    <w:rsid w:val="00DE2D95"/>
    <w:rsid w:val="00DE34CF"/>
    <w:rsid w:val="00DE6F56"/>
    <w:rsid w:val="00DF24F6"/>
    <w:rsid w:val="00E00FD0"/>
    <w:rsid w:val="00E13F3D"/>
    <w:rsid w:val="00E30641"/>
    <w:rsid w:val="00E34898"/>
    <w:rsid w:val="00E34B5A"/>
    <w:rsid w:val="00E405A2"/>
    <w:rsid w:val="00E855CF"/>
    <w:rsid w:val="00EA77F1"/>
    <w:rsid w:val="00EB09B7"/>
    <w:rsid w:val="00EB4A99"/>
    <w:rsid w:val="00EC4026"/>
    <w:rsid w:val="00EC4B4C"/>
    <w:rsid w:val="00ED389C"/>
    <w:rsid w:val="00ED634B"/>
    <w:rsid w:val="00EE7D7C"/>
    <w:rsid w:val="00F25D98"/>
    <w:rsid w:val="00F2736E"/>
    <w:rsid w:val="00F300FB"/>
    <w:rsid w:val="00F32022"/>
    <w:rsid w:val="00F64D8E"/>
    <w:rsid w:val="00FB5C19"/>
    <w:rsid w:val="00FB6386"/>
    <w:rsid w:val="00FC3D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5A76B30-053D-42AE-BFDA-1452BC35F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67E8E4-9B86-4E47-A4A1-9FADE9DF356A}">
  <ds:schemaRefs>
    <ds:schemaRef ds:uri="http://schemas.microsoft.com/sharepoint/v3/contenttype/forms"/>
  </ds:schemaRefs>
</ds:datastoreItem>
</file>

<file path=customXml/itemProps4.xml><?xml version="1.0" encoding="utf-8"?>
<ds:datastoreItem xmlns:ds="http://schemas.openxmlformats.org/officeDocument/2006/customXml" ds:itemID="{5F907E10-F5CD-4D99-BAEB-9B09DDA7C74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Pages>
  <Words>1605</Words>
  <Characters>9152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157</cp:revision>
  <cp:lastPrinted>1899-12-31T23:00:00Z</cp:lastPrinted>
  <dcterms:created xsi:type="dcterms:W3CDTF">2023-10-18T12:07:00Z</dcterms:created>
  <dcterms:modified xsi:type="dcterms:W3CDTF">2023-11-29T21:49:00Z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