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AEDF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201E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66F59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01E8">
        <w:rPr>
          <w:b/>
          <w:noProof/>
          <w:sz w:val="24"/>
        </w:rPr>
        <w:t>109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30617">
          <w:rPr>
            <w:b/>
            <w:i/>
            <w:noProof/>
            <w:sz w:val="28"/>
          </w:rPr>
          <w:t>R4-23</w:t>
        </w:r>
        <w:r w:rsidR="009F292F" w:rsidRPr="009F292F">
          <w:rPr>
            <w:b/>
            <w:i/>
            <w:noProof/>
            <w:sz w:val="28"/>
          </w:rPr>
          <w:t>20896</w:t>
        </w:r>
      </w:fldSimple>
    </w:p>
    <w:p w14:paraId="7CB45193" w14:textId="2909A84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01E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201E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201E8">
          <w:rPr>
            <w:b/>
            <w:noProof/>
            <w:sz w:val="24"/>
          </w:rPr>
          <w:t>13th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201E8">
          <w:rPr>
            <w:b/>
            <w:noProof/>
            <w:sz w:val="24"/>
          </w:rPr>
          <w:t>17th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D727B" w:rsidR="001E41F3" w:rsidRPr="00410371" w:rsidRDefault="009F292F" w:rsidP="00FF77F4">
            <w:pPr>
              <w:pStyle w:val="CRCoverPage"/>
              <w:spacing w:after="0"/>
              <w:jc w:val="center"/>
              <w:rPr>
                <w:noProof/>
              </w:rPr>
            </w:pPr>
            <w:r w:rsidRPr="00FF77F4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B0AE46" w:rsidR="001E41F3" w:rsidRPr="00410371" w:rsidRDefault="009C4D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CB6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387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7F02">
                <w:t>Clarification for the Pi</w:t>
              </w:r>
              <w:r w:rsidR="00C562B9">
                <w:t>/2 BPSK modulation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F0CF7" w:rsidR="001E41F3" w:rsidRDefault="00000000" w:rsidP="00C55C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5CFA">
                <w:rPr>
                  <w:noProof/>
                </w:rPr>
                <w:t>THALES, Inmarsat, Ligado Networks</w:t>
              </w:r>
              <w:r w:rsidR="00C562B9">
                <w:rPr>
                  <w:noProof/>
                </w:rPr>
                <w:t xml:space="preserve">, </w:t>
              </w:r>
              <w:r w:rsidR="00346C68">
                <w:rPr>
                  <w:noProof/>
                </w:rPr>
                <w:t>Hughes/Echostar</w:t>
              </w:r>
              <w:r w:rsidR="00C55CFA">
                <w:rPr>
                  <w:noProof/>
                </w:rPr>
                <w:t xml:space="preserve">, Globalstar, Apple, </w:t>
              </w:r>
              <w:r w:rsidR="00C562B9">
                <w:rPr>
                  <w:noProof/>
                </w:rPr>
                <w:t>IITH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5970F" w:rsidR="001E41F3" w:rsidRDefault="00000000" w:rsidP="00327F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D95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1B34" w:rsidRPr="00D61B34">
                <w:rPr>
                  <w:noProof/>
                </w:rPr>
                <w:t>NR_NTN_solutions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3C208" w:rsidR="001E41F3" w:rsidRDefault="00130617" w:rsidP="002C7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C55CFA">
              <w:rPr>
                <w:noProof/>
              </w:rPr>
              <w:t>11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C74D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7926C" w:rsidR="001E41F3" w:rsidRDefault="00000000" w:rsidP="00327F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06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AE0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3DE9C" w:rsidR="001E41F3" w:rsidRDefault="00D2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Transmit modulation quality requirements in sub-clause 6.4.2 refer to TS 38.101-1</w:t>
            </w:r>
            <w:r w:rsidR="00327F02">
              <w:rPr>
                <w:noProof/>
              </w:rPr>
              <w:t xml:space="preserve"> except Pi</w:t>
            </w:r>
            <w:r>
              <w:rPr>
                <w:noProof/>
              </w:rPr>
              <w:t>/2 BPSK modulation, which makes this modulation not applicable for the NTN core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DE391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transmit modulation quality requirements from TS 38.101</w:t>
            </w:r>
            <w:r w:rsidR="00327F02">
              <w:rPr>
                <w:noProof/>
              </w:rPr>
              <w:t>-1 are also applicable to the Pi</w:t>
            </w:r>
            <w:r>
              <w:rPr>
                <w:noProof/>
              </w:rPr>
              <w:t>/2 BPSK modulation</w:t>
            </w:r>
            <w:r w:rsidR="00346C68">
              <w:rPr>
                <w:noProof/>
              </w:rPr>
              <w:t xml:space="preserve"> in TS 38.101-5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0D352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Pi/2 BPSK modulation will remain not applicable for the NTN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AC798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B872F" w14:textId="77777777" w:rsidR="00130617" w:rsidRDefault="00130617" w:rsidP="00130617">
      <w:pPr>
        <w:pStyle w:val="Heading3"/>
      </w:pPr>
      <w:bookmarkStart w:id="1" w:name="_Toc97562295"/>
      <w:bookmarkStart w:id="2" w:name="_Toc104122522"/>
      <w:bookmarkStart w:id="3" w:name="_Toc104205473"/>
      <w:bookmarkStart w:id="4" w:name="_Toc104206680"/>
      <w:bookmarkStart w:id="5" w:name="_Toc104503640"/>
      <w:bookmarkStart w:id="6" w:name="_Toc106127571"/>
      <w:bookmarkStart w:id="7" w:name="_Toc123057936"/>
      <w:bookmarkStart w:id="8" w:name="_Toc124255231"/>
      <w:bookmarkStart w:id="9" w:name="_Toc124255422"/>
      <w:bookmarkStart w:id="10" w:name="_Toc124255559"/>
      <w:bookmarkStart w:id="11" w:name="_Toc131688397"/>
      <w:bookmarkStart w:id="12" w:name="_Toc137373039"/>
      <w:bookmarkStart w:id="13" w:name="_Toc138884982"/>
      <w:bookmarkStart w:id="14" w:name="_Toc145689799"/>
      <w:r>
        <w:lastRenderedPageBreak/>
        <w:t>6.4.2</w:t>
      </w:r>
      <w:r>
        <w:tab/>
        <w:t>Transmit modulation quality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9FDBD42" w14:textId="5B629FB0" w:rsidR="00130617" w:rsidRPr="00AC4579" w:rsidRDefault="00130617" w:rsidP="00130617"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</w:t>
      </w:r>
      <w:del w:id="15" w:author="Dorin PANAITOPOL" w:date="2023-11-02T12:44:00Z">
        <w:r w:rsidDel="00C55CFA">
          <w:rPr>
            <w:rFonts w:hint="eastAsia"/>
          </w:rPr>
          <w:delText xml:space="preserve"> except for the requirements for </w:delText>
        </w:r>
        <w:r w:rsidRPr="00FA3C20" w:rsidDel="00C55CFA">
          <w:delText>Pi/2 BPSK modulation</w:delText>
        </w:r>
      </w:del>
      <w:r>
        <w:rPr>
          <w:rFonts w:hint="eastAsia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F23A6" w14:textId="77777777" w:rsidR="00447CA4" w:rsidRDefault="00447CA4">
      <w:r>
        <w:separator/>
      </w:r>
    </w:p>
  </w:endnote>
  <w:endnote w:type="continuationSeparator" w:id="0">
    <w:p w14:paraId="74C1881D" w14:textId="77777777" w:rsidR="00447CA4" w:rsidRDefault="0044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655D8" w14:textId="77777777" w:rsidR="00447CA4" w:rsidRDefault="00447CA4">
      <w:r>
        <w:separator/>
      </w:r>
    </w:p>
  </w:footnote>
  <w:footnote w:type="continuationSeparator" w:id="0">
    <w:p w14:paraId="0853241A" w14:textId="77777777" w:rsidR="00447CA4" w:rsidRDefault="00447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617"/>
    <w:rsid w:val="00145D43"/>
    <w:rsid w:val="001468DA"/>
    <w:rsid w:val="00166F5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4D8"/>
    <w:rsid w:val="002E472E"/>
    <w:rsid w:val="00305409"/>
    <w:rsid w:val="00327F02"/>
    <w:rsid w:val="00346C68"/>
    <w:rsid w:val="003609EF"/>
    <w:rsid w:val="0036231A"/>
    <w:rsid w:val="00374DD4"/>
    <w:rsid w:val="003E1A36"/>
    <w:rsid w:val="00405AB7"/>
    <w:rsid w:val="00410371"/>
    <w:rsid w:val="00416139"/>
    <w:rsid w:val="004242F1"/>
    <w:rsid w:val="00447CA4"/>
    <w:rsid w:val="004B5E48"/>
    <w:rsid w:val="004B75B7"/>
    <w:rsid w:val="0051580D"/>
    <w:rsid w:val="00547111"/>
    <w:rsid w:val="00592D74"/>
    <w:rsid w:val="005E2C44"/>
    <w:rsid w:val="005F20BE"/>
    <w:rsid w:val="00621188"/>
    <w:rsid w:val="006257ED"/>
    <w:rsid w:val="00665C47"/>
    <w:rsid w:val="00695808"/>
    <w:rsid w:val="006B46FB"/>
    <w:rsid w:val="006E21FB"/>
    <w:rsid w:val="007201E8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D4B"/>
    <w:rsid w:val="009E3297"/>
    <w:rsid w:val="009F292F"/>
    <w:rsid w:val="009F734F"/>
    <w:rsid w:val="00A00CD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FA"/>
    <w:rsid w:val="00C562B9"/>
    <w:rsid w:val="00C66BA2"/>
    <w:rsid w:val="00C73CCD"/>
    <w:rsid w:val="00C95985"/>
    <w:rsid w:val="00CC5026"/>
    <w:rsid w:val="00CC68D0"/>
    <w:rsid w:val="00D03F9A"/>
    <w:rsid w:val="00D06D51"/>
    <w:rsid w:val="00D24215"/>
    <w:rsid w:val="00D24991"/>
    <w:rsid w:val="00D50255"/>
    <w:rsid w:val="00D52C6D"/>
    <w:rsid w:val="00D61B34"/>
    <w:rsid w:val="00D66520"/>
    <w:rsid w:val="00DC1AD4"/>
    <w:rsid w:val="00DE34CF"/>
    <w:rsid w:val="00E13F3D"/>
    <w:rsid w:val="00E34898"/>
    <w:rsid w:val="00EB09B7"/>
    <w:rsid w:val="00EE7D7C"/>
    <w:rsid w:val="00F25D98"/>
    <w:rsid w:val="00F300FB"/>
    <w:rsid w:val="00FB6386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A4AE7-A321-44B7-B242-02BAB559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2023-11-03T21:51:00Z</dcterms:created>
  <dcterms:modified xsi:type="dcterms:W3CDTF">2023-11-30T00:43:00Z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