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0A8F8963" w:rsidR="00B258C9" w:rsidRPr="004A33DA"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4A33DA">
        <w:rPr>
          <w:rFonts w:eastAsia="SimSun" w:cs="Arial"/>
          <w:sz w:val="24"/>
          <w:szCs w:val="24"/>
          <w:lang w:eastAsia="zh-CN"/>
        </w:rPr>
        <w:t>3GPP TSG-RAN WG4 Meeting # 109</w:t>
      </w:r>
      <w:r w:rsidRPr="004A33DA">
        <w:rPr>
          <w:rFonts w:eastAsia="SimSun" w:cs="Arial"/>
          <w:sz w:val="24"/>
          <w:szCs w:val="24"/>
          <w:lang w:eastAsia="zh-CN"/>
        </w:rPr>
        <w:tab/>
      </w:r>
      <w:r w:rsidR="004A33DA" w:rsidRPr="004A33DA">
        <w:rPr>
          <w:rFonts w:cs="Arial"/>
          <w:sz w:val="24"/>
          <w:szCs w:val="24"/>
        </w:rPr>
        <w:t>R4-2318775</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19BDCF"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033A4">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10D48F0A" w:rsidR="00E539B6" w:rsidRPr="004A33DA" w:rsidRDefault="00E539B6" w:rsidP="00670723">
            <w:pPr>
              <w:pStyle w:val="CRCoverPage"/>
              <w:spacing w:after="0"/>
              <w:rPr>
                <w:sz w:val="28"/>
                <w:szCs w:val="28"/>
              </w:rPr>
            </w:pP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004A33DA" w:rsidRPr="004A33DA">
              <w:rPr>
                <w:rFonts w:cs="Arial"/>
                <w:color w:val="000000"/>
                <w:sz w:val="28"/>
                <w:szCs w:val="28"/>
              </w:rPr>
              <w:t>1859</w:t>
            </w:r>
            <w:r w:rsidR="004A33DA" w:rsidRPr="004A33DA">
              <w:rPr>
                <w:b/>
                <w:sz w:val="28"/>
                <w:szCs w:val="28"/>
              </w:rPr>
              <w:t xml:space="preserve"> </w:t>
            </w:r>
            <w:r w:rsidRPr="004A33DA">
              <w:rPr>
                <w:b/>
                <w:sz w:val="28"/>
                <w:szCs w:val="28"/>
              </w:rPr>
              <w:fldChar w:fldCharType="end"/>
            </w:r>
            <w:r w:rsidRPr="004A33DA">
              <w:rPr>
                <w:b/>
                <w:sz w:val="28"/>
                <w:szCs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7B8CC89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9FCBD61" w:rsidR="00E539B6" w:rsidRDefault="000345A5" w:rsidP="00401F41">
            <w:pPr>
              <w:pStyle w:val="CRCoverPage"/>
              <w:spacing w:after="0"/>
              <w:ind w:left="100"/>
            </w:pPr>
            <w:r w:rsidRPr="0063210B">
              <w:rPr>
                <w:lang w:eastAsia="fr-FR"/>
              </w:rPr>
              <w:t>CR</w:t>
            </w:r>
            <w:r>
              <w:rPr>
                <w:lang w:eastAsia="fr-FR"/>
              </w:rPr>
              <w:t xml:space="preserve"> to TS 38.101-</w:t>
            </w:r>
            <w:r w:rsidR="00C033A4">
              <w:rPr>
                <w:lang w:eastAsia="fr-FR"/>
              </w:rPr>
              <w:t>1</w:t>
            </w:r>
            <w:r>
              <w:rPr>
                <w:lang w:eastAsia="fr-FR"/>
              </w:rPr>
              <w:t xml:space="preserve"> (Rel-1</w:t>
            </w:r>
            <w:r w:rsidR="00C37924">
              <w:rPr>
                <w:lang w:eastAsia="fr-FR"/>
              </w:rPr>
              <w:t>7</w:t>
            </w:r>
            <w:r>
              <w:rPr>
                <w:lang w:eastAsia="fr-FR"/>
              </w:rPr>
              <w:t xml:space="preserve">): Correction of an </w:t>
            </w:r>
            <w:r w:rsidR="00401F41" w:rsidRPr="004B040D">
              <w:rPr>
                <w:rFonts w:cs="Arial"/>
                <w:color w:val="000000"/>
              </w:rPr>
              <w:t>F</w:t>
            </w:r>
            <w:r w:rsidR="00401F41" w:rsidRPr="004B040D">
              <w:rPr>
                <w:rFonts w:cs="Arial"/>
                <w:color w:val="000000"/>
                <w:vertAlign w:val="subscript"/>
              </w:rPr>
              <w:t>c</w:t>
            </w:r>
            <w:r w:rsidR="00401F41" w:rsidRPr="004B040D">
              <w:rPr>
                <w:rFonts w:cs="Arial"/>
                <w:iCs/>
                <w:lang w:val="en-US"/>
              </w:rPr>
              <w:t xml:space="preserve"> location for a 100MHz channel bandwidth of band n77</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FF3036"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FF3036"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B50E049" w:rsidR="00E539B6" w:rsidRDefault="00FF3036" w:rsidP="0017268C">
            <w:pPr>
              <w:pStyle w:val="CRCoverPage"/>
              <w:spacing w:after="0"/>
              <w:ind w:left="100"/>
            </w:pPr>
            <w:fldSimple w:instr=" DOCPROPERTY  RelatedWis  \* MERGEFORMAT ">
              <w:fldSimple w:instr=" DOCPROPERTY  RelatedWis  \* MERGEFORMAT ">
                <w:fldSimple w:instr=" DOCPROPERTY  RelatedWis  \* MERGEFORMAT ">
                  <w:r w:rsidR="009D0318" w:rsidRPr="00591290">
                    <w:rPr>
                      <w:noProof/>
                    </w:rPr>
                    <w:t>NR_PC2_CA_R17_2BDL_2BUL-Core</w:t>
                  </w:r>
                  <w:r w:rsidR="003410F9" w:rsidRPr="006B150A">
                    <w:rPr>
                      <w:noProof/>
                    </w:rPr>
                    <w:t xml:space="preserve"> </w:t>
                  </w:r>
                  <w:r w:rsidR="00157245">
                    <w:t xml:space="preserve"> </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FF3036"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5A861ABC" w:rsidR="00E539B6" w:rsidRDefault="005E7710"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C5CDC4F" w:rsidR="00E539B6" w:rsidRDefault="00FF3036" w:rsidP="0017268C">
            <w:pPr>
              <w:pStyle w:val="CRCoverPage"/>
              <w:spacing w:after="0"/>
              <w:ind w:left="100"/>
            </w:pPr>
            <w:fldSimple w:instr=" DOCPROPERTY  Release  \* MERGEFORMAT ">
              <w:r w:rsidR="00E539B6">
                <w:t>Rel-1</w:t>
              </w:r>
              <w:r w:rsidR="00C37924">
                <w:t>7</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68E0A24F" w:rsidR="00DF293E" w:rsidRPr="004B040D" w:rsidRDefault="00E41D5A" w:rsidP="006A6BAA">
            <w:pPr>
              <w:pStyle w:val="EW"/>
              <w:ind w:left="103" w:firstLine="0"/>
              <w:rPr>
                <w:rFonts w:ascii="Arial" w:hAnsi="Arial" w:cs="Arial"/>
                <w:lang w:eastAsia="zh-CN"/>
              </w:rPr>
            </w:pPr>
            <w:r w:rsidRPr="00E55379">
              <w:rPr>
                <w:rFonts w:ascii="Arial" w:hAnsi="Arial" w:cs="Arial"/>
                <w:iCs/>
                <w:lang w:val="en-US"/>
              </w:rPr>
              <w:t xml:space="preserve">An incorrect </w:t>
            </w:r>
            <w:r w:rsidRPr="00E55379">
              <w:rPr>
                <w:rFonts w:ascii="Arial" w:hAnsi="Arial" w:cs="Arial"/>
                <w:color w:val="000000"/>
              </w:rPr>
              <w:t>F</w:t>
            </w:r>
            <w:r w:rsidRPr="00E55379">
              <w:rPr>
                <w:rFonts w:ascii="Arial" w:hAnsi="Arial" w:cs="Arial"/>
                <w:color w:val="000000"/>
                <w:vertAlign w:val="subscript"/>
              </w:rPr>
              <w:t>c</w:t>
            </w:r>
            <w:r w:rsidRPr="00E55379">
              <w:rPr>
                <w:rFonts w:ascii="Arial" w:hAnsi="Arial" w:cs="Arial"/>
                <w:iCs/>
                <w:lang w:val="en-US"/>
              </w:rPr>
              <w:t xml:space="preserve"> (RF reference frequency) location is hired for a 100MHz channel bandwidth of band n77 in configuration of both PC2 and PC1.5 cross band isolation </w:t>
            </w:r>
            <w:r w:rsidRPr="00E55379">
              <w:rPr>
                <w:rFonts w:ascii="Arial" w:eastAsia="SimSun" w:hAnsi="Arial" w:cs="Arial"/>
                <w:lang w:val="en-US" w:eastAsia="zh-CN"/>
              </w:rPr>
              <w:t>interference</w:t>
            </w:r>
            <w:r w:rsidR="00C033A4" w:rsidRPr="004B040D">
              <w:rPr>
                <w:rFonts w:ascii="Arial" w:hAnsi="Arial" w:cs="Arial"/>
                <w:iCs/>
                <w:lang w:val="en-US"/>
              </w:rPr>
              <w:t xml:space="preserve">  </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Pr="004B040D" w:rsidRDefault="00DF293E" w:rsidP="00DF293E">
            <w:pPr>
              <w:pStyle w:val="CRCoverPage"/>
              <w:spacing w:after="0"/>
              <w:rPr>
                <w:rFonts w:cs="Arial"/>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30C82104" w:rsidR="00DF293E" w:rsidRPr="004B040D" w:rsidRDefault="004B040D" w:rsidP="00C21A7B">
            <w:pPr>
              <w:pStyle w:val="CRCoverPage"/>
              <w:spacing w:after="0"/>
              <w:ind w:left="97"/>
              <w:rPr>
                <w:rFonts w:cs="Arial"/>
                <w:lang w:eastAsia="zh-CN"/>
              </w:rPr>
            </w:pPr>
            <w:r w:rsidRPr="004B040D">
              <w:rPr>
                <w:rFonts w:cs="Arial"/>
              </w:rPr>
              <w:t xml:space="preserve">Shift the </w:t>
            </w:r>
            <w:r>
              <w:t xml:space="preserve">configurated </w:t>
            </w:r>
            <w:r w:rsidRPr="004B040D">
              <w:rPr>
                <w:rFonts w:cs="Arial"/>
                <w:color w:val="000000"/>
              </w:rPr>
              <w:t>F</w:t>
            </w:r>
            <w:r w:rsidRPr="004B040D">
              <w:rPr>
                <w:rFonts w:cs="Arial"/>
                <w:color w:val="000000"/>
                <w:vertAlign w:val="subscript"/>
              </w:rPr>
              <w:t>c</w:t>
            </w:r>
            <w:r w:rsidRPr="004B040D">
              <w:rPr>
                <w:rFonts w:cs="Arial"/>
              </w:rPr>
              <w:t xml:space="preserve"> location to 3350MHz from current </w:t>
            </w:r>
            <w:r w:rsidRPr="004B040D">
              <w:rPr>
                <w:rFonts w:cs="Arial"/>
                <w:color w:val="000000"/>
              </w:rPr>
              <w:t>3305MHz</w:t>
            </w:r>
            <w:r>
              <w:rPr>
                <w:rFonts w:cs="Arial"/>
                <w:color w:val="000000"/>
              </w:rPr>
              <w:t xml:space="preserve"> for both CA_n2-n77 and CA_n25-n77.</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Pr="004B040D" w:rsidRDefault="00DF293E" w:rsidP="00DF293E">
            <w:pPr>
              <w:pStyle w:val="CRCoverPage"/>
              <w:spacing w:after="0"/>
              <w:ind w:left="193"/>
              <w:rPr>
                <w:rFonts w:cs="Arial"/>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051AD1C" w:rsidR="00DF293E" w:rsidRPr="004B040D" w:rsidRDefault="006C5773" w:rsidP="00DF293E">
            <w:pPr>
              <w:pStyle w:val="CRCoverPage"/>
              <w:spacing w:after="0"/>
              <w:ind w:left="100"/>
              <w:rPr>
                <w:rFonts w:cs="Arial"/>
                <w:lang w:eastAsia="zh-CN"/>
              </w:rPr>
            </w:pPr>
            <w:r>
              <w:rPr>
                <w:rFonts w:cs="Arial"/>
                <w:color w:val="000000"/>
              </w:rPr>
              <w:t xml:space="preserve">Incorrect configuration of </w:t>
            </w:r>
            <w:r w:rsidR="004B040D" w:rsidRPr="004B040D">
              <w:rPr>
                <w:rFonts w:cs="Arial"/>
                <w:color w:val="000000"/>
              </w:rPr>
              <w:t>F</w:t>
            </w:r>
            <w:r w:rsidR="004B040D" w:rsidRPr="004B040D">
              <w:rPr>
                <w:rFonts w:cs="Arial"/>
                <w:color w:val="000000"/>
                <w:vertAlign w:val="subscript"/>
              </w:rPr>
              <w:t>c</w:t>
            </w:r>
            <w:r w:rsidR="004B040D" w:rsidRPr="004B040D">
              <w:rPr>
                <w:rFonts w:cs="Arial"/>
              </w:rPr>
              <w:t xml:space="preserve"> location </w:t>
            </w:r>
            <w:r w:rsidR="004B040D">
              <w:rPr>
                <w:rFonts w:cs="Arial"/>
              </w:rPr>
              <w:t xml:space="preserve">will exceed the valid frequency range of band n77 in the </w:t>
            </w:r>
            <w:r w:rsidR="000330D2">
              <w:rPr>
                <w:rFonts w:cs="Arial"/>
              </w:rPr>
              <w:t>cross-band</w:t>
            </w:r>
            <w:r w:rsidR="004B040D">
              <w:rPr>
                <w:rFonts w:cs="Arial"/>
              </w:rPr>
              <w:t xml:space="preserve"> isolation </w:t>
            </w:r>
            <w:r w:rsidR="00DF293E" w:rsidRPr="004B040D">
              <w:rPr>
                <w:rFonts w:cs="Arial"/>
                <w:lang w:eastAsia="zh-CN"/>
              </w:rPr>
              <w:t>testing</w:t>
            </w:r>
            <w:r w:rsidR="00DF293E" w:rsidRPr="004B040D">
              <w:rPr>
                <w:rFonts w:cs="Arial"/>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9AEC103" w:rsidR="00DF293E" w:rsidRDefault="0092661D" w:rsidP="00DF293E">
            <w:pPr>
              <w:pStyle w:val="CRCoverPage"/>
              <w:spacing w:after="0"/>
              <w:ind w:left="100"/>
              <w:rPr>
                <w:lang w:eastAsia="zh-CN"/>
              </w:rPr>
            </w:pPr>
            <w:r>
              <w:t>Table 7.3A.</w:t>
            </w:r>
            <w:r>
              <w:rPr>
                <w:lang w:eastAsia="zh-CN"/>
              </w:rPr>
              <w:t>6</w:t>
            </w:r>
            <w:r>
              <w:t>-1</w:t>
            </w:r>
            <w:r>
              <w:rPr>
                <w:lang w:eastAsia="zh-CN"/>
              </w:rPr>
              <w:t xml:space="preserve">a, </w:t>
            </w:r>
            <w:r>
              <w:t>Table 7.3A.</w:t>
            </w:r>
            <w:r>
              <w:rPr>
                <w:lang w:eastAsia="zh-CN"/>
              </w:rPr>
              <w:t>6</w:t>
            </w:r>
            <w:r>
              <w:t>-1</w:t>
            </w:r>
            <w:r>
              <w:rPr>
                <w:lang w:eastAsia="zh-CN"/>
              </w:rPr>
              <w:t>b</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2BD51B7E" w:rsidR="00DF293E" w:rsidRDefault="00DF293E" w:rsidP="00DF293E">
            <w:pPr>
              <w:pStyle w:val="CRCoverPage"/>
              <w:spacing w:after="0"/>
              <w:ind w:left="99"/>
            </w:pPr>
            <w:r>
              <w:t>TS/TR ... CR ... 38.521-</w:t>
            </w:r>
            <w:r w:rsidR="009C3C0F">
              <w:t>1</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586FE1E" w14:textId="77777777" w:rsidR="00E9647C" w:rsidRPr="00A1115A" w:rsidRDefault="00E9647C" w:rsidP="00E9647C">
      <w:pPr>
        <w:pStyle w:val="Heading3"/>
        <w:rPr>
          <w:lang w:eastAsia="zh-CN"/>
        </w:rPr>
      </w:pPr>
      <w:bookmarkStart w:id="13" w:name="_Toc83580841"/>
      <w:bookmarkStart w:id="14" w:name="_Toc84405350"/>
      <w:bookmarkStart w:id="15" w:name="_Toc84413959"/>
      <w:bookmarkEnd w:id="2"/>
      <w:bookmarkEnd w:id="4"/>
      <w:bookmarkEnd w:id="5"/>
      <w:bookmarkEnd w:id="6"/>
      <w:bookmarkEnd w:id="7"/>
      <w:bookmarkEnd w:id="8"/>
      <w:bookmarkEnd w:id="9"/>
      <w:bookmarkEnd w:id="10"/>
      <w:bookmarkEnd w:id="11"/>
      <w:bookmarkEnd w:id="12"/>
      <w:r w:rsidRPr="00A1115A">
        <w:rPr>
          <w:lang w:eastAsia="zh-CN"/>
        </w:rPr>
        <w:t>7.3A.6</w:t>
      </w:r>
      <w:r w:rsidRPr="00A1115A">
        <w:rPr>
          <w:lang w:eastAsia="zh-CN"/>
        </w:rPr>
        <w:tab/>
        <w:t>Reference sensitivity exceptions due to cross band isolation for CA</w:t>
      </w:r>
      <w:bookmarkEnd w:id="13"/>
      <w:bookmarkEnd w:id="14"/>
      <w:bookmarkEnd w:id="15"/>
    </w:p>
    <w:p w14:paraId="26CF88A3" w14:textId="77777777" w:rsidR="00E9647C" w:rsidRDefault="00E9647C" w:rsidP="00E9647C">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02B9907D" w14:textId="77777777" w:rsidR="00E9647C" w:rsidRDefault="00E9647C" w:rsidP="00E9647C">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3E8B286"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3115917B"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37ADB26" w14:textId="77777777" w:rsidR="00E9647C" w:rsidRPr="0003793C" w:rsidRDefault="00E9647C" w:rsidP="00E9647C">
      <w:pPr>
        <w:numPr>
          <w:ilvl w:val="0"/>
          <w:numId w:val="46"/>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642BC4D6" w14:textId="679751A4" w:rsidR="00BF4809" w:rsidRDefault="00BF4809" w:rsidP="00BF4809"/>
    <w:p w14:paraId="3323F551" w14:textId="77777777" w:rsidR="00E9647C" w:rsidRDefault="00E9647C" w:rsidP="00BF4809"/>
    <w:p w14:paraId="617A93E1" w14:textId="20A3633A" w:rsidR="00E9647C" w:rsidRDefault="00E9647C" w:rsidP="00E9647C">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3DBFA8C8" w14:textId="77777777" w:rsidR="00EC09E7" w:rsidRDefault="00EC09E7" w:rsidP="00EC09E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49"/>
        <w:gridCol w:w="819"/>
        <w:gridCol w:w="776"/>
        <w:gridCol w:w="1301"/>
        <w:gridCol w:w="1628"/>
        <w:gridCol w:w="767"/>
        <w:gridCol w:w="776"/>
        <w:gridCol w:w="616"/>
        <w:gridCol w:w="1247"/>
      </w:tblGrid>
      <w:tr w:rsidR="00EC09E7" w14:paraId="31391936" w14:textId="77777777" w:rsidTr="005923F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BAC3F0"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BD2BD"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05C94"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C4AEB"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2F934"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F25F2"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F7787"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93BE0"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AE54E"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6BAE83"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812B4E0"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30B1D4AF"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EC09E7" w14:paraId="647EB552" w14:textId="77777777" w:rsidTr="005923F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0C13" w14:textId="77777777" w:rsidR="00EC09E7" w:rsidRDefault="00EC09E7" w:rsidP="005923F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1E7B" w14:textId="77777777" w:rsidR="00EC09E7" w:rsidRDefault="00EC09E7" w:rsidP="005923F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B059C"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322F6"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140DC"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1DC1"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C22D1"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0A47B"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30CEE"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BEE3" w14:textId="77777777" w:rsidR="00EC09E7" w:rsidRDefault="00EC09E7" w:rsidP="005923F8">
            <w:pPr>
              <w:spacing w:after="0"/>
              <w:rPr>
                <w:rFonts w:ascii="Arial" w:hAnsi="Arial" w:cs="Arial"/>
                <w:b/>
                <w:bCs/>
                <w:color w:val="000000"/>
                <w:sz w:val="18"/>
                <w:szCs w:val="18"/>
                <w:lang w:eastAsia="zh-CN"/>
              </w:rPr>
            </w:pPr>
          </w:p>
        </w:tc>
      </w:tr>
      <w:tr w:rsidR="00EC09E7" w14:paraId="5B2FE133"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F0718"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00AAC"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63224"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E57C1"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98EA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2B37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D01A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445F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C213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22B3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2245A2C"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F38AB"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DB7A"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9AB9D"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98D23"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84F28"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18A6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72EDD"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DBCE3"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419D3"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F6076"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DCA020C"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42984"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9D7F"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BE43B"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F962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F6300"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5F03B"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E0397"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C90F2"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16CA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138B9"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7F78347C"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D7554"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AF1BA"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8611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14DC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19B6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32BD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588C8"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D4AE8"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F6F7C"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4D3A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2DB454B7"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26731"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D9D3D"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6103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8ECC4"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EC80"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0C76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EE9FA"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2E5B3"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2E19D"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618DB"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775D06B4"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22AB12"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9D364"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F74ED" w14:textId="1D5910C8"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w:t>
            </w:r>
            <w:ins w:id="16" w:author="Zhao, Zheng" w:date="2023-11-02T10:34:00Z">
              <w:r w:rsidR="009549F9">
                <w:rPr>
                  <w:rFonts w:ascii="Arial" w:hAnsi="Arial" w:cs="Arial"/>
                  <w:bCs/>
                  <w:sz w:val="18"/>
                  <w:szCs w:val="18"/>
                  <w:lang w:eastAsia="zh-CN"/>
                </w:rPr>
                <w:t xml:space="preserve">50 </w:t>
              </w:r>
            </w:ins>
            <w:del w:id="17" w:author="Zhao, Zheng" w:date="2023-11-02T10:34:00Z">
              <w:r w:rsidDel="009549F9">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57A8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12A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ACF2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94136"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7AA1A"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5A07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696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68527650"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71E60"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33CC"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FAAA" w14:textId="23942DB4"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w:t>
            </w:r>
            <w:ins w:id="18" w:author="Zhao, Zheng" w:date="2023-11-02T10:34:00Z">
              <w:r w:rsidR="009549F9">
                <w:rPr>
                  <w:rFonts w:ascii="Arial" w:hAnsi="Arial" w:cs="Arial"/>
                  <w:bCs/>
                  <w:sz w:val="18"/>
                  <w:szCs w:val="18"/>
                  <w:lang w:eastAsia="zh-CN"/>
                </w:rPr>
                <w:t xml:space="preserve">50 </w:t>
              </w:r>
            </w:ins>
            <w:del w:id="19" w:author="Zhao, Zheng" w:date="2023-11-02T10:34:00Z">
              <w:r w:rsidDel="009549F9">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D38A0"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24F67"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D173C"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11317"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63F56"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881F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E8B4B"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B801802"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1D280"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454081"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AC8840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97EFC34"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79E3F0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E54EE8"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410DFD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6671DFB"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F603D8"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FE514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3798DBCB"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25E60F"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7A56B"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1B6C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E30B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F7AF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D9FE3"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A3DA"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9BA9C"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8D966"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8F917"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9FA36AF"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4DF12"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EBE0F"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1D7D"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E2EA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D29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C232E"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E6F42"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EFEC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032C4"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85E6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323493DF"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0CA49"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D563E"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26EF3"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45C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CE6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3DB5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3ADD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D010C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F902F"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B2D46"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711CF913"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9A9C1"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21F7D"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D81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5212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6C358"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50D47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EC36"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CA272"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0A63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50CF"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4B6E20E8"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C52F9"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0B13"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DB20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4172D"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A089E"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9653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C1A28"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47F6B"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914B3"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BCEED"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31002BC9" w14:textId="77777777" w:rsidTr="005923F8">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AF130B5" w14:textId="77777777" w:rsidR="00EC09E7" w:rsidRDefault="00EC09E7" w:rsidP="005923F8">
            <w:pPr>
              <w:pStyle w:val="TAN"/>
              <w:rPr>
                <w:lang w:eastAsia="zh-CN"/>
              </w:rPr>
            </w:pPr>
            <w:r>
              <w:t>NOTE 1:</w:t>
            </w:r>
            <w:r>
              <w:tab/>
              <w:t>Applicable only when harmonic mixing MSD for this combination is not applied.</w:t>
            </w:r>
          </w:p>
          <w:p w14:paraId="71E67415" w14:textId="77777777" w:rsidR="00EC09E7" w:rsidRDefault="00EC09E7" w:rsidP="005923F8">
            <w:pPr>
              <w:pStyle w:val="TAN"/>
              <w:rPr>
                <w:lang w:eastAsia="ja-JP"/>
              </w:rPr>
            </w:pPr>
            <w:r>
              <w:rPr>
                <w:lang w:eastAsia="ja-JP"/>
              </w:rPr>
              <w:t>NOTE 2:</w:t>
            </w:r>
            <w:r>
              <w:rPr>
                <w:lang w:eastAsia="ja-JP"/>
              </w:rPr>
              <w:tab/>
              <w:t>Void.</w:t>
            </w:r>
          </w:p>
        </w:tc>
      </w:tr>
    </w:tbl>
    <w:p w14:paraId="37226669" w14:textId="77777777" w:rsidR="00EC09E7" w:rsidRPr="00732EC0" w:rsidRDefault="00EC09E7" w:rsidP="00E9647C">
      <w:pPr>
        <w:jc w:val="center"/>
        <w:rPr>
          <w:rFonts w:ascii="Arial" w:hAnsi="Arial" w:cs="Arial"/>
          <w:color w:val="FF0000"/>
          <w:sz w:val="28"/>
          <w:szCs w:val="28"/>
          <w:lang w:eastAsia="zh-CN"/>
        </w:rPr>
      </w:pPr>
    </w:p>
    <w:p w14:paraId="0EC06CE9" w14:textId="0688EFD3" w:rsidR="00E9647C" w:rsidRDefault="00E9647C" w:rsidP="00E9647C">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49"/>
        <w:gridCol w:w="819"/>
        <w:gridCol w:w="776"/>
        <w:gridCol w:w="1301"/>
        <w:gridCol w:w="1628"/>
        <w:gridCol w:w="767"/>
        <w:gridCol w:w="776"/>
        <w:gridCol w:w="616"/>
        <w:gridCol w:w="1247"/>
      </w:tblGrid>
      <w:tr w:rsidR="00E9647C" w14:paraId="03C04898" w14:textId="77777777" w:rsidTr="00D8642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ED3E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413AB"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35D4A"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EB560"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0761"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4F67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0388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7234"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B029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4F428F"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0DB92A6A"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139CDC68"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E9647C" w14:paraId="4723ADBF" w14:textId="77777777" w:rsidTr="00D8642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D9549" w14:textId="77777777" w:rsidR="00E9647C" w:rsidRDefault="00E9647C" w:rsidP="00D8642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CF7C" w14:textId="77777777" w:rsidR="00E9647C" w:rsidRDefault="00E9647C" w:rsidP="00D8642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8AA34"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67BC9"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7A143"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7FFA"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45E61"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590CB"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0A89D"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8C64" w14:textId="77777777" w:rsidR="00E9647C" w:rsidRDefault="00E9647C" w:rsidP="00D86425">
            <w:pPr>
              <w:spacing w:after="0"/>
              <w:rPr>
                <w:rFonts w:ascii="Arial" w:hAnsi="Arial" w:cs="Arial"/>
                <w:b/>
                <w:bCs/>
                <w:color w:val="000000"/>
                <w:sz w:val="18"/>
                <w:szCs w:val="18"/>
                <w:lang w:eastAsia="zh-CN"/>
              </w:rPr>
            </w:pPr>
          </w:p>
        </w:tc>
      </w:tr>
      <w:tr w:rsidR="00E9647C" w14:paraId="17F5D9C2"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CD54EC"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FC816"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BD27A"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66E08"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80F55"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A11569"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F1557"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28D49"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30BD4"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837A"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0690B04E"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F9375"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8E13E"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FD63"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68E16"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5DB0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F764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5AA1"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9A31D"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35418"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FE47"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2B48B7FE"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850E3"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40947"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4C987"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406A1"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F0602"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66B6C"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DFE8"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1A0AC"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DB4B6"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A75DF"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62F07679"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745CB"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5144"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37358" w14:textId="443DA065"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w:t>
            </w:r>
            <w:ins w:id="20" w:author="Zhao, Zheng" w:date="2023-11-01T11:21:00Z">
              <w:r w:rsidR="00CD44E0">
                <w:rPr>
                  <w:rFonts w:ascii="Arial" w:hAnsi="Arial" w:cs="Arial"/>
                  <w:bCs/>
                  <w:sz w:val="18"/>
                  <w:szCs w:val="18"/>
                  <w:lang w:eastAsia="zh-CN"/>
                </w:rPr>
                <w:t xml:space="preserve">50 </w:t>
              </w:r>
            </w:ins>
            <w:del w:id="21" w:author="Zhao, Zheng" w:date="2023-11-01T11:21:00Z">
              <w:r w:rsidDel="00CD44E0">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CE86A"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CDE48"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85DB4"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F8B4C"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FB256"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94AE9"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B92EE"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3208FD90"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DDAC5"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E9719"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78AA1" w14:textId="0B5B5D35"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w:t>
            </w:r>
            <w:ins w:id="22" w:author="Zhao, Zheng" w:date="2023-11-01T11:21:00Z">
              <w:r w:rsidR="00CD44E0">
                <w:rPr>
                  <w:rFonts w:ascii="Arial" w:hAnsi="Arial" w:cs="Arial"/>
                  <w:bCs/>
                  <w:sz w:val="18"/>
                  <w:szCs w:val="18"/>
                  <w:lang w:eastAsia="zh-CN"/>
                </w:rPr>
                <w:t xml:space="preserve">50 </w:t>
              </w:r>
            </w:ins>
            <w:del w:id="23" w:author="Zhao, Zheng" w:date="2023-11-01T11:21:00Z">
              <w:r w:rsidDel="00CD44E0">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DEF39"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F220A"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9D827"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0B6F"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1952A"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43F35"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98AA6"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5D5AA917"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F44F70"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983229"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9C92AC2"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7A227B"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897F88"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EE5CC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68EB24"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511C986"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6D06DA"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FACA59F"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5A722EBB"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5B982"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AAE7B"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48112"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867F3"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8E25E"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10B2F"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6FE84"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ECBC4"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C18C9"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B727"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57CE68F0"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77946C"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5E0EE"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E14D"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A34D1"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5"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250FE"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A05CE"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6808"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CDD95"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A5CD"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196C2430"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C9343"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342E"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07D16"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B8D8F"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2754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8EAF9"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1A50"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D5052"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F2AC9"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9486B"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7B042618" w14:textId="77777777" w:rsidTr="00D8642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4B50DD1" w14:textId="77777777" w:rsidR="00E9647C" w:rsidRDefault="00E9647C" w:rsidP="00D86425">
            <w:pPr>
              <w:pStyle w:val="TAN"/>
              <w:rPr>
                <w:lang w:eastAsia="zh-CN"/>
              </w:rPr>
            </w:pPr>
            <w:r>
              <w:t>NOTE 1:</w:t>
            </w:r>
            <w:r>
              <w:tab/>
              <w:t>Applicable only when harmonic mixing MSD for this combination is not applied.</w:t>
            </w:r>
          </w:p>
          <w:p w14:paraId="10DFF69A" w14:textId="77777777" w:rsidR="00E9647C" w:rsidRDefault="00E9647C" w:rsidP="00D86425">
            <w:pPr>
              <w:pStyle w:val="TAN"/>
              <w:rPr>
                <w:lang w:eastAsia="ja-JP"/>
              </w:rPr>
            </w:pPr>
            <w:r>
              <w:rPr>
                <w:lang w:eastAsia="ja-JP"/>
              </w:rPr>
              <w:t>NOTE 2:</w:t>
            </w:r>
            <w:r>
              <w:rPr>
                <w:lang w:eastAsia="ja-JP"/>
              </w:rPr>
              <w:tab/>
              <w:t>Void.</w:t>
            </w:r>
          </w:p>
        </w:tc>
      </w:tr>
    </w:tbl>
    <w:p w14:paraId="693650BD" w14:textId="77777777" w:rsidR="00E9647C" w:rsidRDefault="00E9647C" w:rsidP="00E9647C">
      <w:pPr>
        <w:rPr>
          <w:lang w:eastAsia="zh-CN"/>
        </w:rPr>
      </w:pPr>
    </w:p>
    <w:p w14:paraId="7B347997" w14:textId="77777777" w:rsidR="00E9647C" w:rsidRPr="00732EC0" w:rsidRDefault="00E9647C" w:rsidP="00E9647C">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E383C" w14:textId="77777777" w:rsidR="00453BB7" w:rsidRDefault="00453BB7">
      <w:r>
        <w:separator/>
      </w:r>
    </w:p>
  </w:endnote>
  <w:endnote w:type="continuationSeparator" w:id="0">
    <w:p w14:paraId="52894EAB" w14:textId="77777777" w:rsidR="00453BB7" w:rsidRDefault="0045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4B388" w14:textId="77777777" w:rsidR="00453BB7" w:rsidRDefault="00453BB7">
      <w:r>
        <w:separator/>
      </w:r>
    </w:p>
  </w:footnote>
  <w:footnote w:type="continuationSeparator" w:id="0">
    <w:p w14:paraId="2C63BE00" w14:textId="77777777" w:rsidR="00453BB7" w:rsidRDefault="00453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BA2" w14:textId="4EE6EE3A" w:rsidR="003A275A" w:rsidRDefault="003A275A" w:rsidP="003A275A">
    <w:pPr>
      <w:framePr w:h="284" w:hRule="exact" w:wrap="around" w:vAnchor="text" w:hAnchor="page" w:x="7770" w:y="1"/>
      <w:overflowPunct w:val="0"/>
      <w:autoSpaceDE w:val="0"/>
      <w:autoSpaceDN w:val="0"/>
      <w:adjustRightInd w:val="0"/>
      <w:spacing w:after="0"/>
      <w:textAlignment w:val="baseline"/>
      <w:rPr>
        <w:rFonts w:ascii="Arial" w:hAnsi="Arial" w:cs="Arial"/>
        <w:b/>
        <w:sz w:val="18"/>
        <w:szCs w:val="18"/>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11</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r>
      <w:rPr>
        <w:rFonts w:ascii="Arial" w:hAnsi="Arial" w:cs="Arial"/>
        <w:b/>
        <w:sz w:val="18"/>
        <w:szCs w:val="18"/>
      </w:rPr>
      <w:t xml:space="preserve"> </w:t>
    </w:r>
  </w:p>
  <w:p w14:paraId="65889C93" w14:textId="792F2725" w:rsidR="009579C4" w:rsidRDefault="009579C4" w:rsidP="003A275A">
    <w:pPr>
      <w:framePr w:h="270" w:hRule="exact"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p>
  <w:p w14:paraId="20FDB42C" w14:textId="77777777" w:rsidR="003A275A" w:rsidRDefault="003A275A" w:rsidP="003A275A">
    <w:pPr>
      <w:framePr w:h="270" w:hRule="exact"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p>
  <w:p w14:paraId="3F49A0A8" w14:textId="513886F9" w:rsidR="00F30F42" w:rsidRDefault="00F30F42" w:rsidP="003A275A">
    <w:pPr>
      <w:framePr w:h="284" w:hRule="exact" w:wrap="around" w:vAnchor="text" w:hAnchor="page" w:x="5127" w:y="-87"/>
      <w:overflowPunct w:val="0"/>
      <w:autoSpaceDE w:val="0"/>
      <w:autoSpaceDN w:val="0"/>
      <w:adjustRightInd w:val="0"/>
      <w:spacing w:after="0"/>
      <w:textAlignment w:val="baseline"/>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4458367">
    <w:abstractNumId w:val="12"/>
  </w:num>
  <w:num w:numId="2" w16cid:durableId="797182312">
    <w:abstractNumId w:val="29"/>
  </w:num>
  <w:num w:numId="3" w16cid:durableId="1715959223">
    <w:abstractNumId w:val="9"/>
  </w:num>
  <w:num w:numId="4" w16cid:durableId="1860966013">
    <w:abstractNumId w:val="21"/>
  </w:num>
  <w:num w:numId="5" w16cid:durableId="297341794">
    <w:abstractNumId w:val="15"/>
  </w:num>
  <w:num w:numId="6" w16cid:durableId="625501638">
    <w:abstractNumId w:val="28"/>
  </w:num>
  <w:num w:numId="7" w16cid:durableId="320084385">
    <w:abstractNumId w:val="30"/>
  </w:num>
  <w:num w:numId="8" w16cid:durableId="1907714769">
    <w:abstractNumId w:val="17"/>
  </w:num>
  <w:num w:numId="9" w16cid:durableId="768702926">
    <w:abstractNumId w:val="31"/>
  </w:num>
  <w:num w:numId="10" w16cid:durableId="740641636">
    <w:abstractNumId w:val="13"/>
  </w:num>
  <w:num w:numId="11" w16cid:durableId="635181591">
    <w:abstractNumId w:val="10"/>
  </w:num>
  <w:num w:numId="12" w16cid:durableId="1902248896">
    <w:abstractNumId w:val="16"/>
  </w:num>
  <w:num w:numId="13" w16cid:durableId="1797988426">
    <w:abstractNumId w:val="18"/>
  </w:num>
  <w:num w:numId="14" w16cid:durableId="113983050">
    <w:abstractNumId w:val="14"/>
  </w:num>
  <w:num w:numId="15" w16cid:durableId="289630034">
    <w:abstractNumId w:val="0"/>
  </w:num>
  <w:num w:numId="16" w16cid:durableId="390276793">
    <w:abstractNumId w:val="27"/>
  </w:num>
  <w:num w:numId="17" w16cid:durableId="1705014651">
    <w:abstractNumId w:val="11"/>
  </w:num>
  <w:num w:numId="18" w16cid:durableId="949508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1125111">
    <w:abstractNumId w:val="26"/>
  </w:num>
  <w:num w:numId="20" w16cid:durableId="1296520158">
    <w:abstractNumId w:val="22"/>
  </w:num>
  <w:num w:numId="21" w16cid:durableId="1432779286">
    <w:abstractNumId w:val="20"/>
  </w:num>
  <w:num w:numId="22" w16cid:durableId="845830769">
    <w:abstractNumId w:val="24"/>
  </w:num>
  <w:num w:numId="23" w16cid:durableId="1058746958">
    <w:abstractNumId w:val="25"/>
  </w:num>
  <w:num w:numId="24" w16cid:durableId="1872763967">
    <w:abstractNumId w:val="8"/>
  </w:num>
  <w:num w:numId="25" w16cid:durableId="1886483236">
    <w:abstractNumId w:val="19"/>
  </w:num>
  <w:num w:numId="26" w16cid:durableId="253319627">
    <w:abstractNumId w:val="23"/>
  </w:num>
  <w:num w:numId="27" w16cid:durableId="1927306142">
    <w:abstractNumId w:val="20"/>
    <w:lvlOverride w:ilvl="0">
      <w:startOverride w:val="1"/>
    </w:lvlOverride>
  </w:num>
  <w:num w:numId="28" w16cid:durableId="82419851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7975632">
    <w:abstractNumId w:val="7"/>
  </w:num>
  <w:num w:numId="30" w16cid:durableId="1194928031">
    <w:abstractNumId w:val="6"/>
  </w:num>
  <w:num w:numId="31" w16cid:durableId="1391222787">
    <w:abstractNumId w:val="5"/>
  </w:num>
  <w:num w:numId="32" w16cid:durableId="1898322128">
    <w:abstractNumId w:val="4"/>
  </w:num>
  <w:num w:numId="33" w16cid:durableId="289478980">
    <w:abstractNumId w:val="3"/>
  </w:num>
  <w:num w:numId="34" w16cid:durableId="50736053">
    <w:abstractNumId w:val="2"/>
  </w:num>
  <w:num w:numId="35" w16cid:durableId="749235284">
    <w:abstractNumId w:val="1"/>
  </w:num>
  <w:num w:numId="36" w16cid:durableId="1142774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3945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89236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719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38546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456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78718492">
    <w:abstractNumId w:val="25"/>
    <w:lvlOverride w:ilvl="0">
      <w:startOverride w:val="1"/>
    </w:lvlOverride>
  </w:num>
  <w:num w:numId="43" w16cid:durableId="1940259066">
    <w:abstractNumId w:val="0"/>
    <w:lvlOverride w:ilvl="0">
      <w:startOverride w:val="1"/>
    </w:lvlOverride>
  </w:num>
  <w:num w:numId="44" w16cid:durableId="7984255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4402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7306791">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0D2"/>
    <w:rsid w:val="00033397"/>
    <w:rsid w:val="000333EE"/>
    <w:rsid w:val="000334B2"/>
    <w:rsid w:val="000345A5"/>
    <w:rsid w:val="00035A7C"/>
    <w:rsid w:val="00037D5D"/>
    <w:rsid w:val="00040095"/>
    <w:rsid w:val="000402E8"/>
    <w:rsid w:val="00040BAD"/>
    <w:rsid w:val="00040F0A"/>
    <w:rsid w:val="00041A90"/>
    <w:rsid w:val="00042062"/>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611B"/>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1298"/>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2651"/>
    <w:rsid w:val="003836CE"/>
    <w:rsid w:val="00383AE7"/>
    <w:rsid w:val="00384FC7"/>
    <w:rsid w:val="00385C25"/>
    <w:rsid w:val="003879D9"/>
    <w:rsid w:val="00391597"/>
    <w:rsid w:val="003951FC"/>
    <w:rsid w:val="00396645"/>
    <w:rsid w:val="003973CE"/>
    <w:rsid w:val="003A0C04"/>
    <w:rsid w:val="003A275A"/>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41"/>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3BB7"/>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45B6"/>
    <w:rsid w:val="004858F4"/>
    <w:rsid w:val="00490073"/>
    <w:rsid w:val="00490655"/>
    <w:rsid w:val="00490AC7"/>
    <w:rsid w:val="00490F5A"/>
    <w:rsid w:val="00492D15"/>
    <w:rsid w:val="00493718"/>
    <w:rsid w:val="0049424D"/>
    <w:rsid w:val="00495D2E"/>
    <w:rsid w:val="00496560"/>
    <w:rsid w:val="004A33DA"/>
    <w:rsid w:val="004A4DD6"/>
    <w:rsid w:val="004A6F44"/>
    <w:rsid w:val="004B040D"/>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A6BAA"/>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773"/>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7CC"/>
    <w:rsid w:val="00724833"/>
    <w:rsid w:val="007252D8"/>
    <w:rsid w:val="00727C2B"/>
    <w:rsid w:val="0073229A"/>
    <w:rsid w:val="00733B33"/>
    <w:rsid w:val="00734A5B"/>
    <w:rsid w:val="007351C5"/>
    <w:rsid w:val="00736979"/>
    <w:rsid w:val="00737673"/>
    <w:rsid w:val="0074026F"/>
    <w:rsid w:val="00740CEC"/>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661D"/>
    <w:rsid w:val="00927A98"/>
    <w:rsid w:val="00927D56"/>
    <w:rsid w:val="00930665"/>
    <w:rsid w:val="00931CD7"/>
    <w:rsid w:val="00932A1C"/>
    <w:rsid w:val="009373CC"/>
    <w:rsid w:val="009373D0"/>
    <w:rsid w:val="00941310"/>
    <w:rsid w:val="00942EC2"/>
    <w:rsid w:val="00943699"/>
    <w:rsid w:val="00946FCA"/>
    <w:rsid w:val="009514B7"/>
    <w:rsid w:val="00951BC7"/>
    <w:rsid w:val="009549F9"/>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3C0F"/>
    <w:rsid w:val="009C578A"/>
    <w:rsid w:val="009C5D3A"/>
    <w:rsid w:val="009C7A7B"/>
    <w:rsid w:val="009D0318"/>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079E2"/>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746"/>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33A4"/>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44E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1D5A"/>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647C"/>
    <w:rsid w:val="00E97EF0"/>
    <w:rsid w:val="00EA15B0"/>
    <w:rsid w:val="00EA172F"/>
    <w:rsid w:val="00EA1C2B"/>
    <w:rsid w:val="00EA5EA7"/>
    <w:rsid w:val="00EA696B"/>
    <w:rsid w:val="00EA7F02"/>
    <w:rsid w:val="00EB14B6"/>
    <w:rsid w:val="00EB1E2F"/>
    <w:rsid w:val="00EB2041"/>
    <w:rsid w:val="00EC09E7"/>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23C"/>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2D"/>
    <w:rsid w:val="00FD69C0"/>
    <w:rsid w:val="00FE1EEE"/>
    <w:rsid w:val="00FE4791"/>
    <w:rsid w:val="00FE566D"/>
    <w:rsid w:val="00FE5EED"/>
    <w:rsid w:val="00FE6DFA"/>
    <w:rsid w:val="00FF0033"/>
    <w:rsid w:val="00FF0AC0"/>
    <w:rsid w:val="00FF0DE3"/>
    <w:rsid w:val="00FF123C"/>
    <w:rsid w:val="00FF2D4C"/>
    <w:rsid w:val="00FF3036"/>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2023-11-01T15:29:00Z</dcterms:created>
  <dcterms:modified xsi:type="dcterms:W3CDTF">2023-11-29T19:36:00Z</dcterms:modified>
</cp:coreProperties>
</file>