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6F2CA" w14:textId="25358832" w:rsidR="006E1338" w:rsidRDefault="006E1338" w:rsidP="005F1F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109</w:t>
        </w:r>
      </w:fldSimple>
      <w:r>
        <w:rPr>
          <w:b/>
          <w:i/>
          <w:noProof/>
          <w:sz w:val="28"/>
        </w:rPr>
        <w:tab/>
      </w:r>
      <w:r w:rsidR="00820FE2" w:rsidRPr="00820FE2">
        <w:rPr>
          <w:b/>
          <w:i/>
          <w:noProof/>
          <w:sz w:val="28"/>
        </w:rPr>
        <w:t>R4-2320596</w:t>
      </w:r>
    </w:p>
    <w:p w14:paraId="118D2267" w14:textId="77777777" w:rsidR="006E1338" w:rsidRDefault="006E1338" w:rsidP="006E133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Chicago IL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USA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November 13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November 17,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E75E6C" w:rsidR="001E41F3" w:rsidRPr="00410371" w:rsidRDefault="00C14AE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38.151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403804" w:rsidR="001E41F3" w:rsidRPr="00410371" w:rsidRDefault="00424FDC" w:rsidP="00547111">
            <w:pPr>
              <w:pStyle w:val="CRCoverPage"/>
              <w:spacing w:after="0"/>
              <w:rPr>
                <w:noProof/>
              </w:rPr>
            </w:pPr>
            <w:r w:rsidRPr="00424FDC">
              <w:rPr>
                <w:b/>
                <w:noProof/>
                <w:sz w:val="28"/>
              </w:rPr>
              <w:t>0023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A6974A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11F4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8D4FE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14AE8" w:rsidRPr="007D4EAF">
                <w:rPr>
                  <w:b/>
                  <w:noProof/>
                  <w:sz w:val="28"/>
                </w:rPr>
                <w:t>1</w:t>
              </w:r>
              <w:r w:rsidR="00C14AE8">
                <w:rPr>
                  <w:b/>
                  <w:noProof/>
                  <w:sz w:val="28"/>
                </w:rPr>
                <w:t>7</w:t>
              </w:r>
              <w:r w:rsidR="00C14AE8" w:rsidRPr="007D4EAF">
                <w:rPr>
                  <w:b/>
                  <w:noProof/>
                  <w:sz w:val="28"/>
                </w:rPr>
                <w:t>.</w:t>
              </w:r>
              <w:r w:rsidR="00E805AA">
                <w:rPr>
                  <w:b/>
                  <w:noProof/>
                  <w:sz w:val="28"/>
                </w:rPr>
                <w:t>5</w:t>
              </w:r>
              <w:r w:rsidR="00C14AE8" w:rsidRPr="007D4EA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1B1855" w:rsidR="00F25D98" w:rsidRDefault="000518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15CEE1" w:rsidR="001E41F3" w:rsidRDefault="004576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CR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o </w:t>
            </w:r>
            <w:r w:rsidR="00C30CB4">
              <w:rPr>
                <w:lang w:eastAsia="zh-CN"/>
              </w:rPr>
              <w:t xml:space="preserve">TS </w:t>
            </w:r>
            <w:r>
              <w:rPr>
                <w:lang w:eastAsia="zh-CN"/>
              </w:rPr>
              <w:t xml:space="preserve">38.151 on </w:t>
            </w:r>
            <w:r w:rsidR="00636D95">
              <w:rPr>
                <w:lang w:eastAsia="zh-CN"/>
              </w:rPr>
              <w:t xml:space="preserve">FR2 </w:t>
            </w:r>
            <w:r w:rsidR="00E805AA">
              <w:rPr>
                <w:lang w:eastAsia="zh-CN"/>
              </w:rPr>
              <w:t>channel model validation</w:t>
            </w:r>
            <w:r w:rsidR="00152E9C" w:rsidRPr="00152E9C">
              <w:rPr>
                <w:lang w:eastAsia="zh-CN"/>
              </w:rPr>
              <w:t xml:space="preserve"> pass/fail limits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068CD7" w:rsidR="001E41F3" w:rsidRDefault="00C30CB4">
            <w:pPr>
              <w:pStyle w:val="CRCoverPage"/>
              <w:spacing w:after="0"/>
              <w:ind w:left="100"/>
              <w:rPr>
                <w:noProof/>
              </w:rPr>
            </w:pPr>
            <w:r>
              <w:t>CAICT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0E7B12" w:rsidR="001E41F3" w:rsidRDefault="0088592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C9EE6C" w:rsidR="001E41F3" w:rsidRDefault="00885928">
            <w:pPr>
              <w:pStyle w:val="CRCoverPage"/>
              <w:spacing w:after="0"/>
              <w:ind w:left="100"/>
              <w:rPr>
                <w:noProof/>
              </w:rPr>
            </w:pPr>
            <w:r w:rsidRPr="00CB7BB1">
              <w:rPr>
                <w:noProof/>
              </w:rPr>
              <w:t>NR_MIMO_OTA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68A154" w:rsidR="001E41F3" w:rsidRDefault="0088592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E805AA">
              <w:t>11</w:t>
            </w:r>
            <w:r>
              <w:t>-</w:t>
            </w:r>
            <w:r w:rsidR="00E805AA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E88EE6" w:rsidR="001E41F3" w:rsidRDefault="0088592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B30EF6" w:rsidR="001E41F3" w:rsidRDefault="00350BB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815E71" w:rsidR="001E41F3" w:rsidRDefault="00B064C8" w:rsidP="00B064C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</w:t>
            </w:r>
            <w:r>
              <w:rPr>
                <w:lang w:eastAsia="zh-CN"/>
              </w:rPr>
              <w:t xml:space="preserve">TS 38.151, </w:t>
            </w:r>
            <w:r w:rsidR="00636D95">
              <w:rPr>
                <w:lang w:eastAsia="zh-CN"/>
              </w:rPr>
              <w:t>PSP and power validation pass/fail limits for FR2</w:t>
            </w:r>
            <w:r w:rsidR="00697205">
              <w:rPr>
                <w:lang w:eastAsia="zh-CN"/>
              </w:rPr>
              <w:t xml:space="preserve"> </w:t>
            </w:r>
            <w:r w:rsidR="00E805AA">
              <w:rPr>
                <w:lang w:eastAsia="zh-CN"/>
              </w:rPr>
              <w:t xml:space="preserve">channel model validation </w:t>
            </w:r>
            <w:r>
              <w:rPr>
                <w:lang w:eastAsia="zh-CN"/>
              </w:rPr>
              <w:t xml:space="preserve">are </w:t>
            </w:r>
            <w:r w:rsidR="00E805AA">
              <w:rPr>
                <w:lang w:eastAsia="zh-CN"/>
              </w:rPr>
              <w:t xml:space="preserve">not </w:t>
            </w:r>
            <w:r w:rsidR="001E0128">
              <w:rPr>
                <w:lang w:eastAsia="zh-CN"/>
              </w:rPr>
              <w:t>concluded</w:t>
            </w:r>
            <w:r>
              <w:rPr>
                <w:lang w:eastAsia="zh-CN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369E5A" w:rsidR="001E41F3" w:rsidRDefault="00636D95" w:rsidP="00B064C8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Update PSP and power validation pass/fail limits for FR2 channel model validation based on the agreement achieved at RAN4 #108-bis</w:t>
            </w:r>
            <w:r w:rsidR="00B064C8"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2E739C" w:rsidR="001E41F3" w:rsidRDefault="00636D95" w:rsidP="00B064C8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PSP and power validation pass/fail limits for FR2 channel model validation are not determined.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45A09A" w:rsidR="001E41F3" w:rsidRDefault="008A6792" w:rsidP="00A71A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D</w:t>
            </w:r>
            <w:r w:rsidR="00C71082">
              <w:rPr>
                <w:rFonts w:hint="eastAsia"/>
                <w:noProof/>
                <w:lang w:eastAsia="zh-CN"/>
              </w:rPr>
              <w:t>.</w:t>
            </w:r>
            <w:r w:rsidR="00C71082">
              <w:rPr>
                <w:noProof/>
                <w:lang w:eastAsia="zh-CN"/>
              </w:rPr>
              <w:t>4.4</w:t>
            </w:r>
            <w:r>
              <w:rPr>
                <w:noProof/>
                <w:lang w:eastAsia="zh-CN"/>
              </w:rPr>
              <w:t>, D.4.6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61FADD" w:rsidR="001E41F3" w:rsidRDefault="000D45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043507" w:rsidR="001E41F3" w:rsidRDefault="000D45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FB26E6" w:rsidR="001E41F3" w:rsidRDefault="000D45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E18334" w14:textId="77777777" w:rsidR="000D459E" w:rsidRDefault="000D459E" w:rsidP="000D459E">
      <w:pPr>
        <w:pStyle w:val="Guidance"/>
        <w:rPr>
          <w:color w:val="FF0000"/>
          <w:sz w:val="22"/>
        </w:rPr>
      </w:pPr>
      <w:r w:rsidRPr="00086F9D">
        <w:rPr>
          <w:color w:val="FF0000"/>
          <w:sz w:val="22"/>
        </w:rPr>
        <w:lastRenderedPageBreak/>
        <w:t>&lt; start of change</w:t>
      </w:r>
      <w:r>
        <w:rPr>
          <w:color w:val="FF0000"/>
          <w:sz w:val="22"/>
        </w:rPr>
        <w:t xml:space="preserve"> </w:t>
      </w:r>
      <w:r w:rsidRPr="00086F9D">
        <w:rPr>
          <w:color w:val="FF0000"/>
          <w:sz w:val="22"/>
        </w:rPr>
        <w:t>&gt;</w:t>
      </w:r>
    </w:p>
    <w:p w14:paraId="57C4C0A2" w14:textId="77777777" w:rsidR="00636D95" w:rsidRDefault="00636D95" w:rsidP="00636D95">
      <w:pPr>
        <w:pStyle w:val="2"/>
        <w:rPr>
          <w:rFonts w:eastAsia="等线"/>
        </w:rPr>
      </w:pPr>
      <w:bookmarkStart w:id="1" w:name="_Toc114141581"/>
      <w:bookmarkStart w:id="2" w:name="_Toc121935189"/>
      <w:bookmarkStart w:id="3" w:name="_Toc124152207"/>
      <w:bookmarkStart w:id="4" w:name="_Toc137479651"/>
      <w:bookmarkStart w:id="5" w:name="_Toc138765520"/>
      <w:bookmarkStart w:id="6" w:name="_Toc145425928"/>
      <w:r>
        <w:rPr>
          <w:rFonts w:eastAsia="等线"/>
        </w:rPr>
        <w:t>D.4.4</w:t>
      </w:r>
      <w:r>
        <w:rPr>
          <w:rFonts w:eastAsia="等线"/>
        </w:rPr>
        <w:tab/>
        <w:t>Pass/Fail Criteria of PSP</w:t>
      </w:r>
      <w:bookmarkEnd w:id="1"/>
      <w:bookmarkEnd w:id="2"/>
      <w:bookmarkEnd w:id="3"/>
      <w:bookmarkEnd w:id="4"/>
      <w:bookmarkEnd w:id="5"/>
      <w:bookmarkEnd w:id="6"/>
    </w:p>
    <w:p w14:paraId="321EF4B3" w14:textId="77777777" w:rsidR="00636D95" w:rsidRDefault="00636D95" w:rsidP="00636D95">
      <w:r>
        <w:t>This clause defines the pass/fail criteria of PSP, this general pass/fail limits principle apply for all FR2 frequency bands.</w:t>
      </w:r>
    </w:p>
    <w:p w14:paraId="689E3571" w14:textId="4E8C7020" w:rsidR="00636D95" w:rsidRDefault="00636D95" w:rsidP="00636D95">
      <w:r>
        <w:t>The PSP</w:t>
      </w:r>
      <w:r>
        <w:rPr>
          <w:szCs w:val="24"/>
          <w:lang w:eastAsia="zh-CN"/>
        </w:rPr>
        <w:t xml:space="preserve"> pass/fail limit is specified as </w:t>
      </w:r>
      <w:del w:id="7" w:author="Xuan Yi" w:date="2023-11-04T00:42:00Z">
        <w:r w:rsidDel="00A951D7">
          <w:rPr>
            <w:rFonts w:hint="eastAsia"/>
            <w:szCs w:val="24"/>
            <w:lang w:eastAsia="zh-CN"/>
          </w:rPr>
          <w:delText>[</w:delText>
        </w:r>
      </w:del>
      <w:r>
        <w:rPr>
          <w:szCs w:val="24"/>
          <w:lang w:eastAsia="zh-CN"/>
        </w:rPr>
        <w:t>84%</w:t>
      </w:r>
      <w:del w:id="8" w:author="Xuan Yi" w:date="2023-11-04T00:43:00Z">
        <w:r w:rsidDel="00A951D7">
          <w:rPr>
            <w:szCs w:val="24"/>
            <w:lang w:eastAsia="zh-CN"/>
          </w:rPr>
          <w:delText>]</w:delText>
        </w:r>
      </w:del>
      <w:r>
        <w:rPr>
          <w:szCs w:val="24"/>
          <w:lang w:eastAsia="zh-CN"/>
        </w:rPr>
        <w:t>.</w:t>
      </w:r>
    </w:p>
    <w:p w14:paraId="187515A8" w14:textId="77777777" w:rsidR="00636D95" w:rsidRDefault="00636D95" w:rsidP="00636D95">
      <w:pPr>
        <w:pStyle w:val="2"/>
        <w:rPr>
          <w:rFonts w:eastAsia="等线"/>
        </w:rPr>
      </w:pPr>
      <w:bookmarkStart w:id="9" w:name="_Toc106185693"/>
      <w:bookmarkStart w:id="10" w:name="_Toc114141582"/>
      <w:bookmarkStart w:id="11" w:name="_Toc121935190"/>
      <w:bookmarkStart w:id="12" w:name="_Toc124152208"/>
      <w:bookmarkStart w:id="13" w:name="_Toc137479652"/>
      <w:bookmarkStart w:id="14" w:name="_Toc138765521"/>
      <w:bookmarkStart w:id="15" w:name="_Toc145425929"/>
      <w:r>
        <w:rPr>
          <w:rFonts w:eastAsia="等线"/>
        </w:rPr>
        <w:t>D.4.5</w:t>
      </w:r>
      <w:r>
        <w:rPr>
          <w:rFonts w:eastAsia="等线"/>
        </w:rPr>
        <w:tab/>
        <w:t>Pass/Fail Criteria of Cross-polarization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5ECC8D32" w14:textId="77777777" w:rsidR="00636D95" w:rsidRDefault="00636D95" w:rsidP="00636D95">
      <w:r>
        <w:t>This clause defines the pass/fail criteria of cross-polarization, this pass/fail limits apply for all FR2 frequency bands.</w:t>
      </w:r>
    </w:p>
    <w:p w14:paraId="685195B9" w14:textId="77777777" w:rsidR="00636D95" w:rsidRPr="00E17942" w:rsidRDefault="00636D95" w:rsidP="00636D95">
      <w:bookmarkStart w:id="16" w:name="_Toc106185694"/>
      <w:r>
        <w:t xml:space="preserve">The cross-polarization </w:t>
      </w:r>
      <w:r>
        <w:rPr>
          <w:szCs w:val="24"/>
          <w:lang w:eastAsia="zh-CN"/>
        </w:rPr>
        <w:t xml:space="preserve">ratio pass/fail limit is specified as </w:t>
      </w:r>
      <w:r>
        <w:t>±</w:t>
      </w:r>
      <w:r>
        <w:rPr>
          <w:szCs w:val="24"/>
          <w:lang w:eastAsia="zh-CN"/>
        </w:rPr>
        <w:t xml:space="preserve">1.5 </w:t>
      </w:r>
      <w:proofErr w:type="spellStart"/>
      <w:r>
        <w:rPr>
          <w:szCs w:val="24"/>
          <w:lang w:eastAsia="zh-CN"/>
        </w:rPr>
        <w:t>dB.</w:t>
      </w:r>
      <w:proofErr w:type="spellEnd"/>
    </w:p>
    <w:p w14:paraId="1CE9BCE4" w14:textId="77777777" w:rsidR="00636D95" w:rsidRDefault="00636D95" w:rsidP="00636D95">
      <w:pPr>
        <w:pStyle w:val="2"/>
        <w:rPr>
          <w:rFonts w:eastAsia="等线"/>
        </w:rPr>
      </w:pPr>
      <w:bookmarkStart w:id="17" w:name="_Toc114141583"/>
      <w:bookmarkStart w:id="18" w:name="_Toc121935191"/>
      <w:bookmarkStart w:id="19" w:name="_Toc124152209"/>
      <w:bookmarkStart w:id="20" w:name="_Toc137479653"/>
      <w:bookmarkStart w:id="21" w:name="_Toc138765522"/>
      <w:bookmarkStart w:id="22" w:name="_Toc145425930"/>
      <w:r>
        <w:rPr>
          <w:rFonts w:eastAsia="等线"/>
        </w:rPr>
        <w:t>D.4.6</w:t>
      </w:r>
      <w:r>
        <w:rPr>
          <w:rFonts w:eastAsia="等线"/>
        </w:rPr>
        <w:tab/>
        <w:t>Pass/Fail Criteria of Power validation</w:t>
      </w:r>
      <w:bookmarkEnd w:id="16"/>
      <w:bookmarkEnd w:id="17"/>
      <w:bookmarkEnd w:id="18"/>
      <w:bookmarkEnd w:id="19"/>
      <w:bookmarkEnd w:id="20"/>
      <w:bookmarkEnd w:id="21"/>
      <w:bookmarkEnd w:id="22"/>
    </w:p>
    <w:p w14:paraId="4E0032C5" w14:textId="77777777" w:rsidR="00636D95" w:rsidRDefault="00636D95" w:rsidP="00636D95">
      <w:r>
        <w:t>This clause defines the pass/fail criteria of power validation, this pass/fail limits apply for all FR2 bands.</w:t>
      </w:r>
    </w:p>
    <w:p w14:paraId="78A89564" w14:textId="1EBB91A8" w:rsidR="00636D95" w:rsidRDefault="00636D95" w:rsidP="00636D95">
      <w:r>
        <w:t xml:space="preserve">The power validation pass/fail limit is specified as </w:t>
      </w:r>
      <w:ins w:id="23" w:author="Xuan Yi" w:date="2023-11-04T00:43:00Z">
        <w:r w:rsidR="00A951D7" w:rsidRPr="003B7F36">
          <w:rPr>
            <w:bCs/>
            <w:lang w:eastAsia="zh-CN"/>
          </w:rPr>
          <w:t xml:space="preserve">1.5 </w:t>
        </w:r>
        <w:proofErr w:type="spellStart"/>
        <w:r w:rsidR="00A951D7" w:rsidRPr="003B7F36">
          <w:rPr>
            <w:bCs/>
            <w:lang w:eastAsia="zh-CN"/>
          </w:rPr>
          <w:t>dB</w:t>
        </w:r>
      </w:ins>
      <w:del w:id="24" w:author="Xuan Yi" w:date="2023-11-04T00:43:00Z">
        <w:r w:rsidDel="00A951D7">
          <w:delText>[TBD]</w:delText>
        </w:r>
      </w:del>
      <w:r>
        <w:t>.</w:t>
      </w:r>
      <w:proofErr w:type="spellEnd"/>
    </w:p>
    <w:p w14:paraId="0DA39F79" w14:textId="77777777" w:rsidR="000D459E" w:rsidRDefault="000D459E" w:rsidP="000D459E">
      <w:pPr>
        <w:pStyle w:val="Guidance"/>
        <w:rPr>
          <w:color w:val="FF0000"/>
          <w:sz w:val="22"/>
        </w:rPr>
      </w:pPr>
      <w:r w:rsidRPr="00086F9D">
        <w:rPr>
          <w:color w:val="FF0000"/>
          <w:sz w:val="22"/>
        </w:rPr>
        <w:t>&lt; end of change</w:t>
      </w:r>
      <w:r>
        <w:rPr>
          <w:color w:val="FF0000"/>
          <w:sz w:val="22"/>
        </w:rPr>
        <w:t xml:space="preserve"> </w:t>
      </w:r>
      <w:r w:rsidRPr="00086F9D">
        <w:rPr>
          <w:color w:val="FF0000"/>
          <w:sz w:val="22"/>
        </w:rPr>
        <w:t>&gt;</w:t>
      </w:r>
    </w:p>
    <w:p w14:paraId="7768E199" w14:textId="77777777" w:rsidR="000D459E" w:rsidRDefault="000D459E">
      <w:pPr>
        <w:rPr>
          <w:noProof/>
        </w:rPr>
      </w:pPr>
    </w:p>
    <w:sectPr w:rsidR="000D459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CE1720" w14:textId="77777777" w:rsidR="00F61F4A" w:rsidRDefault="00F61F4A">
      <w:r>
        <w:separator/>
      </w:r>
    </w:p>
  </w:endnote>
  <w:endnote w:type="continuationSeparator" w:id="0">
    <w:p w14:paraId="547B4455" w14:textId="77777777" w:rsidR="00F61F4A" w:rsidRDefault="00F61F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6DF8E1" w14:textId="77777777" w:rsidR="00F61F4A" w:rsidRDefault="00F61F4A">
      <w:r>
        <w:separator/>
      </w:r>
    </w:p>
  </w:footnote>
  <w:footnote w:type="continuationSeparator" w:id="0">
    <w:p w14:paraId="32748474" w14:textId="77777777" w:rsidR="00F61F4A" w:rsidRDefault="00F61F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uan Yi">
    <w15:presenceInfo w15:providerId="Windows Live" w15:userId="c103ebecd5f816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866"/>
    <w:rsid w:val="00061E7C"/>
    <w:rsid w:val="00085E78"/>
    <w:rsid w:val="000A6394"/>
    <w:rsid w:val="000B7FED"/>
    <w:rsid w:val="000C038A"/>
    <w:rsid w:val="000C6598"/>
    <w:rsid w:val="000D44B3"/>
    <w:rsid w:val="000D459E"/>
    <w:rsid w:val="00145D43"/>
    <w:rsid w:val="00150003"/>
    <w:rsid w:val="00152E9C"/>
    <w:rsid w:val="0018029E"/>
    <w:rsid w:val="00192C46"/>
    <w:rsid w:val="001A08B3"/>
    <w:rsid w:val="001A7B60"/>
    <w:rsid w:val="001B52F0"/>
    <w:rsid w:val="001B7A65"/>
    <w:rsid w:val="001E0128"/>
    <w:rsid w:val="001E41F3"/>
    <w:rsid w:val="00211F4B"/>
    <w:rsid w:val="0025141C"/>
    <w:rsid w:val="0026004D"/>
    <w:rsid w:val="002640DD"/>
    <w:rsid w:val="00275D12"/>
    <w:rsid w:val="00284FEB"/>
    <w:rsid w:val="002860C4"/>
    <w:rsid w:val="002B5741"/>
    <w:rsid w:val="002D2095"/>
    <w:rsid w:val="002E472E"/>
    <w:rsid w:val="00305409"/>
    <w:rsid w:val="00350BB2"/>
    <w:rsid w:val="003609EF"/>
    <w:rsid w:val="0036231A"/>
    <w:rsid w:val="00374DD4"/>
    <w:rsid w:val="003B2FB5"/>
    <w:rsid w:val="003E1A36"/>
    <w:rsid w:val="00410371"/>
    <w:rsid w:val="004242F1"/>
    <w:rsid w:val="00424FDC"/>
    <w:rsid w:val="00457650"/>
    <w:rsid w:val="0048025C"/>
    <w:rsid w:val="004B75B7"/>
    <w:rsid w:val="005141D9"/>
    <w:rsid w:val="0051580D"/>
    <w:rsid w:val="00547111"/>
    <w:rsid w:val="00560D4A"/>
    <w:rsid w:val="00592D74"/>
    <w:rsid w:val="005E2C44"/>
    <w:rsid w:val="00621188"/>
    <w:rsid w:val="006257ED"/>
    <w:rsid w:val="00636D95"/>
    <w:rsid w:val="00653DE4"/>
    <w:rsid w:val="00665C47"/>
    <w:rsid w:val="00695808"/>
    <w:rsid w:val="00697205"/>
    <w:rsid w:val="006B23C4"/>
    <w:rsid w:val="006B46FB"/>
    <w:rsid w:val="006E1338"/>
    <w:rsid w:val="006E21FB"/>
    <w:rsid w:val="00792342"/>
    <w:rsid w:val="007977A8"/>
    <w:rsid w:val="007B512A"/>
    <w:rsid w:val="007C2097"/>
    <w:rsid w:val="007D51FA"/>
    <w:rsid w:val="007D6A07"/>
    <w:rsid w:val="007F7259"/>
    <w:rsid w:val="008040A8"/>
    <w:rsid w:val="00820FE2"/>
    <w:rsid w:val="008279FA"/>
    <w:rsid w:val="00840261"/>
    <w:rsid w:val="008564EF"/>
    <w:rsid w:val="008626E7"/>
    <w:rsid w:val="00870EE7"/>
    <w:rsid w:val="00885928"/>
    <w:rsid w:val="008863B9"/>
    <w:rsid w:val="008A45A6"/>
    <w:rsid w:val="008A6792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9F7DEC"/>
    <w:rsid w:val="00A246B6"/>
    <w:rsid w:val="00A31634"/>
    <w:rsid w:val="00A47E70"/>
    <w:rsid w:val="00A50CF0"/>
    <w:rsid w:val="00A60941"/>
    <w:rsid w:val="00A71AF4"/>
    <w:rsid w:val="00A7671C"/>
    <w:rsid w:val="00A951D7"/>
    <w:rsid w:val="00AA2CBC"/>
    <w:rsid w:val="00AC5820"/>
    <w:rsid w:val="00AD1CD8"/>
    <w:rsid w:val="00AD4C52"/>
    <w:rsid w:val="00B064C8"/>
    <w:rsid w:val="00B10A8F"/>
    <w:rsid w:val="00B258BB"/>
    <w:rsid w:val="00B36B5B"/>
    <w:rsid w:val="00B6166E"/>
    <w:rsid w:val="00B67B97"/>
    <w:rsid w:val="00B93109"/>
    <w:rsid w:val="00B968C8"/>
    <w:rsid w:val="00BA3EC5"/>
    <w:rsid w:val="00BA4FD0"/>
    <w:rsid w:val="00BA51D9"/>
    <w:rsid w:val="00BB5DFC"/>
    <w:rsid w:val="00BD279D"/>
    <w:rsid w:val="00BD6BB8"/>
    <w:rsid w:val="00C14AE8"/>
    <w:rsid w:val="00C30CB4"/>
    <w:rsid w:val="00C6523F"/>
    <w:rsid w:val="00C66BA2"/>
    <w:rsid w:val="00C71082"/>
    <w:rsid w:val="00C80C04"/>
    <w:rsid w:val="00C8303F"/>
    <w:rsid w:val="00C870F6"/>
    <w:rsid w:val="00C95985"/>
    <w:rsid w:val="00CA2A7A"/>
    <w:rsid w:val="00CC5026"/>
    <w:rsid w:val="00CC68D0"/>
    <w:rsid w:val="00CD4295"/>
    <w:rsid w:val="00D01D9C"/>
    <w:rsid w:val="00D03F9A"/>
    <w:rsid w:val="00D06D51"/>
    <w:rsid w:val="00D24991"/>
    <w:rsid w:val="00D50255"/>
    <w:rsid w:val="00D66520"/>
    <w:rsid w:val="00D84AE9"/>
    <w:rsid w:val="00D96F1A"/>
    <w:rsid w:val="00DE34CF"/>
    <w:rsid w:val="00E13F3D"/>
    <w:rsid w:val="00E34898"/>
    <w:rsid w:val="00E805AA"/>
    <w:rsid w:val="00E82090"/>
    <w:rsid w:val="00EB09B7"/>
    <w:rsid w:val="00ED2F6D"/>
    <w:rsid w:val="00EE7D7C"/>
    <w:rsid w:val="00F25D98"/>
    <w:rsid w:val="00F300FB"/>
    <w:rsid w:val="00F61F4A"/>
    <w:rsid w:val="00F62F4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link w:val="GuidanceChar"/>
    <w:rsid w:val="000D459E"/>
    <w:pPr>
      <w:overflowPunct w:val="0"/>
      <w:autoSpaceDE w:val="0"/>
      <w:autoSpaceDN w:val="0"/>
      <w:adjustRightInd w:val="0"/>
      <w:textAlignment w:val="baseline"/>
    </w:pPr>
    <w:rPr>
      <w:rFonts w:eastAsia="宋体"/>
      <w:i/>
      <w:color w:val="0000FF"/>
    </w:rPr>
  </w:style>
  <w:style w:type="character" w:customStyle="1" w:styleId="GuidanceChar">
    <w:name w:val="Guidance Char"/>
    <w:link w:val="Guidance"/>
    <w:rsid w:val="000D459E"/>
    <w:rPr>
      <w:rFonts w:ascii="Times New Roman" w:eastAsia="宋体" w:hAnsi="Times New Roman"/>
      <w:i/>
      <w:color w:val="0000FF"/>
      <w:lang w:val="en-GB" w:eastAsia="en-US"/>
    </w:rPr>
  </w:style>
  <w:style w:type="character" w:customStyle="1" w:styleId="TAHCar">
    <w:name w:val="TAH Car"/>
    <w:link w:val="TAH"/>
    <w:qFormat/>
    <w:rsid w:val="008564E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8564E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564E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564EF"/>
    <w:rPr>
      <w:rFonts w:ascii="Arial" w:hAnsi="Arial"/>
      <w:b/>
      <w:lang w:val="en-GB" w:eastAsia="en-US"/>
    </w:rPr>
  </w:style>
  <w:style w:type="character" w:customStyle="1" w:styleId="20">
    <w:name w:val="标题 2 字符"/>
    <w:aliases w:val="Head2A 字符1,2 字符1,H2 字符1,h2 字符1,DO NOT USE_h2 字符1,h21 字符1,UNDERRUBRIK 1-2 字符1,Head 2 字符1,l2 字符1,TitreProp 字符1,Header 2 字符1,ITT t2 字符1,PA Major Section 字符1,Livello 2 字符1,R2 字符1,H21 字符1,Heading 2 Hidden 字符1,Head1 字符1,2nd level 字符1,heading 2 字符1"/>
    <w:link w:val="2"/>
    <w:uiPriority w:val="1"/>
    <w:rsid w:val="008564EF"/>
    <w:rPr>
      <w:rFonts w:ascii="Arial" w:hAnsi="Arial"/>
      <w:sz w:val="32"/>
      <w:lang w:val="en-GB" w:eastAsia="en-US"/>
    </w:rPr>
  </w:style>
  <w:style w:type="paragraph" w:styleId="af1">
    <w:name w:val="Revision"/>
    <w:hidden/>
    <w:uiPriority w:val="99"/>
    <w:semiHidden/>
    <w:rsid w:val="00C6523F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6E1338"/>
    <w:rPr>
      <w:rFonts w:ascii="Arial" w:hAnsi="Arial"/>
      <w:lang w:val="en-GB" w:eastAsia="en-US"/>
    </w:rPr>
  </w:style>
  <w:style w:type="character" w:customStyle="1" w:styleId="210">
    <w:name w:val="标题 2 字符1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rsid w:val="00636D95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155</TotalTime>
  <Pages>2</Pages>
  <Words>444</Words>
  <Characters>2532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Xuan Yi</cp:lastModifiedBy>
  <cp:revision>57</cp:revision>
  <cp:lastPrinted>1899-12-31T23:00:00Z</cp:lastPrinted>
  <dcterms:created xsi:type="dcterms:W3CDTF">2020-02-03T08:32:00Z</dcterms:created>
  <dcterms:modified xsi:type="dcterms:W3CDTF">2023-11-03T17:25:00Z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