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R4-2318365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3F8D28" w:rsidR="00F25D98" w:rsidRDefault="00221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 Rel-18 correcting the starting RB location for NS_07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8A93B" w:rsidR="001E41F3" w:rsidRDefault="002213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NR_n13-Core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E4A27" w14:textId="77777777" w:rsidR="00221395" w:rsidRDefault="00221395" w:rsidP="00221395">
            <w:pPr>
              <w:pStyle w:val="CRCoverPage"/>
              <w:spacing w:after="0"/>
              <w:jc w:val="both"/>
              <w:rPr>
                <w:lang w:val="en-US"/>
              </w:rPr>
            </w:pPr>
            <w:r w:rsidRPr="009628F9">
              <w:rPr>
                <w:lang w:eastAsia="fr-FR"/>
              </w:rPr>
              <w:t xml:space="preserve">The </w:t>
            </w:r>
            <w:r>
              <w:rPr>
                <w:lang w:val="en-US"/>
              </w:rPr>
              <w:t xml:space="preserve">AMPR table for NS_07 allows AMPR=A3 for RBstart &gt; 0MHz, but there is no AMPR in this case for RBstart=0 MHz. </w:t>
            </w:r>
          </w:p>
          <w:p w14:paraId="549F8D7D" w14:textId="77777777" w:rsidR="00221395" w:rsidRDefault="00221395" w:rsidP="00221395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14:paraId="708AA7DE" w14:textId="4F5F1721" w:rsidR="001E41F3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In addition, the 5MHz channel bandwidth is currently missing from NS_07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3C3A5" w14:textId="77777777" w:rsidR="00221395" w:rsidRDefault="00221395" w:rsidP="00221395">
            <w:pPr>
              <w:pStyle w:val="CRCoverPage"/>
              <w:tabs>
                <w:tab w:val="left" w:pos="652"/>
              </w:tabs>
              <w:spacing w:after="0"/>
              <w:rPr>
                <w:lang w:eastAsia="ko-KR"/>
              </w:rPr>
            </w:pPr>
            <w:r>
              <w:rPr>
                <w:noProof/>
              </w:rPr>
              <w:t>Changing the AMPR A3 regions of NS_07 from “</w:t>
            </w:r>
            <w:r>
              <w:rPr>
                <w:lang w:eastAsia="ko-KR"/>
              </w:rPr>
              <w:t>&gt;0” to “≥0”</w:t>
            </w:r>
          </w:p>
          <w:p w14:paraId="31C656EC" w14:textId="35A55B1F" w:rsidR="001E41F3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Adding 5MHz channel bandwidth to the requirement of NS_07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3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A34F6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AMPR can be used when RB start from 0 when NS_07 is signaled, and the 5MHz BW is missing for the requirement of NS_07. </w:t>
            </w:r>
          </w:p>
        </w:tc>
      </w:tr>
      <w:tr w:rsidR="00221395" w14:paraId="034AF533" w14:textId="77777777" w:rsidTr="00547111">
        <w:tc>
          <w:tcPr>
            <w:tcW w:w="2694" w:type="dxa"/>
            <w:gridSpan w:val="2"/>
          </w:tcPr>
          <w:p w14:paraId="39D9EB5B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395" w:rsidRDefault="00221395" w:rsidP="0022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3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AC312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6.2.3.29, 6.5.3.3.26</w:t>
            </w:r>
          </w:p>
        </w:tc>
      </w:tr>
      <w:tr w:rsidR="002213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1395" w:rsidRDefault="00221395" w:rsidP="0022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3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1395" w:rsidRDefault="00221395" w:rsidP="0022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3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C6D72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1395" w:rsidRDefault="00221395" w:rsidP="0022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3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0AA52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1395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3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9CB6C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1395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3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1395" w:rsidRDefault="00221395" w:rsidP="00221395">
            <w:pPr>
              <w:pStyle w:val="CRCoverPage"/>
              <w:spacing w:after="0"/>
              <w:rPr>
                <w:noProof/>
              </w:rPr>
            </w:pPr>
          </w:p>
        </w:tc>
      </w:tr>
      <w:tr w:rsidR="002213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3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1395" w:rsidRPr="008863B9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1395" w:rsidRPr="008863B9" w:rsidRDefault="00221395" w:rsidP="00221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3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2AD26" w14:textId="77777777" w:rsidR="00221395" w:rsidRDefault="00221395" w:rsidP="00221395">
      <w:pPr>
        <w:rPr>
          <w:rFonts w:ascii="Arial" w:hAnsi="Arial" w:cs="Arial"/>
          <w:color w:val="FF0000"/>
          <w:sz w:val="28"/>
          <w:szCs w:val="28"/>
        </w:rPr>
      </w:pPr>
      <w:bookmarkStart w:id="1" w:name="_Toc61367340"/>
      <w:bookmarkStart w:id="2" w:name="_Toc61372723"/>
      <w:bookmarkStart w:id="3" w:name="_Toc68230663"/>
      <w:bookmarkStart w:id="4" w:name="_Toc69084076"/>
      <w:bookmarkStart w:id="5" w:name="_Toc75467085"/>
      <w:bookmarkStart w:id="6" w:name="_Toc76509107"/>
      <w:bookmarkStart w:id="7" w:name="_Toc76718097"/>
      <w:bookmarkStart w:id="8" w:name="_Toc83580407"/>
      <w:bookmarkStart w:id="9" w:name="_Toc84404916"/>
      <w:bookmarkStart w:id="10" w:name="_Toc84413525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0A4DFEE0" w14:textId="4151CCAE" w:rsidR="00221395" w:rsidRDefault="00221395" w:rsidP="00221395">
      <w:pPr>
        <w:pStyle w:val="Heading4"/>
        <w:rPr>
          <w:rFonts w:eastAsia="SimSun"/>
          <w:lang w:val="en-US" w:eastAsia="zh-CN"/>
        </w:rPr>
      </w:pPr>
      <w:r>
        <w:t>6.2.3.29</w:t>
      </w:r>
      <w:r>
        <w:tab/>
        <w:t>A-MPR for NS_07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3788D3" w14:textId="77777777" w:rsidR="00221395" w:rsidRPr="00221395" w:rsidRDefault="00221395" w:rsidP="00221395">
      <w:pPr>
        <w:pStyle w:val="TH"/>
        <w:rPr>
          <w:rFonts w:eastAsiaTheme="minorEastAsia"/>
          <w:lang w:val="en-US" w:eastAsia="zh-CN"/>
        </w:rPr>
      </w:pPr>
      <w:r>
        <w:t>Table 6.2.3.29-1: A-MPR regions for NS_07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221395" w14:paraId="5E6EDA8D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9025D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2C5910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Carrier Frequency, MHz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61AC41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1A139B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221395" w14:paraId="7A1A4D44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4ABB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DD46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338B24" w14:textId="77777777" w:rsidR="00221395" w:rsidRDefault="00221395">
            <w:pPr>
              <w:pStyle w:val="TAH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start</w:t>
            </w:r>
            <w:r>
              <w:rPr>
                <w:lang w:eastAsia="ko-KR"/>
              </w:rPr>
              <w:t>*12*SCS</w:t>
            </w:r>
          </w:p>
          <w:p w14:paraId="246DAD36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9AAEE3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14:paraId="2F33EBC5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ABF8" w14:textId="77777777" w:rsidR="00221395" w:rsidRDefault="00221395">
            <w:pPr>
              <w:rPr>
                <w:lang w:eastAsia="ko-KR"/>
              </w:rPr>
            </w:pPr>
          </w:p>
        </w:tc>
      </w:tr>
      <w:tr w:rsidR="00221395" w14:paraId="1A5A903A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3136D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DD21D4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782 ≤ Fc ≤ 784.5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6784B3" w14:textId="4214A8C1" w:rsidR="00221395" w:rsidRDefault="00221395">
            <w:pPr>
              <w:pStyle w:val="TAC"/>
              <w:rPr>
                <w:lang w:eastAsia="ko-KR"/>
              </w:rPr>
            </w:pPr>
            <w:ins w:id="11" w:author="Zhao, Kun" w:date="2023-11-16T18:16:00Z">
              <w:r>
                <w:rPr>
                  <w:lang w:eastAsia="ko-KR"/>
                </w:rPr>
                <w:t>≥</w:t>
              </w:r>
            </w:ins>
            <w:del w:id="12" w:author="Zhao, Kun" w:date="2023-11-16T18:16:00Z">
              <w:r w:rsidDel="00221395">
                <w:rPr>
                  <w:lang w:eastAsia="ko-KR"/>
                </w:rPr>
                <w:delText>&gt;</w:delText>
              </w:r>
            </w:del>
            <w:r>
              <w:rPr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ABA32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A5CA9B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221395" w14:paraId="389AA7DC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5BB479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2750A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779.5 ≤ Fc &lt;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4E40E8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CD22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631A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221395" w14:paraId="057D7E95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66982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AA57BF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52B15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0.9,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827F4D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≥1.26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5A6910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221395" w14:paraId="180E84E8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DBFAB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EDD0A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527AEA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1.26,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4211E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B60C9C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221395" w14:paraId="5F9C0ED7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6FA8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3C6D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F7E482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063E9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9B3DB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 w:rsidR="00221395" w14:paraId="79B4D95C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F23B2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D31F7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Fc =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6B77E5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2.34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E352B4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E873F2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221395" w14:paraId="258EC65B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3A572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EC62D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359C4B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&gt;2.34,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B9AAF5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05E4E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221395" w14:paraId="6AD8B473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C59BD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B88D7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ED9093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3.24,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D0239B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F2C0BC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221395" w14:paraId="264A5BF4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9CE9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574F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B9422C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2C6EF8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AA09E4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</w:tbl>
    <w:p w14:paraId="0DB6573E" w14:textId="77777777" w:rsidR="00221395" w:rsidRDefault="00221395" w:rsidP="00221395">
      <w:pP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273D9076" w14:textId="77777777" w:rsidR="00221395" w:rsidRDefault="00221395" w:rsidP="00221395">
      <w:pPr>
        <w:pStyle w:val="TH"/>
        <w:rPr>
          <w:noProof/>
          <w:lang w:val="en-US"/>
        </w:rPr>
      </w:pPr>
      <w:r>
        <w:t>Table 6.2.3.29-2: A-MPR for NS_07</w:t>
      </w:r>
    </w:p>
    <w:tbl>
      <w:tblPr>
        <w:tblW w:w="6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</w:tblGrid>
      <w:tr w:rsidR="00221395" w14:paraId="3E35B7D7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BB569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CB8657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D818F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02F81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3890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A4</w:t>
            </w:r>
          </w:p>
        </w:tc>
      </w:tr>
      <w:tr w:rsidR="00221395" w14:paraId="21DAB48E" w14:textId="77777777" w:rsidTr="0022139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908B" w14:textId="77777777" w:rsidR="00221395" w:rsidRDefault="00221395">
            <w:pPr>
              <w:rPr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E7EB61" w14:textId="77777777" w:rsidR="00221395" w:rsidRDefault="00221395">
            <w:pPr>
              <w:pStyle w:val="TAH"/>
              <w:rPr>
                <w:rFonts w:eastAsiaTheme="minorEastAsia"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DBBA2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41610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F1FFC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221395" w14:paraId="0587478F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D734A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4CD791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6AEE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12DA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1806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73960466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0FA83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74AF5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36AE7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8E7D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43580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32496CA5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3ABCC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29CE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5B3EE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9526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2BFB0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386FE9FA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9C58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7B3D6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F0950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9309B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94E5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788EB047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FEB65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657C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82888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D242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F9B1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6A798B4F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D8097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AF0C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4E16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8331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9BD64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08B771F2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2443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FEF1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4EC0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07142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C5D63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56A44522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AF75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0188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8DA6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2FF9B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C8A5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40B643B0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0A2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7B9472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FAB34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B964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81480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</w:tbl>
    <w:p w14:paraId="7ED3DC61" w14:textId="77777777" w:rsidR="00221395" w:rsidRPr="00CE57C0" w:rsidRDefault="00221395" w:rsidP="00221395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20BA6256" w14:textId="77777777" w:rsidR="00221395" w:rsidRDefault="00221395" w:rsidP="00221395">
      <w:pPr>
        <w:rPr>
          <w:noProof/>
        </w:rPr>
      </w:pPr>
    </w:p>
    <w:p w14:paraId="295B42B4" w14:textId="55038DC7" w:rsidR="00221395" w:rsidRDefault="00221395" w:rsidP="00221395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t>&lt;&lt;&lt; Start of changed sections &gt;&gt;&gt;</w:t>
      </w:r>
    </w:p>
    <w:p w14:paraId="6242832A" w14:textId="77777777" w:rsidR="00221395" w:rsidRDefault="00221395" w:rsidP="00221395">
      <w:pPr>
        <w:pStyle w:val="Heading5"/>
        <w:rPr>
          <w:lang w:eastAsia="en-GB"/>
        </w:rPr>
      </w:pPr>
      <w:bookmarkStart w:id="13" w:name="_Toc61367610"/>
      <w:bookmarkStart w:id="14" w:name="_Toc61372993"/>
      <w:bookmarkStart w:id="15" w:name="_Toc68230941"/>
      <w:bookmarkStart w:id="16" w:name="_Toc69084354"/>
      <w:bookmarkStart w:id="17" w:name="_Toc75467364"/>
      <w:bookmarkStart w:id="18" w:name="_Toc76509386"/>
      <w:bookmarkStart w:id="19" w:name="_Toc76718376"/>
      <w:bookmarkStart w:id="20" w:name="_Toc83580715"/>
      <w:bookmarkStart w:id="21" w:name="_Toc84405224"/>
      <w:bookmarkStart w:id="22" w:name="_Toc84413833"/>
      <w:r>
        <w:t>6.5.3.3.26</w:t>
      </w:r>
      <w:r>
        <w:tab/>
      </w:r>
      <w:bookmarkEnd w:id="13"/>
      <w:bookmarkEnd w:id="14"/>
      <w:bookmarkEnd w:id="15"/>
      <w:bookmarkEnd w:id="16"/>
      <w:bookmarkEnd w:id="17"/>
      <w:bookmarkEnd w:id="18"/>
      <w:bookmarkEnd w:id="19"/>
      <w:r>
        <w:t>Requirement for network signalling value "NS_07"</w:t>
      </w:r>
      <w:bookmarkEnd w:id="20"/>
      <w:bookmarkEnd w:id="21"/>
      <w:bookmarkEnd w:id="22"/>
    </w:p>
    <w:p w14:paraId="2CAEC2C4" w14:textId="77777777" w:rsidR="00221395" w:rsidRDefault="00221395" w:rsidP="00221395">
      <w:pPr>
        <w:rPr>
          <w:lang w:eastAsia="ko-KR"/>
        </w:rPr>
      </w:pPr>
      <w:r>
        <w:rPr>
          <w:lang w:eastAsia="ko-KR"/>
        </w:rPr>
        <w:t xml:space="preserve">When "NS_07" is indicated in the cell, the power of any UE emission shall not exceed the levels specified in Table 6.5.3.3.26-1. </w:t>
      </w:r>
      <w:r>
        <w:t>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4772B13E" w14:textId="77777777" w:rsidR="00221395" w:rsidRDefault="00221395" w:rsidP="00221395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Table </w:t>
      </w:r>
      <w:bookmarkStart w:id="23" w:name="OLE_LINK11"/>
      <w:r>
        <w:rPr>
          <w:rFonts w:ascii="Arial" w:hAnsi="Arial" w:cs="Arial"/>
          <w:b/>
          <w:lang w:eastAsia="ko-KR"/>
        </w:rPr>
        <w:t>6.5.3.3.2</w:t>
      </w:r>
      <w:bookmarkEnd w:id="23"/>
      <w:r>
        <w:rPr>
          <w:rFonts w:ascii="Arial" w:hAnsi="Arial" w:cs="Arial"/>
          <w:b/>
          <w:lang w:eastAsia="ko-KR"/>
        </w:rPr>
        <w:t>6-1: Additional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4677"/>
        <w:gridCol w:w="2327"/>
      </w:tblGrid>
      <w:tr w:rsidR="00221395" w14:paraId="70EB846E" w14:textId="77777777" w:rsidTr="00221395">
        <w:trPr>
          <w:cantSplit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81C6" w14:textId="77777777" w:rsidR="00221395" w:rsidRDefault="00221395">
            <w:pPr>
              <w:pStyle w:val="TAH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Frequency band</w:t>
            </w:r>
          </w:p>
          <w:p w14:paraId="12AD5223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CDF3" w14:textId="77777777" w:rsidR="00221395" w:rsidRDefault="00221395">
            <w:pPr>
              <w:pStyle w:val="TAH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B6D2" w14:textId="77777777" w:rsidR="00221395" w:rsidRDefault="00221395">
            <w:pPr>
              <w:pStyle w:val="TAH"/>
              <w:rPr>
                <w:rFonts w:eastAsiaTheme="minorEastAsia"/>
                <w:lang w:eastAsia="en-GB"/>
              </w:rPr>
            </w:pPr>
            <w:r>
              <w:rPr>
                <w:lang w:eastAsia="en-GB"/>
              </w:rPr>
              <w:t xml:space="preserve">Measurement bandwidth </w:t>
            </w:r>
          </w:p>
        </w:tc>
      </w:tr>
      <w:tr w:rsidR="00221395" w14:paraId="306B27EF" w14:textId="77777777" w:rsidTr="0022139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70C4" w14:textId="77777777" w:rsidR="00221395" w:rsidRDefault="0022139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CBF8" w14:textId="54B04F40" w:rsidR="00221395" w:rsidRDefault="00221395">
            <w:pPr>
              <w:pStyle w:val="TAH"/>
              <w:rPr>
                <w:lang w:eastAsia="en-GB"/>
              </w:rPr>
            </w:pPr>
            <w:ins w:id="24" w:author="Zhao, Kun" w:date="2023-11-16T18:17:00Z">
              <w:r>
                <w:rPr>
                  <w:lang w:eastAsia="en-GB"/>
                </w:rPr>
                <w:t xml:space="preserve">5 MHz, </w:t>
              </w:r>
            </w:ins>
            <w:r>
              <w:rPr>
                <w:lang w:eastAsia="en-GB"/>
              </w:rPr>
              <w:t>10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CED9" w14:textId="77777777" w:rsidR="00221395" w:rsidRDefault="0022139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en-GB"/>
              </w:rPr>
            </w:pPr>
          </w:p>
        </w:tc>
      </w:tr>
      <w:tr w:rsidR="00221395" w14:paraId="6EBC7E8A" w14:textId="77777777" w:rsidTr="00221395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D225" w14:textId="77777777" w:rsidR="00221395" w:rsidRDefault="002213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769 ≤ f ≤ 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9281" w14:textId="77777777" w:rsidR="00221395" w:rsidRDefault="002213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607D" w14:textId="77777777" w:rsidR="00221395" w:rsidRDefault="002213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6.25 kHz</w:t>
            </w:r>
          </w:p>
        </w:tc>
      </w:tr>
      <w:tr w:rsidR="00221395" w14:paraId="0F3826B8" w14:textId="77777777" w:rsidTr="00221395">
        <w:trPr>
          <w:jc w:val="center"/>
        </w:trPr>
        <w:tc>
          <w:tcPr>
            <w:tcW w:w="7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59E3" w14:textId="77777777" w:rsidR="00221395" w:rsidRDefault="0022139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The emissions measurement shall be sufficiently power averaged to ensure standard standard deviation &lt; 0.5 dB.</w:t>
            </w:r>
          </w:p>
        </w:tc>
      </w:tr>
    </w:tbl>
    <w:p w14:paraId="0462F46C" w14:textId="77777777" w:rsidR="00221395" w:rsidRDefault="00221395" w:rsidP="00221395">
      <w:pPr>
        <w:rPr>
          <w:rFonts w:ascii="Arial" w:hAnsi="Arial" w:cs="Arial"/>
          <w:color w:val="FF0000"/>
          <w:sz w:val="28"/>
          <w:szCs w:val="28"/>
        </w:rPr>
      </w:pPr>
    </w:p>
    <w:p w14:paraId="7E2B0579" w14:textId="77777777" w:rsidR="00221395" w:rsidRPr="00CE57C0" w:rsidRDefault="00221395" w:rsidP="00221395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lastRenderedPageBreak/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D3A91" w14:textId="77777777" w:rsidR="00AA348C" w:rsidRDefault="00AA348C">
      <w:r>
        <w:separator/>
      </w:r>
    </w:p>
  </w:endnote>
  <w:endnote w:type="continuationSeparator" w:id="0">
    <w:p w14:paraId="373D3A65" w14:textId="77777777" w:rsidR="00AA348C" w:rsidRDefault="00AA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F0D7" w14:textId="77777777" w:rsidR="00AA348C" w:rsidRDefault="00AA348C">
      <w:r>
        <w:separator/>
      </w:r>
    </w:p>
  </w:footnote>
  <w:footnote w:type="continuationSeparator" w:id="0">
    <w:p w14:paraId="27D843A9" w14:textId="77777777" w:rsidR="00AA348C" w:rsidRDefault="00AA3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EzNTazMDe1NLUwNjFU0lEKTi0uzszPAykwrAUADlw7/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3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07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AE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CF8"/>
    <w:rsid w:val="00AA2CBC"/>
    <w:rsid w:val="00AA34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2139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2213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13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213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213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213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7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1900-01-01T06:00:00Z</cp:lastPrinted>
  <dcterms:created xsi:type="dcterms:W3CDTF">2023-11-17T00:18:00Z</dcterms:created>
  <dcterms:modified xsi:type="dcterms:W3CDTF">2023-12-02T22:09:00Z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R4-2318365</vt:lpwstr>
  </property>
  <property fmtid="{D5CDD505-2E9C-101B-9397-08002B2CF9AE}" pid="10" name="Spec#">
    <vt:lpwstr>38.101-1</vt:lpwstr>
  </property>
  <property fmtid="{D5CDD505-2E9C-101B-9397-08002B2CF9AE}" pid="11" name="Cr#">
    <vt:lpwstr>1826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for TS 38.101 Rel-18 correcting the starting RB location for NS_07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NR_n13-Core</vt:lpwstr>
  </property>
  <property fmtid="{D5CDD505-2E9C-101B-9397-08002B2CF9AE}" pid="18" name="Cat">
    <vt:lpwstr>A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