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R4-2318364</w:t>
        </w:r>
      </w:fldSimple>
    </w:p>
    <w:p w14:paraId="7CB45193" w14:textId="77777777" w:rsidR="001E41F3" w:rsidRDefault="00D307C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307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307C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1825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307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307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9947E5" w:rsidR="00F25D98" w:rsidRDefault="00883E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30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TS 38.101 Rel-17 correcting the starting RB location for NS_07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30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Sony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35AC04" w:rsidR="001E41F3" w:rsidRDefault="008F03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30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NR_n13-Core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30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307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30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8E39B" w14:textId="77777777" w:rsidR="00883EF6" w:rsidRDefault="00883EF6" w:rsidP="00883EF6">
            <w:pPr>
              <w:pStyle w:val="CRCoverPage"/>
              <w:spacing w:after="0"/>
              <w:jc w:val="both"/>
              <w:rPr>
                <w:lang w:val="en-US"/>
              </w:rPr>
            </w:pPr>
            <w:r w:rsidRPr="009628F9">
              <w:rPr>
                <w:lang w:eastAsia="fr-FR"/>
              </w:rPr>
              <w:t xml:space="preserve">The </w:t>
            </w:r>
            <w:r>
              <w:rPr>
                <w:lang w:val="en-US"/>
              </w:rPr>
              <w:t xml:space="preserve">AMPR table for NS_07 allows AMPR=A3 for RBstart &gt; 0MHz, but there is no AMPR in this case for RBstart=0 MHz. </w:t>
            </w:r>
          </w:p>
          <w:p w14:paraId="78606F59" w14:textId="77777777" w:rsidR="00883EF6" w:rsidRDefault="00883EF6" w:rsidP="00883EF6">
            <w:pPr>
              <w:pStyle w:val="CRCoverPage"/>
              <w:spacing w:after="0"/>
              <w:jc w:val="both"/>
              <w:rPr>
                <w:lang w:val="en-US"/>
              </w:rPr>
            </w:pPr>
          </w:p>
          <w:p w14:paraId="708AA7DE" w14:textId="01AAA8F2" w:rsidR="001E41F3" w:rsidRDefault="00883EF6" w:rsidP="00883EF6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 xml:space="preserve">In addition, the 5MHz channel bandwidth is currently missing from NS_07 requirement, and a typo is corrected.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D7D818" w14:textId="77777777" w:rsidR="00883EF6" w:rsidRDefault="00883EF6" w:rsidP="00883EF6">
            <w:pPr>
              <w:pStyle w:val="CRCoverPage"/>
              <w:tabs>
                <w:tab w:val="left" w:pos="652"/>
              </w:tabs>
              <w:spacing w:after="0"/>
              <w:rPr>
                <w:lang w:eastAsia="ko-KR"/>
              </w:rPr>
            </w:pPr>
            <w:r>
              <w:rPr>
                <w:noProof/>
              </w:rPr>
              <w:t>Changing the AMPR A3 regions of NS_07 from “</w:t>
            </w:r>
            <w:r>
              <w:rPr>
                <w:lang w:eastAsia="ko-KR"/>
              </w:rPr>
              <w:t>&gt;0” to “≥0”</w:t>
            </w:r>
          </w:p>
          <w:p w14:paraId="31C656EC" w14:textId="791B52D7" w:rsidR="001E41F3" w:rsidRDefault="00883EF6" w:rsidP="00D307CF">
            <w:pPr>
              <w:pStyle w:val="CRCoverPage"/>
              <w:tabs>
                <w:tab w:val="left" w:pos="652"/>
              </w:tabs>
              <w:spacing w:after="0"/>
              <w:rPr>
                <w:lang w:eastAsia="ko-KR"/>
              </w:rPr>
            </w:pPr>
            <w:r>
              <w:rPr>
                <w:lang w:eastAsia="ko-KR"/>
              </w:rPr>
              <w:t>Adding 5MHz channel bandwidth to the requirement of NS_07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3E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3EF6" w:rsidRDefault="00883EF6" w:rsidP="0088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4548A9" w:rsidR="00883EF6" w:rsidRDefault="00883EF6" w:rsidP="00883E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AMPR can be used when RB start from 0 when NS_07 is signaled</w:t>
            </w:r>
            <w:r w:rsidR="00521E8B">
              <w:rPr>
                <w:noProof/>
              </w:rPr>
              <w:t xml:space="preserve">, and the 5MHz BW is missing </w:t>
            </w:r>
            <w:r w:rsidR="001E75A1">
              <w:rPr>
                <w:noProof/>
              </w:rPr>
              <w:t xml:space="preserve">for the requirement of NS_07. </w:t>
            </w:r>
          </w:p>
        </w:tc>
      </w:tr>
      <w:tr w:rsidR="00883EF6" w14:paraId="034AF533" w14:textId="77777777" w:rsidTr="00547111">
        <w:tc>
          <w:tcPr>
            <w:tcW w:w="2694" w:type="dxa"/>
            <w:gridSpan w:val="2"/>
          </w:tcPr>
          <w:p w14:paraId="39D9EB5B" w14:textId="77777777" w:rsidR="00883EF6" w:rsidRDefault="00883EF6" w:rsidP="00883E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83EF6" w:rsidRDefault="00883EF6" w:rsidP="00883E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3E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3EF6" w:rsidRDefault="00883EF6" w:rsidP="0088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3ABFA5" w:rsidR="00883EF6" w:rsidRDefault="00883EF6" w:rsidP="00883EF6">
            <w:pPr>
              <w:pStyle w:val="CRCoverPage"/>
              <w:spacing w:after="0"/>
              <w:rPr>
                <w:noProof/>
              </w:rPr>
            </w:pPr>
            <w:r>
              <w:t>6.2.3.29</w:t>
            </w:r>
            <w:r w:rsidR="003F2522">
              <w:t>, 6.5.3.3.26</w:t>
            </w:r>
          </w:p>
        </w:tc>
      </w:tr>
      <w:tr w:rsidR="00883E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83EF6" w:rsidRDefault="00883EF6" w:rsidP="00883E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83EF6" w:rsidRDefault="00883EF6" w:rsidP="00883E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3E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83EF6" w:rsidRDefault="00883EF6" w:rsidP="0088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83EF6" w:rsidRDefault="00883EF6" w:rsidP="00883E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83EF6" w:rsidRDefault="00883EF6" w:rsidP="00883E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83EF6" w:rsidRDefault="00883EF6" w:rsidP="00883E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83EF6" w:rsidRDefault="00883EF6" w:rsidP="00883E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3E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83EF6" w:rsidRDefault="00883EF6" w:rsidP="0088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83EF6" w:rsidRDefault="00883EF6" w:rsidP="00883E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800280" w:rsidR="00883EF6" w:rsidRDefault="00883EF6" w:rsidP="00883E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83EF6" w:rsidRDefault="00883EF6" w:rsidP="00883E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83EF6" w:rsidRDefault="00883EF6" w:rsidP="00883E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3E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83EF6" w:rsidRDefault="00883EF6" w:rsidP="00883E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83EF6" w:rsidRDefault="00883EF6" w:rsidP="00883E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ECBB55" w:rsidR="00883EF6" w:rsidRDefault="00883EF6" w:rsidP="00883E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83EF6" w:rsidRDefault="00883EF6" w:rsidP="00883E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83EF6" w:rsidRDefault="00883EF6" w:rsidP="00883E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3E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83EF6" w:rsidRDefault="00883EF6" w:rsidP="00883E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83EF6" w:rsidRDefault="00883EF6" w:rsidP="00883E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DB9160" w:rsidR="00883EF6" w:rsidRDefault="00883EF6" w:rsidP="00883E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83EF6" w:rsidRDefault="00883EF6" w:rsidP="00883E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83EF6" w:rsidRDefault="00883EF6" w:rsidP="00883E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3E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83EF6" w:rsidRDefault="00883EF6" w:rsidP="00883E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83EF6" w:rsidRDefault="00883EF6" w:rsidP="00883EF6">
            <w:pPr>
              <w:pStyle w:val="CRCoverPage"/>
              <w:spacing w:after="0"/>
              <w:rPr>
                <w:noProof/>
              </w:rPr>
            </w:pPr>
          </w:p>
        </w:tc>
      </w:tr>
      <w:tr w:rsidR="00883E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83EF6" w:rsidRDefault="00883EF6" w:rsidP="0088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83EF6" w:rsidRDefault="00883EF6" w:rsidP="00883E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3E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3EF6" w:rsidRPr="008863B9" w:rsidRDefault="00883EF6" w:rsidP="0088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3EF6" w:rsidRPr="008863B9" w:rsidRDefault="00883EF6" w:rsidP="00883E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3E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3EF6" w:rsidRDefault="00883EF6" w:rsidP="0088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3EF6" w:rsidRDefault="00883EF6" w:rsidP="00883E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6AEE93" w14:textId="77777777" w:rsidR="00883EF6" w:rsidRDefault="00883EF6" w:rsidP="00883EF6">
      <w:pPr>
        <w:rPr>
          <w:rFonts w:ascii="Arial" w:hAnsi="Arial" w:cs="Arial"/>
          <w:color w:val="FF0000"/>
          <w:sz w:val="28"/>
          <w:szCs w:val="28"/>
        </w:rPr>
      </w:pPr>
      <w:r w:rsidRPr="00CE57C0">
        <w:rPr>
          <w:rFonts w:ascii="Arial" w:hAnsi="Arial" w:cs="Arial"/>
          <w:color w:val="FF0000"/>
          <w:sz w:val="28"/>
          <w:szCs w:val="28"/>
        </w:rPr>
        <w:lastRenderedPageBreak/>
        <w:t>&lt;&lt;&lt; Start of changed sections &gt;&gt;&gt;</w:t>
      </w:r>
    </w:p>
    <w:p w14:paraId="264F5E23" w14:textId="77777777" w:rsidR="00883EF6" w:rsidRDefault="00883EF6" w:rsidP="00883EF6">
      <w:pPr>
        <w:pStyle w:val="Heading4"/>
        <w:rPr>
          <w:rFonts w:eastAsia="SimSun"/>
          <w:lang w:val="en-US" w:eastAsia="zh-CN"/>
        </w:rPr>
      </w:pPr>
      <w:bookmarkStart w:id="1" w:name="_Toc61367340"/>
      <w:bookmarkStart w:id="2" w:name="_Toc61372723"/>
      <w:bookmarkStart w:id="3" w:name="_Toc68230663"/>
      <w:bookmarkStart w:id="4" w:name="_Toc69084076"/>
      <w:bookmarkStart w:id="5" w:name="_Toc75467085"/>
      <w:bookmarkStart w:id="6" w:name="_Toc76509107"/>
      <w:bookmarkStart w:id="7" w:name="_Toc76718097"/>
      <w:bookmarkStart w:id="8" w:name="_Toc83580407"/>
      <w:bookmarkStart w:id="9" w:name="_Toc84404916"/>
      <w:bookmarkStart w:id="10" w:name="_Toc84413525"/>
      <w:r>
        <w:t>6.2.3.29</w:t>
      </w:r>
      <w:r>
        <w:tab/>
        <w:t>A-MPR for NS_07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DDB2B4C" w14:textId="77777777" w:rsidR="00883EF6" w:rsidRPr="000079D8" w:rsidRDefault="00883EF6" w:rsidP="00883EF6">
      <w:pPr>
        <w:pStyle w:val="TH"/>
        <w:rPr>
          <w:lang w:val="en-US" w:eastAsia="zh-CN"/>
        </w:rPr>
      </w:pPr>
      <w:r>
        <w:t>Table 6.2.3.29-1: A-MPR regions for NS_07</w:t>
      </w:r>
    </w:p>
    <w:tbl>
      <w:tblPr>
        <w:tblW w:w="7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8"/>
        <w:gridCol w:w="1276"/>
        <w:gridCol w:w="1691"/>
        <w:gridCol w:w="1701"/>
        <w:gridCol w:w="1134"/>
      </w:tblGrid>
      <w:tr w:rsidR="00883EF6" w14:paraId="571FFB82" w14:textId="77777777" w:rsidTr="004D7A93">
        <w:trPr>
          <w:trHeight w:val="187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C18E07E" w14:textId="77777777" w:rsidR="00883EF6" w:rsidRDefault="00883EF6" w:rsidP="004D7A9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Channel Bandwidth, MHz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1693278" w14:textId="77777777" w:rsidR="00883EF6" w:rsidRDefault="00883EF6" w:rsidP="004D7A9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Carrier Frequency, MHz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C1E044" w14:textId="77777777" w:rsidR="00883EF6" w:rsidRDefault="00883EF6" w:rsidP="004D7A9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Regions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7C54CCC" w14:textId="77777777" w:rsidR="00883EF6" w:rsidRDefault="00883EF6" w:rsidP="004D7A9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A-MPR</w:t>
            </w:r>
          </w:p>
        </w:tc>
      </w:tr>
      <w:tr w:rsidR="00883EF6" w14:paraId="5F3A150D" w14:textId="77777777" w:rsidTr="004D7A93">
        <w:trPr>
          <w:trHeight w:val="187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09C6C" w14:textId="77777777" w:rsidR="00883EF6" w:rsidRDefault="00883EF6" w:rsidP="004D7A93">
            <w:pPr>
              <w:rPr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D87D2" w14:textId="77777777" w:rsidR="00883EF6" w:rsidRDefault="00883EF6" w:rsidP="004D7A93">
            <w:pPr>
              <w:spacing w:after="0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D039B0" w14:textId="77777777" w:rsidR="00883EF6" w:rsidRDefault="00883EF6" w:rsidP="004D7A93">
            <w:pPr>
              <w:pStyle w:val="TAH"/>
              <w:rPr>
                <w:rFonts w:cstheme="minorBidi"/>
                <w:szCs w:val="22"/>
                <w:lang w:eastAsia="ko-KR"/>
              </w:rPr>
            </w:pPr>
            <w:r>
              <w:rPr>
                <w:lang w:eastAsia="ko-KR"/>
              </w:rPr>
              <w:t>RB</w:t>
            </w:r>
            <w:r>
              <w:rPr>
                <w:vertAlign w:val="subscript"/>
                <w:lang w:eastAsia="ko-KR"/>
              </w:rPr>
              <w:t>start</w:t>
            </w:r>
            <w:r>
              <w:rPr>
                <w:lang w:eastAsia="ko-KR"/>
              </w:rPr>
              <w:t>*12*SCS</w:t>
            </w:r>
          </w:p>
          <w:p w14:paraId="1841F556" w14:textId="77777777" w:rsidR="00883EF6" w:rsidRDefault="00883EF6" w:rsidP="004D7A9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56D9EB0" w14:textId="77777777" w:rsidR="00883EF6" w:rsidRDefault="00883EF6" w:rsidP="004D7A9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L</w:t>
            </w:r>
            <w:r>
              <w:rPr>
                <w:vertAlign w:val="subscript"/>
                <w:lang w:eastAsia="ko-KR"/>
              </w:rPr>
              <w:t>CRB</w:t>
            </w:r>
            <w:r>
              <w:rPr>
                <w:lang w:eastAsia="ko-KR"/>
              </w:rPr>
              <w:t>*12*SCS</w:t>
            </w:r>
          </w:p>
          <w:p w14:paraId="496D937D" w14:textId="77777777" w:rsidR="00883EF6" w:rsidRDefault="00883EF6" w:rsidP="004D7A9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FFC2E" w14:textId="77777777" w:rsidR="00883EF6" w:rsidRDefault="00883EF6" w:rsidP="004D7A93">
            <w:pPr>
              <w:rPr>
                <w:lang w:eastAsia="ko-KR"/>
              </w:rPr>
            </w:pPr>
          </w:p>
        </w:tc>
      </w:tr>
      <w:tr w:rsidR="00883EF6" w14:paraId="0104C585" w14:textId="77777777" w:rsidTr="004D7A93">
        <w:trPr>
          <w:trHeight w:val="187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246713B" w14:textId="77777777" w:rsidR="00883EF6" w:rsidRDefault="00883EF6" w:rsidP="004D7A93">
            <w:pPr>
              <w:pStyle w:val="TAC"/>
              <w:rPr>
                <w:rFonts w:cstheme="minorBidi"/>
                <w:szCs w:val="22"/>
                <w:lang w:eastAsia="ko-KR"/>
              </w:rPr>
            </w:pPr>
            <w:r>
              <w:rPr>
                <w:lang w:eastAsia="ko-KR"/>
              </w:rPr>
              <w:t>5 MHz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72D8A5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782 ≤ Fc ≤ 784.5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7EE2795" w14:textId="77777777" w:rsidR="00883EF6" w:rsidRDefault="00883EF6" w:rsidP="004D7A93">
            <w:pPr>
              <w:pStyle w:val="TAC"/>
              <w:rPr>
                <w:lang w:eastAsia="ko-KR"/>
              </w:rPr>
            </w:pPr>
            <w:del w:id="11" w:author="Zhao, Kun" w:date="2023-10-29T17:35:00Z">
              <w:r w:rsidDel="000079D8">
                <w:rPr>
                  <w:lang w:eastAsia="ko-KR"/>
                </w:rPr>
                <w:delText>&gt;</w:delText>
              </w:r>
            </w:del>
            <w:ins w:id="12" w:author="Zhao, Kun" w:date="2023-10-29T17:35:00Z">
              <w:r>
                <w:rPr>
                  <w:lang w:eastAsia="ko-KR"/>
                </w:rPr>
                <w:t>≥</w:t>
              </w:r>
            </w:ins>
            <w:r>
              <w:rPr>
                <w:lang w:eastAsia="ko-KR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713980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≥ 1.8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0B7AA15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A3</w:t>
            </w:r>
          </w:p>
        </w:tc>
      </w:tr>
      <w:tr w:rsidR="00883EF6" w14:paraId="76777C83" w14:textId="77777777" w:rsidTr="004D7A93">
        <w:trPr>
          <w:trHeight w:val="187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1A2349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 MHz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C86231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779.5 ≤ Fc &lt; 782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A6BB965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≤ 0.9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B433BD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≥ 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31CC4D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A1</w:t>
            </w:r>
          </w:p>
        </w:tc>
      </w:tr>
      <w:tr w:rsidR="00883EF6" w14:paraId="62182B80" w14:textId="77777777" w:rsidTr="004D7A93">
        <w:trPr>
          <w:trHeight w:val="187"/>
          <w:jc w:val="center"/>
        </w:trPr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F0A5EC" w14:textId="77777777" w:rsidR="00883EF6" w:rsidRDefault="00883EF6" w:rsidP="004D7A93">
            <w:pPr>
              <w:rPr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1A4427" w14:textId="77777777" w:rsidR="00883EF6" w:rsidRDefault="00883EF6" w:rsidP="004D7A93">
            <w:pPr>
              <w:spacing w:after="0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9B5317C" w14:textId="77777777" w:rsidR="00883EF6" w:rsidRDefault="00883EF6" w:rsidP="004D7A93">
            <w:pPr>
              <w:pStyle w:val="TAC"/>
              <w:rPr>
                <w:rFonts w:cstheme="minorBidi"/>
                <w:szCs w:val="22"/>
                <w:lang w:eastAsia="ko-KR"/>
              </w:rPr>
            </w:pPr>
            <w:r>
              <w:rPr>
                <w:lang w:eastAsia="ko-KR"/>
              </w:rPr>
              <w:t xml:space="preserve">&gt; 0.9,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38270F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≥1.26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3F2918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A2</w:t>
            </w:r>
          </w:p>
        </w:tc>
      </w:tr>
      <w:tr w:rsidR="00883EF6" w14:paraId="44F96A64" w14:textId="77777777" w:rsidTr="004D7A93">
        <w:trPr>
          <w:trHeight w:val="187"/>
          <w:jc w:val="center"/>
        </w:trPr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49A6AA" w14:textId="77777777" w:rsidR="00883EF6" w:rsidRDefault="00883EF6" w:rsidP="004D7A93">
            <w:pPr>
              <w:rPr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8BA771" w14:textId="77777777" w:rsidR="00883EF6" w:rsidRDefault="00883EF6" w:rsidP="004D7A93">
            <w:pPr>
              <w:spacing w:after="0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A3722B" w14:textId="77777777" w:rsidR="00883EF6" w:rsidRDefault="00883EF6" w:rsidP="004D7A93">
            <w:pPr>
              <w:pStyle w:val="TAC"/>
              <w:rPr>
                <w:rFonts w:cstheme="minorBidi"/>
                <w:szCs w:val="22"/>
                <w:lang w:eastAsia="ko-KR"/>
              </w:rPr>
            </w:pPr>
            <w:r>
              <w:rPr>
                <w:lang w:eastAsia="ko-KR"/>
              </w:rPr>
              <w:t xml:space="preserve">&gt; 1.26,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3.42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95FA679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≥ 1.8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5825B68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A3</w:t>
            </w:r>
          </w:p>
        </w:tc>
      </w:tr>
      <w:tr w:rsidR="00883EF6" w14:paraId="28599FB9" w14:textId="77777777" w:rsidTr="004D7A93">
        <w:trPr>
          <w:trHeight w:val="187"/>
          <w:jc w:val="center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34E5A" w14:textId="77777777" w:rsidR="00883EF6" w:rsidRDefault="00883EF6" w:rsidP="004D7A93">
            <w:pPr>
              <w:rPr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1AC3B" w14:textId="77777777" w:rsidR="00883EF6" w:rsidRDefault="00883EF6" w:rsidP="004D7A93">
            <w:pPr>
              <w:spacing w:after="0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08955F5" w14:textId="77777777" w:rsidR="00883EF6" w:rsidRDefault="00883EF6" w:rsidP="004D7A93">
            <w:pPr>
              <w:pStyle w:val="TAC"/>
              <w:rPr>
                <w:rFonts w:cstheme="minorBidi"/>
                <w:szCs w:val="22"/>
                <w:lang w:eastAsia="ko-KR"/>
              </w:rPr>
            </w:pPr>
            <w:r>
              <w:rPr>
                <w:lang w:eastAsia="ko-KR"/>
              </w:rPr>
              <w:t>&gt;3.42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FB38207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0.36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902149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A4</w:t>
            </w:r>
          </w:p>
        </w:tc>
      </w:tr>
      <w:tr w:rsidR="00883EF6" w14:paraId="09C3986B" w14:textId="77777777" w:rsidTr="004D7A93">
        <w:trPr>
          <w:trHeight w:val="187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1514A83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10 MHz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6A42FF2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Fc = 782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D04523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≤ 2.34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7F90AAF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≥ 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1BB38A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A1</w:t>
            </w:r>
          </w:p>
        </w:tc>
      </w:tr>
      <w:tr w:rsidR="00883EF6" w14:paraId="4BACC1E5" w14:textId="77777777" w:rsidTr="004D7A93">
        <w:trPr>
          <w:trHeight w:val="187"/>
          <w:jc w:val="center"/>
        </w:trPr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BAE7D6" w14:textId="77777777" w:rsidR="00883EF6" w:rsidRDefault="00883EF6" w:rsidP="004D7A93">
            <w:pPr>
              <w:rPr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5CC19A" w14:textId="77777777" w:rsidR="00883EF6" w:rsidRDefault="00883EF6" w:rsidP="004D7A93">
            <w:pPr>
              <w:spacing w:after="0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7C0802" w14:textId="77777777" w:rsidR="00883EF6" w:rsidRDefault="00883EF6" w:rsidP="004D7A93">
            <w:pPr>
              <w:pStyle w:val="TAC"/>
              <w:rPr>
                <w:rFonts w:cstheme="minorBidi"/>
                <w:szCs w:val="22"/>
                <w:lang w:eastAsia="ko-KR"/>
              </w:rPr>
            </w:pPr>
            <w:r>
              <w:rPr>
                <w:lang w:eastAsia="ko-KR"/>
              </w:rPr>
              <w:t xml:space="preserve">&gt;2.34,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3.24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4C377A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≥</w:t>
            </w:r>
            <w:r>
              <w:rPr>
                <w:lang w:eastAsia="ko-KR"/>
              </w:rPr>
              <w:t xml:space="preserve"> 1.44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CF91BD0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A2</w:t>
            </w:r>
          </w:p>
        </w:tc>
      </w:tr>
      <w:tr w:rsidR="00883EF6" w14:paraId="170B7A0C" w14:textId="77777777" w:rsidTr="004D7A93">
        <w:trPr>
          <w:trHeight w:val="187"/>
          <w:jc w:val="center"/>
        </w:trPr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974509" w14:textId="77777777" w:rsidR="00883EF6" w:rsidRDefault="00883EF6" w:rsidP="004D7A93">
            <w:pPr>
              <w:rPr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4031C0" w14:textId="77777777" w:rsidR="00883EF6" w:rsidRDefault="00883EF6" w:rsidP="004D7A93">
            <w:pPr>
              <w:spacing w:after="0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CC17788" w14:textId="77777777" w:rsidR="00883EF6" w:rsidRDefault="00883EF6" w:rsidP="004D7A93">
            <w:pPr>
              <w:pStyle w:val="TAC"/>
              <w:rPr>
                <w:rFonts w:cstheme="minorBidi"/>
                <w:szCs w:val="22"/>
                <w:lang w:eastAsia="ko-KR"/>
              </w:rPr>
            </w:pPr>
            <w:r>
              <w:rPr>
                <w:lang w:eastAsia="ko-KR"/>
              </w:rPr>
              <w:t xml:space="preserve">&gt; 3.24,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6.48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5135BB8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≥</w:t>
            </w:r>
            <w:r>
              <w:rPr>
                <w:lang w:eastAsia="ko-KR"/>
              </w:rPr>
              <w:t xml:space="preserve"> 3.24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B28E58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A3</w:t>
            </w:r>
          </w:p>
        </w:tc>
      </w:tr>
      <w:tr w:rsidR="00883EF6" w14:paraId="7A60CBE4" w14:textId="77777777" w:rsidTr="004D7A93">
        <w:trPr>
          <w:trHeight w:val="187"/>
          <w:jc w:val="center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DB0E" w14:textId="77777777" w:rsidR="00883EF6" w:rsidRDefault="00883EF6" w:rsidP="004D7A93">
            <w:pPr>
              <w:rPr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7783" w14:textId="77777777" w:rsidR="00883EF6" w:rsidRDefault="00883EF6" w:rsidP="004D7A93">
            <w:pPr>
              <w:spacing w:after="0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12A4BF" w14:textId="77777777" w:rsidR="00883EF6" w:rsidRDefault="00883EF6" w:rsidP="004D7A93">
            <w:pPr>
              <w:pStyle w:val="TAC"/>
              <w:rPr>
                <w:rFonts w:cstheme="minorBidi"/>
                <w:szCs w:val="22"/>
                <w:lang w:eastAsia="ko-KR"/>
              </w:rPr>
            </w:pPr>
            <w:r>
              <w:rPr>
                <w:lang w:eastAsia="ko-KR"/>
              </w:rPr>
              <w:t>&gt; 6.48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470A28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≤ 0.36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5D610B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A4</w:t>
            </w:r>
          </w:p>
        </w:tc>
      </w:tr>
    </w:tbl>
    <w:p w14:paraId="6E7AF56B" w14:textId="77777777" w:rsidR="00883EF6" w:rsidRDefault="00883EF6" w:rsidP="00883EF6">
      <w:pPr>
        <w:rPr>
          <w:rFonts w:asciiTheme="minorHAnsi" w:hAnsiTheme="minorHAnsi" w:cstheme="minorBidi"/>
          <w:sz w:val="22"/>
          <w:szCs w:val="22"/>
          <w:lang w:val="en-US" w:eastAsia="zh-CN"/>
        </w:rPr>
      </w:pPr>
    </w:p>
    <w:p w14:paraId="7E25F2FE" w14:textId="77777777" w:rsidR="00883EF6" w:rsidRDefault="00883EF6" w:rsidP="00883EF6">
      <w:pPr>
        <w:pStyle w:val="TH"/>
        <w:rPr>
          <w:noProof/>
          <w:lang w:val="en-US"/>
        </w:rPr>
      </w:pPr>
      <w:r>
        <w:t>Table 6.2.3.29-2: A-MPR for NS_07</w:t>
      </w:r>
    </w:p>
    <w:tbl>
      <w:tblPr>
        <w:tblW w:w="6649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05"/>
        <w:gridCol w:w="1111"/>
        <w:gridCol w:w="1111"/>
        <w:gridCol w:w="1111"/>
        <w:gridCol w:w="1111"/>
      </w:tblGrid>
      <w:tr w:rsidR="00883EF6" w14:paraId="7FA85ECD" w14:textId="77777777" w:rsidTr="004D7A93">
        <w:trPr>
          <w:trHeight w:val="187"/>
          <w:jc w:val="center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E7F47C" w14:textId="77777777" w:rsidR="00883EF6" w:rsidRDefault="00883EF6" w:rsidP="004D7A9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Modulation/Waveform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D9AF66A" w14:textId="77777777" w:rsidR="00883EF6" w:rsidRDefault="00883EF6" w:rsidP="004D7A9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EC1148" w14:textId="77777777" w:rsidR="00883EF6" w:rsidRDefault="00883EF6" w:rsidP="004D7A9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5FC9A6" w14:textId="77777777" w:rsidR="00883EF6" w:rsidRDefault="00883EF6" w:rsidP="004D7A9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C7E4FC" w14:textId="77777777" w:rsidR="00883EF6" w:rsidRDefault="00883EF6" w:rsidP="004D7A9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A4</w:t>
            </w:r>
          </w:p>
        </w:tc>
      </w:tr>
      <w:tr w:rsidR="00883EF6" w14:paraId="2049638D" w14:textId="77777777" w:rsidTr="004D7A93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D4B5" w14:textId="77777777" w:rsidR="00883EF6" w:rsidRDefault="00883EF6" w:rsidP="004D7A93">
            <w:pPr>
              <w:rPr>
                <w:lang w:eastAsia="en-GB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07215DF" w14:textId="77777777" w:rsidR="00883EF6" w:rsidRDefault="00883EF6" w:rsidP="004D7A93">
            <w:pPr>
              <w:pStyle w:val="TAH"/>
              <w:rPr>
                <w:rFonts w:cstheme="minorBidi"/>
                <w:szCs w:val="22"/>
                <w:lang w:eastAsia="en-GB"/>
              </w:rPr>
            </w:pPr>
            <w:r>
              <w:rPr>
                <w:lang w:eastAsia="en-GB"/>
              </w:rP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BDD810" w14:textId="77777777" w:rsidR="00883EF6" w:rsidRDefault="00883EF6" w:rsidP="004D7A9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16C5AA" w14:textId="77777777" w:rsidR="00883EF6" w:rsidRDefault="00883EF6" w:rsidP="004D7A9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A9DB28" w14:textId="77777777" w:rsidR="00883EF6" w:rsidRDefault="00883EF6" w:rsidP="004D7A9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Outer/Inner</w:t>
            </w:r>
          </w:p>
        </w:tc>
      </w:tr>
      <w:tr w:rsidR="00883EF6" w14:paraId="5A3408A5" w14:textId="77777777" w:rsidTr="004D7A93">
        <w:trPr>
          <w:trHeight w:val="187"/>
          <w:jc w:val="center"/>
        </w:trPr>
        <w:tc>
          <w:tcPr>
            <w:tcW w:w="22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CDFC8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DFT-s-OFDM PI/2 BPSK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A1C10A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12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777E1D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9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2E0470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6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6D17BA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3</w:t>
            </w:r>
          </w:p>
        </w:tc>
      </w:tr>
      <w:tr w:rsidR="00883EF6" w14:paraId="16519541" w14:textId="77777777" w:rsidTr="004D7A93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C8620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DFT-s-OFDM QPSK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F2277B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12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E179D2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9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0B227D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6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36EDE7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3</w:t>
            </w:r>
          </w:p>
        </w:tc>
      </w:tr>
      <w:tr w:rsidR="00883EF6" w14:paraId="450ED475" w14:textId="77777777" w:rsidTr="004D7A93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7AC63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DFT-s-OFDM 16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FD40A3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12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A56B8F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9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1C0538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6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011EFF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3</w:t>
            </w:r>
          </w:p>
        </w:tc>
      </w:tr>
      <w:tr w:rsidR="00883EF6" w14:paraId="1121740A" w14:textId="77777777" w:rsidTr="004D7A93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F972B4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DFT-s-OFDM 64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B25A4D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12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3F1FED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9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B8ACC7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6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C9146D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3</w:t>
            </w:r>
          </w:p>
        </w:tc>
      </w:tr>
      <w:tr w:rsidR="00883EF6" w14:paraId="17B84F92" w14:textId="77777777" w:rsidTr="004D7A93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D6053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DFT-s-OFDM 256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152EF0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12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B67E69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9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1C5816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6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6C2AF1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3</w:t>
            </w:r>
          </w:p>
        </w:tc>
      </w:tr>
      <w:tr w:rsidR="00883EF6" w14:paraId="44CA53A3" w14:textId="77777777" w:rsidTr="004D7A93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D15CCC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CP-OFDM QPSK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E1BFE6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14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8BA076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10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97BAC5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7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E4BA42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3</w:t>
            </w:r>
          </w:p>
        </w:tc>
      </w:tr>
      <w:tr w:rsidR="00883EF6" w14:paraId="4D2BAB59" w14:textId="77777777" w:rsidTr="004D7A93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F77001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CP-OFDM 16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909D65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14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F30D05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10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477724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7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B2A9DF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3</w:t>
            </w:r>
          </w:p>
        </w:tc>
      </w:tr>
      <w:tr w:rsidR="00883EF6" w14:paraId="42FBA17F" w14:textId="77777777" w:rsidTr="004D7A93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595F48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CP-OFDM 64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A920DA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14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5E20E9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10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21830E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7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AD8607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3</w:t>
            </w:r>
          </w:p>
        </w:tc>
      </w:tr>
      <w:tr w:rsidR="00883EF6" w14:paraId="710D80EB" w14:textId="77777777" w:rsidTr="004D7A93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6F4EA4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CP-OFDM 256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28CAB0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14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F484FF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10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9F1A47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7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C0085B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3</w:t>
            </w:r>
          </w:p>
        </w:tc>
      </w:tr>
    </w:tbl>
    <w:p w14:paraId="2E17ACDC" w14:textId="77777777" w:rsidR="00883EF6" w:rsidRDefault="00883EF6" w:rsidP="00883EF6">
      <w:pPr>
        <w:pStyle w:val="Heading4"/>
        <w:rPr>
          <w:rFonts w:eastAsia="Malgun Gothic"/>
        </w:rPr>
      </w:pPr>
    </w:p>
    <w:p w14:paraId="5D4F4691" w14:textId="77777777" w:rsidR="00883EF6" w:rsidRPr="00CE57C0" w:rsidRDefault="00883EF6" w:rsidP="00883EF6">
      <w:pPr>
        <w:rPr>
          <w:rFonts w:ascii="Arial" w:hAnsi="Arial"/>
          <w:noProof/>
          <w:color w:val="FF0000"/>
          <w:sz w:val="28"/>
          <w:szCs w:val="28"/>
          <w:lang w:eastAsia="ja-JP"/>
        </w:rPr>
      </w:pP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&lt;&lt;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 xml:space="preserve">&lt; 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End of change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>d sections &gt;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&gt;&gt;</w:t>
      </w:r>
    </w:p>
    <w:p w14:paraId="45530FED" w14:textId="77777777" w:rsidR="00883EF6" w:rsidRDefault="00883EF6" w:rsidP="00883EF6">
      <w:pPr>
        <w:rPr>
          <w:noProof/>
        </w:rPr>
      </w:pPr>
    </w:p>
    <w:p w14:paraId="1E96DC7A" w14:textId="77777777" w:rsidR="00883EF6" w:rsidRDefault="00883EF6" w:rsidP="00883EF6">
      <w:pPr>
        <w:rPr>
          <w:rFonts w:ascii="Arial" w:hAnsi="Arial" w:cs="Arial"/>
          <w:color w:val="FF0000"/>
          <w:sz w:val="28"/>
          <w:szCs w:val="28"/>
        </w:rPr>
      </w:pPr>
      <w:r w:rsidRPr="00CE57C0">
        <w:rPr>
          <w:rFonts w:ascii="Arial" w:hAnsi="Arial" w:cs="Arial"/>
          <w:color w:val="FF0000"/>
          <w:sz w:val="28"/>
          <w:szCs w:val="28"/>
        </w:rPr>
        <w:t>&lt;&lt;&lt; Start of changed sections &gt;&gt;&gt;</w:t>
      </w:r>
    </w:p>
    <w:p w14:paraId="1C9504F2" w14:textId="77777777" w:rsidR="00883EF6" w:rsidRDefault="00883EF6" w:rsidP="00883EF6">
      <w:pPr>
        <w:pStyle w:val="Heading5"/>
        <w:rPr>
          <w:lang w:eastAsia="en-GB"/>
        </w:rPr>
      </w:pPr>
      <w:bookmarkStart w:id="13" w:name="_Toc61367610"/>
      <w:bookmarkStart w:id="14" w:name="_Toc61372993"/>
      <w:bookmarkStart w:id="15" w:name="_Toc68230941"/>
      <w:bookmarkStart w:id="16" w:name="_Toc69084354"/>
      <w:bookmarkStart w:id="17" w:name="_Toc75467364"/>
      <w:bookmarkStart w:id="18" w:name="_Toc76509386"/>
      <w:bookmarkStart w:id="19" w:name="_Toc76718376"/>
      <w:bookmarkStart w:id="20" w:name="_Toc83580715"/>
      <w:bookmarkStart w:id="21" w:name="_Toc84405224"/>
      <w:bookmarkStart w:id="22" w:name="_Toc84413833"/>
      <w:r>
        <w:t>6.5.3.3.26</w:t>
      </w:r>
      <w:r>
        <w:tab/>
      </w:r>
      <w:bookmarkEnd w:id="13"/>
      <w:bookmarkEnd w:id="14"/>
      <w:bookmarkEnd w:id="15"/>
      <w:bookmarkEnd w:id="16"/>
      <w:bookmarkEnd w:id="17"/>
      <w:bookmarkEnd w:id="18"/>
      <w:bookmarkEnd w:id="19"/>
      <w:r>
        <w:t>Requirement for network signalling value "NS_07"</w:t>
      </w:r>
      <w:bookmarkEnd w:id="20"/>
      <w:bookmarkEnd w:id="21"/>
      <w:bookmarkEnd w:id="22"/>
    </w:p>
    <w:p w14:paraId="1BEB7C7A" w14:textId="77777777" w:rsidR="00883EF6" w:rsidRDefault="00883EF6" w:rsidP="00883EF6">
      <w:pPr>
        <w:rPr>
          <w:lang w:eastAsia="ko-KR"/>
        </w:rPr>
      </w:pPr>
      <w:r>
        <w:rPr>
          <w:lang w:eastAsia="ko-KR"/>
        </w:rPr>
        <w:t xml:space="preserve">When "NS_07" is indicated in the cell, the power of any UE emission shall not exceed the levels specified in Table 6.5.3.3.26-1. </w:t>
      </w:r>
      <w:r>
        <w:t>This requirement also applies for the frequency ranges that are less than F</w:t>
      </w:r>
      <w:r>
        <w:rPr>
          <w:vertAlign w:val="subscript"/>
        </w:rPr>
        <w:t>OOB</w:t>
      </w:r>
      <w:r>
        <w:t xml:space="preserve"> (MHz) in Table 6.5.3.1-1 from the edge of the channel bandwidth.</w:t>
      </w:r>
    </w:p>
    <w:p w14:paraId="34130F84" w14:textId="77777777" w:rsidR="00883EF6" w:rsidRDefault="00883EF6" w:rsidP="00883EF6">
      <w:pPr>
        <w:keepNext/>
        <w:keepLines/>
        <w:spacing w:before="60"/>
        <w:jc w:val="center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 xml:space="preserve">Table </w:t>
      </w:r>
      <w:bookmarkStart w:id="23" w:name="OLE_LINK11"/>
      <w:r>
        <w:rPr>
          <w:rFonts w:ascii="Arial" w:hAnsi="Arial" w:cs="Arial"/>
          <w:b/>
          <w:lang w:eastAsia="ko-KR"/>
        </w:rPr>
        <w:t>6.5.3.3.2</w:t>
      </w:r>
      <w:bookmarkEnd w:id="23"/>
      <w:r>
        <w:rPr>
          <w:rFonts w:ascii="Arial" w:hAnsi="Arial" w:cs="Arial"/>
          <w:b/>
          <w:lang w:eastAsia="ko-KR"/>
        </w:rPr>
        <w:t>6-1: Additional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4677"/>
        <w:gridCol w:w="2327"/>
      </w:tblGrid>
      <w:tr w:rsidR="00883EF6" w14:paraId="4683C819" w14:textId="77777777" w:rsidTr="004D7A93">
        <w:trPr>
          <w:cantSplit/>
          <w:jc w:val="center"/>
        </w:trPr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0176" w14:textId="77777777" w:rsidR="00883EF6" w:rsidRDefault="00883EF6" w:rsidP="004D7A93">
            <w:pPr>
              <w:pStyle w:val="TAH"/>
              <w:rPr>
                <w:rFonts w:cstheme="minorBidi"/>
                <w:lang w:eastAsia="en-GB"/>
              </w:rPr>
            </w:pPr>
            <w:r>
              <w:rPr>
                <w:lang w:eastAsia="en-GB"/>
              </w:rPr>
              <w:t>Frequency band</w:t>
            </w:r>
          </w:p>
          <w:p w14:paraId="710FE2C8" w14:textId="77777777" w:rsidR="00883EF6" w:rsidRDefault="00883EF6" w:rsidP="004D7A9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0779" w14:textId="77777777" w:rsidR="00883EF6" w:rsidRDefault="00883EF6" w:rsidP="004D7A93">
            <w:pPr>
              <w:pStyle w:val="TAH"/>
              <w:rPr>
                <w:rFonts w:eastAsia="SimSun"/>
                <w:lang w:eastAsia="en-GB"/>
              </w:rPr>
            </w:pPr>
            <w:r>
              <w:rPr>
                <w:lang w:eastAsia="en-GB"/>
              </w:rPr>
              <w:t>Channel bandwidth / Spectrum emission limit (dBm)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76753" w14:textId="77777777" w:rsidR="00883EF6" w:rsidRDefault="00883EF6" w:rsidP="004D7A9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Measurement bandwidth </w:t>
            </w:r>
          </w:p>
        </w:tc>
      </w:tr>
      <w:tr w:rsidR="00883EF6" w14:paraId="3F3C6B91" w14:textId="77777777" w:rsidTr="004D7A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0451E" w14:textId="77777777" w:rsidR="00883EF6" w:rsidRDefault="00883EF6" w:rsidP="004D7A93">
            <w:pPr>
              <w:spacing w:after="0"/>
              <w:rPr>
                <w:rFonts w:ascii="Arial" w:hAnsi="Arial" w:cstheme="minorBidi"/>
                <w:b/>
                <w:sz w:val="18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682A" w14:textId="77777777" w:rsidR="00883EF6" w:rsidRDefault="00883EF6" w:rsidP="004D7A93">
            <w:pPr>
              <w:pStyle w:val="TAH"/>
              <w:rPr>
                <w:lang w:eastAsia="en-GB"/>
              </w:rPr>
            </w:pPr>
            <w:ins w:id="24" w:author="Zhao, Kun" w:date="2023-10-31T17:45:00Z">
              <w:r>
                <w:rPr>
                  <w:lang w:eastAsia="en-GB"/>
                </w:rPr>
                <w:t xml:space="preserve">5 MHz, </w:t>
              </w:r>
            </w:ins>
            <w:r>
              <w:rPr>
                <w:lang w:eastAsia="en-GB"/>
              </w:rPr>
              <w:t>10 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0EC0C" w14:textId="77777777" w:rsidR="00883EF6" w:rsidRDefault="00883EF6" w:rsidP="004D7A93">
            <w:pPr>
              <w:spacing w:after="0"/>
              <w:rPr>
                <w:rFonts w:ascii="Arial" w:hAnsi="Arial" w:cstheme="minorBidi"/>
                <w:b/>
                <w:sz w:val="18"/>
                <w:szCs w:val="22"/>
                <w:lang w:eastAsia="en-GB"/>
              </w:rPr>
            </w:pPr>
          </w:p>
        </w:tc>
      </w:tr>
      <w:tr w:rsidR="00883EF6" w14:paraId="708C2875" w14:textId="77777777" w:rsidTr="004D7A93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6009" w14:textId="77777777" w:rsidR="00883EF6" w:rsidRDefault="00883EF6" w:rsidP="004D7A9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769 ≤ f ≤ 775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C0240" w14:textId="77777777" w:rsidR="00883EF6" w:rsidRDefault="00883EF6" w:rsidP="004D7A9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F27F2" w14:textId="77777777" w:rsidR="00883EF6" w:rsidRDefault="00883EF6" w:rsidP="004D7A9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6.25 kHz</w:t>
            </w:r>
          </w:p>
        </w:tc>
      </w:tr>
      <w:tr w:rsidR="00883EF6" w14:paraId="2A22E29C" w14:textId="77777777" w:rsidTr="004D7A93">
        <w:trPr>
          <w:jc w:val="center"/>
        </w:trPr>
        <w:tc>
          <w:tcPr>
            <w:tcW w:w="7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FD86" w14:textId="77777777" w:rsidR="00883EF6" w:rsidRDefault="00883EF6" w:rsidP="004D7A93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NOTE:</w:t>
            </w:r>
            <w:r>
              <w:rPr>
                <w:lang w:eastAsia="en-GB"/>
              </w:rPr>
              <w:tab/>
              <w:t>The emissions measurement shall be sufficiently power averaged to ensure standard standard deviation &lt; 0.5 dB.</w:t>
            </w:r>
          </w:p>
        </w:tc>
      </w:tr>
    </w:tbl>
    <w:p w14:paraId="175C47DA" w14:textId="77777777" w:rsidR="00883EF6" w:rsidRDefault="00883EF6" w:rsidP="00883EF6">
      <w:pPr>
        <w:pStyle w:val="Heading4"/>
        <w:rPr>
          <w:rFonts w:eastAsia="Malgun Gothic"/>
        </w:rPr>
      </w:pPr>
    </w:p>
    <w:p w14:paraId="4A3D2D1E" w14:textId="77777777" w:rsidR="00883EF6" w:rsidRPr="00CE57C0" w:rsidRDefault="00883EF6" w:rsidP="00883EF6">
      <w:pPr>
        <w:rPr>
          <w:rFonts w:ascii="Arial" w:hAnsi="Arial"/>
          <w:noProof/>
          <w:color w:val="FF0000"/>
          <w:sz w:val="28"/>
          <w:szCs w:val="28"/>
          <w:lang w:eastAsia="ja-JP"/>
        </w:rPr>
      </w:pP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&lt;&lt;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 xml:space="preserve">&lt; 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End of change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>d sections &gt;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7D486" w14:textId="77777777" w:rsidR="00AF373A" w:rsidRDefault="00AF373A">
      <w:r>
        <w:separator/>
      </w:r>
    </w:p>
  </w:endnote>
  <w:endnote w:type="continuationSeparator" w:id="0">
    <w:p w14:paraId="476231B1" w14:textId="77777777" w:rsidR="00AF373A" w:rsidRDefault="00AF3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F9609" w14:textId="77777777" w:rsidR="00AF373A" w:rsidRDefault="00AF373A">
      <w:r>
        <w:separator/>
      </w:r>
    </w:p>
  </w:footnote>
  <w:footnote w:type="continuationSeparator" w:id="0">
    <w:p w14:paraId="39C9E742" w14:textId="77777777" w:rsidR="00AF373A" w:rsidRDefault="00AF37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o, Kun">
    <w15:presenceInfo w15:providerId="AD" w15:userId="S::Kun.1.Zhao@sony.com::ac952118-12e0-4b64-b257-47a78f1134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Y2NjQxMrSwNDAyMDJT0lEKTi0uzszPAykwrgUARdHgQywAAAA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75A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2522"/>
    <w:rsid w:val="00410371"/>
    <w:rsid w:val="004242F1"/>
    <w:rsid w:val="004B75B7"/>
    <w:rsid w:val="0051580D"/>
    <w:rsid w:val="00521E8B"/>
    <w:rsid w:val="00547111"/>
    <w:rsid w:val="00592D74"/>
    <w:rsid w:val="005E2C44"/>
    <w:rsid w:val="00621188"/>
    <w:rsid w:val="006257ED"/>
    <w:rsid w:val="00665C47"/>
    <w:rsid w:val="006908C3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EF6"/>
    <w:rsid w:val="008863B9"/>
    <w:rsid w:val="008A45A6"/>
    <w:rsid w:val="008F039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662B"/>
    <w:rsid w:val="00AA2CBC"/>
    <w:rsid w:val="00AC5820"/>
    <w:rsid w:val="00AD1CD8"/>
    <w:rsid w:val="00AF373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07CF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883EF6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883EF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83EF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3EF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83EF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659</Words>
  <Characters>3760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9</cp:revision>
  <cp:lastPrinted>1899-12-31T23:00:00Z</cp:lastPrinted>
  <dcterms:created xsi:type="dcterms:W3CDTF">2023-11-01T17:00:00Z</dcterms:created>
  <dcterms:modified xsi:type="dcterms:W3CDTF">2023-12-02T22:09:00Z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R4-2318364</vt:lpwstr>
  </property>
  <property fmtid="{D5CDD505-2E9C-101B-9397-08002B2CF9AE}" pid="10" name="Spec#">
    <vt:lpwstr>38.101-1</vt:lpwstr>
  </property>
  <property fmtid="{D5CDD505-2E9C-101B-9397-08002B2CF9AE}" pid="11" name="Cr#">
    <vt:lpwstr>1825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CR for TS 38.101 Rel-17 correcting the starting RB location for NS_07</vt:lpwstr>
  </property>
  <property fmtid="{D5CDD505-2E9C-101B-9397-08002B2CF9AE}" pid="15" name="SourceIfWg">
    <vt:lpwstr>Sony</vt:lpwstr>
  </property>
  <property fmtid="{D5CDD505-2E9C-101B-9397-08002B2CF9AE}" pid="16" name="SourceIfTsg">
    <vt:lpwstr/>
  </property>
  <property fmtid="{D5CDD505-2E9C-101B-9397-08002B2CF9AE}" pid="17" name="RelatedWis">
    <vt:lpwstr>NR_n13-Core</vt:lpwstr>
  </property>
  <property fmtid="{D5CDD505-2E9C-101B-9397-08002B2CF9AE}" pid="18" name="Cat">
    <vt:lpwstr>F</vt:lpwstr>
  </property>
  <property fmtid="{D5CDD505-2E9C-101B-9397-08002B2CF9AE}" pid="19" name="ResDate">
    <vt:lpwstr>2023-11-01</vt:lpwstr>
  </property>
  <property fmtid="{D5CDD505-2E9C-101B-9397-08002B2CF9AE}" pid="20" name="Release">
    <vt:lpwstr>Rel-17</vt:lpwstr>
  </property>
</Properties>
</file>