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2B15481" w:rsidR="001E41F3" w:rsidRDefault="001E41F3">
      <w:pPr>
        <w:pStyle w:val="CRCoverPage"/>
        <w:tabs>
          <w:tab w:val="right" w:pos="9639"/>
        </w:tabs>
        <w:spacing w:after="0"/>
        <w:rPr>
          <w:b/>
          <w:i/>
          <w:noProof/>
          <w:sz w:val="28"/>
        </w:rPr>
      </w:pPr>
      <w:r>
        <w:rPr>
          <w:b/>
          <w:noProof/>
          <w:sz w:val="24"/>
        </w:rPr>
        <w:t>3GPP TSG-</w:t>
      </w:r>
      <w:r w:rsidR="00987791">
        <w:rPr>
          <w:b/>
          <w:noProof/>
          <w:sz w:val="24"/>
        </w:rPr>
        <w:fldChar w:fldCharType="begin"/>
      </w:r>
      <w:r w:rsidR="00987791">
        <w:rPr>
          <w:b/>
          <w:noProof/>
          <w:sz w:val="24"/>
        </w:rPr>
        <w:instrText xml:space="preserve"> DOCPROPERTY  TSG/WGRef  \* MERGEFORMAT </w:instrText>
      </w:r>
      <w:r w:rsidR="00987791">
        <w:rPr>
          <w:b/>
          <w:noProof/>
          <w:sz w:val="24"/>
        </w:rPr>
        <w:fldChar w:fldCharType="separate"/>
      </w:r>
      <w:r w:rsidR="00B86811">
        <w:rPr>
          <w:b/>
          <w:noProof/>
          <w:sz w:val="24"/>
        </w:rPr>
        <w:t>RAN4</w:t>
      </w:r>
      <w:r w:rsidR="00987791">
        <w:rPr>
          <w:b/>
          <w:noProof/>
          <w:sz w:val="24"/>
        </w:rPr>
        <w:fldChar w:fldCharType="end"/>
      </w:r>
      <w:r w:rsidR="00C66BA2">
        <w:rPr>
          <w:b/>
          <w:noProof/>
          <w:sz w:val="24"/>
        </w:rPr>
        <w:t xml:space="preserve"> </w:t>
      </w:r>
      <w:r>
        <w:rPr>
          <w:b/>
          <w:noProof/>
          <w:sz w:val="24"/>
        </w:rPr>
        <w:t>Meeting #</w:t>
      </w:r>
      <w:r w:rsidR="00D640AD">
        <w:rPr>
          <w:b/>
          <w:noProof/>
          <w:sz w:val="24"/>
        </w:rPr>
        <w:t>10</w:t>
      </w:r>
      <w:r w:rsidR="00F970C2">
        <w:rPr>
          <w:b/>
          <w:noProof/>
          <w:sz w:val="24"/>
        </w:rPr>
        <w:t>9</w:t>
      </w:r>
      <w:r>
        <w:rPr>
          <w:b/>
          <w:i/>
          <w:noProof/>
          <w:sz w:val="28"/>
        </w:rPr>
        <w:tab/>
      </w:r>
      <w:fldSimple w:instr=" DOCPROPERTY  Tdoc#  \* MERGEFORMAT ">
        <w:r w:rsidR="00316752" w:rsidRPr="00316752">
          <w:t xml:space="preserve"> </w:t>
        </w:r>
        <w:r w:rsidR="00D12058" w:rsidRPr="00D12058">
          <w:rPr>
            <w:b/>
            <w:i/>
            <w:noProof/>
            <w:sz w:val="28"/>
          </w:rPr>
          <w:t>R4-2320534</w:t>
        </w:r>
      </w:fldSimple>
    </w:p>
    <w:p w14:paraId="7CB45193" w14:textId="7382B50C" w:rsidR="001E41F3" w:rsidRDefault="008B0A15" w:rsidP="005E2C44">
      <w:pPr>
        <w:pStyle w:val="CRCoverPage"/>
        <w:outlineLvl w:val="0"/>
        <w:rPr>
          <w:b/>
          <w:noProof/>
          <w:sz w:val="24"/>
        </w:rPr>
      </w:pPr>
      <w:r w:rsidRPr="008B0A15">
        <w:rPr>
          <w:b/>
          <w:noProof/>
          <w:sz w:val="24"/>
        </w:rPr>
        <w:t>Chicago, USA, November 13 –17,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A383E3" w:rsidR="001E41F3" w:rsidRPr="00410371" w:rsidRDefault="00987791"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B86811">
              <w:rPr>
                <w:b/>
                <w:noProof/>
                <w:sz w:val="28"/>
              </w:rPr>
              <w:t>3</w:t>
            </w:r>
            <w:r w:rsidR="005C6F49">
              <w:rPr>
                <w:b/>
                <w:noProof/>
                <w:sz w:val="28"/>
              </w:rPr>
              <w:t>8</w:t>
            </w:r>
            <w:r w:rsidR="00B86811">
              <w:rPr>
                <w:b/>
                <w:noProof/>
                <w:sz w:val="28"/>
              </w:rPr>
              <w:t>.1</w:t>
            </w:r>
            <w:r w:rsidR="00DE5E4B">
              <w:rPr>
                <w:b/>
                <w:noProof/>
                <w:sz w:val="28"/>
              </w:rPr>
              <w:t>7</w:t>
            </w:r>
            <w:r w:rsidR="0050038A">
              <w:rPr>
                <w:b/>
                <w:noProof/>
                <w:sz w:val="28"/>
              </w:rPr>
              <w:t>6-1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3BCBF7" w:rsidR="001E41F3" w:rsidRPr="00410371" w:rsidRDefault="00406A70" w:rsidP="00446E69">
            <w:pPr>
              <w:pStyle w:val="CRCoverPage"/>
              <w:spacing w:after="0"/>
              <w:jc w:val="center"/>
              <w:rPr>
                <w:noProof/>
              </w:rPr>
            </w:pPr>
            <w:r>
              <w:rPr>
                <w:b/>
                <w:noProof/>
                <w:sz w:val="28"/>
              </w:rPr>
              <w:t>0039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53DBD5D" w:rsidR="001E41F3" w:rsidRPr="00410371" w:rsidRDefault="00A75EC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6F4E640" w:rsidR="001E41F3" w:rsidRPr="00410371" w:rsidRDefault="0098779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B86811">
              <w:rPr>
                <w:b/>
                <w:noProof/>
                <w:sz w:val="28"/>
              </w:rPr>
              <w:t>1</w:t>
            </w:r>
            <w:r w:rsidR="009B65F6">
              <w:rPr>
                <w:b/>
                <w:noProof/>
                <w:sz w:val="28"/>
              </w:rPr>
              <w:t>7</w:t>
            </w:r>
            <w:r w:rsidR="00B86811">
              <w:rPr>
                <w:b/>
                <w:noProof/>
                <w:sz w:val="28"/>
              </w:rPr>
              <w:t>.</w:t>
            </w:r>
            <w:r w:rsidR="00E05B9A">
              <w:rPr>
                <w:b/>
                <w:noProof/>
                <w:sz w:val="28"/>
              </w:rPr>
              <w:t>6</w:t>
            </w:r>
            <w:r w:rsidR="00B8681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0EA5D44"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A089C3F" w:rsidR="00F25D98" w:rsidRDefault="00DE5E4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2627A6" w14:paraId="58300953" w14:textId="77777777" w:rsidTr="00547111">
        <w:tc>
          <w:tcPr>
            <w:tcW w:w="1843" w:type="dxa"/>
            <w:tcBorders>
              <w:top w:val="single" w:sz="4" w:space="0" w:color="auto"/>
              <w:left w:val="single" w:sz="4" w:space="0" w:color="auto"/>
            </w:tcBorders>
          </w:tcPr>
          <w:p w14:paraId="05B2F3A2" w14:textId="77777777" w:rsidR="002627A6" w:rsidRDefault="002627A6" w:rsidP="002627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2AEBF31" w:rsidR="002627A6" w:rsidRPr="0072003B" w:rsidRDefault="005B76D6" w:rsidP="002627A6">
            <w:pPr>
              <w:pStyle w:val="CRCoverPage"/>
              <w:spacing w:after="0"/>
              <w:ind w:left="100"/>
              <w:rPr>
                <w:noProof/>
              </w:rPr>
            </w:pPr>
            <w:r w:rsidRPr="005B76D6">
              <w:t xml:space="preserve">CR </w:t>
            </w:r>
            <w:r w:rsidR="000248F8">
              <w:t>to</w:t>
            </w:r>
            <w:r w:rsidRPr="005B76D6">
              <w:t xml:space="preserve"> </w:t>
            </w:r>
            <w:r w:rsidR="00DE5E4B">
              <w:t>update FR2 range</w:t>
            </w:r>
            <w:r w:rsidR="0014359B" w:rsidRPr="0014359B">
              <w:t xml:space="preserve"> in IAB specifi</w:t>
            </w:r>
            <w:r w:rsidR="0014359B">
              <w:t>c</w:t>
            </w:r>
            <w:r w:rsidR="0014359B" w:rsidRPr="0014359B">
              <w:t>at</w:t>
            </w:r>
            <w:r w:rsidR="0014359B">
              <w:t>i</w:t>
            </w:r>
            <w:r w:rsidR="0014359B" w:rsidRPr="0014359B">
              <w:t>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3653B31" w:rsidR="001E41F3" w:rsidRDefault="002627A6">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05FDA8" w:rsidR="001E41F3" w:rsidRDefault="00987791"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B86811">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D74FC95" w:rsidR="001E41F3" w:rsidRDefault="00D421B6">
            <w:pPr>
              <w:pStyle w:val="CRCoverPage"/>
              <w:spacing w:after="0"/>
              <w:ind w:left="100"/>
              <w:rPr>
                <w:noProof/>
              </w:rPr>
            </w:pPr>
            <w:proofErr w:type="spellStart"/>
            <w:r w:rsidRPr="00D421B6">
              <w:t>NR_IAB_enh</w:t>
            </w:r>
            <w:proofErr w:type="spellEnd"/>
            <w:r w:rsidRPr="00D421B6">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6F90A97" w:rsidR="001E41F3" w:rsidRDefault="0098779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B86811">
              <w:rPr>
                <w:noProof/>
              </w:rPr>
              <w:t>2023-</w:t>
            </w:r>
            <w:r w:rsidR="00415F2C">
              <w:rPr>
                <w:noProof/>
              </w:rPr>
              <w:t>11</w:t>
            </w:r>
            <w:r w:rsidR="00B86811">
              <w:rPr>
                <w:noProof/>
              </w:rPr>
              <w:t>-</w:t>
            </w:r>
            <w:r w:rsidR="004B18F3">
              <w:rPr>
                <w:noProof/>
              </w:rPr>
              <w:t>0</w:t>
            </w:r>
            <w:r w:rsidR="00E05B9A">
              <w:rPr>
                <w:noProof/>
              </w:rPr>
              <w:t>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09A75B6" w:rsidR="001E41F3" w:rsidRDefault="007D2A16"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DA3D6" w:rsidR="001E41F3" w:rsidRDefault="0098779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w:t>
            </w:r>
            <w:r w:rsidR="00B86811">
              <w:rPr>
                <w:noProof/>
              </w:rPr>
              <w:t>l-1</w:t>
            </w:r>
            <w:r w:rsidR="004C1548">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86811" w14:paraId="1256F52C" w14:textId="77777777" w:rsidTr="00547111">
        <w:tc>
          <w:tcPr>
            <w:tcW w:w="2694" w:type="dxa"/>
            <w:gridSpan w:val="2"/>
            <w:tcBorders>
              <w:top w:val="single" w:sz="4" w:space="0" w:color="auto"/>
              <w:left w:val="single" w:sz="4" w:space="0" w:color="auto"/>
            </w:tcBorders>
          </w:tcPr>
          <w:p w14:paraId="52C87DB0" w14:textId="77777777" w:rsidR="00B86811" w:rsidRDefault="00B86811" w:rsidP="00B8681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1571432" w:rsidR="00C87CD6" w:rsidRDefault="00E54CA2" w:rsidP="00B86811">
            <w:pPr>
              <w:pStyle w:val="CRCoverPage"/>
              <w:spacing w:after="0"/>
              <w:ind w:left="100"/>
              <w:rPr>
                <w:noProof/>
              </w:rPr>
            </w:pPr>
            <w:r>
              <w:rPr>
                <w:noProof/>
              </w:rPr>
              <w:t>FR2 range according to FR2-1 is specified in Rel-16</w:t>
            </w:r>
            <w:r w:rsidR="0056701A">
              <w:rPr>
                <w:noProof/>
              </w:rPr>
              <w:t>,</w:t>
            </w:r>
            <w:r>
              <w:rPr>
                <w:noProof/>
              </w:rPr>
              <w:t xml:space="preserve"> therefore, the specificaiton is limited to FR2-1 </w:t>
            </w:r>
          </w:p>
        </w:tc>
      </w:tr>
      <w:tr w:rsidR="00B86811" w14:paraId="4CA74D09" w14:textId="77777777" w:rsidTr="00547111">
        <w:tc>
          <w:tcPr>
            <w:tcW w:w="2694" w:type="dxa"/>
            <w:gridSpan w:val="2"/>
            <w:tcBorders>
              <w:left w:val="single" w:sz="4" w:space="0" w:color="auto"/>
            </w:tcBorders>
          </w:tcPr>
          <w:p w14:paraId="2D0866D6" w14:textId="77777777" w:rsidR="00B86811" w:rsidRDefault="00B86811" w:rsidP="00B86811">
            <w:pPr>
              <w:pStyle w:val="CRCoverPage"/>
              <w:spacing w:after="0"/>
              <w:rPr>
                <w:b/>
                <w:i/>
                <w:noProof/>
                <w:sz w:val="8"/>
                <w:szCs w:val="8"/>
              </w:rPr>
            </w:pPr>
          </w:p>
        </w:tc>
        <w:tc>
          <w:tcPr>
            <w:tcW w:w="6946" w:type="dxa"/>
            <w:gridSpan w:val="9"/>
            <w:tcBorders>
              <w:right w:val="single" w:sz="4" w:space="0" w:color="auto"/>
            </w:tcBorders>
          </w:tcPr>
          <w:p w14:paraId="365DEF04" w14:textId="77777777" w:rsidR="00B86811" w:rsidRDefault="00B86811" w:rsidP="00B86811">
            <w:pPr>
              <w:pStyle w:val="CRCoverPage"/>
              <w:spacing w:after="0"/>
              <w:rPr>
                <w:noProof/>
                <w:sz w:val="8"/>
                <w:szCs w:val="8"/>
              </w:rPr>
            </w:pPr>
          </w:p>
        </w:tc>
      </w:tr>
      <w:tr w:rsidR="00B86811" w14:paraId="21016551" w14:textId="77777777" w:rsidTr="00547111">
        <w:tc>
          <w:tcPr>
            <w:tcW w:w="2694" w:type="dxa"/>
            <w:gridSpan w:val="2"/>
            <w:tcBorders>
              <w:left w:val="single" w:sz="4" w:space="0" w:color="auto"/>
            </w:tcBorders>
          </w:tcPr>
          <w:p w14:paraId="49433147" w14:textId="77777777" w:rsidR="00B86811" w:rsidRDefault="00B86811" w:rsidP="00B8681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F02D2EC" w:rsidR="00257A6E" w:rsidRDefault="00F1264F" w:rsidP="00B86811">
            <w:pPr>
              <w:pStyle w:val="CRCoverPage"/>
              <w:spacing w:after="0"/>
              <w:ind w:left="100"/>
              <w:rPr>
                <w:noProof/>
              </w:rPr>
            </w:pPr>
            <w:r>
              <w:rPr>
                <w:noProof/>
              </w:rPr>
              <w:t>Align the FR2 range definition with 38.104</w:t>
            </w:r>
            <w:r w:rsidR="00E54CA2">
              <w:rPr>
                <w:noProof/>
              </w:rPr>
              <w:t>, adding FR2-1 limitation in IAB specification</w:t>
            </w:r>
          </w:p>
        </w:tc>
      </w:tr>
      <w:tr w:rsidR="00B86811" w14:paraId="1F886379" w14:textId="77777777" w:rsidTr="00547111">
        <w:tc>
          <w:tcPr>
            <w:tcW w:w="2694" w:type="dxa"/>
            <w:gridSpan w:val="2"/>
            <w:tcBorders>
              <w:left w:val="single" w:sz="4" w:space="0" w:color="auto"/>
            </w:tcBorders>
          </w:tcPr>
          <w:p w14:paraId="4D989623" w14:textId="77777777" w:rsidR="00B86811" w:rsidRDefault="00B86811" w:rsidP="00B86811">
            <w:pPr>
              <w:pStyle w:val="CRCoverPage"/>
              <w:spacing w:after="0"/>
              <w:rPr>
                <w:b/>
                <w:i/>
                <w:noProof/>
                <w:sz w:val="8"/>
                <w:szCs w:val="8"/>
              </w:rPr>
            </w:pPr>
          </w:p>
        </w:tc>
        <w:tc>
          <w:tcPr>
            <w:tcW w:w="6946" w:type="dxa"/>
            <w:gridSpan w:val="9"/>
            <w:tcBorders>
              <w:right w:val="single" w:sz="4" w:space="0" w:color="auto"/>
            </w:tcBorders>
          </w:tcPr>
          <w:p w14:paraId="71C4A204" w14:textId="77777777" w:rsidR="00B86811" w:rsidRDefault="00B86811" w:rsidP="00B86811">
            <w:pPr>
              <w:pStyle w:val="CRCoverPage"/>
              <w:spacing w:after="0"/>
              <w:rPr>
                <w:noProof/>
                <w:sz w:val="8"/>
                <w:szCs w:val="8"/>
              </w:rPr>
            </w:pPr>
          </w:p>
        </w:tc>
      </w:tr>
      <w:tr w:rsidR="00B86811" w14:paraId="678D7BF9" w14:textId="77777777" w:rsidTr="00547111">
        <w:tc>
          <w:tcPr>
            <w:tcW w:w="2694" w:type="dxa"/>
            <w:gridSpan w:val="2"/>
            <w:tcBorders>
              <w:left w:val="single" w:sz="4" w:space="0" w:color="auto"/>
              <w:bottom w:val="single" w:sz="4" w:space="0" w:color="auto"/>
            </w:tcBorders>
          </w:tcPr>
          <w:p w14:paraId="4E5CE1B6" w14:textId="77777777" w:rsidR="00B86811" w:rsidRDefault="00B86811" w:rsidP="00B8681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60C463" w:rsidR="00B86811" w:rsidRDefault="00F1264F" w:rsidP="00B86811">
            <w:pPr>
              <w:pStyle w:val="CRCoverPage"/>
              <w:spacing w:after="0"/>
              <w:ind w:left="100"/>
              <w:rPr>
                <w:noProof/>
              </w:rPr>
            </w:pPr>
            <w:r>
              <w:rPr>
                <w:noProof/>
              </w:rPr>
              <w:t>FR2 range is not up to date definition</w:t>
            </w:r>
          </w:p>
        </w:tc>
      </w:tr>
      <w:tr w:rsidR="00B86811" w14:paraId="034AF533" w14:textId="77777777" w:rsidTr="00547111">
        <w:tc>
          <w:tcPr>
            <w:tcW w:w="2694" w:type="dxa"/>
            <w:gridSpan w:val="2"/>
          </w:tcPr>
          <w:p w14:paraId="39D9EB5B" w14:textId="77777777" w:rsidR="00B86811" w:rsidRDefault="00B86811" w:rsidP="00B86811">
            <w:pPr>
              <w:pStyle w:val="CRCoverPage"/>
              <w:spacing w:after="0"/>
              <w:rPr>
                <w:b/>
                <w:i/>
                <w:noProof/>
                <w:sz w:val="8"/>
                <w:szCs w:val="8"/>
              </w:rPr>
            </w:pPr>
          </w:p>
        </w:tc>
        <w:tc>
          <w:tcPr>
            <w:tcW w:w="6946" w:type="dxa"/>
            <w:gridSpan w:val="9"/>
          </w:tcPr>
          <w:p w14:paraId="7826CB1C" w14:textId="77777777" w:rsidR="00B86811" w:rsidRDefault="00B86811" w:rsidP="00B86811">
            <w:pPr>
              <w:pStyle w:val="CRCoverPage"/>
              <w:spacing w:after="0"/>
              <w:rPr>
                <w:noProof/>
                <w:sz w:val="8"/>
                <w:szCs w:val="8"/>
              </w:rPr>
            </w:pPr>
          </w:p>
        </w:tc>
      </w:tr>
      <w:tr w:rsidR="00B86811" w14:paraId="6A17D7AC" w14:textId="77777777" w:rsidTr="00547111">
        <w:tc>
          <w:tcPr>
            <w:tcW w:w="2694" w:type="dxa"/>
            <w:gridSpan w:val="2"/>
            <w:tcBorders>
              <w:top w:val="single" w:sz="4" w:space="0" w:color="auto"/>
              <w:left w:val="single" w:sz="4" w:space="0" w:color="auto"/>
            </w:tcBorders>
          </w:tcPr>
          <w:p w14:paraId="6DAD5B19" w14:textId="77777777" w:rsidR="00B86811" w:rsidRDefault="00B86811" w:rsidP="00B8681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90B21E" w:rsidR="00B86811" w:rsidRDefault="00FA179F" w:rsidP="00B86811">
            <w:pPr>
              <w:pStyle w:val="CRCoverPage"/>
              <w:spacing w:after="0"/>
              <w:ind w:left="100"/>
              <w:rPr>
                <w:noProof/>
              </w:rPr>
            </w:pPr>
            <w:r>
              <w:rPr>
                <w:noProof/>
              </w:rPr>
              <w:t>4.1.1, F.2.1</w:t>
            </w:r>
          </w:p>
        </w:tc>
      </w:tr>
      <w:tr w:rsidR="00B86811" w14:paraId="56E1E6C3" w14:textId="77777777" w:rsidTr="00547111">
        <w:tc>
          <w:tcPr>
            <w:tcW w:w="2694" w:type="dxa"/>
            <w:gridSpan w:val="2"/>
            <w:tcBorders>
              <w:left w:val="single" w:sz="4" w:space="0" w:color="auto"/>
            </w:tcBorders>
          </w:tcPr>
          <w:p w14:paraId="2FB9DE77" w14:textId="77777777" w:rsidR="00B86811" w:rsidRDefault="00B86811" w:rsidP="00B86811">
            <w:pPr>
              <w:pStyle w:val="CRCoverPage"/>
              <w:spacing w:after="0"/>
              <w:rPr>
                <w:b/>
                <w:i/>
                <w:noProof/>
                <w:sz w:val="8"/>
                <w:szCs w:val="8"/>
              </w:rPr>
            </w:pPr>
          </w:p>
        </w:tc>
        <w:tc>
          <w:tcPr>
            <w:tcW w:w="6946" w:type="dxa"/>
            <w:gridSpan w:val="9"/>
            <w:tcBorders>
              <w:right w:val="single" w:sz="4" w:space="0" w:color="auto"/>
            </w:tcBorders>
          </w:tcPr>
          <w:p w14:paraId="0898542D" w14:textId="5C5216D3" w:rsidR="00B86811" w:rsidRDefault="00B86811" w:rsidP="00B86811">
            <w:pPr>
              <w:pStyle w:val="CRCoverPage"/>
              <w:spacing w:after="0"/>
              <w:rPr>
                <w:noProof/>
                <w:sz w:val="8"/>
                <w:szCs w:val="8"/>
              </w:rPr>
            </w:pPr>
          </w:p>
        </w:tc>
      </w:tr>
      <w:tr w:rsidR="00B86811" w14:paraId="76F95A8B" w14:textId="77777777" w:rsidTr="00547111">
        <w:tc>
          <w:tcPr>
            <w:tcW w:w="2694" w:type="dxa"/>
            <w:gridSpan w:val="2"/>
            <w:tcBorders>
              <w:left w:val="single" w:sz="4" w:space="0" w:color="auto"/>
            </w:tcBorders>
          </w:tcPr>
          <w:p w14:paraId="335EAB52" w14:textId="77777777" w:rsidR="00B86811" w:rsidRDefault="00B86811" w:rsidP="00B8681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86811" w:rsidRDefault="00B86811" w:rsidP="00B8681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86811" w:rsidRDefault="00B86811" w:rsidP="00B86811">
            <w:pPr>
              <w:pStyle w:val="CRCoverPage"/>
              <w:spacing w:after="0"/>
              <w:jc w:val="center"/>
              <w:rPr>
                <w:b/>
                <w:caps/>
                <w:noProof/>
              </w:rPr>
            </w:pPr>
            <w:r>
              <w:rPr>
                <w:b/>
                <w:caps/>
                <w:noProof/>
              </w:rPr>
              <w:t>N</w:t>
            </w:r>
          </w:p>
        </w:tc>
        <w:tc>
          <w:tcPr>
            <w:tcW w:w="2977" w:type="dxa"/>
            <w:gridSpan w:val="4"/>
          </w:tcPr>
          <w:p w14:paraId="304CCBCB" w14:textId="77777777" w:rsidR="00B86811" w:rsidRDefault="00B86811" w:rsidP="00B8681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86811" w:rsidRDefault="00B86811" w:rsidP="00B86811">
            <w:pPr>
              <w:pStyle w:val="CRCoverPage"/>
              <w:spacing w:after="0"/>
              <w:ind w:left="99"/>
              <w:rPr>
                <w:noProof/>
              </w:rPr>
            </w:pPr>
          </w:p>
        </w:tc>
      </w:tr>
      <w:tr w:rsidR="00B86811" w14:paraId="34ACE2EB" w14:textId="77777777" w:rsidTr="00547111">
        <w:tc>
          <w:tcPr>
            <w:tcW w:w="2694" w:type="dxa"/>
            <w:gridSpan w:val="2"/>
            <w:tcBorders>
              <w:left w:val="single" w:sz="4" w:space="0" w:color="auto"/>
            </w:tcBorders>
          </w:tcPr>
          <w:p w14:paraId="571382F3" w14:textId="77777777" w:rsidR="00B86811" w:rsidRDefault="00B86811" w:rsidP="00B8681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86811" w:rsidRDefault="00B86811" w:rsidP="00B868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14A326" w:rsidR="00B86811" w:rsidRDefault="00B86811" w:rsidP="00B86811">
            <w:pPr>
              <w:pStyle w:val="CRCoverPage"/>
              <w:spacing w:after="0"/>
              <w:jc w:val="center"/>
              <w:rPr>
                <w:b/>
                <w:caps/>
                <w:noProof/>
              </w:rPr>
            </w:pPr>
            <w:r>
              <w:rPr>
                <w:b/>
                <w:caps/>
                <w:noProof/>
              </w:rPr>
              <w:t>X</w:t>
            </w:r>
          </w:p>
        </w:tc>
        <w:tc>
          <w:tcPr>
            <w:tcW w:w="2977" w:type="dxa"/>
            <w:gridSpan w:val="4"/>
          </w:tcPr>
          <w:p w14:paraId="7DB274D8" w14:textId="77777777" w:rsidR="00B86811" w:rsidRDefault="00B86811" w:rsidP="00B8681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86811" w:rsidRDefault="00B86811" w:rsidP="00B86811">
            <w:pPr>
              <w:pStyle w:val="CRCoverPage"/>
              <w:spacing w:after="0"/>
              <w:ind w:left="99"/>
              <w:rPr>
                <w:noProof/>
              </w:rPr>
            </w:pPr>
            <w:r>
              <w:rPr>
                <w:noProof/>
              </w:rPr>
              <w:t xml:space="preserve">TS/TR ... CR ... </w:t>
            </w:r>
          </w:p>
        </w:tc>
      </w:tr>
      <w:tr w:rsidR="00B86811" w14:paraId="446DDBAC" w14:textId="77777777" w:rsidTr="00547111">
        <w:tc>
          <w:tcPr>
            <w:tcW w:w="2694" w:type="dxa"/>
            <w:gridSpan w:val="2"/>
            <w:tcBorders>
              <w:left w:val="single" w:sz="4" w:space="0" w:color="auto"/>
            </w:tcBorders>
          </w:tcPr>
          <w:p w14:paraId="678A1AA6" w14:textId="77777777" w:rsidR="00B86811" w:rsidRDefault="00B86811" w:rsidP="00B8681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2156642" w:rsidR="00B86811" w:rsidRDefault="00B86811" w:rsidP="00B868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BDE815B" w:rsidR="00B86811" w:rsidRDefault="00B063D7" w:rsidP="00B86811">
            <w:pPr>
              <w:pStyle w:val="CRCoverPage"/>
              <w:spacing w:after="0"/>
              <w:jc w:val="center"/>
              <w:rPr>
                <w:b/>
                <w:caps/>
                <w:noProof/>
              </w:rPr>
            </w:pPr>
            <w:r>
              <w:rPr>
                <w:b/>
                <w:caps/>
                <w:noProof/>
              </w:rPr>
              <w:t>x</w:t>
            </w:r>
          </w:p>
        </w:tc>
        <w:tc>
          <w:tcPr>
            <w:tcW w:w="2977" w:type="dxa"/>
            <w:gridSpan w:val="4"/>
          </w:tcPr>
          <w:p w14:paraId="1A4306D9" w14:textId="77777777" w:rsidR="00B86811" w:rsidRDefault="00B86811" w:rsidP="00B8681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F955E8C" w:rsidR="00B86811" w:rsidRDefault="00B063D7" w:rsidP="00B86811">
            <w:pPr>
              <w:pStyle w:val="CRCoverPage"/>
              <w:spacing w:after="0"/>
              <w:ind w:left="99"/>
              <w:rPr>
                <w:noProof/>
              </w:rPr>
            </w:pPr>
            <w:r>
              <w:rPr>
                <w:noProof/>
              </w:rPr>
              <w:t>TS/TR ... CR ...</w:t>
            </w:r>
          </w:p>
        </w:tc>
      </w:tr>
      <w:tr w:rsidR="00B86811" w14:paraId="55C714D2" w14:textId="77777777" w:rsidTr="00547111">
        <w:tc>
          <w:tcPr>
            <w:tcW w:w="2694" w:type="dxa"/>
            <w:gridSpan w:val="2"/>
            <w:tcBorders>
              <w:left w:val="single" w:sz="4" w:space="0" w:color="auto"/>
            </w:tcBorders>
          </w:tcPr>
          <w:p w14:paraId="45913E62" w14:textId="77777777" w:rsidR="00B86811" w:rsidRDefault="00B86811" w:rsidP="00B8681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86811" w:rsidRDefault="00B86811" w:rsidP="00B868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41B07A1" w:rsidR="00B86811" w:rsidRDefault="00B86811" w:rsidP="00B86811">
            <w:pPr>
              <w:pStyle w:val="CRCoverPage"/>
              <w:spacing w:after="0"/>
              <w:jc w:val="center"/>
              <w:rPr>
                <w:b/>
                <w:caps/>
                <w:noProof/>
              </w:rPr>
            </w:pPr>
            <w:r>
              <w:rPr>
                <w:b/>
                <w:caps/>
                <w:noProof/>
              </w:rPr>
              <w:t>X</w:t>
            </w:r>
          </w:p>
        </w:tc>
        <w:tc>
          <w:tcPr>
            <w:tcW w:w="2977" w:type="dxa"/>
            <w:gridSpan w:val="4"/>
          </w:tcPr>
          <w:p w14:paraId="1B4FF921" w14:textId="77777777" w:rsidR="00B86811" w:rsidRDefault="00B86811" w:rsidP="00B8681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86811" w:rsidRDefault="00B86811" w:rsidP="00B86811">
            <w:pPr>
              <w:pStyle w:val="CRCoverPage"/>
              <w:spacing w:after="0"/>
              <w:ind w:left="99"/>
              <w:rPr>
                <w:noProof/>
              </w:rPr>
            </w:pPr>
            <w:r>
              <w:rPr>
                <w:noProof/>
              </w:rPr>
              <w:t xml:space="preserve">TS/TR ... CR ... </w:t>
            </w:r>
          </w:p>
        </w:tc>
      </w:tr>
      <w:tr w:rsidR="00B86811" w14:paraId="60DF82CC" w14:textId="77777777" w:rsidTr="008863B9">
        <w:tc>
          <w:tcPr>
            <w:tcW w:w="2694" w:type="dxa"/>
            <w:gridSpan w:val="2"/>
            <w:tcBorders>
              <w:left w:val="single" w:sz="4" w:space="0" w:color="auto"/>
            </w:tcBorders>
          </w:tcPr>
          <w:p w14:paraId="517696CD" w14:textId="77777777" w:rsidR="00B86811" w:rsidRDefault="00B86811" w:rsidP="00B86811">
            <w:pPr>
              <w:pStyle w:val="CRCoverPage"/>
              <w:spacing w:after="0"/>
              <w:rPr>
                <w:b/>
                <w:i/>
                <w:noProof/>
              </w:rPr>
            </w:pPr>
          </w:p>
        </w:tc>
        <w:tc>
          <w:tcPr>
            <w:tcW w:w="6946" w:type="dxa"/>
            <w:gridSpan w:val="9"/>
            <w:tcBorders>
              <w:right w:val="single" w:sz="4" w:space="0" w:color="auto"/>
            </w:tcBorders>
          </w:tcPr>
          <w:p w14:paraId="4D84207F" w14:textId="77777777" w:rsidR="00B86811" w:rsidRDefault="00B86811" w:rsidP="00B86811">
            <w:pPr>
              <w:pStyle w:val="CRCoverPage"/>
              <w:spacing w:after="0"/>
              <w:rPr>
                <w:noProof/>
              </w:rPr>
            </w:pPr>
          </w:p>
        </w:tc>
      </w:tr>
      <w:tr w:rsidR="00B86811" w14:paraId="556B87B6" w14:textId="77777777" w:rsidTr="008863B9">
        <w:tc>
          <w:tcPr>
            <w:tcW w:w="2694" w:type="dxa"/>
            <w:gridSpan w:val="2"/>
            <w:tcBorders>
              <w:left w:val="single" w:sz="4" w:space="0" w:color="auto"/>
              <w:bottom w:val="single" w:sz="4" w:space="0" w:color="auto"/>
            </w:tcBorders>
          </w:tcPr>
          <w:p w14:paraId="79A9C411" w14:textId="77777777" w:rsidR="00B86811" w:rsidRDefault="00B86811" w:rsidP="00B8681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EB0C30C" w:rsidR="00B86811" w:rsidRDefault="00B86811" w:rsidP="00B86811">
            <w:pPr>
              <w:pStyle w:val="CRCoverPage"/>
              <w:spacing w:after="0"/>
              <w:ind w:left="100"/>
              <w:rPr>
                <w:noProof/>
              </w:rPr>
            </w:pPr>
          </w:p>
        </w:tc>
      </w:tr>
      <w:tr w:rsidR="00B86811" w:rsidRPr="008863B9" w14:paraId="45BFE792" w14:textId="77777777" w:rsidTr="008863B9">
        <w:tc>
          <w:tcPr>
            <w:tcW w:w="2694" w:type="dxa"/>
            <w:gridSpan w:val="2"/>
            <w:tcBorders>
              <w:top w:val="single" w:sz="4" w:space="0" w:color="auto"/>
              <w:bottom w:val="single" w:sz="4" w:space="0" w:color="auto"/>
            </w:tcBorders>
          </w:tcPr>
          <w:p w14:paraId="194242DD" w14:textId="77777777" w:rsidR="00B86811" w:rsidRPr="008863B9" w:rsidRDefault="00B86811" w:rsidP="00B8681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86811" w:rsidRPr="008863B9" w:rsidRDefault="00B86811" w:rsidP="00B86811">
            <w:pPr>
              <w:pStyle w:val="CRCoverPage"/>
              <w:spacing w:after="0"/>
              <w:ind w:left="100"/>
              <w:rPr>
                <w:noProof/>
                <w:sz w:val="8"/>
                <w:szCs w:val="8"/>
              </w:rPr>
            </w:pPr>
          </w:p>
        </w:tc>
      </w:tr>
      <w:tr w:rsidR="00B8681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86811" w:rsidRDefault="00B86811" w:rsidP="00B8681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86811" w:rsidRDefault="00B86811" w:rsidP="00B8681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958CDC0" w14:textId="358B1F76" w:rsidR="00172797" w:rsidRDefault="00172797" w:rsidP="00172797">
      <w:pPr>
        <w:rPr>
          <w:noProof/>
          <w:color w:val="0070C0"/>
        </w:rPr>
      </w:pPr>
      <w:r>
        <w:rPr>
          <w:noProof/>
          <w:color w:val="0070C0"/>
        </w:rPr>
        <w:lastRenderedPageBreak/>
        <w:t xml:space="preserve">------------------------------------------------------------- </w:t>
      </w:r>
      <w:r w:rsidR="00D612FF">
        <w:rPr>
          <w:noProof/>
          <w:color w:val="0070C0"/>
        </w:rPr>
        <w:t>START</w:t>
      </w:r>
      <w:r>
        <w:rPr>
          <w:noProof/>
          <w:color w:val="0070C0"/>
        </w:rPr>
        <w:t xml:space="preserve"> CHANGE ------------------------------------------------------</w:t>
      </w:r>
    </w:p>
    <w:p w14:paraId="264FC93A" w14:textId="77777777" w:rsidR="00791C25" w:rsidRPr="00BE5108" w:rsidRDefault="00791C25" w:rsidP="00791C25">
      <w:pPr>
        <w:pStyle w:val="Heading3"/>
      </w:pPr>
      <w:bookmarkStart w:id="1" w:name="_Toc73962755"/>
      <w:bookmarkStart w:id="2" w:name="_Toc75259911"/>
      <w:bookmarkStart w:id="3" w:name="_Toc75275445"/>
      <w:bookmarkStart w:id="4" w:name="_Toc75275956"/>
      <w:bookmarkStart w:id="5" w:name="_Toc76541455"/>
      <w:bookmarkStart w:id="6" w:name="_Toc82437224"/>
      <w:bookmarkStart w:id="7" w:name="_Toc89944589"/>
      <w:bookmarkStart w:id="8" w:name="_Toc98753607"/>
      <w:bookmarkStart w:id="9" w:name="_Toc106180593"/>
      <w:bookmarkStart w:id="10" w:name="_Toc114150629"/>
      <w:bookmarkStart w:id="11" w:name="_Toc124151032"/>
      <w:bookmarkStart w:id="12" w:name="_Toc124151552"/>
      <w:bookmarkStart w:id="13" w:name="_Toc124152072"/>
      <w:bookmarkStart w:id="14" w:name="_Toc130396604"/>
      <w:bookmarkStart w:id="15" w:name="_Toc130397124"/>
      <w:bookmarkStart w:id="16" w:name="_Toc137556731"/>
      <w:bookmarkStart w:id="17" w:name="_Toc138861008"/>
      <w:bookmarkStart w:id="18" w:name="_Toc145531951"/>
      <w:r w:rsidRPr="00BE5108">
        <w:t>4.1.1</w:t>
      </w:r>
      <w:r w:rsidRPr="00BE5108">
        <w:tab/>
        <w:t>General</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5DE76ABE" w14:textId="64D2BFD9" w:rsidR="00791C25" w:rsidRPr="00BE5108" w:rsidRDefault="00791C25" w:rsidP="00791C25">
      <w:r w:rsidRPr="00BE5108">
        <w:t>The requirements of this clause apply to all applicable tests in part 1 of the present document, i.e. to all conducted tests defined for FR1. The frequency ranges FR1 and FR2</w:t>
      </w:r>
      <w:ins w:id="19" w:author="Chunhui Zhang" w:date="2023-10-28T18:17:00Z">
        <w:r w:rsidR="00CC6E4D">
          <w:t>-1</w:t>
        </w:r>
      </w:ins>
      <w:r w:rsidRPr="00BE5108">
        <w:t xml:space="preserve"> are defined in clause 5.1 of TS 38.174 [2].</w:t>
      </w:r>
    </w:p>
    <w:p w14:paraId="11F6EF77" w14:textId="77777777" w:rsidR="00791C25" w:rsidRPr="00BE5108" w:rsidRDefault="00791C25" w:rsidP="00791C25">
      <w:pPr>
        <w:keepNext/>
        <w:rPr>
          <w:snapToGrid w:val="0"/>
        </w:rPr>
      </w:pPr>
      <w:r w:rsidRPr="00BE5108">
        <w:rPr>
          <w:snapToGrid w:val="0"/>
        </w:rPr>
        <w:t>The minimum requirements are given in TS 38.174 [2] and the references therein. Test Tolerances for the conducted test requirements explicitly stated in the present document are given in Annex C of the present document.</w:t>
      </w:r>
    </w:p>
    <w:p w14:paraId="494D660C" w14:textId="77777777" w:rsidR="00791C25" w:rsidRPr="00BE5108" w:rsidRDefault="00791C25" w:rsidP="00791C25">
      <w:pPr>
        <w:keepNext/>
        <w:rPr>
          <w:snapToGrid w:val="0"/>
        </w:rPr>
      </w:pPr>
      <w:r w:rsidRPr="00BE5108">
        <w:rPr>
          <w:snapToGrid w:val="0"/>
        </w:rPr>
        <w:t>Test Tolerances are individually calculated for each test. The Test Tolerances are used to relax the minimum requirements to create test requirements.</w:t>
      </w:r>
    </w:p>
    <w:p w14:paraId="3950AE94" w14:textId="77777777" w:rsidR="00791C25" w:rsidRDefault="00791C25" w:rsidP="00791C25">
      <w:r w:rsidRPr="00BE5108">
        <w:t>When a test requirement differs from the corresponding minimum requirement, then the Test Tolerance applied for the test is non-zero. The Test Tolerance for the test and the explanation of how the minimum requirement has been relaxed by the Test Tolerance are given in Annex C.</w:t>
      </w:r>
    </w:p>
    <w:p w14:paraId="06F896D0" w14:textId="43BBBEA7" w:rsidR="003F0ED4" w:rsidRDefault="003F0ED4" w:rsidP="003F0ED4">
      <w:pPr>
        <w:rPr>
          <w:noProof/>
          <w:color w:val="0070C0"/>
        </w:rPr>
      </w:pPr>
      <w:r>
        <w:rPr>
          <w:noProof/>
          <w:color w:val="0070C0"/>
        </w:rPr>
        <w:t xml:space="preserve">------------------------------------------------------------- </w:t>
      </w:r>
      <w:r w:rsidR="00CC6E4D">
        <w:rPr>
          <w:noProof/>
          <w:color w:val="0070C0"/>
        </w:rPr>
        <w:t>NEXT</w:t>
      </w:r>
      <w:r>
        <w:rPr>
          <w:noProof/>
          <w:color w:val="0070C0"/>
        </w:rPr>
        <w:t xml:space="preserve"> CHANGE ------------------------------------------------------</w:t>
      </w:r>
    </w:p>
    <w:p w14:paraId="3EDB87E1" w14:textId="77777777" w:rsidR="003F0ED4" w:rsidRPr="00BE5108" w:rsidRDefault="003F0ED4" w:rsidP="00791C25"/>
    <w:p w14:paraId="403633C4" w14:textId="77777777" w:rsidR="003F0ED4" w:rsidRPr="00BE5108" w:rsidRDefault="003F0ED4" w:rsidP="003F0ED4">
      <w:pPr>
        <w:pStyle w:val="Heading2"/>
      </w:pPr>
      <w:bookmarkStart w:id="20" w:name="_Toc75275910"/>
      <w:bookmarkStart w:id="21" w:name="_Toc75276420"/>
      <w:bookmarkStart w:id="22" w:name="_Toc76541919"/>
      <w:bookmarkStart w:id="23" w:name="_Toc82437690"/>
      <w:bookmarkStart w:id="24" w:name="_Toc89945056"/>
      <w:bookmarkStart w:id="25" w:name="_Toc98754074"/>
      <w:bookmarkStart w:id="26" w:name="_Toc106181060"/>
      <w:bookmarkStart w:id="27" w:name="_Toc114151105"/>
      <w:bookmarkStart w:id="28" w:name="_Toc124151508"/>
      <w:bookmarkStart w:id="29" w:name="_Toc124152028"/>
      <w:bookmarkStart w:id="30" w:name="_Toc124152548"/>
      <w:bookmarkStart w:id="31" w:name="_Toc130397080"/>
      <w:bookmarkStart w:id="32" w:name="_Toc130397600"/>
      <w:bookmarkStart w:id="33" w:name="_Toc137557208"/>
      <w:bookmarkStart w:id="34" w:name="_Toc138861485"/>
      <w:bookmarkStart w:id="35" w:name="_Toc145532428"/>
      <w:r w:rsidRPr="00BE5108">
        <w:t>F.2.1</w:t>
      </w:r>
      <w:r w:rsidRPr="00BE5108">
        <w:tab/>
        <w:t>General</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p w14:paraId="7A6CB1E1" w14:textId="77777777" w:rsidR="003F0ED4" w:rsidRPr="00BE5108" w:rsidRDefault="003F0ED4" w:rsidP="003F0ED4">
      <w:pPr>
        <w:rPr>
          <w:snapToGrid w:val="0"/>
        </w:rPr>
      </w:pPr>
      <w:r w:rsidRPr="00BE5108">
        <w:rPr>
          <w:snapToGrid w:val="0"/>
        </w:rPr>
        <w:t>The multipath propagation conditions consist of several parts:</w:t>
      </w:r>
    </w:p>
    <w:p w14:paraId="36F0F01D" w14:textId="77777777" w:rsidR="003F0ED4" w:rsidRPr="00BE5108" w:rsidRDefault="003F0ED4" w:rsidP="003F0ED4">
      <w:pPr>
        <w:pStyle w:val="B10"/>
        <w:rPr>
          <w:snapToGrid w:val="0"/>
        </w:rPr>
      </w:pPr>
      <w:r w:rsidRPr="00BE5108">
        <w:rPr>
          <w:snapToGrid w:val="0"/>
        </w:rPr>
        <w:t>-</w:t>
      </w:r>
      <w:r w:rsidRPr="00BE5108">
        <w:rPr>
          <w:snapToGrid w:val="0"/>
        </w:rPr>
        <w:tab/>
        <w:t xml:space="preserve">A delay profile in the form of a "tapped delay-line", characterized by a number of taps at fixed positions on a sampling grid. The profile can be further characterized by the </w:t>
      </w:r>
      <w:proofErr w:type="spellStart"/>
      <w:r w:rsidRPr="00BE5108">
        <w:rPr>
          <w:snapToGrid w:val="0"/>
        </w:rPr>
        <w:t>r.m.s.</w:t>
      </w:r>
      <w:proofErr w:type="spellEnd"/>
      <w:r w:rsidRPr="00BE5108">
        <w:rPr>
          <w:snapToGrid w:val="0"/>
        </w:rPr>
        <w:t xml:space="preserve"> delay spread and the maximum delay spanned by the taps.</w:t>
      </w:r>
    </w:p>
    <w:p w14:paraId="54384740" w14:textId="77777777" w:rsidR="003F0ED4" w:rsidRPr="00BE5108" w:rsidRDefault="003F0ED4" w:rsidP="003F0ED4">
      <w:pPr>
        <w:pStyle w:val="B10"/>
        <w:rPr>
          <w:snapToGrid w:val="0"/>
        </w:rPr>
      </w:pPr>
      <w:r w:rsidRPr="00BE5108">
        <w:rPr>
          <w:snapToGrid w:val="0"/>
        </w:rPr>
        <w:t>-</w:t>
      </w:r>
      <w:r w:rsidRPr="00BE5108">
        <w:rPr>
          <w:snapToGrid w:val="0"/>
        </w:rPr>
        <w:tab/>
        <w:t>A combination of channel model parameters that include the Delay profile and the Doppler spectrum that is characterized by a classical spectrum shape and a maximum Doppler frequency.</w:t>
      </w:r>
    </w:p>
    <w:p w14:paraId="0E123D5E" w14:textId="2F0357DF" w:rsidR="003F0ED4" w:rsidRPr="00BE5108" w:rsidRDefault="003F0ED4" w:rsidP="003F0ED4">
      <w:pPr>
        <w:pStyle w:val="B10"/>
        <w:rPr>
          <w:snapToGrid w:val="0"/>
        </w:rPr>
      </w:pPr>
      <w:r w:rsidRPr="00BE5108">
        <w:rPr>
          <w:snapToGrid w:val="0"/>
        </w:rPr>
        <w:t>-</w:t>
      </w:r>
      <w:r w:rsidRPr="00BE5108">
        <w:rPr>
          <w:snapToGrid w:val="0"/>
        </w:rPr>
        <w:tab/>
        <w:t>Different models are used for FR1 (410 MHz - 7.125 GHz) and FR2</w:t>
      </w:r>
      <w:ins w:id="36" w:author="Chunhui Zhang" w:date="2023-10-28T20:43:00Z">
        <w:r w:rsidR="00FA179F">
          <w:rPr>
            <w:snapToGrid w:val="0"/>
          </w:rPr>
          <w:t>-1</w:t>
        </w:r>
      </w:ins>
      <w:r w:rsidRPr="00BE5108">
        <w:rPr>
          <w:snapToGrid w:val="0"/>
        </w:rPr>
        <w:t xml:space="preserve"> (24.25 GHz – 52.6 GHz).</w:t>
      </w:r>
    </w:p>
    <w:p w14:paraId="6D32E927" w14:textId="77777777" w:rsidR="00B71CB7" w:rsidRPr="00791C25" w:rsidRDefault="00B71CB7" w:rsidP="00D9573A">
      <w:pPr>
        <w:rPr>
          <w:noProof/>
          <w:color w:val="0070C0"/>
        </w:rPr>
      </w:pPr>
    </w:p>
    <w:p w14:paraId="60B3F683" w14:textId="219EAEFE" w:rsidR="00E64291" w:rsidRDefault="00E64291" w:rsidP="00E64291">
      <w:pPr>
        <w:rPr>
          <w:noProof/>
          <w:color w:val="0070C0"/>
        </w:rPr>
      </w:pPr>
      <w:r>
        <w:rPr>
          <w:noProof/>
          <w:color w:val="0070C0"/>
        </w:rPr>
        <w:t>------------------------------------------------------------- END CHANGE ------------------------------------------------------</w:t>
      </w:r>
    </w:p>
    <w:p w14:paraId="08289338" w14:textId="77777777" w:rsidR="00E64291" w:rsidRDefault="00E64291" w:rsidP="00172797">
      <w:pPr>
        <w:rPr>
          <w:noProof/>
          <w:color w:val="0070C0"/>
        </w:rPr>
      </w:pPr>
    </w:p>
    <w:sectPr w:rsidR="00E6429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141CE0" w14:textId="77777777" w:rsidR="00AF20CF" w:rsidRDefault="00AF20CF">
      <w:r>
        <w:separator/>
      </w:r>
    </w:p>
  </w:endnote>
  <w:endnote w:type="continuationSeparator" w:id="0">
    <w:p w14:paraId="01D4927D" w14:textId="77777777" w:rsidR="00AF20CF" w:rsidRDefault="00AF20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86"/>
    <w:family w:val="swiss"/>
    <w:pitch w:val="default"/>
    <w:sig w:usb0="00000000" w:usb1="00000000" w:usb2="0000003F" w:usb3="00000000" w:csb0="603F01FF" w:csb1="FFFF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BB679B" w14:textId="77777777" w:rsidR="00AF20CF" w:rsidRDefault="00AF20CF">
      <w:r>
        <w:separator/>
      </w:r>
    </w:p>
  </w:footnote>
  <w:footnote w:type="continuationSeparator" w:id="0">
    <w:p w14:paraId="574B8455" w14:textId="77777777" w:rsidR="00AF20CF" w:rsidRDefault="00AF20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1E8924D0"/>
    <w:multiLevelType w:val="hybridMultilevel"/>
    <w:tmpl w:val="2578E62C"/>
    <w:lvl w:ilvl="0" w:tplc="C9403124">
      <w:start w:val="1"/>
      <w:numFmt w:val="decimal"/>
      <w:pStyle w:val="Proposal"/>
      <w:lvlText w:val="Proposal-%1:"/>
      <w:lvlJc w:val="left"/>
      <w:pPr>
        <w:ind w:left="360" w:hanging="360"/>
      </w:p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5" w15:restartNumberingAfterBreak="0">
    <w:nsid w:val="4D6E3167"/>
    <w:multiLevelType w:val="hybridMultilevel"/>
    <w:tmpl w:val="D7EC28BC"/>
    <w:lvl w:ilvl="0" w:tplc="C1F67A1A">
      <w:start w:val="1"/>
      <w:numFmt w:val="decimal"/>
      <w:pStyle w:val="RAN4proposal"/>
      <w:suff w:val="space"/>
      <w:lvlText w:val="Proposal %1:"/>
      <w:lvlJc w:val="left"/>
      <w:pPr>
        <w:ind w:left="360" w:hanging="360"/>
      </w:pPr>
      <w:rPr>
        <w:rFonts w:ascii="Times New Roman" w:hAnsi="Times New Roman" w:cs="Times New Roman" w:hint="default"/>
        <w:b/>
        <w:i w:val="0"/>
        <w:color w:val="auto"/>
        <w:sz w:val="20"/>
      </w:rPr>
    </w:lvl>
    <w:lvl w:ilvl="1" w:tplc="04090019">
      <w:start w:val="1"/>
      <w:numFmt w:val="lowerLetter"/>
      <w:lvlText w:val="%2."/>
      <w:lvlJc w:val="left"/>
      <w:pPr>
        <w:ind w:left="108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90" w:hanging="360"/>
      </w:pPr>
    </w:lvl>
    <w:lvl w:ilvl="2" w:tplc="0409001B" w:tentative="1">
      <w:start w:val="1"/>
      <w:numFmt w:val="lowerRoman"/>
      <w:lvlText w:val="%3."/>
      <w:lvlJc w:val="right"/>
      <w:pPr>
        <w:ind w:left="630" w:hanging="180"/>
      </w:pPr>
    </w:lvl>
    <w:lvl w:ilvl="3" w:tplc="0409000F" w:tentative="1">
      <w:start w:val="1"/>
      <w:numFmt w:val="decimal"/>
      <w:lvlText w:val="%4."/>
      <w:lvlJc w:val="left"/>
      <w:pPr>
        <w:ind w:left="1350" w:hanging="360"/>
      </w:pPr>
    </w:lvl>
    <w:lvl w:ilvl="4" w:tplc="04090019" w:tentative="1">
      <w:start w:val="1"/>
      <w:numFmt w:val="lowerLetter"/>
      <w:lvlText w:val="%5."/>
      <w:lvlJc w:val="left"/>
      <w:pPr>
        <w:ind w:left="2070" w:hanging="360"/>
      </w:pPr>
    </w:lvl>
    <w:lvl w:ilvl="5" w:tplc="0409001B" w:tentative="1">
      <w:start w:val="1"/>
      <w:numFmt w:val="lowerRoman"/>
      <w:lvlText w:val="%6."/>
      <w:lvlJc w:val="right"/>
      <w:pPr>
        <w:ind w:left="2790" w:hanging="180"/>
      </w:pPr>
    </w:lvl>
    <w:lvl w:ilvl="6" w:tplc="0409000F" w:tentative="1">
      <w:start w:val="1"/>
      <w:numFmt w:val="decimal"/>
      <w:lvlText w:val="%7."/>
      <w:lvlJc w:val="left"/>
      <w:pPr>
        <w:ind w:left="3510" w:hanging="360"/>
      </w:pPr>
    </w:lvl>
    <w:lvl w:ilvl="7" w:tplc="04090019" w:tentative="1">
      <w:start w:val="1"/>
      <w:numFmt w:val="lowerLetter"/>
      <w:lvlText w:val="%8."/>
      <w:lvlJc w:val="left"/>
      <w:pPr>
        <w:ind w:left="4230" w:hanging="360"/>
      </w:pPr>
    </w:lvl>
    <w:lvl w:ilvl="8" w:tplc="0409001B" w:tentative="1">
      <w:start w:val="1"/>
      <w:numFmt w:val="lowerRoman"/>
      <w:lvlText w:val="%9."/>
      <w:lvlJc w:val="right"/>
      <w:pPr>
        <w:ind w:left="4950" w:hanging="180"/>
      </w:pPr>
    </w:lvl>
  </w:abstractNum>
  <w:abstractNum w:abstractNumId="1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0"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908301547">
    <w:abstractNumId w:val="6"/>
  </w:num>
  <w:num w:numId="2" w16cid:durableId="10300352">
    <w:abstractNumId w:val="24"/>
  </w:num>
  <w:num w:numId="3" w16cid:durableId="59180865">
    <w:abstractNumId w:val="2"/>
  </w:num>
  <w:num w:numId="4" w16cid:durableId="1186602735">
    <w:abstractNumId w:val="16"/>
  </w:num>
  <w:num w:numId="5" w16cid:durableId="220167617">
    <w:abstractNumId w:val="10"/>
  </w:num>
  <w:num w:numId="6" w16cid:durableId="786658333">
    <w:abstractNumId w:val="23"/>
  </w:num>
  <w:num w:numId="7" w16cid:durableId="1056970543">
    <w:abstractNumId w:val="25"/>
  </w:num>
  <w:num w:numId="8" w16cid:durableId="502862786">
    <w:abstractNumId w:val="12"/>
  </w:num>
  <w:num w:numId="9" w16cid:durableId="1602909795">
    <w:abstractNumId w:val="26"/>
  </w:num>
  <w:num w:numId="10" w16cid:durableId="1238321689">
    <w:abstractNumId w:val="8"/>
  </w:num>
  <w:num w:numId="11" w16cid:durableId="1934896463">
    <w:abstractNumId w:val="3"/>
  </w:num>
  <w:num w:numId="12" w16cid:durableId="1801413677">
    <w:abstractNumId w:val="11"/>
  </w:num>
  <w:num w:numId="13" w16cid:durableId="232546830">
    <w:abstractNumId w:val="13"/>
  </w:num>
  <w:num w:numId="14" w16cid:durableId="1446343622">
    <w:abstractNumId w:val="9"/>
  </w:num>
  <w:num w:numId="15" w16cid:durableId="1201237031">
    <w:abstractNumId w:val="0"/>
  </w:num>
  <w:num w:numId="16" w16cid:durableId="22749357">
    <w:abstractNumId w:val="22"/>
  </w:num>
  <w:num w:numId="17" w16cid:durableId="1926844831">
    <w:abstractNumId w:val="4"/>
  </w:num>
  <w:num w:numId="18" w16cid:durableId="89096448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956327170">
    <w:abstractNumId w:val="21"/>
  </w:num>
  <w:num w:numId="20" w16cid:durableId="216480807">
    <w:abstractNumId w:val="18"/>
  </w:num>
  <w:num w:numId="21" w16cid:durableId="884029706">
    <w:abstractNumId w:val="14"/>
  </w:num>
  <w:num w:numId="22" w16cid:durableId="1107433317">
    <w:abstractNumId w:val="20"/>
  </w:num>
  <w:num w:numId="23" w16cid:durableId="311954274">
    <w:abstractNumId w:val="19"/>
  </w:num>
  <w:num w:numId="24" w16cid:durableId="1306619600">
    <w:abstractNumId w:val="17"/>
  </w:num>
  <w:num w:numId="25" w16cid:durableId="423722444">
    <w:abstractNumId w:val="5"/>
    <w:lvlOverride w:ilvl="0">
      <w:startOverride w:val="1"/>
    </w:lvlOverride>
  </w:num>
  <w:num w:numId="26" w16cid:durableId="17399828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380469066">
    <w:abstractNumId w:val="7"/>
  </w:num>
  <w:numIdMacAtCleanup w:val="2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unhui Zhang">
    <w15:presenceInfo w15:providerId="AD" w15:userId="S::chunhui.zhang@ericsson.com::fdc248b9-f08b-4c7c-a534-e43a1ca2b1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451C"/>
    <w:rsid w:val="00022E4A"/>
    <w:rsid w:val="000248F8"/>
    <w:rsid w:val="0004161F"/>
    <w:rsid w:val="00056C37"/>
    <w:rsid w:val="00060B1A"/>
    <w:rsid w:val="00067B44"/>
    <w:rsid w:val="00074BC1"/>
    <w:rsid w:val="00075712"/>
    <w:rsid w:val="0008588C"/>
    <w:rsid w:val="00087C67"/>
    <w:rsid w:val="000963AE"/>
    <w:rsid w:val="000A0245"/>
    <w:rsid w:val="000A6394"/>
    <w:rsid w:val="000A67FD"/>
    <w:rsid w:val="000B19E9"/>
    <w:rsid w:val="000B7FED"/>
    <w:rsid w:val="000C038A"/>
    <w:rsid w:val="000C3964"/>
    <w:rsid w:val="000C6598"/>
    <w:rsid w:val="000D18EB"/>
    <w:rsid w:val="000D44B3"/>
    <w:rsid w:val="000E101D"/>
    <w:rsid w:val="00100952"/>
    <w:rsid w:val="00115223"/>
    <w:rsid w:val="001232D5"/>
    <w:rsid w:val="001415F8"/>
    <w:rsid w:val="0014359B"/>
    <w:rsid w:val="00144CE1"/>
    <w:rsid w:val="00145D43"/>
    <w:rsid w:val="00171B18"/>
    <w:rsid w:val="00172797"/>
    <w:rsid w:val="00192C46"/>
    <w:rsid w:val="001A08B3"/>
    <w:rsid w:val="001A7B60"/>
    <w:rsid w:val="001B387C"/>
    <w:rsid w:val="001B52F0"/>
    <w:rsid w:val="001B6877"/>
    <w:rsid w:val="001B7A65"/>
    <w:rsid w:val="001E0FDA"/>
    <w:rsid w:val="001E41F3"/>
    <w:rsid w:val="00205DCC"/>
    <w:rsid w:val="0021773F"/>
    <w:rsid w:val="00221FF0"/>
    <w:rsid w:val="002271D2"/>
    <w:rsid w:val="002325EF"/>
    <w:rsid w:val="00243BD0"/>
    <w:rsid w:val="00245938"/>
    <w:rsid w:val="00250876"/>
    <w:rsid w:val="00257A6E"/>
    <w:rsid w:val="0026004D"/>
    <w:rsid w:val="00262360"/>
    <w:rsid w:val="002627A6"/>
    <w:rsid w:val="002640DD"/>
    <w:rsid w:val="00275D12"/>
    <w:rsid w:val="00284FEB"/>
    <w:rsid w:val="002860C4"/>
    <w:rsid w:val="002A345B"/>
    <w:rsid w:val="002B5741"/>
    <w:rsid w:val="002C1BF8"/>
    <w:rsid w:val="002D2AE5"/>
    <w:rsid w:val="002E46D5"/>
    <w:rsid w:val="002E472E"/>
    <w:rsid w:val="002F1304"/>
    <w:rsid w:val="00305409"/>
    <w:rsid w:val="00306FFC"/>
    <w:rsid w:val="00311461"/>
    <w:rsid w:val="00316752"/>
    <w:rsid w:val="0033077C"/>
    <w:rsid w:val="00347B5F"/>
    <w:rsid w:val="00355EF5"/>
    <w:rsid w:val="00360212"/>
    <w:rsid w:val="003609EF"/>
    <w:rsid w:val="0036231A"/>
    <w:rsid w:val="00374DD4"/>
    <w:rsid w:val="00393959"/>
    <w:rsid w:val="00393B9E"/>
    <w:rsid w:val="00393B9F"/>
    <w:rsid w:val="003D4333"/>
    <w:rsid w:val="003E1A36"/>
    <w:rsid w:val="003F0ED4"/>
    <w:rsid w:val="003F2A3C"/>
    <w:rsid w:val="00406A70"/>
    <w:rsid w:val="00410371"/>
    <w:rsid w:val="004147A9"/>
    <w:rsid w:val="00415F2C"/>
    <w:rsid w:val="00423396"/>
    <w:rsid w:val="00423617"/>
    <w:rsid w:val="004242F1"/>
    <w:rsid w:val="0044617F"/>
    <w:rsid w:val="00446E69"/>
    <w:rsid w:val="00476423"/>
    <w:rsid w:val="00490F45"/>
    <w:rsid w:val="00497A16"/>
    <w:rsid w:val="004B18F3"/>
    <w:rsid w:val="004B5EAA"/>
    <w:rsid w:val="004B75B7"/>
    <w:rsid w:val="004C1548"/>
    <w:rsid w:val="004D3B9B"/>
    <w:rsid w:val="004F12EF"/>
    <w:rsid w:val="0050038A"/>
    <w:rsid w:val="00504C5C"/>
    <w:rsid w:val="005141D9"/>
    <w:rsid w:val="0051580D"/>
    <w:rsid w:val="0052296E"/>
    <w:rsid w:val="00526933"/>
    <w:rsid w:val="00547111"/>
    <w:rsid w:val="00561FE1"/>
    <w:rsid w:val="0056701A"/>
    <w:rsid w:val="00586679"/>
    <w:rsid w:val="00592D74"/>
    <w:rsid w:val="00595B59"/>
    <w:rsid w:val="005B09C9"/>
    <w:rsid w:val="005B6185"/>
    <w:rsid w:val="005B7381"/>
    <w:rsid w:val="005B76D6"/>
    <w:rsid w:val="005C6F49"/>
    <w:rsid w:val="005E0252"/>
    <w:rsid w:val="005E2C44"/>
    <w:rsid w:val="00621188"/>
    <w:rsid w:val="006257ED"/>
    <w:rsid w:val="00637CEF"/>
    <w:rsid w:val="00653DE4"/>
    <w:rsid w:val="00665C47"/>
    <w:rsid w:val="00671C48"/>
    <w:rsid w:val="00676C5B"/>
    <w:rsid w:val="00680C07"/>
    <w:rsid w:val="00695808"/>
    <w:rsid w:val="006B46FB"/>
    <w:rsid w:val="006B6CC5"/>
    <w:rsid w:val="006C4526"/>
    <w:rsid w:val="006D5A30"/>
    <w:rsid w:val="006E21FB"/>
    <w:rsid w:val="0072003B"/>
    <w:rsid w:val="00755410"/>
    <w:rsid w:val="00762B58"/>
    <w:rsid w:val="00791C25"/>
    <w:rsid w:val="00792342"/>
    <w:rsid w:val="007977A8"/>
    <w:rsid w:val="007B512A"/>
    <w:rsid w:val="007C2097"/>
    <w:rsid w:val="007C390A"/>
    <w:rsid w:val="007C4D1A"/>
    <w:rsid w:val="007D2A16"/>
    <w:rsid w:val="007D6A07"/>
    <w:rsid w:val="007E52AA"/>
    <w:rsid w:val="007F7259"/>
    <w:rsid w:val="008040A8"/>
    <w:rsid w:val="0081694F"/>
    <w:rsid w:val="008279FA"/>
    <w:rsid w:val="00835799"/>
    <w:rsid w:val="008453BD"/>
    <w:rsid w:val="0085464F"/>
    <w:rsid w:val="00860D18"/>
    <w:rsid w:val="008626E7"/>
    <w:rsid w:val="00870EE7"/>
    <w:rsid w:val="00882811"/>
    <w:rsid w:val="00882C0B"/>
    <w:rsid w:val="008863B9"/>
    <w:rsid w:val="008A0E0D"/>
    <w:rsid w:val="008A4075"/>
    <w:rsid w:val="008A45A6"/>
    <w:rsid w:val="008B0A15"/>
    <w:rsid w:val="008B31B6"/>
    <w:rsid w:val="008D22C3"/>
    <w:rsid w:val="008D3705"/>
    <w:rsid w:val="008D3CCC"/>
    <w:rsid w:val="008F29A9"/>
    <w:rsid w:val="008F3789"/>
    <w:rsid w:val="008F686C"/>
    <w:rsid w:val="008F78FB"/>
    <w:rsid w:val="009148DE"/>
    <w:rsid w:val="00914FB6"/>
    <w:rsid w:val="00941E30"/>
    <w:rsid w:val="00962794"/>
    <w:rsid w:val="009653C2"/>
    <w:rsid w:val="009777D9"/>
    <w:rsid w:val="00985993"/>
    <w:rsid w:val="00986523"/>
    <w:rsid w:val="00987791"/>
    <w:rsid w:val="00991B88"/>
    <w:rsid w:val="00997AC9"/>
    <w:rsid w:val="009A31C4"/>
    <w:rsid w:val="009A5753"/>
    <w:rsid w:val="009A579D"/>
    <w:rsid w:val="009B65F6"/>
    <w:rsid w:val="009D3C39"/>
    <w:rsid w:val="009D6212"/>
    <w:rsid w:val="009E3297"/>
    <w:rsid w:val="009E7377"/>
    <w:rsid w:val="009F382A"/>
    <w:rsid w:val="009F734F"/>
    <w:rsid w:val="00A007CF"/>
    <w:rsid w:val="00A05E37"/>
    <w:rsid w:val="00A246B6"/>
    <w:rsid w:val="00A408D2"/>
    <w:rsid w:val="00A47E70"/>
    <w:rsid w:val="00A50CF0"/>
    <w:rsid w:val="00A54F26"/>
    <w:rsid w:val="00A66014"/>
    <w:rsid w:val="00A75EC3"/>
    <w:rsid w:val="00A7671C"/>
    <w:rsid w:val="00AA2CBC"/>
    <w:rsid w:val="00AA7736"/>
    <w:rsid w:val="00AB4D51"/>
    <w:rsid w:val="00AC5820"/>
    <w:rsid w:val="00AD1CD8"/>
    <w:rsid w:val="00AF20CF"/>
    <w:rsid w:val="00AF5578"/>
    <w:rsid w:val="00B063D7"/>
    <w:rsid w:val="00B07C53"/>
    <w:rsid w:val="00B159FD"/>
    <w:rsid w:val="00B258BB"/>
    <w:rsid w:val="00B325DA"/>
    <w:rsid w:val="00B41938"/>
    <w:rsid w:val="00B62DBA"/>
    <w:rsid w:val="00B67B97"/>
    <w:rsid w:val="00B71CB7"/>
    <w:rsid w:val="00B750BF"/>
    <w:rsid w:val="00B86811"/>
    <w:rsid w:val="00B968C8"/>
    <w:rsid w:val="00BA3EC5"/>
    <w:rsid w:val="00BA51D9"/>
    <w:rsid w:val="00BB5DFC"/>
    <w:rsid w:val="00BC4900"/>
    <w:rsid w:val="00BD0CDD"/>
    <w:rsid w:val="00BD279D"/>
    <w:rsid w:val="00BD6BB8"/>
    <w:rsid w:val="00BF2014"/>
    <w:rsid w:val="00C41145"/>
    <w:rsid w:val="00C53996"/>
    <w:rsid w:val="00C66BA2"/>
    <w:rsid w:val="00C67729"/>
    <w:rsid w:val="00C870F6"/>
    <w:rsid w:val="00C87CD6"/>
    <w:rsid w:val="00C95985"/>
    <w:rsid w:val="00CA5C38"/>
    <w:rsid w:val="00CB7588"/>
    <w:rsid w:val="00CC5026"/>
    <w:rsid w:val="00CC68D0"/>
    <w:rsid w:val="00CC6E4D"/>
    <w:rsid w:val="00CE6F0B"/>
    <w:rsid w:val="00CF66A1"/>
    <w:rsid w:val="00D02688"/>
    <w:rsid w:val="00D03F9A"/>
    <w:rsid w:val="00D06D51"/>
    <w:rsid w:val="00D12058"/>
    <w:rsid w:val="00D177D1"/>
    <w:rsid w:val="00D2410C"/>
    <w:rsid w:val="00D24991"/>
    <w:rsid w:val="00D339B6"/>
    <w:rsid w:val="00D3795B"/>
    <w:rsid w:val="00D421B6"/>
    <w:rsid w:val="00D447F2"/>
    <w:rsid w:val="00D50255"/>
    <w:rsid w:val="00D612FF"/>
    <w:rsid w:val="00D640AD"/>
    <w:rsid w:val="00D6607F"/>
    <w:rsid w:val="00D66520"/>
    <w:rsid w:val="00D84AE9"/>
    <w:rsid w:val="00D9573A"/>
    <w:rsid w:val="00DC2060"/>
    <w:rsid w:val="00DC7529"/>
    <w:rsid w:val="00DE2596"/>
    <w:rsid w:val="00DE34CF"/>
    <w:rsid w:val="00DE5E4B"/>
    <w:rsid w:val="00DF6107"/>
    <w:rsid w:val="00E05B9A"/>
    <w:rsid w:val="00E13F3D"/>
    <w:rsid w:val="00E34898"/>
    <w:rsid w:val="00E3556E"/>
    <w:rsid w:val="00E42E90"/>
    <w:rsid w:val="00E54CA2"/>
    <w:rsid w:val="00E64291"/>
    <w:rsid w:val="00E76096"/>
    <w:rsid w:val="00E80EE6"/>
    <w:rsid w:val="00E82A37"/>
    <w:rsid w:val="00EB09B7"/>
    <w:rsid w:val="00EB76E1"/>
    <w:rsid w:val="00EC2702"/>
    <w:rsid w:val="00EC4434"/>
    <w:rsid w:val="00EE7D7C"/>
    <w:rsid w:val="00F1264F"/>
    <w:rsid w:val="00F25D98"/>
    <w:rsid w:val="00F300FB"/>
    <w:rsid w:val="00F76317"/>
    <w:rsid w:val="00F81C18"/>
    <w:rsid w:val="00F8567A"/>
    <w:rsid w:val="00F970C2"/>
    <w:rsid w:val="00FA179F"/>
    <w:rsid w:val="00FB6386"/>
    <w:rsid w:val="00FD2630"/>
    <w:rsid w:val="00FE748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CChar">
    <w:name w:val="TAC Char"/>
    <w:link w:val="TAC"/>
    <w:qFormat/>
    <w:rsid w:val="00172797"/>
    <w:rPr>
      <w:rFonts w:ascii="Arial" w:hAnsi="Arial"/>
      <w:sz w:val="18"/>
      <w:lang w:val="en-GB" w:eastAsia="en-US"/>
    </w:rPr>
  </w:style>
  <w:style w:type="character" w:customStyle="1" w:styleId="THChar">
    <w:name w:val="TH Char"/>
    <w:link w:val="TH"/>
    <w:qFormat/>
    <w:rsid w:val="00172797"/>
    <w:rPr>
      <w:rFonts w:ascii="Arial" w:hAnsi="Arial"/>
      <w:b/>
      <w:lang w:val="en-GB" w:eastAsia="en-US"/>
    </w:rPr>
  </w:style>
  <w:style w:type="character" w:customStyle="1" w:styleId="TAHCar">
    <w:name w:val="TAH Car"/>
    <w:link w:val="TAH"/>
    <w:qFormat/>
    <w:rsid w:val="00172797"/>
    <w:rPr>
      <w:rFonts w:ascii="Arial" w:hAnsi="Arial"/>
      <w:b/>
      <w:sz w:val="18"/>
      <w:lang w:val="en-GB" w:eastAsia="en-US"/>
    </w:rPr>
  </w:style>
  <w:style w:type="character" w:customStyle="1" w:styleId="TANChar">
    <w:name w:val="TAN Char"/>
    <w:link w:val="TAN"/>
    <w:qFormat/>
    <w:rsid w:val="00172797"/>
    <w:rPr>
      <w:rFonts w:ascii="Arial" w:hAnsi="Arial"/>
      <w:sz w:val="18"/>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172797"/>
    <w:rPr>
      <w:rFonts w:ascii="Arial" w:hAnsi="Arial"/>
      <w:sz w:val="32"/>
      <w:lang w:val="en-GB" w:eastAsia="en-US"/>
    </w:rPr>
  </w:style>
  <w:style w:type="paragraph" w:customStyle="1" w:styleId="TAJ">
    <w:name w:val="TAJ"/>
    <w:basedOn w:val="TH"/>
    <w:uiPriority w:val="99"/>
    <w:qFormat/>
    <w:rsid w:val="00172797"/>
  </w:style>
  <w:style w:type="paragraph" w:customStyle="1" w:styleId="Guidance">
    <w:name w:val="Guidance"/>
    <w:basedOn w:val="Normal"/>
    <w:link w:val="GuidanceChar"/>
    <w:qFormat/>
    <w:rsid w:val="00172797"/>
    <w:rPr>
      <w:i/>
      <w:color w:val="0000FF"/>
    </w:rPr>
  </w:style>
  <w:style w:type="character" w:customStyle="1" w:styleId="BalloonTextChar">
    <w:name w:val="Balloon Text Char"/>
    <w:link w:val="BalloonText"/>
    <w:uiPriority w:val="99"/>
    <w:qFormat/>
    <w:rsid w:val="00172797"/>
    <w:rPr>
      <w:rFonts w:ascii="Tahoma" w:hAnsi="Tahoma" w:cs="Tahoma"/>
      <w:sz w:val="16"/>
      <w:szCs w:val="16"/>
      <w:lang w:val="en-GB" w:eastAsia="en-US"/>
    </w:rPr>
  </w:style>
  <w:style w:type="table" w:styleId="TableGrid">
    <w:name w:val="Table Grid"/>
    <w:aliases w:val="TableGrid"/>
    <w:basedOn w:val="TableNormal"/>
    <w:uiPriority w:val="39"/>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unhideWhenUsed/>
    <w:rsid w:val="00172797"/>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172797"/>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172797"/>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172797"/>
    <w:rPr>
      <w:rFonts w:ascii="Times New Roman" w:hAnsi="Times New Roman"/>
      <w:b/>
      <w:bCs/>
      <w:lang w:val="en-GB" w:eastAsia="en-US"/>
    </w:rPr>
  </w:style>
  <w:style w:type="character" w:customStyle="1" w:styleId="DocumentMapChar">
    <w:name w:val="Document Map Char"/>
    <w:basedOn w:val="DefaultParagraphFont"/>
    <w:link w:val="DocumentMap"/>
    <w:uiPriority w:val="99"/>
    <w:qFormat/>
    <w:rsid w:val="00172797"/>
    <w:rPr>
      <w:rFonts w:ascii="Tahoma" w:hAnsi="Tahoma" w:cs="Tahoma"/>
      <w:shd w:val="clear" w:color="auto" w:fill="000080"/>
      <w:lang w:val="en-GB" w:eastAsia="en-US"/>
    </w:rPr>
  </w:style>
  <w:style w:type="character" w:customStyle="1" w:styleId="UnresolvedMention10">
    <w:name w:val="Unresolved Mention1"/>
    <w:uiPriority w:val="99"/>
    <w:unhideWhenUsed/>
    <w:qFormat/>
    <w:rsid w:val="00172797"/>
    <w:rPr>
      <w:color w:val="808080"/>
      <w:shd w:val="clear" w:color="auto" w:fill="E6E6E6"/>
    </w:rPr>
  </w:style>
  <w:style w:type="paragraph" w:customStyle="1" w:styleId="B1">
    <w:name w:val="B1+"/>
    <w:basedOn w:val="B10"/>
    <w:link w:val="B1Car"/>
    <w:uiPriority w:val="99"/>
    <w:qFormat/>
    <w:rsid w:val="00172797"/>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172797"/>
    <w:rPr>
      <w:rFonts w:ascii="Arial" w:hAnsi="Arial"/>
      <w:sz w:val="28"/>
      <w:lang w:val="en-GB" w:eastAsia="en-US"/>
    </w:rPr>
  </w:style>
  <w:style w:type="character" w:customStyle="1" w:styleId="NOChar">
    <w:name w:val="NO Char"/>
    <w:link w:val="NO"/>
    <w:qFormat/>
    <w:rsid w:val="00172797"/>
    <w:rPr>
      <w:rFonts w:ascii="Times New Roman" w:hAnsi="Times New Roman"/>
      <w:lang w:val="en-GB" w:eastAsia="en-US"/>
    </w:rPr>
  </w:style>
  <w:style w:type="character" w:customStyle="1" w:styleId="B1Char">
    <w:name w:val="B1 Char"/>
    <w:link w:val="B10"/>
    <w:qFormat/>
    <w:locked/>
    <w:rsid w:val="00172797"/>
    <w:rPr>
      <w:rFonts w:ascii="Times New Roman" w:hAnsi="Times New Roman"/>
      <w:lang w:val="en-GB" w:eastAsia="en-US"/>
    </w:rPr>
  </w:style>
  <w:style w:type="character" w:customStyle="1" w:styleId="B2Char">
    <w:name w:val="B2 Char"/>
    <w:link w:val="B20"/>
    <w:qFormat/>
    <w:locked/>
    <w:rsid w:val="00172797"/>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172797"/>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qFormat/>
    <w:rsid w:val="00172797"/>
    <w:rPr>
      <w:rFonts w:ascii="Arial" w:hAnsi="Arial"/>
      <w:sz w:val="22"/>
      <w:lang w:val="en-GB" w:eastAsia="en-US"/>
    </w:rPr>
  </w:style>
  <w:style w:type="character" w:customStyle="1" w:styleId="TALCar">
    <w:name w:val="TAL Car"/>
    <w:link w:val="TAL"/>
    <w:qFormat/>
    <w:rsid w:val="00172797"/>
    <w:rPr>
      <w:rFonts w:ascii="Arial" w:hAnsi="Arial"/>
      <w:sz w:val="18"/>
      <w:lang w:val="en-GB" w:eastAsia="en-US"/>
    </w:rPr>
  </w:style>
  <w:style w:type="character" w:styleId="SubtleReference">
    <w:name w:val="Subtle Reference"/>
    <w:uiPriority w:val="31"/>
    <w:qFormat/>
    <w:rsid w:val="00172797"/>
    <w:rPr>
      <w:smallCaps/>
      <w:color w:val="5A5A5A"/>
    </w:rPr>
  </w:style>
  <w:style w:type="character" w:customStyle="1" w:styleId="TFChar">
    <w:name w:val="TF Char"/>
    <w:link w:val="TF"/>
    <w:qFormat/>
    <w:rsid w:val="00172797"/>
    <w:rPr>
      <w:rFonts w:ascii="Arial" w:hAnsi="Arial"/>
      <w:b/>
      <w:lang w:val="en-GB" w:eastAsia="en-US"/>
    </w:rPr>
  </w:style>
  <w:style w:type="character" w:customStyle="1" w:styleId="TALChar">
    <w:name w:val="TAL Char"/>
    <w:qFormat/>
    <w:locked/>
    <w:rsid w:val="00172797"/>
    <w:rPr>
      <w:rFonts w:ascii="Arial" w:hAnsi="Arial" w:cs="Arial"/>
      <w:sz w:val="18"/>
      <w:lang w:val="en-GB"/>
    </w:rPr>
  </w:style>
  <w:style w:type="paragraph" w:customStyle="1" w:styleId="TableText">
    <w:name w:val="TableText"/>
    <w:basedOn w:val="BodyTextIndent"/>
    <w:uiPriority w:val="99"/>
    <w:qFormat/>
    <w:rsid w:val="00172797"/>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172797"/>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172797"/>
    <w:rPr>
      <w:rFonts w:ascii="Times New Roman" w:eastAsia="SimSun" w:hAnsi="Times New Roman"/>
      <w:lang w:val="en-GB" w:eastAsia="en-GB"/>
    </w:rPr>
  </w:style>
  <w:style w:type="character" w:customStyle="1" w:styleId="EXChar">
    <w:name w:val="EX Char"/>
    <w:link w:val="EX"/>
    <w:qFormat/>
    <w:locked/>
    <w:rsid w:val="00172797"/>
    <w:rPr>
      <w:rFonts w:ascii="Times New Roman" w:hAnsi="Times New Roman"/>
      <w:lang w:val="en-GB" w:eastAsia="en-US"/>
    </w:rPr>
  </w:style>
  <w:style w:type="paragraph" w:customStyle="1" w:styleId="B2">
    <w:name w:val="B2+"/>
    <w:basedOn w:val="B20"/>
    <w:uiPriority w:val="99"/>
    <w:qFormat/>
    <w:rsid w:val="00172797"/>
    <w:pPr>
      <w:numPr>
        <w:numId w:val="2"/>
      </w:numPr>
      <w:tabs>
        <w:tab w:val="clear" w:pos="1191"/>
        <w:tab w:val="num" w:pos="737"/>
        <w:tab w:val="num" w:pos="851"/>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uiPriority w:val="99"/>
    <w:qFormat/>
    <w:rsid w:val="00172797"/>
    <w:pPr>
      <w:numPr>
        <w:numId w:val="3"/>
      </w:numPr>
      <w:tabs>
        <w:tab w:val="clear" w:pos="1644"/>
        <w:tab w:val="num" w:pos="502"/>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uiPriority w:val="99"/>
    <w:qFormat/>
    <w:rsid w:val="00172797"/>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uiPriority w:val="99"/>
    <w:qFormat/>
    <w:rsid w:val="00172797"/>
    <w:pPr>
      <w:numPr>
        <w:numId w:val="5"/>
      </w:numPr>
      <w:tabs>
        <w:tab w:val="clear" w:pos="737"/>
        <w:tab w:val="num" w:pos="39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uiPriority w:val="99"/>
    <w:qFormat/>
    <w:rsid w:val="00172797"/>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uiPriority w:val="99"/>
    <w:qFormat/>
    <w:rsid w:val="00172797"/>
    <w:pPr>
      <w:keepNext/>
      <w:keepLines/>
      <w:numPr>
        <w:numId w:val="6"/>
      </w:numPr>
      <w:tabs>
        <w:tab w:val="num" w:pos="397"/>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uiPriority w:val="99"/>
    <w:qFormat/>
    <w:rsid w:val="00172797"/>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172797"/>
    <w:rPr>
      <w:rFonts w:ascii="Arial" w:hAnsi="Arial"/>
      <w:lang w:val="en-GB" w:eastAsia="en-US"/>
    </w:rPr>
  </w:style>
  <w:style w:type="paragraph" w:styleId="Revision">
    <w:name w:val="Revision"/>
    <w:hidden/>
    <w:uiPriority w:val="99"/>
    <w:semiHidden/>
    <w:qFormat/>
    <w:rsid w:val="00172797"/>
    <w:rPr>
      <w:rFonts w:ascii="Times New Roman" w:eastAsia="SimSun" w:hAnsi="Times New Roman"/>
      <w:lang w:val="en-GB" w:eastAsia="en-US"/>
    </w:rPr>
  </w:style>
  <w:style w:type="paragraph" w:styleId="TOCHeading">
    <w:name w:val="TOC Heading"/>
    <w:basedOn w:val="Heading1"/>
    <w:next w:val="Normal"/>
    <w:uiPriority w:val="39"/>
    <w:unhideWhenUsed/>
    <w:qFormat/>
    <w:rsid w:val="0017279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172797"/>
    <w:rPr>
      <w:rFonts w:ascii="Times New Roman" w:hAnsi="Times New Roman"/>
      <w:noProof/>
      <w:lang w:val="en-GB" w:eastAsia="en-US"/>
    </w:rPr>
  </w:style>
  <w:style w:type="numbering" w:customStyle="1" w:styleId="NoList1">
    <w:name w:val="No List1"/>
    <w:next w:val="NoList"/>
    <w:uiPriority w:val="99"/>
    <w:semiHidden/>
    <w:unhideWhenUsed/>
    <w:rsid w:val="00172797"/>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172797"/>
    <w:rPr>
      <w:rFonts w:ascii="Arial" w:hAnsi="Arial"/>
      <w:sz w:val="36"/>
      <w:lang w:val="en-GB" w:eastAsia="en-US"/>
    </w:rPr>
  </w:style>
  <w:style w:type="character" w:customStyle="1" w:styleId="Heading6Char">
    <w:name w:val="Heading 6 Char"/>
    <w:aliases w:val="T1 Char,Header 6 Char"/>
    <w:link w:val="Heading6"/>
    <w:qFormat/>
    <w:rsid w:val="00172797"/>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172797"/>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172797"/>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172797"/>
    <w:rPr>
      <w:rFonts w:ascii="Times New Roman" w:eastAsia="Symbol" w:hAnsi="Times New Roman"/>
      <w:b/>
      <w:bCs/>
      <w:sz w:val="16"/>
      <w:lang w:val="en-GB" w:eastAsia="en-GB"/>
    </w:rPr>
  </w:style>
  <w:style w:type="character" w:customStyle="1" w:styleId="H6Char">
    <w:name w:val="H6 Char"/>
    <w:link w:val="H6"/>
    <w:qFormat/>
    <w:rsid w:val="00172797"/>
    <w:rPr>
      <w:rFonts w:ascii="Arial" w:hAnsi="Arial"/>
      <w:lang w:val="en-GB" w:eastAsia="en-US"/>
    </w:rPr>
  </w:style>
  <w:style w:type="paragraph" w:styleId="NormalWeb">
    <w:name w:val="Normal (Web)"/>
    <w:basedOn w:val="Normal"/>
    <w:uiPriority w:val="99"/>
    <w:unhideWhenUsed/>
    <w:qFormat/>
    <w:rsid w:val="00172797"/>
    <w:pPr>
      <w:spacing w:before="100" w:beforeAutospacing="1" w:after="100" w:afterAutospacing="1"/>
    </w:pPr>
    <w:rPr>
      <w:rFonts w:eastAsia="MS Mincho"/>
      <w:sz w:val="24"/>
      <w:szCs w:val="24"/>
      <w:lang w:val="en-US" w:eastAsia="en-GB"/>
    </w:rPr>
  </w:style>
  <w:style w:type="character" w:customStyle="1" w:styleId="fontstyle01">
    <w:name w:val="fontstyle01"/>
    <w:qFormat/>
    <w:rsid w:val="00172797"/>
    <w:rPr>
      <w:rFonts w:ascii="Times-Roman" w:hAnsi="Times-Roman" w:hint="default"/>
      <w:b w:val="0"/>
      <w:bCs w:val="0"/>
      <w:i w:val="0"/>
      <w:iCs w:val="0"/>
      <w:color w:val="000000"/>
      <w:sz w:val="20"/>
      <w:szCs w:val="20"/>
    </w:rPr>
  </w:style>
  <w:style w:type="numbering" w:customStyle="1" w:styleId="NoList2">
    <w:name w:val="No List2"/>
    <w:next w:val="NoList"/>
    <w:semiHidden/>
    <w:unhideWhenUsed/>
    <w:rsid w:val="00172797"/>
  </w:style>
  <w:style w:type="numbering" w:customStyle="1" w:styleId="NoList3">
    <w:name w:val="No List3"/>
    <w:next w:val="NoList"/>
    <w:uiPriority w:val="99"/>
    <w:semiHidden/>
    <w:unhideWhenUsed/>
    <w:rsid w:val="00172797"/>
  </w:style>
  <w:style w:type="numbering" w:customStyle="1" w:styleId="NoList4">
    <w:name w:val="No List4"/>
    <w:next w:val="NoList"/>
    <w:uiPriority w:val="99"/>
    <w:semiHidden/>
    <w:unhideWhenUsed/>
    <w:rsid w:val="00172797"/>
  </w:style>
  <w:style w:type="table" w:customStyle="1" w:styleId="TableGrid1">
    <w:name w:val="Table Grid1"/>
    <w:basedOn w:val="TableNormal"/>
    <w:next w:val="TableGrid"/>
    <w:uiPriority w:val="39"/>
    <w:qFormat/>
    <w:rsid w:val="001727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uiPriority w:val="99"/>
    <w:qFormat/>
    <w:rsid w:val="00172797"/>
    <w:rPr>
      <w:rFonts w:ascii="Arial" w:hAnsi="Arial"/>
      <w:b/>
      <w:i/>
      <w:noProof/>
      <w:sz w:val="18"/>
      <w:lang w:val="en-GB" w:eastAsia="en-US"/>
    </w:rPr>
  </w:style>
  <w:style w:type="numbering" w:customStyle="1" w:styleId="NoList5">
    <w:name w:val="No List5"/>
    <w:next w:val="NoList"/>
    <w:uiPriority w:val="99"/>
    <w:semiHidden/>
    <w:unhideWhenUsed/>
    <w:rsid w:val="00172797"/>
  </w:style>
  <w:style w:type="character" w:customStyle="1" w:styleId="Heading7Char">
    <w:name w:val="Heading 7 Char"/>
    <w:link w:val="Heading7"/>
    <w:qFormat/>
    <w:rsid w:val="00172797"/>
    <w:rPr>
      <w:rFonts w:ascii="Arial" w:hAnsi="Arial"/>
      <w:lang w:val="en-GB" w:eastAsia="en-US"/>
    </w:rPr>
  </w:style>
  <w:style w:type="character" w:customStyle="1" w:styleId="Heading8Char">
    <w:name w:val="Heading 8 Char"/>
    <w:link w:val="Heading8"/>
    <w:uiPriority w:val="99"/>
    <w:qFormat/>
    <w:rsid w:val="00172797"/>
    <w:rPr>
      <w:rFonts w:ascii="Arial" w:hAnsi="Arial"/>
      <w:sz w:val="36"/>
      <w:lang w:val="en-GB" w:eastAsia="en-US"/>
    </w:rPr>
  </w:style>
  <w:style w:type="character" w:customStyle="1" w:styleId="Heading9Char">
    <w:name w:val="Heading 9 Char"/>
    <w:aliases w:val="Figure Heading Char,FH Char"/>
    <w:link w:val="Heading9"/>
    <w:uiPriority w:val="99"/>
    <w:qFormat/>
    <w:rsid w:val="00172797"/>
    <w:rPr>
      <w:rFonts w:ascii="Arial" w:hAnsi="Arial"/>
      <w:sz w:val="36"/>
      <w:lang w:val="en-GB" w:eastAsia="en-US"/>
    </w:rPr>
  </w:style>
  <w:style w:type="table" w:customStyle="1" w:styleId="TableGrid2">
    <w:name w:val="Table Grid2"/>
    <w:basedOn w:val="TableNormal"/>
    <w:next w:val="TableGrid"/>
    <w:qFormat/>
    <w:rsid w:val="001727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172797"/>
  </w:style>
  <w:style w:type="numbering" w:customStyle="1" w:styleId="NoList21">
    <w:name w:val="No List21"/>
    <w:next w:val="NoList"/>
    <w:semiHidden/>
    <w:unhideWhenUsed/>
    <w:rsid w:val="00172797"/>
  </w:style>
  <w:style w:type="numbering" w:customStyle="1" w:styleId="NoList31">
    <w:name w:val="No List31"/>
    <w:next w:val="NoList"/>
    <w:uiPriority w:val="99"/>
    <w:semiHidden/>
    <w:unhideWhenUsed/>
    <w:rsid w:val="00172797"/>
  </w:style>
  <w:style w:type="numbering" w:customStyle="1" w:styleId="NoList41">
    <w:name w:val="No List41"/>
    <w:next w:val="NoList"/>
    <w:uiPriority w:val="99"/>
    <w:semiHidden/>
    <w:unhideWhenUsed/>
    <w:rsid w:val="00172797"/>
  </w:style>
  <w:style w:type="table" w:customStyle="1" w:styleId="TableGrid11">
    <w:name w:val="Table Grid11"/>
    <w:basedOn w:val="TableNormal"/>
    <w:next w:val="TableGrid"/>
    <w:uiPriority w:val="39"/>
    <w:qFormat/>
    <w:rsid w:val="001727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172797"/>
  </w:style>
  <w:style w:type="table" w:customStyle="1" w:styleId="TableGrid3">
    <w:name w:val="Table Grid3"/>
    <w:basedOn w:val="TableNormal"/>
    <w:next w:val="TableGrid"/>
    <w:qFormat/>
    <w:rsid w:val="001727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172797"/>
    <w:pPr>
      <w:overflowPunct w:val="0"/>
      <w:autoSpaceDE w:val="0"/>
      <w:autoSpaceDN w:val="0"/>
      <w:adjustRightInd w:val="0"/>
      <w:ind w:left="720"/>
      <w:contextualSpacing/>
      <w:textAlignment w:val="baseline"/>
    </w:pPr>
    <w:rPr>
      <w:rFonts w:eastAsia="MS Mincho"/>
      <w:lang w:eastAsia="en-GB"/>
    </w:rPr>
  </w:style>
  <w:style w:type="character" w:styleId="Emphasis">
    <w:name w:val="Emphasis"/>
    <w:qFormat/>
    <w:rsid w:val="00172797"/>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72797"/>
    <w:rPr>
      <w:rFonts w:ascii="Arial" w:hAnsi="Arial"/>
      <w:sz w:val="32"/>
      <w:lang w:val="en-GB" w:eastAsia="en-US" w:bidi="ar-SA"/>
    </w:rPr>
  </w:style>
  <w:style w:type="paragraph" w:customStyle="1" w:styleId="References">
    <w:name w:val="References"/>
    <w:basedOn w:val="Normal"/>
    <w:uiPriority w:val="99"/>
    <w:qFormat/>
    <w:rsid w:val="00172797"/>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uiPriority w:val="99"/>
    <w:qFormat/>
    <w:rsid w:val="00172797"/>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172797"/>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172797"/>
    <w:rPr>
      <w:rFonts w:eastAsia="MS Mincho"/>
      <w:lang w:val="en-GB" w:eastAsia="en-US"/>
    </w:rPr>
  </w:style>
  <w:style w:type="character" w:customStyle="1" w:styleId="font4">
    <w:name w:val="font4"/>
    <w:qFormat/>
    <w:rsid w:val="00172797"/>
  </w:style>
  <w:style w:type="character" w:customStyle="1" w:styleId="UnresolvedMention2">
    <w:name w:val="Unresolved Mention2"/>
    <w:uiPriority w:val="99"/>
    <w:unhideWhenUsed/>
    <w:qFormat/>
    <w:rsid w:val="00172797"/>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172797"/>
    <w:rPr>
      <w:rFonts w:ascii="Arial" w:hAnsi="Arial"/>
      <w:sz w:val="36"/>
      <w:lang w:val="en-GB" w:eastAsia="en-US"/>
    </w:rPr>
  </w:style>
  <w:style w:type="paragraph" w:styleId="IndexHeading">
    <w:name w:val="index heading"/>
    <w:basedOn w:val="Normal"/>
    <w:next w:val="Normal"/>
    <w:uiPriority w:val="99"/>
    <w:qFormat/>
    <w:rsid w:val="00172797"/>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uiPriority w:val="99"/>
    <w:qFormat/>
    <w:rsid w:val="00172797"/>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172797"/>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172797"/>
    <w:rPr>
      <w:rFonts w:ascii="Times New Roman" w:eastAsia="Malgun Gothic" w:hAnsi="Times New Roman"/>
      <w:lang w:val="en-GB" w:eastAsia="ja-JP"/>
    </w:rPr>
  </w:style>
  <w:style w:type="paragraph" w:styleId="BodyText2">
    <w:name w:val="Body Text 2"/>
    <w:basedOn w:val="Normal"/>
    <w:link w:val="BodyText2Char"/>
    <w:uiPriority w:val="99"/>
    <w:qFormat/>
    <w:rsid w:val="00172797"/>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172797"/>
    <w:rPr>
      <w:rFonts w:ascii="Times New Roman" w:eastAsia="Malgun Gothic" w:hAnsi="Times New Roman"/>
      <w:i/>
      <w:lang w:val="en-GB" w:eastAsia="x-none"/>
    </w:rPr>
  </w:style>
  <w:style w:type="paragraph" w:styleId="BodyText3">
    <w:name w:val="Body Text 3"/>
    <w:basedOn w:val="Normal"/>
    <w:link w:val="BodyText3Char"/>
    <w:uiPriority w:val="99"/>
    <w:qFormat/>
    <w:rsid w:val="00172797"/>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172797"/>
    <w:rPr>
      <w:rFonts w:ascii="Times New Roman" w:eastAsia="Osaka" w:hAnsi="Times New Roman"/>
      <w:color w:val="000000"/>
      <w:lang w:val="en-GB" w:eastAsia="x-none"/>
    </w:rPr>
  </w:style>
  <w:style w:type="character" w:styleId="PageNumber">
    <w:name w:val="page number"/>
    <w:qFormat/>
    <w:rsid w:val="00172797"/>
  </w:style>
  <w:style w:type="paragraph" w:customStyle="1" w:styleId="CharCharCharCharChar">
    <w:name w:val="Char Char Char Char Char"/>
    <w:uiPriority w:val="99"/>
    <w:semiHidden/>
    <w:qFormat/>
    <w:rsid w:val="00172797"/>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172797"/>
  </w:style>
  <w:style w:type="paragraph" w:customStyle="1" w:styleId="CharCharChar">
    <w:name w:val="Char Char Char"/>
    <w:uiPriority w:val="99"/>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h19 Char"/>
    <w:qFormat/>
    <w:rsid w:val="00172797"/>
    <w:rPr>
      <w:lang w:val="en-GB" w:eastAsia="ja-JP" w:bidi="ar-SA"/>
    </w:rPr>
  </w:style>
  <w:style w:type="paragraph" w:customStyle="1" w:styleId="1Char">
    <w:name w:val="(文字) (文字)1 Char (文字) (文字)"/>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172797"/>
    <w:rPr>
      <w:rFonts w:eastAsia="MS Mincho"/>
      <w:lang w:val="en-GB" w:eastAsia="en-US" w:bidi="ar-SA"/>
    </w:rPr>
  </w:style>
  <w:style w:type="paragraph" w:customStyle="1" w:styleId="1CharChar">
    <w:name w:val="(文字) (文字)1 Char (文字) (文字)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72797"/>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17279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7279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72797"/>
    <w:rPr>
      <w:rFonts w:ascii="Arial" w:hAnsi="Arial"/>
      <w:sz w:val="32"/>
      <w:lang w:val="en-GB" w:eastAsia="ja-JP" w:bidi="ar-SA"/>
    </w:rPr>
  </w:style>
  <w:style w:type="character" w:customStyle="1" w:styleId="CharChar4">
    <w:name w:val="Char Char4"/>
    <w:qFormat/>
    <w:rsid w:val="00172797"/>
    <w:rPr>
      <w:rFonts w:ascii="Courier New" w:hAnsi="Courier New"/>
      <w:lang w:val="nb-NO" w:eastAsia="ja-JP" w:bidi="ar-SA"/>
    </w:rPr>
  </w:style>
  <w:style w:type="character" w:customStyle="1" w:styleId="AndreaLeonardi">
    <w:name w:val="Andrea Leonardi"/>
    <w:semiHidden/>
    <w:qFormat/>
    <w:rsid w:val="00172797"/>
    <w:rPr>
      <w:rFonts w:ascii="Arial" w:hAnsi="Arial" w:cs="Arial"/>
      <w:color w:val="auto"/>
      <w:sz w:val="20"/>
      <w:szCs w:val="20"/>
    </w:rPr>
  </w:style>
  <w:style w:type="character" w:customStyle="1" w:styleId="NOCharChar">
    <w:name w:val="NO Char Char"/>
    <w:qFormat/>
    <w:rsid w:val="00172797"/>
    <w:rPr>
      <w:lang w:val="en-GB" w:eastAsia="en-US" w:bidi="ar-SA"/>
    </w:rPr>
  </w:style>
  <w:style w:type="character" w:customStyle="1" w:styleId="NOZchn">
    <w:name w:val="NO Zchn"/>
    <w:qFormat/>
    <w:rsid w:val="00172797"/>
    <w:rPr>
      <w:lang w:val="en-GB" w:eastAsia="en-US" w:bidi="ar-SA"/>
    </w:rPr>
  </w:style>
  <w:style w:type="character" w:customStyle="1" w:styleId="TACCar">
    <w:name w:val="TAC Car"/>
    <w:qFormat/>
    <w:rsid w:val="00172797"/>
    <w:rPr>
      <w:rFonts w:ascii="Arial" w:hAnsi="Arial"/>
      <w:sz w:val="18"/>
      <w:lang w:val="en-GB" w:eastAsia="ja-JP" w:bidi="ar-SA"/>
    </w:rPr>
  </w:style>
  <w:style w:type="character" w:customStyle="1" w:styleId="TAL0">
    <w:name w:val="TAL (文字)"/>
    <w:qFormat/>
    <w:rsid w:val="00172797"/>
    <w:rPr>
      <w:rFonts w:ascii="Arial" w:hAnsi="Arial"/>
      <w:sz w:val="18"/>
      <w:lang w:val="en-GB" w:eastAsia="ja-JP" w:bidi="ar-SA"/>
    </w:rPr>
  </w:style>
  <w:style w:type="paragraph" w:customStyle="1" w:styleId="CharCharCharCharCharChar">
    <w:name w:val="Char Char Char Char Char Char"/>
    <w:uiPriority w:val="99"/>
    <w:semiHidden/>
    <w:qFormat/>
    <w:rsid w:val="001727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172797"/>
  </w:style>
  <w:style w:type="paragraph" w:customStyle="1" w:styleId="CarCar">
    <w:name w:val="Car C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72797"/>
    <w:rPr>
      <w:rFonts w:ascii="Arial" w:hAnsi="Arial"/>
      <w:sz w:val="32"/>
      <w:lang w:val="en-GB" w:eastAsia="en-US" w:bidi="ar-SA"/>
    </w:rPr>
  </w:style>
  <w:style w:type="paragraph" w:customStyle="1" w:styleId="ZchnZchn1">
    <w:name w:val="Zchn Zchn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7279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72797"/>
    <w:rPr>
      <w:rFonts w:ascii="Arial" w:hAnsi="Arial"/>
      <w:sz w:val="32"/>
      <w:lang w:val="en-GB" w:eastAsia="en-US" w:bidi="ar-SA"/>
    </w:rPr>
  </w:style>
  <w:style w:type="paragraph" w:customStyle="1" w:styleId="2">
    <w:name w:val="(文字) (文字)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7279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5 Char Char"/>
    <w:qFormat/>
    <w:rsid w:val="0017279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72797"/>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172797"/>
  </w:style>
  <w:style w:type="paragraph" w:customStyle="1" w:styleId="11">
    <w:name w:val="(文字) (文字)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17279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172797"/>
    <w:rPr>
      <w:rFonts w:ascii="Times New Roman" w:eastAsia="MS Mincho" w:hAnsi="Times New Roman"/>
      <w:lang w:val="en-GB" w:eastAsia="en-GB"/>
    </w:rPr>
  </w:style>
  <w:style w:type="paragraph" w:styleId="NormalIndent">
    <w:name w:val="Normal Indent"/>
    <w:basedOn w:val="Normal"/>
    <w:link w:val="NormalIndentChar"/>
    <w:uiPriority w:val="99"/>
    <w:qFormat/>
    <w:rsid w:val="00172797"/>
    <w:pPr>
      <w:spacing w:after="0"/>
      <w:ind w:left="851"/>
    </w:pPr>
    <w:rPr>
      <w:rFonts w:eastAsia="MS Mincho"/>
      <w:lang w:val="it-IT" w:eastAsia="en-GB"/>
    </w:rPr>
  </w:style>
  <w:style w:type="paragraph" w:styleId="ListNumber5">
    <w:name w:val="List Number 5"/>
    <w:basedOn w:val="Normal"/>
    <w:uiPriority w:val="99"/>
    <w:qFormat/>
    <w:rsid w:val="0017279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172797"/>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172797"/>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172797"/>
    <w:rPr>
      <w:b/>
      <w:bCs/>
    </w:rPr>
  </w:style>
  <w:style w:type="character" w:customStyle="1" w:styleId="CharChar7">
    <w:name w:val="Char Char7"/>
    <w:semiHidden/>
    <w:qFormat/>
    <w:rsid w:val="00172797"/>
    <w:rPr>
      <w:rFonts w:ascii="Tahoma" w:hAnsi="Tahoma" w:cs="Tahoma"/>
      <w:shd w:val="clear" w:color="auto" w:fill="000080"/>
      <w:lang w:val="en-GB" w:eastAsia="en-US"/>
    </w:rPr>
  </w:style>
  <w:style w:type="character" w:customStyle="1" w:styleId="ZchnZchn5">
    <w:name w:val="Zchn Zchn5"/>
    <w:qFormat/>
    <w:rsid w:val="00172797"/>
    <w:rPr>
      <w:rFonts w:ascii="Courier New" w:eastAsia="Batang" w:hAnsi="Courier New"/>
      <w:lang w:val="nb-NO" w:eastAsia="en-US" w:bidi="ar-SA"/>
    </w:rPr>
  </w:style>
  <w:style w:type="character" w:customStyle="1" w:styleId="CharChar10">
    <w:name w:val="Char Char10"/>
    <w:semiHidden/>
    <w:qFormat/>
    <w:rsid w:val="00172797"/>
    <w:rPr>
      <w:rFonts w:ascii="Times New Roman" w:hAnsi="Times New Roman"/>
      <w:lang w:val="en-GB" w:eastAsia="en-US"/>
    </w:rPr>
  </w:style>
  <w:style w:type="character" w:customStyle="1" w:styleId="CharChar9">
    <w:name w:val="Char Char9"/>
    <w:semiHidden/>
    <w:qFormat/>
    <w:rsid w:val="00172797"/>
    <w:rPr>
      <w:rFonts w:ascii="Tahoma" w:hAnsi="Tahoma" w:cs="Tahoma"/>
      <w:sz w:val="16"/>
      <w:szCs w:val="16"/>
      <w:lang w:val="en-GB" w:eastAsia="en-US"/>
    </w:rPr>
  </w:style>
  <w:style w:type="character" w:customStyle="1" w:styleId="CharChar8">
    <w:name w:val="Char Char8"/>
    <w:semiHidden/>
    <w:qFormat/>
    <w:rsid w:val="00172797"/>
    <w:rPr>
      <w:rFonts w:ascii="Times New Roman" w:hAnsi="Times New Roman"/>
      <w:b/>
      <w:bCs/>
      <w:lang w:val="en-GB" w:eastAsia="en-US"/>
    </w:rPr>
  </w:style>
  <w:style w:type="paragraph" w:customStyle="1" w:styleId="12">
    <w:name w:val="修订1"/>
    <w:hidden/>
    <w:semiHidden/>
    <w:qFormat/>
    <w:rsid w:val="00172797"/>
    <w:rPr>
      <w:rFonts w:ascii="Times New Roman" w:eastAsia="Batang" w:hAnsi="Times New Roman"/>
      <w:lang w:val="en-GB" w:eastAsia="en-US"/>
    </w:rPr>
  </w:style>
  <w:style w:type="paragraph" w:styleId="EndnoteText">
    <w:name w:val="endnote text"/>
    <w:basedOn w:val="Normal"/>
    <w:link w:val="EndnoteTextChar"/>
    <w:uiPriority w:val="99"/>
    <w:qFormat/>
    <w:rsid w:val="00172797"/>
    <w:pPr>
      <w:snapToGrid w:val="0"/>
    </w:pPr>
    <w:rPr>
      <w:rFonts w:eastAsia="SimSun"/>
      <w:lang w:eastAsia="x-none"/>
    </w:rPr>
  </w:style>
  <w:style w:type="character" w:customStyle="1" w:styleId="EndnoteTextChar">
    <w:name w:val="Endnote Text Char"/>
    <w:basedOn w:val="DefaultParagraphFont"/>
    <w:link w:val="EndnoteText"/>
    <w:uiPriority w:val="99"/>
    <w:qFormat/>
    <w:rsid w:val="00172797"/>
    <w:rPr>
      <w:rFonts w:ascii="Times New Roman" w:eastAsia="SimSun" w:hAnsi="Times New Roman"/>
      <w:lang w:val="en-GB" w:eastAsia="x-none"/>
    </w:rPr>
  </w:style>
  <w:style w:type="character" w:styleId="EndnoteReference">
    <w:name w:val="endnote reference"/>
    <w:qFormat/>
    <w:rsid w:val="00172797"/>
    <w:rPr>
      <w:vertAlign w:val="superscript"/>
    </w:rPr>
  </w:style>
  <w:style w:type="character" w:customStyle="1" w:styleId="btChar3">
    <w:name w:val="bt Char3"/>
    <w:aliases w:val="bt Car Char Char3"/>
    <w:qFormat/>
    <w:rsid w:val="00172797"/>
    <w:rPr>
      <w:lang w:val="en-GB" w:eastAsia="ja-JP" w:bidi="ar-SA"/>
    </w:rPr>
  </w:style>
  <w:style w:type="paragraph" w:styleId="Title">
    <w:name w:val="Title"/>
    <w:basedOn w:val="Normal"/>
    <w:next w:val="Normal"/>
    <w:link w:val="TitleChar"/>
    <w:uiPriority w:val="99"/>
    <w:qFormat/>
    <w:rsid w:val="00172797"/>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172797"/>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172797"/>
    <w:rPr>
      <w:rFonts w:ascii="Arial" w:hAnsi="Arial"/>
      <w:sz w:val="22"/>
      <w:lang w:val="en-GB" w:eastAsia="ja-JP" w:bidi="ar-SA"/>
    </w:rPr>
  </w:style>
  <w:style w:type="paragraph" w:styleId="Date">
    <w:name w:val="Date"/>
    <w:basedOn w:val="Normal"/>
    <w:next w:val="Normal"/>
    <w:link w:val="DateChar"/>
    <w:uiPriority w:val="99"/>
    <w:qFormat/>
    <w:rsid w:val="00172797"/>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172797"/>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72797"/>
    <w:rPr>
      <w:rFonts w:ascii="Arial" w:hAnsi="Arial"/>
      <w:sz w:val="24"/>
      <w:lang w:val="en-GB"/>
    </w:rPr>
  </w:style>
  <w:style w:type="paragraph" w:customStyle="1" w:styleId="AutoCorrect">
    <w:name w:val="AutoCorrect"/>
    <w:uiPriority w:val="99"/>
    <w:qFormat/>
    <w:rsid w:val="00172797"/>
    <w:rPr>
      <w:rFonts w:ascii="Times New Roman" w:eastAsia="Malgun Gothic" w:hAnsi="Times New Roman"/>
      <w:sz w:val="24"/>
      <w:szCs w:val="24"/>
      <w:lang w:val="en-GB" w:eastAsia="ko-KR"/>
    </w:rPr>
  </w:style>
  <w:style w:type="paragraph" w:customStyle="1" w:styleId="-PAGE-">
    <w:name w:val="- PAGE -"/>
    <w:uiPriority w:val="99"/>
    <w:qFormat/>
    <w:rsid w:val="00172797"/>
    <w:rPr>
      <w:rFonts w:ascii="Times New Roman" w:eastAsia="Malgun Gothic" w:hAnsi="Times New Roman"/>
      <w:sz w:val="24"/>
      <w:szCs w:val="24"/>
      <w:lang w:val="en-GB" w:eastAsia="ko-KR"/>
    </w:rPr>
  </w:style>
  <w:style w:type="paragraph" w:customStyle="1" w:styleId="PageXofY">
    <w:name w:val="Page X of Y"/>
    <w:uiPriority w:val="99"/>
    <w:qFormat/>
    <w:rsid w:val="00172797"/>
    <w:rPr>
      <w:rFonts w:ascii="Times New Roman" w:eastAsia="Malgun Gothic" w:hAnsi="Times New Roman"/>
      <w:sz w:val="24"/>
      <w:szCs w:val="24"/>
      <w:lang w:val="en-GB" w:eastAsia="ko-KR"/>
    </w:rPr>
  </w:style>
  <w:style w:type="paragraph" w:customStyle="1" w:styleId="Createdby">
    <w:name w:val="Created by"/>
    <w:uiPriority w:val="99"/>
    <w:qFormat/>
    <w:rsid w:val="00172797"/>
    <w:rPr>
      <w:rFonts w:ascii="Times New Roman" w:eastAsia="Malgun Gothic" w:hAnsi="Times New Roman"/>
      <w:sz w:val="24"/>
      <w:szCs w:val="24"/>
      <w:lang w:val="en-GB" w:eastAsia="ko-KR"/>
    </w:rPr>
  </w:style>
  <w:style w:type="paragraph" w:customStyle="1" w:styleId="Createdon">
    <w:name w:val="Created on"/>
    <w:uiPriority w:val="99"/>
    <w:qFormat/>
    <w:rsid w:val="00172797"/>
    <w:rPr>
      <w:rFonts w:ascii="Times New Roman" w:eastAsia="Malgun Gothic" w:hAnsi="Times New Roman"/>
      <w:sz w:val="24"/>
      <w:szCs w:val="24"/>
      <w:lang w:val="en-GB" w:eastAsia="ko-KR"/>
    </w:rPr>
  </w:style>
  <w:style w:type="paragraph" w:customStyle="1" w:styleId="Lastprinted">
    <w:name w:val="Last printed"/>
    <w:uiPriority w:val="99"/>
    <w:qFormat/>
    <w:rsid w:val="00172797"/>
    <w:rPr>
      <w:rFonts w:ascii="Times New Roman" w:eastAsia="Malgun Gothic" w:hAnsi="Times New Roman"/>
      <w:sz w:val="24"/>
      <w:szCs w:val="24"/>
      <w:lang w:val="en-GB" w:eastAsia="ko-KR"/>
    </w:rPr>
  </w:style>
  <w:style w:type="paragraph" w:customStyle="1" w:styleId="Lastsavedby">
    <w:name w:val="Last saved by"/>
    <w:uiPriority w:val="99"/>
    <w:qFormat/>
    <w:rsid w:val="00172797"/>
    <w:rPr>
      <w:rFonts w:ascii="Times New Roman" w:eastAsia="Malgun Gothic" w:hAnsi="Times New Roman"/>
      <w:sz w:val="24"/>
      <w:szCs w:val="24"/>
      <w:lang w:val="en-GB" w:eastAsia="ko-KR"/>
    </w:rPr>
  </w:style>
  <w:style w:type="paragraph" w:customStyle="1" w:styleId="Filename">
    <w:name w:val="Filename"/>
    <w:uiPriority w:val="99"/>
    <w:qFormat/>
    <w:rsid w:val="00172797"/>
    <w:rPr>
      <w:rFonts w:ascii="Times New Roman" w:eastAsia="Malgun Gothic" w:hAnsi="Times New Roman"/>
      <w:sz w:val="24"/>
      <w:szCs w:val="24"/>
      <w:lang w:val="en-GB" w:eastAsia="ko-KR"/>
    </w:rPr>
  </w:style>
  <w:style w:type="paragraph" w:customStyle="1" w:styleId="Filenameandpath">
    <w:name w:val="Filename and path"/>
    <w:uiPriority w:val="99"/>
    <w:qFormat/>
    <w:rsid w:val="00172797"/>
    <w:rPr>
      <w:rFonts w:ascii="Times New Roman" w:eastAsia="Malgun Gothic" w:hAnsi="Times New Roman"/>
      <w:sz w:val="24"/>
      <w:szCs w:val="24"/>
      <w:lang w:val="en-GB" w:eastAsia="ko-KR"/>
    </w:rPr>
  </w:style>
  <w:style w:type="paragraph" w:customStyle="1" w:styleId="AuthorPageDate">
    <w:name w:val="Author  Page #  Date"/>
    <w:uiPriority w:val="99"/>
    <w:qFormat/>
    <w:rsid w:val="00172797"/>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172797"/>
    <w:rPr>
      <w:rFonts w:ascii="Times New Roman" w:eastAsia="Malgun Gothic" w:hAnsi="Times New Roman"/>
      <w:sz w:val="24"/>
      <w:szCs w:val="24"/>
      <w:lang w:val="en-GB" w:eastAsia="ko-KR"/>
    </w:rPr>
  </w:style>
  <w:style w:type="paragraph" w:customStyle="1" w:styleId="INDENT1">
    <w:name w:val="INDENT1"/>
    <w:basedOn w:val="Normal"/>
    <w:uiPriority w:val="99"/>
    <w:qFormat/>
    <w:rsid w:val="00172797"/>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172797"/>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172797"/>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17279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172797"/>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17279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17279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172797"/>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Char"/>
    <w:uiPriority w:val="99"/>
    <w:qFormat/>
    <w:rsid w:val="00172797"/>
    <w:pPr>
      <w:tabs>
        <w:tab w:val="center" w:pos="4820"/>
        <w:tab w:val="right" w:pos="9640"/>
      </w:tabs>
    </w:pPr>
    <w:rPr>
      <w:lang w:eastAsia="ja-JP"/>
    </w:rPr>
  </w:style>
  <w:style w:type="paragraph" w:customStyle="1" w:styleId="Data">
    <w:name w:val="Data"/>
    <w:basedOn w:val="Normal"/>
    <w:uiPriority w:val="99"/>
    <w:qFormat/>
    <w:rsid w:val="0017279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172797"/>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172797"/>
    <w:pPr>
      <w:overflowPunct w:val="0"/>
      <w:autoSpaceDE w:val="0"/>
      <w:autoSpaceDN w:val="0"/>
      <w:adjustRightInd w:val="0"/>
      <w:textAlignment w:val="baseline"/>
    </w:pPr>
    <w:rPr>
      <w:lang w:eastAsia="ja-JP"/>
    </w:rPr>
  </w:style>
  <w:style w:type="paragraph" w:customStyle="1" w:styleId="TaOC">
    <w:name w:val="TaOC"/>
    <w:basedOn w:val="TAC"/>
    <w:uiPriority w:val="99"/>
    <w:qFormat/>
    <w:rsid w:val="00172797"/>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17279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172797"/>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72797"/>
    <w:rPr>
      <w:rFonts w:ascii="Arial" w:hAnsi="Arial"/>
      <w:sz w:val="28"/>
      <w:lang w:val="en-GB" w:eastAsia="en-US" w:bidi="ar-SA"/>
    </w:rPr>
  </w:style>
  <w:style w:type="character" w:customStyle="1" w:styleId="T1Char3">
    <w:name w:val="T1 Char3"/>
    <w:aliases w:val="Header 6 Char Char3"/>
    <w:qFormat/>
    <w:rsid w:val="00172797"/>
    <w:rPr>
      <w:rFonts w:ascii="Arial" w:hAnsi="Arial"/>
      <w:lang w:val="en-GB" w:eastAsia="en-US" w:bidi="ar-SA"/>
    </w:rPr>
  </w:style>
  <w:style w:type="table" w:customStyle="1" w:styleId="Tabellengitternetz1">
    <w:name w:val="Tabellengitternetz1"/>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172797"/>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172797"/>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172797"/>
    <w:pPr>
      <w:keepNext w:val="0"/>
      <w:keepLines w:val="0"/>
      <w:spacing w:before="240"/>
      <w:ind w:left="0" w:firstLine="0"/>
    </w:pPr>
    <w:rPr>
      <w:rFonts w:eastAsia="MS Mincho"/>
      <w:bCs/>
      <w:lang w:eastAsia="x-none"/>
    </w:rPr>
  </w:style>
  <w:style w:type="paragraph" w:customStyle="1" w:styleId="a3">
    <w:name w:val="吹き出し"/>
    <w:basedOn w:val="Normal"/>
    <w:uiPriority w:val="99"/>
    <w:semiHidden/>
    <w:qFormat/>
    <w:rsid w:val="00172797"/>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172797"/>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172797"/>
    <w:pPr>
      <w:spacing w:before="100" w:beforeAutospacing="1" w:after="100" w:afterAutospacing="1"/>
    </w:pPr>
    <w:rPr>
      <w:sz w:val="24"/>
      <w:szCs w:val="24"/>
      <w:lang w:val="en-US" w:eastAsia="ko-KR"/>
    </w:rPr>
  </w:style>
  <w:style w:type="paragraph" w:customStyle="1" w:styleId="13">
    <w:name w:val="吹き出し1"/>
    <w:basedOn w:val="Normal"/>
    <w:uiPriority w:val="99"/>
    <w:semiHidden/>
    <w:qFormat/>
    <w:rsid w:val="00172797"/>
    <w:rPr>
      <w:rFonts w:ascii="Tahoma" w:eastAsia="MS Mincho" w:hAnsi="Tahoma" w:cs="Tahoma"/>
      <w:sz w:val="16"/>
      <w:szCs w:val="16"/>
      <w:lang w:eastAsia="ko-KR"/>
    </w:rPr>
  </w:style>
  <w:style w:type="paragraph" w:customStyle="1" w:styleId="ZchnZchn">
    <w:name w:val="Zchn Zchn"/>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172797"/>
    <w:rPr>
      <w:rFonts w:ascii="Tahoma" w:eastAsia="MS Mincho" w:hAnsi="Tahoma" w:cs="Tahoma"/>
      <w:sz w:val="16"/>
      <w:szCs w:val="16"/>
      <w:lang w:eastAsia="ko-KR"/>
    </w:rPr>
  </w:style>
  <w:style w:type="paragraph" w:customStyle="1" w:styleId="Note">
    <w:name w:val="Note"/>
    <w:basedOn w:val="B10"/>
    <w:uiPriority w:val="99"/>
    <w:qFormat/>
    <w:rsid w:val="0017279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172797"/>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172797"/>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17279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17279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17279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17279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17279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17279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17279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17279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link w:val="NumberedListChar"/>
    <w:uiPriority w:val="99"/>
    <w:qFormat/>
    <w:rsid w:val="00172797"/>
    <w:pPr>
      <w:tabs>
        <w:tab w:val="left" w:pos="360"/>
      </w:tabs>
      <w:ind w:left="360" w:hanging="360"/>
    </w:pPr>
  </w:style>
  <w:style w:type="paragraph" w:customStyle="1" w:styleId="Para1">
    <w:name w:val="Para1"/>
    <w:basedOn w:val="Normal"/>
    <w:uiPriority w:val="99"/>
    <w:qFormat/>
    <w:rsid w:val="0017279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17279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17279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17279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17279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17279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17279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17279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17279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172797"/>
    <w:pPr>
      <w:spacing w:before="120"/>
      <w:outlineLvl w:val="2"/>
    </w:pPr>
    <w:rPr>
      <w:sz w:val="28"/>
    </w:rPr>
  </w:style>
  <w:style w:type="paragraph" w:customStyle="1" w:styleId="Heading2Head2A2">
    <w:name w:val="Heading 2.Head2A.2"/>
    <w:basedOn w:val="Heading1"/>
    <w:next w:val="Normal"/>
    <w:uiPriority w:val="99"/>
    <w:qFormat/>
    <w:rsid w:val="00172797"/>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17279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17279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172797"/>
    <w:pPr>
      <w:spacing w:before="120"/>
      <w:outlineLvl w:val="2"/>
    </w:pPr>
    <w:rPr>
      <w:rFonts w:eastAsia="MS Mincho"/>
      <w:sz w:val="28"/>
      <w:lang w:eastAsia="de-DE"/>
    </w:rPr>
  </w:style>
  <w:style w:type="paragraph" w:customStyle="1" w:styleId="Reference">
    <w:name w:val="Reference"/>
    <w:basedOn w:val="Normal"/>
    <w:link w:val="ReferenceChar"/>
    <w:uiPriority w:val="99"/>
    <w:qFormat/>
    <w:rsid w:val="00172797"/>
    <w:pPr>
      <w:spacing w:after="0"/>
      <w:ind w:left="567" w:hanging="283"/>
    </w:pPr>
    <w:rPr>
      <w:rFonts w:eastAsia="MS Mincho"/>
      <w:lang w:eastAsia="en-GB"/>
    </w:rPr>
  </w:style>
  <w:style w:type="paragraph" w:customStyle="1" w:styleId="Bullets">
    <w:name w:val="Bullets"/>
    <w:basedOn w:val="BodyText"/>
    <w:uiPriority w:val="99"/>
    <w:qFormat/>
    <w:rsid w:val="00172797"/>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172797"/>
    <w:pPr>
      <w:spacing w:after="220"/>
      <w:ind w:left="1298"/>
    </w:pPr>
    <w:rPr>
      <w:rFonts w:ascii="Arial" w:eastAsia="SimSun" w:hAnsi="Arial"/>
      <w:lang w:val="en-US" w:eastAsia="en-GB"/>
    </w:rPr>
  </w:style>
  <w:style w:type="numbering" w:customStyle="1" w:styleId="14">
    <w:name w:val="无列表1"/>
    <w:next w:val="NoList"/>
    <w:semiHidden/>
    <w:rsid w:val="00172797"/>
  </w:style>
  <w:style w:type="paragraph" w:customStyle="1" w:styleId="1030302">
    <w:name w:val="样式 样式 标题 1 + 两端对齐 段前: 0.3 行 段后: 0.3 行 行距: 单倍行距 + 段前: 0.2 行 段后: ..."/>
    <w:basedOn w:val="Normal"/>
    <w:autoRedefine/>
    <w:uiPriority w:val="99"/>
    <w:qFormat/>
    <w:rsid w:val="00172797"/>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17279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172797"/>
    <w:rPr>
      <w:rFonts w:eastAsia="Malgun Gothic"/>
      <w:kern w:val="2"/>
    </w:rPr>
  </w:style>
  <w:style w:type="character" w:customStyle="1" w:styleId="StyleTACChar">
    <w:name w:val="Style TAC + Char"/>
    <w:link w:val="StyleTAC"/>
    <w:qFormat/>
    <w:rsid w:val="00172797"/>
    <w:rPr>
      <w:rFonts w:ascii="Arial" w:eastAsia="Malgun Gothic" w:hAnsi="Arial"/>
      <w:kern w:val="2"/>
      <w:sz w:val="18"/>
      <w:lang w:val="en-GB" w:eastAsia="en-US"/>
    </w:rPr>
  </w:style>
  <w:style w:type="character" w:customStyle="1" w:styleId="CharChar29">
    <w:name w:val="Char Char29"/>
    <w:qFormat/>
    <w:rsid w:val="00172797"/>
    <w:rPr>
      <w:rFonts w:ascii="Arial" w:hAnsi="Arial"/>
      <w:sz w:val="36"/>
      <w:lang w:val="en-GB" w:eastAsia="en-US" w:bidi="ar-SA"/>
    </w:rPr>
  </w:style>
  <w:style w:type="character" w:customStyle="1" w:styleId="CharChar28">
    <w:name w:val="Char Char28"/>
    <w:qFormat/>
    <w:rsid w:val="00172797"/>
    <w:rPr>
      <w:rFonts w:ascii="Arial" w:hAnsi="Arial"/>
      <w:sz w:val="32"/>
      <w:lang w:val="en-GB"/>
    </w:rPr>
  </w:style>
  <w:style w:type="character" w:customStyle="1" w:styleId="msoins00">
    <w:name w:val="msoins0"/>
    <w:qFormat/>
    <w:rsid w:val="0017279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7279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72797"/>
    <w:rPr>
      <w:rFonts w:ascii="Arial" w:hAnsi="Arial"/>
      <w:sz w:val="22"/>
      <w:lang w:val="en-GB" w:eastAsia="en-GB" w:bidi="ar-SA"/>
    </w:rPr>
  </w:style>
  <w:style w:type="character" w:customStyle="1" w:styleId="B1Zchn">
    <w:name w:val="B1 Zchn"/>
    <w:qFormat/>
    <w:rsid w:val="00172797"/>
    <w:rPr>
      <w:rFonts w:ascii="Times New Roman" w:hAnsi="Times New Roman"/>
      <w:lang w:val="en-GB"/>
    </w:rPr>
  </w:style>
  <w:style w:type="character" w:customStyle="1" w:styleId="GuidanceChar">
    <w:name w:val="Guidance Char"/>
    <w:link w:val="Guidance"/>
    <w:qFormat/>
    <w:rsid w:val="00172797"/>
    <w:rPr>
      <w:rFonts w:ascii="Times New Roman" w:hAnsi="Times New Roman"/>
      <w:i/>
      <w:color w:val="0000FF"/>
      <w:lang w:val="en-GB" w:eastAsia="en-US"/>
    </w:rPr>
  </w:style>
  <w:style w:type="paragraph" w:customStyle="1" w:styleId="msonormal0">
    <w:name w:val="msonormal"/>
    <w:basedOn w:val="Normal"/>
    <w:uiPriority w:val="99"/>
    <w:qFormat/>
    <w:rsid w:val="00172797"/>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72797"/>
    <w:rPr>
      <w:rFonts w:ascii="Times New Roman" w:hAnsi="Times New Roman"/>
      <w:lang w:val="en-GB" w:eastAsia="ko-KR"/>
    </w:rPr>
  </w:style>
  <w:style w:type="paragraph" w:customStyle="1" w:styleId="a4">
    <w:name w:val="样式 页眉"/>
    <w:basedOn w:val="Header"/>
    <w:link w:val="Char"/>
    <w:qFormat/>
    <w:rsid w:val="00172797"/>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172797"/>
    <w:rPr>
      <w:rFonts w:ascii="Times New Roman" w:eastAsia="MS Mincho" w:hAnsi="Times New Roman"/>
      <w:lang w:val="en-GB" w:eastAsia="en-GB"/>
    </w:rPr>
  </w:style>
  <w:style w:type="character" w:customStyle="1" w:styleId="Char">
    <w:name w:val="样式 页眉 Char"/>
    <w:link w:val="a4"/>
    <w:qFormat/>
    <w:rsid w:val="00172797"/>
    <w:rPr>
      <w:rFonts w:ascii="Arial" w:eastAsia="Arial" w:hAnsi="Arial"/>
      <w:b/>
      <w:bCs/>
      <w:noProof/>
      <w:sz w:val="22"/>
      <w:lang w:val="en-GB" w:eastAsia="en-US"/>
    </w:rPr>
  </w:style>
  <w:style w:type="character" w:customStyle="1" w:styleId="B1Char1">
    <w:name w:val="B1 Char1"/>
    <w:qFormat/>
    <w:rsid w:val="00172797"/>
    <w:rPr>
      <w:lang w:val="en-GB"/>
    </w:rPr>
  </w:style>
  <w:style w:type="paragraph" w:customStyle="1" w:styleId="15">
    <w:name w:val="修订1"/>
    <w:hidden/>
    <w:uiPriority w:val="99"/>
    <w:semiHidden/>
    <w:qFormat/>
    <w:rsid w:val="00172797"/>
    <w:rPr>
      <w:rFonts w:ascii="Times New Roman" w:eastAsia="Batang" w:hAnsi="Times New Roman"/>
      <w:lang w:val="en-GB" w:eastAsia="en-US"/>
    </w:rPr>
  </w:style>
  <w:style w:type="paragraph" w:customStyle="1" w:styleId="31">
    <w:name w:val="吹き出し3"/>
    <w:basedOn w:val="Normal"/>
    <w:uiPriority w:val="99"/>
    <w:semiHidden/>
    <w:qFormat/>
    <w:rsid w:val="00172797"/>
    <w:rPr>
      <w:rFonts w:ascii="Tahoma" w:eastAsia="MS Mincho" w:hAnsi="Tahoma" w:cs="Tahoma"/>
      <w:sz w:val="16"/>
      <w:szCs w:val="16"/>
    </w:rPr>
  </w:style>
  <w:style w:type="paragraph" w:customStyle="1" w:styleId="5">
    <w:name w:val="吹き出し5"/>
    <w:basedOn w:val="Normal"/>
    <w:uiPriority w:val="99"/>
    <w:semiHidden/>
    <w:qFormat/>
    <w:rsid w:val="00172797"/>
    <w:rPr>
      <w:rFonts w:ascii="Tahoma" w:eastAsia="MS Mincho" w:hAnsi="Tahoma" w:cs="Tahoma"/>
      <w:sz w:val="16"/>
      <w:szCs w:val="16"/>
    </w:rPr>
  </w:style>
  <w:style w:type="character" w:customStyle="1" w:styleId="B3Char">
    <w:name w:val="B3 Char"/>
    <w:link w:val="B30"/>
    <w:qFormat/>
    <w:rsid w:val="00172797"/>
    <w:rPr>
      <w:rFonts w:ascii="Times New Roman" w:hAnsi="Times New Roman"/>
      <w:lang w:val="en-GB" w:eastAsia="en-US"/>
    </w:rPr>
  </w:style>
  <w:style w:type="paragraph" w:customStyle="1" w:styleId="CharChar24">
    <w:name w:val="Char Char24"/>
    <w:basedOn w:val="Normal"/>
    <w:uiPriority w:val="99"/>
    <w:semiHidden/>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17279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17279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172797"/>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172797"/>
    <w:rPr>
      <w:rFonts w:ascii="Times New Roman" w:eastAsia="Yu Mincho" w:hAnsi="Times New Roman"/>
      <w:lang w:val="en-GB" w:eastAsia="en-US"/>
    </w:rPr>
  </w:style>
  <w:style w:type="paragraph" w:customStyle="1" w:styleId="MotorolaResponse1">
    <w:name w:val="Motorola Response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uiPriority w:val="99"/>
    <w:qFormat/>
    <w:rsid w:val="0017279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172797"/>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17279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17279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17279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17279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72797"/>
    <w:rPr>
      <w:rFonts w:ascii="Arial" w:eastAsia="Arial" w:hAnsi="Arial"/>
      <w:sz w:val="28"/>
      <w:lang w:val="en-GB" w:eastAsia="en-US"/>
    </w:rPr>
  </w:style>
  <w:style w:type="paragraph" w:customStyle="1" w:styleId="a">
    <w:name w:val="表格题注"/>
    <w:next w:val="Normal"/>
    <w:uiPriority w:val="99"/>
    <w:qFormat/>
    <w:rsid w:val="00172797"/>
    <w:pPr>
      <w:numPr>
        <w:numId w:val="12"/>
      </w:numPr>
      <w:tabs>
        <w:tab w:val="clear" w:pos="397"/>
        <w:tab w:val="num" w:pos="1191"/>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172797"/>
    <w:pPr>
      <w:numPr>
        <w:numId w:val="13"/>
      </w:numPr>
      <w:tabs>
        <w:tab w:val="clear" w:pos="397"/>
        <w:tab w:val="num" w:pos="360"/>
        <w:tab w:val="num" w:pos="1644"/>
      </w:tabs>
      <w:ind w:left="360" w:hanging="360"/>
      <w:jc w:val="center"/>
    </w:pPr>
    <w:rPr>
      <w:rFonts w:ascii="Times New Roman" w:eastAsia="Yu Mincho" w:hAnsi="Times New Roman"/>
      <w:b/>
      <w:lang w:val="en-GB" w:eastAsia="zh-CN"/>
    </w:rPr>
  </w:style>
  <w:style w:type="character" w:customStyle="1" w:styleId="textbodybold1">
    <w:name w:val="textbodybold1"/>
    <w:qFormat/>
    <w:rsid w:val="0017279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72797"/>
    <w:rPr>
      <w:vanish w:val="0"/>
      <w:color w:val="FF0000"/>
      <w:lang w:eastAsia="en-US"/>
    </w:rPr>
  </w:style>
  <w:style w:type="character" w:customStyle="1" w:styleId="ListChar">
    <w:name w:val="List Char"/>
    <w:link w:val="List"/>
    <w:uiPriority w:val="99"/>
    <w:qFormat/>
    <w:rsid w:val="00172797"/>
    <w:rPr>
      <w:rFonts w:ascii="Times New Roman" w:hAnsi="Times New Roman"/>
      <w:lang w:val="en-GB" w:eastAsia="en-US"/>
    </w:rPr>
  </w:style>
  <w:style w:type="character" w:customStyle="1" w:styleId="List2Char">
    <w:name w:val="List 2 Char"/>
    <w:link w:val="List2"/>
    <w:qFormat/>
    <w:rsid w:val="00172797"/>
    <w:rPr>
      <w:rFonts w:ascii="Times New Roman" w:hAnsi="Times New Roman"/>
      <w:lang w:val="en-GB" w:eastAsia="en-US"/>
    </w:rPr>
  </w:style>
  <w:style w:type="character" w:customStyle="1" w:styleId="ListBullet3Char">
    <w:name w:val="List Bullet 3 Char"/>
    <w:link w:val="ListBullet3"/>
    <w:qFormat/>
    <w:rsid w:val="00172797"/>
    <w:rPr>
      <w:rFonts w:ascii="Times New Roman" w:hAnsi="Times New Roman"/>
      <w:lang w:val="en-GB" w:eastAsia="en-US"/>
    </w:rPr>
  </w:style>
  <w:style w:type="character" w:customStyle="1" w:styleId="ListBullet2Char">
    <w:name w:val="List Bullet 2 Char"/>
    <w:link w:val="ListBullet2"/>
    <w:qFormat/>
    <w:rsid w:val="00172797"/>
    <w:rPr>
      <w:rFonts w:ascii="Times New Roman" w:hAnsi="Times New Roman"/>
      <w:lang w:val="en-GB" w:eastAsia="en-US"/>
    </w:rPr>
  </w:style>
  <w:style w:type="character" w:customStyle="1" w:styleId="ListBulletChar">
    <w:name w:val="List Bullet Char"/>
    <w:link w:val="ListBullet"/>
    <w:qFormat/>
    <w:rsid w:val="00172797"/>
    <w:rPr>
      <w:rFonts w:ascii="Times New Roman" w:hAnsi="Times New Roman"/>
      <w:lang w:val="en-GB" w:eastAsia="en-US"/>
    </w:rPr>
  </w:style>
  <w:style w:type="character" w:customStyle="1" w:styleId="1Char0">
    <w:name w:val="样式1 Char"/>
    <w:link w:val="10"/>
    <w:uiPriority w:val="99"/>
    <w:qFormat/>
    <w:rsid w:val="00172797"/>
    <w:rPr>
      <w:rFonts w:ascii="Arial" w:hAnsi="Arial"/>
      <w:sz w:val="18"/>
      <w:lang w:eastAsia="ja-JP"/>
    </w:rPr>
  </w:style>
  <w:style w:type="character" w:customStyle="1" w:styleId="superscript">
    <w:name w:val="superscript"/>
    <w:qFormat/>
    <w:rsid w:val="00172797"/>
    <w:rPr>
      <w:rFonts w:ascii="Bookman" w:hAnsi="Bookman"/>
      <w:position w:val="6"/>
      <w:sz w:val="18"/>
    </w:rPr>
  </w:style>
  <w:style w:type="character" w:customStyle="1" w:styleId="NOChar1">
    <w:name w:val="NO Char1"/>
    <w:qFormat/>
    <w:rsid w:val="00172797"/>
    <w:rPr>
      <w:rFonts w:eastAsia="MS Mincho"/>
      <w:lang w:val="en-GB" w:eastAsia="en-US" w:bidi="ar-SA"/>
    </w:rPr>
  </w:style>
  <w:style w:type="paragraph" w:customStyle="1" w:styleId="textintend1">
    <w:name w:val="text intend 1"/>
    <w:basedOn w:val="text"/>
    <w:uiPriority w:val="99"/>
    <w:qFormat/>
    <w:rsid w:val="00172797"/>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172797"/>
    <w:pPr>
      <w:tabs>
        <w:tab w:val="left" w:pos="1134"/>
      </w:tabs>
      <w:spacing w:after="0"/>
    </w:pPr>
    <w:rPr>
      <w:rFonts w:eastAsia="MS Mincho"/>
    </w:rPr>
  </w:style>
  <w:style w:type="character" w:customStyle="1" w:styleId="BodyText2Char1">
    <w:name w:val="Body Text 2 Char1"/>
    <w:qFormat/>
    <w:rsid w:val="00172797"/>
    <w:rPr>
      <w:lang w:val="en-GB"/>
    </w:rPr>
  </w:style>
  <w:style w:type="character" w:customStyle="1" w:styleId="EndnoteTextChar1">
    <w:name w:val="Endnote Text Char1"/>
    <w:qFormat/>
    <w:rsid w:val="00172797"/>
    <w:rPr>
      <w:lang w:val="en-GB"/>
    </w:rPr>
  </w:style>
  <w:style w:type="character" w:customStyle="1" w:styleId="TitleChar1">
    <w:name w:val="Title Char1"/>
    <w:qFormat/>
    <w:rsid w:val="00172797"/>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17279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72797"/>
    <w:rPr>
      <w:lang w:val="en-GB"/>
    </w:rPr>
  </w:style>
  <w:style w:type="character" w:customStyle="1" w:styleId="BodyTextIndentChar1">
    <w:name w:val="Body Text Indent Char1"/>
    <w:qFormat/>
    <w:rsid w:val="00172797"/>
    <w:rPr>
      <w:lang w:val="en-GB"/>
    </w:rPr>
  </w:style>
  <w:style w:type="character" w:customStyle="1" w:styleId="BodyText3Char1">
    <w:name w:val="Body Text 3 Char1"/>
    <w:qFormat/>
    <w:rsid w:val="00172797"/>
    <w:rPr>
      <w:sz w:val="16"/>
      <w:szCs w:val="16"/>
      <w:lang w:val="en-GB"/>
    </w:rPr>
  </w:style>
  <w:style w:type="paragraph" w:customStyle="1" w:styleId="text">
    <w:name w:val="text"/>
    <w:basedOn w:val="Normal"/>
    <w:uiPriority w:val="99"/>
    <w:qFormat/>
    <w:rsid w:val="00172797"/>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17279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172797"/>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172797"/>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172797"/>
    <w:pPr>
      <w:spacing w:after="240"/>
      <w:jc w:val="both"/>
    </w:pPr>
    <w:rPr>
      <w:rFonts w:ascii="Helvetica" w:eastAsia="SimSun" w:hAnsi="Helvetica"/>
    </w:rPr>
  </w:style>
  <w:style w:type="paragraph" w:customStyle="1" w:styleId="List1">
    <w:name w:val="List1"/>
    <w:basedOn w:val="Normal"/>
    <w:uiPriority w:val="99"/>
    <w:qFormat/>
    <w:rsid w:val="00172797"/>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172797"/>
    <w:pPr>
      <w:numPr>
        <w:numId w:val="14"/>
      </w:numPr>
      <w:tabs>
        <w:tab w:val="num" w:pos="360"/>
      </w:tabs>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172797"/>
    <w:pPr>
      <w:spacing w:before="120" w:after="0"/>
      <w:jc w:val="both"/>
    </w:pPr>
    <w:rPr>
      <w:rFonts w:eastAsia="SimSun"/>
      <w:lang w:val="en-US"/>
    </w:rPr>
  </w:style>
  <w:style w:type="paragraph" w:customStyle="1" w:styleId="centered">
    <w:name w:val="centered"/>
    <w:basedOn w:val="Normal"/>
    <w:uiPriority w:val="99"/>
    <w:qFormat/>
    <w:rsid w:val="00172797"/>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17279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172797"/>
    <w:rPr>
      <w:rFonts w:ascii="Times New Roman" w:eastAsia="Batang" w:hAnsi="Times New Roman"/>
      <w:lang w:val="en-GB" w:eastAsia="en-US"/>
    </w:rPr>
  </w:style>
  <w:style w:type="numbering" w:customStyle="1" w:styleId="16">
    <w:name w:val="リストなし1"/>
    <w:next w:val="NoList"/>
    <w:uiPriority w:val="99"/>
    <w:semiHidden/>
    <w:unhideWhenUsed/>
    <w:rsid w:val="00172797"/>
  </w:style>
  <w:style w:type="paragraph" w:customStyle="1" w:styleId="81">
    <w:name w:val="表 (赤)  81"/>
    <w:basedOn w:val="Normal"/>
    <w:uiPriority w:val="34"/>
    <w:qFormat/>
    <w:rsid w:val="0017279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172797"/>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72797"/>
    <w:rPr>
      <w:rFonts w:ascii="Times New Roman" w:eastAsia="SimSun" w:hAnsi="Times New Roman"/>
      <w:lang w:val="en-GB" w:eastAsia="en-US"/>
    </w:rPr>
  </w:style>
  <w:style w:type="character" w:styleId="PlaceholderText">
    <w:name w:val="Placeholder Text"/>
    <w:uiPriority w:val="99"/>
    <w:unhideWhenUsed/>
    <w:qFormat/>
    <w:rsid w:val="00172797"/>
    <w:rPr>
      <w:color w:val="808080"/>
    </w:rPr>
  </w:style>
  <w:style w:type="paragraph" w:customStyle="1" w:styleId="LGTdoc">
    <w:name w:val="LGTdoc_본문"/>
    <w:basedOn w:val="Normal"/>
    <w:uiPriority w:val="99"/>
    <w:qFormat/>
    <w:rsid w:val="0017279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72797"/>
    <w:pPr>
      <w:spacing w:after="240"/>
      <w:jc w:val="both"/>
    </w:pPr>
    <w:rPr>
      <w:rFonts w:ascii="Arial" w:eastAsia="SimSun" w:hAnsi="Arial"/>
      <w:szCs w:val="24"/>
    </w:rPr>
  </w:style>
  <w:style w:type="paragraph" w:customStyle="1" w:styleId="ECCFootnote">
    <w:name w:val="ECC Footnote"/>
    <w:basedOn w:val="Normal"/>
    <w:autoRedefine/>
    <w:uiPriority w:val="99"/>
    <w:qFormat/>
    <w:rsid w:val="00172797"/>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172797"/>
    <w:rPr>
      <w:rFonts w:ascii="Arial" w:eastAsia="SimSun" w:hAnsi="Arial"/>
      <w:szCs w:val="24"/>
      <w:lang w:val="en-GB" w:eastAsia="en-US"/>
    </w:rPr>
  </w:style>
  <w:style w:type="paragraph" w:customStyle="1" w:styleId="Text1">
    <w:name w:val="Text 1"/>
    <w:basedOn w:val="Normal"/>
    <w:uiPriority w:val="99"/>
    <w:qFormat/>
    <w:rsid w:val="00172797"/>
    <w:pPr>
      <w:spacing w:after="240"/>
      <w:ind w:left="482"/>
      <w:jc w:val="both"/>
    </w:pPr>
    <w:rPr>
      <w:rFonts w:eastAsia="SimSun"/>
      <w:sz w:val="24"/>
      <w:lang w:eastAsia="fr-BE"/>
    </w:rPr>
  </w:style>
  <w:style w:type="paragraph" w:customStyle="1" w:styleId="NumPar4">
    <w:name w:val="NumPar 4"/>
    <w:basedOn w:val="Heading4"/>
    <w:next w:val="Normal"/>
    <w:uiPriority w:val="99"/>
    <w:qFormat/>
    <w:rsid w:val="00172797"/>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172797"/>
  </w:style>
  <w:style w:type="paragraph" w:customStyle="1" w:styleId="cita">
    <w:name w:val="cita"/>
    <w:basedOn w:val="Normal"/>
    <w:uiPriority w:val="99"/>
    <w:qFormat/>
    <w:rsid w:val="0017279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17279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17279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qFormat/>
    <w:rsid w:val="0017279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17279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17279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17279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172797"/>
    <w:rPr>
      <w:vanish w:val="0"/>
      <w:webHidden w:val="0"/>
      <w:color w:val="000000"/>
      <w:specVanish w:val="0"/>
    </w:rPr>
  </w:style>
  <w:style w:type="paragraph" w:customStyle="1" w:styleId="Equation">
    <w:name w:val="Equation"/>
    <w:basedOn w:val="Normal"/>
    <w:next w:val="Normal"/>
    <w:link w:val="EquationChar"/>
    <w:qFormat/>
    <w:rsid w:val="0017279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172797"/>
    <w:rPr>
      <w:rFonts w:ascii="Times New Roman" w:eastAsia="SimSun" w:hAnsi="Times New Roman"/>
      <w:sz w:val="22"/>
      <w:szCs w:val="22"/>
      <w:lang w:val="en-GB" w:eastAsia="en-US"/>
    </w:rPr>
  </w:style>
  <w:style w:type="character" w:customStyle="1" w:styleId="apple-converted-space">
    <w:name w:val="apple-converted-space"/>
    <w:qFormat/>
    <w:rsid w:val="00172797"/>
  </w:style>
  <w:style w:type="character" w:customStyle="1" w:styleId="shorttext">
    <w:name w:val="short_text"/>
    <w:qFormat/>
    <w:rsid w:val="0017279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7279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7279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7279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7279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72797"/>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72797"/>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72797"/>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72797"/>
    <w:rPr>
      <w:rFonts w:ascii="Times New Roman" w:eastAsia="Yu Mincho" w:hAnsi="Times New Roman"/>
      <w:lang w:val="en-GB" w:eastAsia="en-US"/>
    </w:rPr>
  </w:style>
  <w:style w:type="paragraph" w:customStyle="1" w:styleId="42">
    <w:name w:val="吹き出し4"/>
    <w:basedOn w:val="Normal"/>
    <w:uiPriority w:val="99"/>
    <w:semiHidden/>
    <w:qFormat/>
    <w:rsid w:val="00172797"/>
    <w:rPr>
      <w:rFonts w:ascii="Tahoma" w:eastAsia="MS Mincho" w:hAnsi="Tahoma" w:cs="Tahoma"/>
      <w:sz w:val="16"/>
      <w:szCs w:val="16"/>
    </w:rPr>
  </w:style>
  <w:style w:type="paragraph" w:customStyle="1" w:styleId="tac0">
    <w:name w:val="tac"/>
    <w:basedOn w:val="Normal"/>
    <w:uiPriority w:val="99"/>
    <w:qFormat/>
    <w:rsid w:val="00172797"/>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172797"/>
  </w:style>
  <w:style w:type="table" w:customStyle="1" w:styleId="311">
    <w:name w:val="网格型31"/>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172797"/>
  </w:style>
  <w:style w:type="table" w:customStyle="1" w:styleId="TableClassic21">
    <w:name w:val="Table Classic 21"/>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172797"/>
    <w:rPr>
      <w:rFonts w:ascii="Times New Roman" w:eastAsia="Batang" w:hAnsi="Times New Roman"/>
      <w:lang w:val="en-GB" w:eastAsia="en-US"/>
    </w:rPr>
  </w:style>
  <w:style w:type="paragraph" w:customStyle="1" w:styleId="TOC92">
    <w:name w:val="TOC 92"/>
    <w:basedOn w:val="TOC8"/>
    <w:uiPriority w:val="99"/>
    <w:qFormat/>
    <w:rsid w:val="0017279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17279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172797"/>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727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172797"/>
    <w:rPr>
      <w:lang w:val="en-GB" w:eastAsia="ja-JP" w:bidi="ar-SA"/>
    </w:rPr>
  </w:style>
  <w:style w:type="character" w:customStyle="1" w:styleId="CharChar42">
    <w:name w:val="Char Char42"/>
    <w:qFormat/>
    <w:rsid w:val="00172797"/>
    <w:rPr>
      <w:rFonts w:ascii="Courier New" w:hAnsi="Courier New" w:cs="Courier New" w:hint="default"/>
      <w:lang w:val="nb-NO" w:eastAsia="ja-JP" w:bidi="ar-SA"/>
    </w:rPr>
  </w:style>
  <w:style w:type="character" w:customStyle="1" w:styleId="CharChar72">
    <w:name w:val="Char Char72"/>
    <w:semiHidden/>
    <w:qFormat/>
    <w:rsid w:val="00172797"/>
    <w:rPr>
      <w:rFonts w:ascii="Tahoma" w:hAnsi="Tahoma" w:cs="Tahoma" w:hint="default"/>
      <w:shd w:val="clear" w:color="auto" w:fill="000080"/>
      <w:lang w:val="en-GB" w:eastAsia="en-US"/>
    </w:rPr>
  </w:style>
  <w:style w:type="character" w:customStyle="1" w:styleId="CharChar102">
    <w:name w:val="Char Char102"/>
    <w:semiHidden/>
    <w:qFormat/>
    <w:rsid w:val="00172797"/>
    <w:rPr>
      <w:rFonts w:ascii="Times New Roman" w:hAnsi="Times New Roman" w:cs="Times New Roman" w:hint="default"/>
      <w:lang w:val="en-GB" w:eastAsia="en-US"/>
    </w:rPr>
  </w:style>
  <w:style w:type="character" w:customStyle="1" w:styleId="CharChar92">
    <w:name w:val="Char Char92"/>
    <w:semiHidden/>
    <w:qFormat/>
    <w:rsid w:val="00172797"/>
    <w:rPr>
      <w:rFonts w:ascii="Tahoma" w:hAnsi="Tahoma" w:cs="Tahoma" w:hint="default"/>
      <w:sz w:val="16"/>
      <w:szCs w:val="16"/>
      <w:lang w:val="en-GB" w:eastAsia="en-US"/>
    </w:rPr>
  </w:style>
  <w:style w:type="character" w:customStyle="1" w:styleId="CharChar82">
    <w:name w:val="Char Char82"/>
    <w:semiHidden/>
    <w:qFormat/>
    <w:rsid w:val="00172797"/>
    <w:rPr>
      <w:rFonts w:ascii="Times New Roman" w:hAnsi="Times New Roman" w:cs="Times New Roman" w:hint="default"/>
      <w:b/>
      <w:bCs/>
      <w:lang w:val="en-GB" w:eastAsia="en-US"/>
    </w:rPr>
  </w:style>
  <w:style w:type="character" w:customStyle="1" w:styleId="CharChar292">
    <w:name w:val="Char Char292"/>
    <w:qFormat/>
    <w:rsid w:val="00172797"/>
    <w:rPr>
      <w:rFonts w:ascii="Arial" w:hAnsi="Arial" w:cs="Arial" w:hint="default"/>
      <w:sz w:val="36"/>
      <w:lang w:val="en-GB" w:eastAsia="en-US" w:bidi="ar-SA"/>
    </w:rPr>
  </w:style>
  <w:style w:type="character" w:customStyle="1" w:styleId="CharChar282">
    <w:name w:val="Char Char282"/>
    <w:qFormat/>
    <w:rsid w:val="00172797"/>
    <w:rPr>
      <w:rFonts w:ascii="Arial" w:hAnsi="Arial" w:cs="Arial" w:hint="default"/>
      <w:sz w:val="32"/>
      <w:lang w:val="en-GB"/>
    </w:rPr>
  </w:style>
  <w:style w:type="character" w:customStyle="1" w:styleId="ZchnZchn52">
    <w:name w:val="Zchn Zchn52"/>
    <w:qFormat/>
    <w:rsid w:val="00172797"/>
    <w:rPr>
      <w:rFonts w:ascii="Courier New" w:eastAsia="Batang" w:hAnsi="Courier New"/>
      <w:lang w:val="nb-NO" w:eastAsia="en-US" w:bidi="ar-SA"/>
    </w:rPr>
  </w:style>
  <w:style w:type="paragraph" w:customStyle="1" w:styleId="TOC911">
    <w:name w:val="TOC 911"/>
    <w:basedOn w:val="TOC8"/>
    <w:qFormat/>
    <w:rsid w:val="0017279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17279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172797"/>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172797"/>
    <w:rPr>
      <w:color w:val="808080"/>
      <w:shd w:val="clear" w:color="auto" w:fill="E6E6E6"/>
    </w:rPr>
  </w:style>
  <w:style w:type="paragraph" w:customStyle="1" w:styleId="CharCharCharCharChar1">
    <w:name w:val="Char Char Char Char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172797"/>
    <w:rPr>
      <w:lang w:val="en-GB" w:eastAsia="ja-JP" w:bidi="ar-SA"/>
    </w:rPr>
  </w:style>
  <w:style w:type="paragraph" w:customStyle="1" w:styleId="1Char1">
    <w:name w:val="(文字) (文字)1 Char (文字) (文字)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172797"/>
    <w:rPr>
      <w:rFonts w:ascii="Courier New" w:hAnsi="Courier New"/>
      <w:lang w:val="nb-NO" w:eastAsia="ja-JP" w:bidi="ar-SA"/>
    </w:rPr>
  </w:style>
  <w:style w:type="paragraph" w:customStyle="1" w:styleId="CharCharCharCharCharChar1">
    <w:name w:val="Char Char Char Char Char Char1"/>
    <w:semiHidden/>
    <w:qFormat/>
    <w:rsid w:val="001727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172797"/>
    <w:rPr>
      <w:rFonts w:ascii="Tahoma" w:hAnsi="Tahoma" w:cs="Tahoma"/>
      <w:shd w:val="clear" w:color="auto" w:fill="000080"/>
      <w:lang w:val="en-GB" w:eastAsia="en-US"/>
    </w:rPr>
  </w:style>
  <w:style w:type="character" w:customStyle="1" w:styleId="ZchnZchn51">
    <w:name w:val="Zchn Zchn51"/>
    <w:qFormat/>
    <w:rsid w:val="00172797"/>
    <w:rPr>
      <w:rFonts w:ascii="Courier New" w:eastAsia="Batang" w:hAnsi="Courier New"/>
      <w:lang w:val="nb-NO" w:eastAsia="en-US" w:bidi="ar-SA"/>
    </w:rPr>
  </w:style>
  <w:style w:type="character" w:customStyle="1" w:styleId="CharChar101">
    <w:name w:val="Char Char101"/>
    <w:semiHidden/>
    <w:qFormat/>
    <w:rsid w:val="00172797"/>
    <w:rPr>
      <w:rFonts w:ascii="Times New Roman" w:hAnsi="Times New Roman"/>
      <w:lang w:val="en-GB" w:eastAsia="en-US"/>
    </w:rPr>
  </w:style>
  <w:style w:type="character" w:customStyle="1" w:styleId="CharChar91">
    <w:name w:val="Char Char91"/>
    <w:semiHidden/>
    <w:qFormat/>
    <w:rsid w:val="00172797"/>
    <w:rPr>
      <w:rFonts w:ascii="Tahoma" w:hAnsi="Tahoma" w:cs="Tahoma"/>
      <w:sz w:val="16"/>
      <w:szCs w:val="16"/>
      <w:lang w:val="en-GB" w:eastAsia="en-US"/>
    </w:rPr>
  </w:style>
  <w:style w:type="character" w:customStyle="1" w:styleId="CharChar81">
    <w:name w:val="Char Char81"/>
    <w:semiHidden/>
    <w:qFormat/>
    <w:rsid w:val="00172797"/>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172797"/>
    <w:rPr>
      <w:rFonts w:ascii="Arial" w:hAnsi="Arial"/>
      <w:sz w:val="36"/>
      <w:lang w:val="en-GB" w:eastAsia="en-US" w:bidi="ar-SA"/>
    </w:rPr>
  </w:style>
  <w:style w:type="character" w:customStyle="1" w:styleId="CharChar281">
    <w:name w:val="Char Char281"/>
    <w:qFormat/>
    <w:rsid w:val="00172797"/>
    <w:rPr>
      <w:rFonts w:ascii="Arial" w:hAnsi="Arial"/>
      <w:sz w:val="32"/>
      <w:lang w:val="en-GB"/>
    </w:rPr>
  </w:style>
  <w:style w:type="paragraph" w:customStyle="1" w:styleId="CharChar241">
    <w:name w:val="Char Char241"/>
    <w:basedOn w:val="Normal"/>
    <w:semiHidden/>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172797"/>
  </w:style>
  <w:style w:type="numbering" w:customStyle="1" w:styleId="NoList7">
    <w:name w:val="No List7"/>
    <w:next w:val="NoList"/>
    <w:uiPriority w:val="99"/>
    <w:semiHidden/>
    <w:unhideWhenUsed/>
    <w:rsid w:val="00172797"/>
  </w:style>
  <w:style w:type="table" w:customStyle="1" w:styleId="TableGrid12">
    <w:name w:val="Table Grid12"/>
    <w:basedOn w:val="TableNormal"/>
    <w:next w:val="TableGrid"/>
    <w:uiPriority w:val="39"/>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72797"/>
  </w:style>
  <w:style w:type="table" w:customStyle="1" w:styleId="TableGrid111">
    <w:name w:val="Table Grid1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unhideWhenUsed/>
    <w:rsid w:val="00172797"/>
  </w:style>
  <w:style w:type="numbering" w:customStyle="1" w:styleId="NoList32">
    <w:name w:val="No List32"/>
    <w:next w:val="NoList"/>
    <w:uiPriority w:val="99"/>
    <w:semiHidden/>
    <w:unhideWhenUsed/>
    <w:rsid w:val="00172797"/>
  </w:style>
  <w:style w:type="character" w:customStyle="1" w:styleId="FooterChar1">
    <w:name w:val="Footer Char1"/>
    <w:aliases w:val="footer odd Char1,footer Char1,fo Char1,pie de página Char1,页脚 Char1"/>
    <w:semiHidden/>
    <w:qFormat/>
    <w:rsid w:val="00172797"/>
    <w:rPr>
      <w:rFonts w:ascii="Times New Roman" w:hAnsi="Times New Roman"/>
      <w:lang w:val="en-GB"/>
    </w:rPr>
  </w:style>
  <w:style w:type="paragraph" w:customStyle="1" w:styleId="CharChar5">
    <w:name w:val="Char Char5"/>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172797"/>
    <w:pPr>
      <w:keepNext/>
      <w:keepLines/>
      <w:spacing w:after="0"/>
      <w:jc w:val="both"/>
    </w:pPr>
    <w:rPr>
      <w:rFonts w:ascii="Arial" w:eastAsia="SimSun" w:hAnsi="Arial"/>
      <w:sz w:val="18"/>
      <w:szCs w:val="18"/>
    </w:rPr>
  </w:style>
  <w:style w:type="character" w:styleId="HTMLSample">
    <w:name w:val="HTML Sample"/>
    <w:qFormat/>
    <w:rsid w:val="00172797"/>
    <w:rPr>
      <w:rFonts w:ascii="Courier New" w:eastAsia="SimSun" w:hAnsi="Courier New" w:cs="Courier New"/>
      <w:color w:val="0000FF"/>
      <w:kern w:val="2"/>
      <w:lang w:val="en-US" w:eastAsia="zh-CN" w:bidi="ar-SA"/>
    </w:rPr>
  </w:style>
  <w:style w:type="character" w:styleId="LineNumber">
    <w:name w:val="line number"/>
    <w:qFormat/>
    <w:rsid w:val="00172797"/>
    <w:rPr>
      <w:rFonts w:ascii="Arial" w:eastAsia="SimSun" w:hAnsi="Arial" w:cs="Arial"/>
      <w:color w:val="0000FF"/>
      <w:kern w:val="2"/>
      <w:lang w:val="en-US" w:eastAsia="zh-CN" w:bidi="ar-SA"/>
    </w:rPr>
  </w:style>
  <w:style w:type="paragraph" w:styleId="BlockText">
    <w:name w:val="Block Text"/>
    <w:basedOn w:val="Normal"/>
    <w:qFormat/>
    <w:rsid w:val="00172797"/>
    <w:pPr>
      <w:spacing w:after="120"/>
      <w:ind w:left="1440" w:right="1440"/>
    </w:pPr>
    <w:rPr>
      <w:rFonts w:eastAsia="MS Mincho"/>
    </w:rPr>
  </w:style>
  <w:style w:type="table" w:customStyle="1" w:styleId="TableGrid5">
    <w:name w:val="Table Grid5"/>
    <w:basedOn w:val="TableNormal"/>
    <w:next w:val="TableGrid"/>
    <w:qFormat/>
    <w:rsid w:val="0017279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172797"/>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172797"/>
    <w:rPr>
      <w:rFonts w:ascii="Tahoma" w:eastAsia="MS Mincho" w:hAnsi="Tahoma" w:cs="Tahoma"/>
      <w:sz w:val="16"/>
      <w:szCs w:val="16"/>
      <w:lang w:eastAsia="ko-KR"/>
    </w:rPr>
  </w:style>
  <w:style w:type="paragraph" w:customStyle="1" w:styleId="Table0">
    <w:name w:val="Table"/>
    <w:basedOn w:val="Normal"/>
    <w:link w:val="Table1"/>
    <w:qFormat/>
    <w:rsid w:val="00172797"/>
    <w:pPr>
      <w:jc w:val="center"/>
    </w:pPr>
    <w:rPr>
      <w:rFonts w:ascii="Arial" w:eastAsia="SimSun" w:hAnsi="Arial" w:cs="Arial"/>
      <w:b/>
    </w:rPr>
  </w:style>
  <w:style w:type="character" w:customStyle="1" w:styleId="Table1">
    <w:name w:val="Table (文字)"/>
    <w:link w:val="Table0"/>
    <w:qFormat/>
    <w:rsid w:val="00172797"/>
    <w:rPr>
      <w:rFonts w:ascii="Arial" w:eastAsia="SimSun" w:hAnsi="Arial" w:cs="Arial"/>
      <w:b/>
      <w:lang w:val="en-GB" w:eastAsia="en-US"/>
    </w:rPr>
  </w:style>
  <w:style w:type="character" w:customStyle="1" w:styleId="PLChar">
    <w:name w:val="PL Char"/>
    <w:link w:val="PL"/>
    <w:qFormat/>
    <w:rsid w:val="00172797"/>
    <w:rPr>
      <w:rFonts w:ascii="Courier New" w:hAnsi="Courier New"/>
      <w:noProof/>
      <w:sz w:val="16"/>
      <w:lang w:val="en-GB" w:eastAsia="en-US"/>
    </w:rPr>
  </w:style>
  <w:style w:type="paragraph" w:customStyle="1" w:styleId="ColorfulList-Accent11">
    <w:name w:val="Colorful List - Accent 11"/>
    <w:basedOn w:val="Normal"/>
    <w:uiPriority w:val="34"/>
    <w:qFormat/>
    <w:rsid w:val="00172797"/>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172797"/>
    <w:rPr>
      <w:rFonts w:ascii="Times New Roman" w:eastAsia="Batang" w:hAnsi="Times New Roman"/>
      <w:lang w:val="en-GB" w:eastAsia="en-US"/>
    </w:rPr>
  </w:style>
  <w:style w:type="numbering" w:customStyle="1" w:styleId="NoList42">
    <w:name w:val="No List42"/>
    <w:next w:val="NoList"/>
    <w:uiPriority w:val="99"/>
    <w:semiHidden/>
    <w:unhideWhenUsed/>
    <w:rsid w:val="00172797"/>
  </w:style>
  <w:style w:type="numbering" w:customStyle="1" w:styleId="NoList51">
    <w:name w:val="No List51"/>
    <w:next w:val="NoList"/>
    <w:uiPriority w:val="99"/>
    <w:semiHidden/>
    <w:unhideWhenUsed/>
    <w:rsid w:val="00172797"/>
  </w:style>
  <w:style w:type="numbering" w:customStyle="1" w:styleId="NoList211">
    <w:name w:val="No List211"/>
    <w:next w:val="NoList"/>
    <w:semiHidden/>
    <w:unhideWhenUsed/>
    <w:rsid w:val="00172797"/>
  </w:style>
  <w:style w:type="numbering" w:customStyle="1" w:styleId="NoList311">
    <w:name w:val="No List311"/>
    <w:next w:val="NoList"/>
    <w:uiPriority w:val="99"/>
    <w:semiHidden/>
    <w:unhideWhenUsed/>
    <w:rsid w:val="00172797"/>
  </w:style>
  <w:style w:type="numbering" w:customStyle="1" w:styleId="NoList411">
    <w:name w:val="No List411"/>
    <w:next w:val="NoList"/>
    <w:uiPriority w:val="99"/>
    <w:semiHidden/>
    <w:unhideWhenUsed/>
    <w:rsid w:val="00172797"/>
  </w:style>
  <w:style w:type="numbering" w:customStyle="1" w:styleId="NoList61">
    <w:name w:val="No List61"/>
    <w:next w:val="NoList"/>
    <w:uiPriority w:val="99"/>
    <w:semiHidden/>
    <w:unhideWhenUsed/>
    <w:rsid w:val="00172797"/>
  </w:style>
  <w:style w:type="table" w:customStyle="1" w:styleId="TableGrid41">
    <w:name w:val="Table Grid41"/>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172797"/>
  </w:style>
  <w:style w:type="numbering" w:customStyle="1" w:styleId="NoList1111">
    <w:name w:val="No List1111"/>
    <w:next w:val="NoList"/>
    <w:uiPriority w:val="99"/>
    <w:semiHidden/>
    <w:unhideWhenUsed/>
    <w:rsid w:val="00172797"/>
  </w:style>
  <w:style w:type="numbering" w:customStyle="1" w:styleId="NoList71">
    <w:name w:val="No List71"/>
    <w:next w:val="NoList"/>
    <w:uiPriority w:val="99"/>
    <w:semiHidden/>
    <w:unhideWhenUsed/>
    <w:rsid w:val="00172797"/>
  </w:style>
  <w:style w:type="table" w:customStyle="1" w:styleId="TableGrid121">
    <w:name w:val="Table Grid121"/>
    <w:basedOn w:val="TableNormal"/>
    <w:next w:val="TableGrid"/>
    <w:uiPriority w:val="39"/>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172797"/>
  </w:style>
  <w:style w:type="table" w:customStyle="1" w:styleId="TableGrid1111">
    <w:name w:val="Table Grid1111"/>
    <w:basedOn w:val="TableNormal"/>
    <w:next w:val="TableGrid"/>
    <w:uiPriority w:val="39"/>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unhideWhenUsed/>
    <w:rsid w:val="00172797"/>
  </w:style>
  <w:style w:type="numbering" w:customStyle="1" w:styleId="NoList321">
    <w:name w:val="No List321"/>
    <w:next w:val="NoList"/>
    <w:uiPriority w:val="99"/>
    <w:semiHidden/>
    <w:unhideWhenUsed/>
    <w:rsid w:val="00172797"/>
  </w:style>
  <w:style w:type="paragraph" w:styleId="NoteHeading">
    <w:name w:val="Note Heading"/>
    <w:basedOn w:val="Normal"/>
    <w:next w:val="Normal"/>
    <w:link w:val="NoteHeadingChar"/>
    <w:uiPriority w:val="99"/>
    <w:qFormat/>
    <w:rsid w:val="0017279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172797"/>
    <w:rPr>
      <w:rFonts w:ascii="Times New Roman" w:eastAsia="MS Mincho" w:hAnsi="Times New Roman"/>
      <w:lang w:val="en-GB" w:eastAsia="zh-CN"/>
    </w:rPr>
  </w:style>
  <w:style w:type="character" w:customStyle="1" w:styleId="1a">
    <w:name w:val="不明显参考1"/>
    <w:uiPriority w:val="31"/>
    <w:qFormat/>
    <w:rsid w:val="00172797"/>
    <w:rPr>
      <w:smallCaps/>
      <w:color w:val="5A5A5A"/>
    </w:rPr>
  </w:style>
  <w:style w:type="paragraph" w:customStyle="1" w:styleId="114">
    <w:name w:val="修订11"/>
    <w:hidden/>
    <w:semiHidden/>
    <w:qFormat/>
    <w:rsid w:val="00172797"/>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17279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172797"/>
    <w:rPr>
      <w:rFonts w:ascii="Times New Roman" w:hAnsi="Times New Roman"/>
      <w:lang w:val="en-GB"/>
    </w:rPr>
  </w:style>
  <w:style w:type="character" w:customStyle="1" w:styleId="EXCar">
    <w:name w:val="EX Car"/>
    <w:qFormat/>
    <w:rsid w:val="00172797"/>
    <w:rPr>
      <w:lang w:val="en-GB" w:eastAsia="en-US"/>
    </w:rPr>
  </w:style>
  <w:style w:type="character" w:customStyle="1" w:styleId="B4Char">
    <w:name w:val="B4 Char"/>
    <w:link w:val="B4"/>
    <w:qFormat/>
    <w:rsid w:val="00172797"/>
    <w:rPr>
      <w:rFonts w:ascii="Times New Roman" w:hAnsi="Times New Roman"/>
      <w:lang w:val="en-GB" w:eastAsia="en-US"/>
    </w:rPr>
  </w:style>
  <w:style w:type="character" w:customStyle="1" w:styleId="1b">
    <w:name w:val="明显强调1"/>
    <w:uiPriority w:val="21"/>
    <w:qFormat/>
    <w:rsid w:val="00172797"/>
    <w:rPr>
      <w:b/>
      <w:bCs/>
      <w:i/>
      <w:iCs/>
      <w:color w:val="4F81BD"/>
    </w:rPr>
  </w:style>
  <w:style w:type="paragraph" w:customStyle="1" w:styleId="B6">
    <w:name w:val="B6"/>
    <w:basedOn w:val="B5"/>
    <w:link w:val="B6Char"/>
    <w:qFormat/>
    <w:rsid w:val="00172797"/>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rsid w:val="0017279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172797"/>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17279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172797"/>
    <w:rPr>
      <w:rFonts w:ascii="Times New Roman" w:hAnsi="Times New Roman"/>
      <w:color w:val="FF0000"/>
      <w:lang w:val="en-GB" w:eastAsia="en-US"/>
    </w:rPr>
  </w:style>
  <w:style w:type="character" w:customStyle="1" w:styleId="B5Char">
    <w:name w:val="B5 Char"/>
    <w:link w:val="B5"/>
    <w:qFormat/>
    <w:rsid w:val="00172797"/>
    <w:rPr>
      <w:rFonts w:ascii="Times New Roman" w:hAnsi="Times New Roman"/>
      <w:lang w:val="en-GB" w:eastAsia="en-US"/>
    </w:rPr>
  </w:style>
  <w:style w:type="character" w:customStyle="1" w:styleId="HeadingChar">
    <w:name w:val="Heading Char"/>
    <w:link w:val="Heading"/>
    <w:qFormat/>
    <w:rsid w:val="00172797"/>
    <w:rPr>
      <w:rFonts w:ascii="Arial" w:eastAsia="SimSun" w:hAnsi="Arial"/>
      <w:b/>
      <w:sz w:val="22"/>
    </w:rPr>
  </w:style>
  <w:style w:type="character" w:customStyle="1" w:styleId="B6Char">
    <w:name w:val="B6 Char"/>
    <w:link w:val="B6"/>
    <w:qFormat/>
    <w:rsid w:val="00172797"/>
    <w:rPr>
      <w:rFonts w:ascii="Times New Roman" w:hAnsi="Times New Roman"/>
      <w:lang w:val="en-GB" w:eastAsia="zh-CN"/>
    </w:rPr>
  </w:style>
  <w:style w:type="table" w:customStyle="1" w:styleId="TableStyle1">
    <w:name w:val="Table Style1"/>
    <w:basedOn w:val="TableNormal"/>
    <w:qFormat/>
    <w:rsid w:val="00172797"/>
    <w:rPr>
      <w:rFonts w:ascii="Times New Roman" w:eastAsia="MS Mincho" w:hAnsi="Times New Roman"/>
      <w:lang w:val="en-US" w:eastAsia="en-US"/>
    </w:rPr>
    <w:tblPr/>
  </w:style>
  <w:style w:type="paragraph" w:customStyle="1" w:styleId="tal1">
    <w:name w:val="tal"/>
    <w:basedOn w:val="Normal"/>
    <w:uiPriority w:val="99"/>
    <w:qFormat/>
    <w:rsid w:val="00172797"/>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uiPriority w:val="99"/>
    <w:semiHidden/>
    <w:qFormat/>
    <w:rsid w:val="00172797"/>
    <w:rPr>
      <w:rFonts w:ascii="Times New Roman" w:eastAsia="Batang" w:hAnsi="Times New Roman"/>
      <w:lang w:val="en-GB" w:eastAsia="en-US"/>
    </w:rPr>
  </w:style>
  <w:style w:type="paragraph" w:customStyle="1" w:styleId="a6">
    <w:name w:val="変更箇所"/>
    <w:hidden/>
    <w:uiPriority w:val="99"/>
    <w:semiHidden/>
    <w:qFormat/>
    <w:rsid w:val="00172797"/>
    <w:rPr>
      <w:rFonts w:ascii="Times New Roman" w:eastAsia="MS Mincho" w:hAnsi="Times New Roman"/>
      <w:lang w:val="en-GB" w:eastAsia="en-US"/>
    </w:rPr>
  </w:style>
  <w:style w:type="paragraph" w:customStyle="1" w:styleId="NB2">
    <w:name w:val="NB2"/>
    <w:basedOn w:val="ZG"/>
    <w:uiPriority w:val="99"/>
    <w:qFormat/>
    <w:rsid w:val="00172797"/>
    <w:pPr>
      <w:framePr w:wrap="notBeside"/>
    </w:pPr>
    <w:rPr>
      <w:noProof w:val="0"/>
      <w:lang w:val="en-US" w:eastAsia="ko-KR"/>
    </w:rPr>
  </w:style>
  <w:style w:type="paragraph" w:customStyle="1" w:styleId="tableentry">
    <w:name w:val="table entry"/>
    <w:basedOn w:val="Normal"/>
    <w:uiPriority w:val="99"/>
    <w:qFormat/>
    <w:rsid w:val="00172797"/>
    <w:pPr>
      <w:keepNext/>
      <w:spacing w:before="60" w:after="60"/>
    </w:pPr>
    <w:rPr>
      <w:rFonts w:ascii="Bookman Old Style" w:eastAsia="SimSun" w:hAnsi="Bookman Old Style"/>
      <w:lang w:val="en-US" w:eastAsia="ko-KR"/>
    </w:rPr>
  </w:style>
  <w:style w:type="character" w:customStyle="1" w:styleId="EditorsNoteChar">
    <w:name w:val="Editor's Note Char"/>
    <w:qFormat/>
    <w:rsid w:val="00172797"/>
    <w:rPr>
      <w:rFonts w:ascii="Times New Roman" w:hAnsi="Times New Roman"/>
      <w:color w:val="FF0000"/>
      <w:lang w:val="en-GB" w:eastAsia="en-US"/>
    </w:rPr>
  </w:style>
  <w:style w:type="table" w:customStyle="1" w:styleId="TableGrid6">
    <w:name w:val="Table Grid6"/>
    <w:basedOn w:val="TableNormal"/>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17279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17279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17279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172797"/>
    <w:pPr>
      <w:jc w:val="both"/>
    </w:pPr>
    <w:rPr>
      <w:rFonts w:ascii="SimSun" w:eastAsia="SimSun" w:hAnsi="SimSun" w:cs="SimSun"/>
      <w:kern w:val="2"/>
      <w:sz w:val="21"/>
      <w:szCs w:val="21"/>
      <w:lang w:val="en-US" w:eastAsia="zh-CN"/>
    </w:rPr>
  </w:style>
  <w:style w:type="paragraph" w:customStyle="1" w:styleId="font5">
    <w:name w:val="font5"/>
    <w:basedOn w:val="Normal"/>
    <w:qFormat/>
    <w:rsid w:val="00172797"/>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17279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17279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17279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172797"/>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17279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17279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172797"/>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172797"/>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17279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17279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172797"/>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172797"/>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172797"/>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uiPriority w:val="39"/>
    <w:qFormat/>
    <w:rsid w:val="001727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172797"/>
  </w:style>
  <w:style w:type="table" w:customStyle="1" w:styleId="TableGrid9">
    <w:name w:val="Table Grid9"/>
    <w:basedOn w:val="TableNormal"/>
    <w:next w:val="TableGrid"/>
    <w:uiPriority w:val="39"/>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172797"/>
    <w:rPr>
      <w:b/>
      <w:bCs/>
      <w:i/>
      <w:iCs/>
      <w:color w:val="4F81BD"/>
    </w:rPr>
  </w:style>
  <w:style w:type="table" w:customStyle="1" w:styleId="TableGrid13">
    <w:name w:val="Table Grid13"/>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17279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172797"/>
    <w:rPr>
      <w:b/>
      <w:lang w:val="en-GB" w:eastAsia="en-US" w:bidi="ar-SA"/>
    </w:rPr>
  </w:style>
  <w:style w:type="table" w:customStyle="1" w:styleId="TableGrid22">
    <w:name w:val="Table Grid22"/>
    <w:basedOn w:val="TableNormal"/>
    <w:next w:val="TableGrid"/>
    <w:uiPriority w:val="39"/>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17279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172797"/>
    <w:rPr>
      <w:rFonts w:ascii="Courier New" w:eastAsia="MS Mincho" w:hAnsi="Courier New"/>
      <w:lang w:val="en-GB" w:eastAsia="x-none"/>
    </w:rPr>
  </w:style>
  <w:style w:type="numbering" w:customStyle="1" w:styleId="NoList13">
    <w:name w:val="No List13"/>
    <w:next w:val="NoList"/>
    <w:uiPriority w:val="99"/>
    <w:semiHidden/>
    <w:unhideWhenUsed/>
    <w:rsid w:val="00172797"/>
  </w:style>
  <w:style w:type="numbering" w:customStyle="1" w:styleId="NoList23">
    <w:name w:val="No List23"/>
    <w:next w:val="NoList"/>
    <w:semiHidden/>
    <w:unhideWhenUsed/>
    <w:rsid w:val="00172797"/>
  </w:style>
  <w:style w:type="table" w:customStyle="1" w:styleId="TableGrid42">
    <w:name w:val="Table Grid4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172797"/>
  </w:style>
  <w:style w:type="table" w:customStyle="1" w:styleId="TableGrid51">
    <w:name w:val="Table Grid51"/>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172797"/>
  </w:style>
  <w:style w:type="table" w:customStyle="1" w:styleId="TableGrid61">
    <w:name w:val="Table Grid61"/>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172797"/>
  </w:style>
  <w:style w:type="numbering" w:customStyle="1" w:styleId="NoList62">
    <w:name w:val="No List62"/>
    <w:next w:val="NoList"/>
    <w:uiPriority w:val="99"/>
    <w:semiHidden/>
    <w:unhideWhenUsed/>
    <w:rsid w:val="00172797"/>
  </w:style>
  <w:style w:type="numbering" w:customStyle="1" w:styleId="NoList72">
    <w:name w:val="No List72"/>
    <w:next w:val="NoList"/>
    <w:uiPriority w:val="99"/>
    <w:semiHidden/>
    <w:unhideWhenUsed/>
    <w:rsid w:val="00172797"/>
  </w:style>
  <w:style w:type="numbering" w:customStyle="1" w:styleId="NoList81">
    <w:name w:val="No List81"/>
    <w:next w:val="NoList"/>
    <w:uiPriority w:val="99"/>
    <w:semiHidden/>
    <w:unhideWhenUsed/>
    <w:rsid w:val="00172797"/>
  </w:style>
  <w:style w:type="table" w:customStyle="1" w:styleId="TableGrid71">
    <w:name w:val="Table Grid71"/>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172797"/>
  </w:style>
  <w:style w:type="table" w:customStyle="1" w:styleId="TableGrid81">
    <w:name w:val="Table Grid81"/>
    <w:basedOn w:val="TableNormal"/>
    <w:next w:val="TableGrid"/>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172797"/>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172797"/>
  </w:style>
  <w:style w:type="numbering" w:customStyle="1" w:styleId="NoList212">
    <w:name w:val="No List212"/>
    <w:next w:val="NoList"/>
    <w:semiHidden/>
    <w:unhideWhenUsed/>
    <w:rsid w:val="00172797"/>
  </w:style>
  <w:style w:type="table" w:customStyle="1" w:styleId="TableGrid411">
    <w:name w:val="Table Grid411"/>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172797"/>
  </w:style>
  <w:style w:type="numbering" w:customStyle="1" w:styleId="NoList412">
    <w:name w:val="No List412"/>
    <w:next w:val="NoList"/>
    <w:uiPriority w:val="99"/>
    <w:semiHidden/>
    <w:unhideWhenUsed/>
    <w:rsid w:val="00172797"/>
  </w:style>
  <w:style w:type="numbering" w:customStyle="1" w:styleId="NoList511">
    <w:name w:val="No List511"/>
    <w:next w:val="NoList"/>
    <w:uiPriority w:val="99"/>
    <w:semiHidden/>
    <w:unhideWhenUsed/>
    <w:rsid w:val="00172797"/>
  </w:style>
  <w:style w:type="numbering" w:customStyle="1" w:styleId="NoList611">
    <w:name w:val="No List611"/>
    <w:next w:val="NoList"/>
    <w:uiPriority w:val="99"/>
    <w:semiHidden/>
    <w:unhideWhenUsed/>
    <w:rsid w:val="00172797"/>
  </w:style>
  <w:style w:type="numbering" w:customStyle="1" w:styleId="NoList711">
    <w:name w:val="No List711"/>
    <w:next w:val="NoList"/>
    <w:uiPriority w:val="99"/>
    <w:semiHidden/>
    <w:unhideWhenUsed/>
    <w:rsid w:val="00172797"/>
  </w:style>
  <w:style w:type="numbering" w:customStyle="1" w:styleId="NoList811">
    <w:name w:val="No List811"/>
    <w:next w:val="NoList"/>
    <w:uiPriority w:val="99"/>
    <w:semiHidden/>
    <w:unhideWhenUsed/>
    <w:rsid w:val="00172797"/>
  </w:style>
  <w:style w:type="numbering" w:customStyle="1" w:styleId="NoList91">
    <w:name w:val="No List91"/>
    <w:next w:val="NoList"/>
    <w:uiPriority w:val="99"/>
    <w:semiHidden/>
    <w:unhideWhenUsed/>
    <w:rsid w:val="00172797"/>
  </w:style>
  <w:style w:type="table" w:customStyle="1" w:styleId="TableGrid76">
    <w:name w:val="Table Grid76"/>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172797"/>
  </w:style>
  <w:style w:type="paragraph" w:customStyle="1" w:styleId="Figuretitle0">
    <w:name w:val="Figure_title"/>
    <w:basedOn w:val="Normal"/>
    <w:next w:val="Normal"/>
    <w:uiPriority w:val="99"/>
    <w:qFormat/>
    <w:rsid w:val="0017279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uiPriority w:val="99"/>
    <w:qFormat/>
    <w:rsid w:val="0017279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uiPriority w:val="99"/>
    <w:qFormat/>
    <w:rsid w:val="0017279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qFormat/>
    <w:rsid w:val="00172797"/>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link w:val="TableNo0"/>
    <w:uiPriority w:val="99"/>
    <w:qFormat/>
    <w:rsid w:val="00172797"/>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uiPriority w:val="99"/>
    <w:qFormat/>
    <w:rsid w:val="0017279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172797"/>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172797"/>
    <w:pPr>
      <w:suppressAutoHyphens/>
      <w:autoSpaceDN w:val="0"/>
      <w:spacing w:after="0"/>
      <w:jc w:val="both"/>
    </w:pPr>
    <w:rPr>
      <w:rFonts w:eastAsia="Batang"/>
    </w:rPr>
  </w:style>
  <w:style w:type="numbering" w:customStyle="1" w:styleId="LFO19">
    <w:name w:val="LFO19"/>
    <w:basedOn w:val="NoList"/>
    <w:rsid w:val="00172797"/>
    <w:pPr>
      <w:numPr>
        <w:numId w:val="16"/>
      </w:numPr>
    </w:pPr>
  </w:style>
  <w:style w:type="paragraph" w:customStyle="1" w:styleId="enumlev3">
    <w:name w:val="enumlev3"/>
    <w:basedOn w:val="enumlev2"/>
    <w:uiPriority w:val="99"/>
    <w:qFormat/>
    <w:rsid w:val="00172797"/>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172797"/>
  </w:style>
  <w:style w:type="paragraph" w:customStyle="1" w:styleId="Heading">
    <w:name w:val="Heading"/>
    <w:next w:val="Normal"/>
    <w:link w:val="HeadingChar"/>
    <w:qFormat/>
    <w:rsid w:val="00172797"/>
    <w:pPr>
      <w:spacing w:before="360"/>
      <w:ind w:left="2552"/>
    </w:pPr>
    <w:rPr>
      <w:rFonts w:ascii="Arial" w:eastAsia="SimSun" w:hAnsi="Arial"/>
      <w:b/>
      <w:sz w:val="22"/>
    </w:rPr>
  </w:style>
  <w:style w:type="paragraph" w:customStyle="1" w:styleId="tah0">
    <w:name w:val="tah"/>
    <w:basedOn w:val="Normal"/>
    <w:uiPriority w:val="99"/>
    <w:qFormat/>
    <w:rsid w:val="00172797"/>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172797"/>
  </w:style>
  <w:style w:type="paragraph" w:customStyle="1" w:styleId="TdocHeader2">
    <w:name w:val="Tdoc_Header_2"/>
    <w:basedOn w:val="Normal"/>
    <w:uiPriority w:val="99"/>
    <w:qFormat/>
    <w:rsid w:val="0017279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172797"/>
  </w:style>
  <w:style w:type="numbering" w:customStyle="1" w:styleId="LFO191">
    <w:name w:val="LFO191"/>
    <w:basedOn w:val="NoList"/>
    <w:rsid w:val="00172797"/>
  </w:style>
  <w:style w:type="table" w:customStyle="1" w:styleId="TableGrid122">
    <w:name w:val="Table Grid122"/>
    <w:basedOn w:val="TableNormal"/>
    <w:next w:val="TableGrid"/>
    <w:uiPriority w:val="39"/>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172797"/>
  </w:style>
  <w:style w:type="numbering" w:customStyle="1" w:styleId="NoList1112">
    <w:name w:val="No List1112"/>
    <w:next w:val="NoList"/>
    <w:uiPriority w:val="99"/>
    <w:semiHidden/>
    <w:unhideWhenUsed/>
    <w:rsid w:val="00172797"/>
  </w:style>
  <w:style w:type="table" w:customStyle="1" w:styleId="TableGrid221">
    <w:name w:val="Table Grid221"/>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172797"/>
    <w:pPr>
      <w:keepNext/>
      <w:keepLines/>
      <w:spacing w:after="0"/>
      <w:ind w:left="851" w:hanging="851"/>
    </w:pPr>
    <w:rPr>
      <w:rFonts w:ascii="Arial" w:hAnsi="Arial"/>
      <w:sz w:val="18"/>
    </w:rPr>
  </w:style>
  <w:style w:type="numbering" w:customStyle="1" w:styleId="122">
    <w:name w:val="无列表12"/>
    <w:next w:val="NoList"/>
    <w:semiHidden/>
    <w:rsid w:val="00172797"/>
  </w:style>
  <w:style w:type="numbering" w:customStyle="1" w:styleId="123">
    <w:name w:val="リストなし12"/>
    <w:next w:val="NoList"/>
    <w:uiPriority w:val="99"/>
    <w:semiHidden/>
    <w:unhideWhenUsed/>
    <w:rsid w:val="00172797"/>
  </w:style>
  <w:style w:type="numbering" w:customStyle="1" w:styleId="1120">
    <w:name w:val="无列表112"/>
    <w:next w:val="NoList"/>
    <w:semiHidden/>
    <w:rsid w:val="00172797"/>
  </w:style>
  <w:style w:type="numbering" w:customStyle="1" w:styleId="1111">
    <w:name w:val="リストなし111"/>
    <w:next w:val="NoList"/>
    <w:uiPriority w:val="99"/>
    <w:semiHidden/>
    <w:unhideWhenUsed/>
    <w:rsid w:val="00172797"/>
  </w:style>
  <w:style w:type="numbering" w:customStyle="1" w:styleId="NoList222">
    <w:name w:val="No List222"/>
    <w:next w:val="NoList"/>
    <w:semiHidden/>
    <w:unhideWhenUsed/>
    <w:rsid w:val="00172797"/>
  </w:style>
  <w:style w:type="numbering" w:customStyle="1" w:styleId="NoList322">
    <w:name w:val="No List322"/>
    <w:next w:val="NoList"/>
    <w:uiPriority w:val="99"/>
    <w:semiHidden/>
    <w:unhideWhenUsed/>
    <w:rsid w:val="00172797"/>
  </w:style>
  <w:style w:type="numbering" w:customStyle="1" w:styleId="NoList421">
    <w:name w:val="No List421"/>
    <w:next w:val="NoList"/>
    <w:uiPriority w:val="99"/>
    <w:semiHidden/>
    <w:unhideWhenUsed/>
    <w:rsid w:val="00172797"/>
  </w:style>
  <w:style w:type="numbering" w:customStyle="1" w:styleId="NoList2111">
    <w:name w:val="No List2111"/>
    <w:next w:val="NoList"/>
    <w:semiHidden/>
    <w:unhideWhenUsed/>
    <w:rsid w:val="00172797"/>
  </w:style>
  <w:style w:type="numbering" w:customStyle="1" w:styleId="NoList3111">
    <w:name w:val="No List3111"/>
    <w:next w:val="NoList"/>
    <w:uiPriority w:val="99"/>
    <w:semiHidden/>
    <w:unhideWhenUsed/>
    <w:rsid w:val="00172797"/>
  </w:style>
  <w:style w:type="numbering" w:customStyle="1" w:styleId="NoList4111">
    <w:name w:val="No List4111"/>
    <w:next w:val="NoList"/>
    <w:uiPriority w:val="99"/>
    <w:semiHidden/>
    <w:unhideWhenUsed/>
    <w:rsid w:val="00172797"/>
  </w:style>
  <w:style w:type="numbering" w:customStyle="1" w:styleId="11110">
    <w:name w:val="无列表1111"/>
    <w:next w:val="NoList"/>
    <w:semiHidden/>
    <w:rsid w:val="00172797"/>
  </w:style>
  <w:style w:type="numbering" w:customStyle="1" w:styleId="NoList11111">
    <w:name w:val="No List11111"/>
    <w:next w:val="NoList"/>
    <w:uiPriority w:val="99"/>
    <w:semiHidden/>
    <w:unhideWhenUsed/>
    <w:rsid w:val="00172797"/>
  </w:style>
  <w:style w:type="numbering" w:customStyle="1" w:styleId="NoList1211">
    <w:name w:val="No List1211"/>
    <w:next w:val="NoList"/>
    <w:uiPriority w:val="99"/>
    <w:semiHidden/>
    <w:unhideWhenUsed/>
    <w:rsid w:val="00172797"/>
  </w:style>
  <w:style w:type="numbering" w:customStyle="1" w:styleId="NoList2211">
    <w:name w:val="No List2211"/>
    <w:next w:val="NoList"/>
    <w:semiHidden/>
    <w:unhideWhenUsed/>
    <w:rsid w:val="00172797"/>
  </w:style>
  <w:style w:type="numbering" w:customStyle="1" w:styleId="NoList3211">
    <w:name w:val="No List3211"/>
    <w:next w:val="NoList"/>
    <w:uiPriority w:val="99"/>
    <w:semiHidden/>
    <w:unhideWhenUsed/>
    <w:rsid w:val="00172797"/>
  </w:style>
  <w:style w:type="character" w:customStyle="1" w:styleId="UnresolvedMention3">
    <w:name w:val="Unresolved Mention3"/>
    <w:basedOn w:val="DefaultParagraphFont"/>
    <w:uiPriority w:val="99"/>
    <w:unhideWhenUsed/>
    <w:qFormat/>
    <w:rsid w:val="00172797"/>
    <w:rPr>
      <w:color w:val="605E5C"/>
      <w:shd w:val="clear" w:color="auto" w:fill="E1DFDD"/>
    </w:rPr>
  </w:style>
  <w:style w:type="numbering" w:customStyle="1" w:styleId="NoList14">
    <w:name w:val="No List14"/>
    <w:next w:val="NoList"/>
    <w:uiPriority w:val="99"/>
    <w:semiHidden/>
    <w:unhideWhenUsed/>
    <w:rsid w:val="00172797"/>
  </w:style>
  <w:style w:type="table" w:customStyle="1" w:styleId="TableGrid10">
    <w:name w:val="Table Grid10"/>
    <w:basedOn w:val="TableNormal"/>
    <w:next w:val="TableGrid"/>
    <w:uiPriority w:val="39"/>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172797"/>
  </w:style>
  <w:style w:type="numbering" w:customStyle="1" w:styleId="NoList24">
    <w:name w:val="No List24"/>
    <w:next w:val="NoList"/>
    <w:semiHidden/>
    <w:unhideWhenUsed/>
    <w:rsid w:val="00172797"/>
  </w:style>
  <w:style w:type="table" w:customStyle="1" w:styleId="TableGrid43">
    <w:name w:val="Table Grid4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172797"/>
  </w:style>
  <w:style w:type="table" w:customStyle="1" w:styleId="TableGrid52">
    <w:name w:val="Table Grid5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172797"/>
  </w:style>
  <w:style w:type="table" w:customStyle="1" w:styleId="TableGrid62">
    <w:name w:val="Table Grid6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172797"/>
  </w:style>
  <w:style w:type="numbering" w:customStyle="1" w:styleId="NoList63">
    <w:name w:val="No List63"/>
    <w:next w:val="NoList"/>
    <w:uiPriority w:val="99"/>
    <w:semiHidden/>
    <w:unhideWhenUsed/>
    <w:rsid w:val="00172797"/>
  </w:style>
  <w:style w:type="numbering" w:customStyle="1" w:styleId="NoList73">
    <w:name w:val="No List73"/>
    <w:next w:val="NoList"/>
    <w:uiPriority w:val="99"/>
    <w:semiHidden/>
    <w:unhideWhenUsed/>
    <w:rsid w:val="00172797"/>
  </w:style>
  <w:style w:type="numbering" w:customStyle="1" w:styleId="NoList82">
    <w:name w:val="No List82"/>
    <w:next w:val="NoList"/>
    <w:uiPriority w:val="99"/>
    <w:semiHidden/>
    <w:unhideWhenUsed/>
    <w:rsid w:val="00172797"/>
  </w:style>
  <w:style w:type="numbering" w:customStyle="1" w:styleId="NoList92">
    <w:name w:val="No List92"/>
    <w:next w:val="NoList"/>
    <w:uiPriority w:val="99"/>
    <w:semiHidden/>
    <w:unhideWhenUsed/>
    <w:rsid w:val="00172797"/>
  </w:style>
  <w:style w:type="table" w:customStyle="1" w:styleId="TableGrid82">
    <w:name w:val="Table Grid82"/>
    <w:basedOn w:val="TableNormal"/>
    <w:next w:val="TableGrid"/>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172797"/>
  </w:style>
  <w:style w:type="numbering" w:customStyle="1" w:styleId="NoList213">
    <w:name w:val="No List213"/>
    <w:next w:val="NoList"/>
    <w:semiHidden/>
    <w:unhideWhenUsed/>
    <w:rsid w:val="00172797"/>
  </w:style>
  <w:style w:type="table" w:customStyle="1" w:styleId="TableGrid412">
    <w:name w:val="Table Grid41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172797"/>
  </w:style>
  <w:style w:type="numbering" w:customStyle="1" w:styleId="NoList413">
    <w:name w:val="No List413"/>
    <w:next w:val="NoList"/>
    <w:uiPriority w:val="99"/>
    <w:semiHidden/>
    <w:unhideWhenUsed/>
    <w:rsid w:val="00172797"/>
  </w:style>
  <w:style w:type="numbering" w:customStyle="1" w:styleId="NoList512">
    <w:name w:val="No List512"/>
    <w:next w:val="NoList"/>
    <w:uiPriority w:val="99"/>
    <w:semiHidden/>
    <w:unhideWhenUsed/>
    <w:rsid w:val="00172797"/>
  </w:style>
  <w:style w:type="numbering" w:customStyle="1" w:styleId="NoList612">
    <w:name w:val="No List612"/>
    <w:next w:val="NoList"/>
    <w:uiPriority w:val="99"/>
    <w:semiHidden/>
    <w:unhideWhenUsed/>
    <w:rsid w:val="00172797"/>
  </w:style>
  <w:style w:type="numbering" w:customStyle="1" w:styleId="NoList712">
    <w:name w:val="No List712"/>
    <w:next w:val="NoList"/>
    <w:uiPriority w:val="99"/>
    <w:semiHidden/>
    <w:unhideWhenUsed/>
    <w:rsid w:val="00172797"/>
  </w:style>
  <w:style w:type="numbering" w:customStyle="1" w:styleId="NoList812">
    <w:name w:val="No List812"/>
    <w:next w:val="NoList"/>
    <w:uiPriority w:val="99"/>
    <w:semiHidden/>
    <w:unhideWhenUsed/>
    <w:rsid w:val="00172797"/>
  </w:style>
  <w:style w:type="numbering" w:customStyle="1" w:styleId="NoList911">
    <w:name w:val="No List911"/>
    <w:next w:val="NoList"/>
    <w:uiPriority w:val="99"/>
    <w:semiHidden/>
    <w:unhideWhenUsed/>
    <w:rsid w:val="00172797"/>
  </w:style>
  <w:style w:type="numbering" w:customStyle="1" w:styleId="LFO192">
    <w:name w:val="LFO192"/>
    <w:basedOn w:val="NoList"/>
    <w:rsid w:val="00172797"/>
  </w:style>
  <w:style w:type="numbering" w:customStyle="1" w:styleId="NoList101">
    <w:name w:val="No List101"/>
    <w:next w:val="NoList"/>
    <w:uiPriority w:val="99"/>
    <w:semiHidden/>
    <w:unhideWhenUsed/>
    <w:rsid w:val="00172797"/>
  </w:style>
  <w:style w:type="numbering" w:customStyle="1" w:styleId="LFO1911">
    <w:name w:val="LFO1911"/>
    <w:basedOn w:val="NoList"/>
    <w:rsid w:val="00172797"/>
  </w:style>
  <w:style w:type="table" w:customStyle="1" w:styleId="TableGrid123">
    <w:name w:val="Table Grid123"/>
    <w:basedOn w:val="TableNormal"/>
    <w:next w:val="TableGrid"/>
    <w:uiPriority w:val="39"/>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172797"/>
  </w:style>
  <w:style w:type="numbering" w:customStyle="1" w:styleId="NoList1113">
    <w:name w:val="No List1113"/>
    <w:next w:val="NoList"/>
    <w:uiPriority w:val="99"/>
    <w:semiHidden/>
    <w:unhideWhenUsed/>
    <w:rsid w:val="00172797"/>
  </w:style>
  <w:style w:type="table" w:customStyle="1" w:styleId="TableGrid222">
    <w:name w:val="Table Grid222"/>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172797"/>
  </w:style>
  <w:style w:type="numbering" w:customStyle="1" w:styleId="131">
    <w:name w:val="リストなし13"/>
    <w:next w:val="NoList"/>
    <w:uiPriority w:val="99"/>
    <w:semiHidden/>
    <w:unhideWhenUsed/>
    <w:rsid w:val="00172797"/>
  </w:style>
  <w:style w:type="numbering" w:customStyle="1" w:styleId="1130">
    <w:name w:val="无列表113"/>
    <w:next w:val="NoList"/>
    <w:semiHidden/>
    <w:rsid w:val="00172797"/>
  </w:style>
  <w:style w:type="numbering" w:customStyle="1" w:styleId="1121">
    <w:name w:val="リストなし112"/>
    <w:next w:val="NoList"/>
    <w:uiPriority w:val="99"/>
    <w:semiHidden/>
    <w:unhideWhenUsed/>
    <w:rsid w:val="00172797"/>
  </w:style>
  <w:style w:type="numbering" w:customStyle="1" w:styleId="NoList223">
    <w:name w:val="No List223"/>
    <w:next w:val="NoList"/>
    <w:semiHidden/>
    <w:unhideWhenUsed/>
    <w:rsid w:val="00172797"/>
  </w:style>
  <w:style w:type="numbering" w:customStyle="1" w:styleId="NoList323">
    <w:name w:val="No List323"/>
    <w:next w:val="NoList"/>
    <w:uiPriority w:val="99"/>
    <w:semiHidden/>
    <w:unhideWhenUsed/>
    <w:rsid w:val="00172797"/>
  </w:style>
  <w:style w:type="numbering" w:customStyle="1" w:styleId="NoList422">
    <w:name w:val="No List422"/>
    <w:next w:val="NoList"/>
    <w:uiPriority w:val="99"/>
    <w:semiHidden/>
    <w:unhideWhenUsed/>
    <w:rsid w:val="00172797"/>
  </w:style>
  <w:style w:type="numbering" w:customStyle="1" w:styleId="NoList2112">
    <w:name w:val="No List2112"/>
    <w:next w:val="NoList"/>
    <w:semiHidden/>
    <w:unhideWhenUsed/>
    <w:rsid w:val="00172797"/>
  </w:style>
  <w:style w:type="numbering" w:customStyle="1" w:styleId="NoList3112">
    <w:name w:val="No List3112"/>
    <w:next w:val="NoList"/>
    <w:uiPriority w:val="99"/>
    <w:semiHidden/>
    <w:unhideWhenUsed/>
    <w:rsid w:val="00172797"/>
  </w:style>
  <w:style w:type="numbering" w:customStyle="1" w:styleId="NoList4112">
    <w:name w:val="No List4112"/>
    <w:next w:val="NoList"/>
    <w:uiPriority w:val="99"/>
    <w:semiHidden/>
    <w:unhideWhenUsed/>
    <w:rsid w:val="00172797"/>
  </w:style>
  <w:style w:type="numbering" w:customStyle="1" w:styleId="1112">
    <w:name w:val="无列表1112"/>
    <w:next w:val="NoList"/>
    <w:semiHidden/>
    <w:rsid w:val="00172797"/>
  </w:style>
  <w:style w:type="numbering" w:customStyle="1" w:styleId="NoList11112">
    <w:name w:val="No List11112"/>
    <w:next w:val="NoList"/>
    <w:uiPriority w:val="99"/>
    <w:semiHidden/>
    <w:unhideWhenUsed/>
    <w:rsid w:val="00172797"/>
  </w:style>
  <w:style w:type="numbering" w:customStyle="1" w:styleId="NoList1212">
    <w:name w:val="No List1212"/>
    <w:next w:val="NoList"/>
    <w:uiPriority w:val="99"/>
    <w:semiHidden/>
    <w:unhideWhenUsed/>
    <w:rsid w:val="00172797"/>
  </w:style>
  <w:style w:type="numbering" w:customStyle="1" w:styleId="NoList2212">
    <w:name w:val="No List2212"/>
    <w:next w:val="NoList"/>
    <w:semiHidden/>
    <w:unhideWhenUsed/>
    <w:rsid w:val="00172797"/>
  </w:style>
  <w:style w:type="numbering" w:customStyle="1" w:styleId="NoList3212">
    <w:name w:val="No List3212"/>
    <w:next w:val="NoList"/>
    <w:uiPriority w:val="99"/>
    <w:semiHidden/>
    <w:unhideWhenUsed/>
    <w:rsid w:val="00172797"/>
  </w:style>
  <w:style w:type="numbering" w:customStyle="1" w:styleId="NoList16">
    <w:name w:val="No List16"/>
    <w:next w:val="NoList"/>
    <w:uiPriority w:val="99"/>
    <w:semiHidden/>
    <w:unhideWhenUsed/>
    <w:rsid w:val="00172797"/>
  </w:style>
  <w:style w:type="table" w:customStyle="1" w:styleId="TableGrid15">
    <w:name w:val="Table Grid15"/>
    <w:basedOn w:val="TableNormal"/>
    <w:next w:val="TableGrid"/>
    <w:uiPriority w:val="39"/>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172797"/>
  </w:style>
  <w:style w:type="numbering" w:customStyle="1" w:styleId="NoList25">
    <w:name w:val="No List25"/>
    <w:next w:val="NoList"/>
    <w:semiHidden/>
    <w:unhideWhenUsed/>
    <w:rsid w:val="00172797"/>
  </w:style>
  <w:style w:type="table" w:customStyle="1" w:styleId="TableGrid44">
    <w:name w:val="Table Grid44"/>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172797"/>
  </w:style>
  <w:style w:type="table" w:customStyle="1" w:styleId="TableGrid53">
    <w:name w:val="Table Grid5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172797"/>
  </w:style>
  <w:style w:type="table" w:customStyle="1" w:styleId="TableGrid63">
    <w:name w:val="Table Grid6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172797"/>
  </w:style>
  <w:style w:type="numbering" w:customStyle="1" w:styleId="NoList64">
    <w:name w:val="No List64"/>
    <w:next w:val="NoList"/>
    <w:uiPriority w:val="99"/>
    <w:semiHidden/>
    <w:unhideWhenUsed/>
    <w:rsid w:val="00172797"/>
  </w:style>
  <w:style w:type="numbering" w:customStyle="1" w:styleId="NoList74">
    <w:name w:val="No List74"/>
    <w:next w:val="NoList"/>
    <w:semiHidden/>
    <w:unhideWhenUsed/>
    <w:rsid w:val="00172797"/>
  </w:style>
  <w:style w:type="numbering" w:customStyle="1" w:styleId="NoList83">
    <w:name w:val="No List83"/>
    <w:next w:val="NoList"/>
    <w:uiPriority w:val="99"/>
    <w:semiHidden/>
    <w:unhideWhenUsed/>
    <w:rsid w:val="00172797"/>
  </w:style>
  <w:style w:type="numbering" w:customStyle="1" w:styleId="NoList93">
    <w:name w:val="No List93"/>
    <w:next w:val="NoList"/>
    <w:uiPriority w:val="99"/>
    <w:semiHidden/>
    <w:unhideWhenUsed/>
    <w:rsid w:val="00172797"/>
  </w:style>
  <w:style w:type="table" w:customStyle="1" w:styleId="TableGrid83">
    <w:name w:val="Table Grid83"/>
    <w:basedOn w:val="TableNormal"/>
    <w:next w:val="TableGrid"/>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172797"/>
  </w:style>
  <w:style w:type="numbering" w:customStyle="1" w:styleId="NoList214">
    <w:name w:val="No List214"/>
    <w:next w:val="NoList"/>
    <w:semiHidden/>
    <w:unhideWhenUsed/>
    <w:rsid w:val="00172797"/>
  </w:style>
  <w:style w:type="table" w:customStyle="1" w:styleId="TableGrid413">
    <w:name w:val="Table Grid41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172797"/>
  </w:style>
  <w:style w:type="numbering" w:customStyle="1" w:styleId="NoList414">
    <w:name w:val="No List414"/>
    <w:next w:val="NoList"/>
    <w:uiPriority w:val="99"/>
    <w:semiHidden/>
    <w:unhideWhenUsed/>
    <w:rsid w:val="00172797"/>
  </w:style>
  <w:style w:type="numbering" w:customStyle="1" w:styleId="NoList513">
    <w:name w:val="No List513"/>
    <w:next w:val="NoList"/>
    <w:uiPriority w:val="99"/>
    <w:semiHidden/>
    <w:unhideWhenUsed/>
    <w:rsid w:val="00172797"/>
  </w:style>
  <w:style w:type="numbering" w:customStyle="1" w:styleId="NoList613">
    <w:name w:val="No List613"/>
    <w:next w:val="NoList"/>
    <w:uiPriority w:val="99"/>
    <w:semiHidden/>
    <w:unhideWhenUsed/>
    <w:rsid w:val="00172797"/>
  </w:style>
  <w:style w:type="numbering" w:customStyle="1" w:styleId="NoList713">
    <w:name w:val="No List713"/>
    <w:next w:val="NoList"/>
    <w:uiPriority w:val="99"/>
    <w:semiHidden/>
    <w:unhideWhenUsed/>
    <w:rsid w:val="00172797"/>
  </w:style>
  <w:style w:type="numbering" w:customStyle="1" w:styleId="NoList813">
    <w:name w:val="No List813"/>
    <w:next w:val="NoList"/>
    <w:uiPriority w:val="99"/>
    <w:semiHidden/>
    <w:unhideWhenUsed/>
    <w:rsid w:val="00172797"/>
  </w:style>
  <w:style w:type="numbering" w:customStyle="1" w:styleId="NoList912">
    <w:name w:val="No List912"/>
    <w:next w:val="NoList"/>
    <w:uiPriority w:val="99"/>
    <w:semiHidden/>
    <w:unhideWhenUsed/>
    <w:rsid w:val="00172797"/>
  </w:style>
  <w:style w:type="numbering" w:customStyle="1" w:styleId="LFO193">
    <w:name w:val="LFO193"/>
    <w:basedOn w:val="NoList"/>
    <w:rsid w:val="00172797"/>
  </w:style>
  <w:style w:type="numbering" w:customStyle="1" w:styleId="NoList102">
    <w:name w:val="No List102"/>
    <w:next w:val="NoList"/>
    <w:uiPriority w:val="99"/>
    <w:semiHidden/>
    <w:unhideWhenUsed/>
    <w:rsid w:val="00172797"/>
  </w:style>
  <w:style w:type="numbering" w:customStyle="1" w:styleId="LFO1912">
    <w:name w:val="LFO1912"/>
    <w:basedOn w:val="NoList"/>
    <w:rsid w:val="00172797"/>
  </w:style>
  <w:style w:type="table" w:customStyle="1" w:styleId="TableGrid124">
    <w:name w:val="Table Grid124"/>
    <w:basedOn w:val="TableNormal"/>
    <w:next w:val="TableGrid"/>
    <w:uiPriority w:val="39"/>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172797"/>
  </w:style>
  <w:style w:type="numbering" w:customStyle="1" w:styleId="NoList1114">
    <w:name w:val="No List1114"/>
    <w:next w:val="NoList"/>
    <w:uiPriority w:val="99"/>
    <w:semiHidden/>
    <w:unhideWhenUsed/>
    <w:rsid w:val="00172797"/>
  </w:style>
  <w:style w:type="table" w:customStyle="1" w:styleId="TableGrid223">
    <w:name w:val="Table Grid223"/>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172797"/>
  </w:style>
  <w:style w:type="numbering" w:customStyle="1" w:styleId="141">
    <w:name w:val="リストなし14"/>
    <w:next w:val="NoList"/>
    <w:uiPriority w:val="99"/>
    <w:semiHidden/>
    <w:unhideWhenUsed/>
    <w:rsid w:val="00172797"/>
  </w:style>
  <w:style w:type="numbering" w:customStyle="1" w:styleId="1140">
    <w:name w:val="无列表114"/>
    <w:next w:val="NoList"/>
    <w:semiHidden/>
    <w:rsid w:val="00172797"/>
  </w:style>
  <w:style w:type="numbering" w:customStyle="1" w:styleId="1131">
    <w:name w:val="リストなし113"/>
    <w:next w:val="NoList"/>
    <w:uiPriority w:val="99"/>
    <w:semiHidden/>
    <w:unhideWhenUsed/>
    <w:rsid w:val="00172797"/>
  </w:style>
  <w:style w:type="numbering" w:customStyle="1" w:styleId="NoList224">
    <w:name w:val="No List224"/>
    <w:next w:val="NoList"/>
    <w:semiHidden/>
    <w:unhideWhenUsed/>
    <w:rsid w:val="00172797"/>
  </w:style>
  <w:style w:type="numbering" w:customStyle="1" w:styleId="NoList324">
    <w:name w:val="No List324"/>
    <w:next w:val="NoList"/>
    <w:uiPriority w:val="99"/>
    <w:semiHidden/>
    <w:unhideWhenUsed/>
    <w:rsid w:val="00172797"/>
  </w:style>
  <w:style w:type="numbering" w:customStyle="1" w:styleId="NoList423">
    <w:name w:val="No List423"/>
    <w:next w:val="NoList"/>
    <w:uiPriority w:val="99"/>
    <w:semiHidden/>
    <w:unhideWhenUsed/>
    <w:rsid w:val="00172797"/>
  </w:style>
  <w:style w:type="numbering" w:customStyle="1" w:styleId="NoList2113">
    <w:name w:val="No List2113"/>
    <w:next w:val="NoList"/>
    <w:semiHidden/>
    <w:unhideWhenUsed/>
    <w:rsid w:val="00172797"/>
  </w:style>
  <w:style w:type="numbering" w:customStyle="1" w:styleId="NoList3113">
    <w:name w:val="No List3113"/>
    <w:next w:val="NoList"/>
    <w:uiPriority w:val="99"/>
    <w:semiHidden/>
    <w:unhideWhenUsed/>
    <w:rsid w:val="00172797"/>
  </w:style>
  <w:style w:type="numbering" w:customStyle="1" w:styleId="NoList4113">
    <w:name w:val="No List4113"/>
    <w:next w:val="NoList"/>
    <w:uiPriority w:val="99"/>
    <w:semiHidden/>
    <w:unhideWhenUsed/>
    <w:rsid w:val="00172797"/>
  </w:style>
  <w:style w:type="numbering" w:customStyle="1" w:styleId="1113">
    <w:name w:val="无列表1113"/>
    <w:next w:val="NoList"/>
    <w:semiHidden/>
    <w:rsid w:val="00172797"/>
  </w:style>
  <w:style w:type="numbering" w:customStyle="1" w:styleId="NoList11113">
    <w:name w:val="No List11113"/>
    <w:next w:val="NoList"/>
    <w:uiPriority w:val="99"/>
    <w:semiHidden/>
    <w:unhideWhenUsed/>
    <w:rsid w:val="00172797"/>
  </w:style>
  <w:style w:type="numbering" w:customStyle="1" w:styleId="NoList1213">
    <w:name w:val="No List1213"/>
    <w:next w:val="NoList"/>
    <w:uiPriority w:val="99"/>
    <w:semiHidden/>
    <w:unhideWhenUsed/>
    <w:rsid w:val="00172797"/>
  </w:style>
  <w:style w:type="numbering" w:customStyle="1" w:styleId="NoList2213">
    <w:name w:val="No List2213"/>
    <w:next w:val="NoList"/>
    <w:semiHidden/>
    <w:unhideWhenUsed/>
    <w:rsid w:val="00172797"/>
  </w:style>
  <w:style w:type="numbering" w:customStyle="1" w:styleId="NoList3213">
    <w:name w:val="No List3213"/>
    <w:next w:val="NoList"/>
    <w:uiPriority w:val="99"/>
    <w:semiHidden/>
    <w:unhideWhenUsed/>
    <w:rsid w:val="00172797"/>
  </w:style>
  <w:style w:type="table" w:customStyle="1" w:styleId="1d">
    <w:name w:val="网格型1"/>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17279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172797"/>
    <w:rPr>
      <w:smallCaps/>
      <w:color w:val="5A5A5A"/>
    </w:rPr>
  </w:style>
  <w:style w:type="paragraph" w:customStyle="1" w:styleId="Style90">
    <w:name w:val="_Style 90"/>
    <w:uiPriority w:val="99"/>
    <w:semiHidden/>
    <w:qFormat/>
    <w:rsid w:val="0017279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172797"/>
    <w:rPr>
      <w:smallCaps/>
      <w:color w:val="5A5A5A"/>
    </w:rPr>
  </w:style>
  <w:style w:type="character" w:styleId="HTMLCode">
    <w:name w:val="HTML Code"/>
    <w:unhideWhenUsed/>
    <w:qFormat/>
    <w:rsid w:val="00172797"/>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172797"/>
    <w:pPr>
      <w:keepNext/>
      <w:spacing w:after="0"/>
      <w:jc w:val="center"/>
    </w:pPr>
    <w:rPr>
      <w:rFonts w:ascii="Arial" w:eastAsia="Calibri" w:hAnsi="Arial" w:cs="Arial"/>
      <w:lang w:val="fi-FI" w:eastAsia="fi-FI"/>
    </w:rPr>
  </w:style>
  <w:style w:type="paragraph" w:customStyle="1" w:styleId="tah00">
    <w:name w:val="tah0"/>
    <w:basedOn w:val="Normal"/>
    <w:qFormat/>
    <w:rsid w:val="00172797"/>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172797"/>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172797"/>
    <w:rPr>
      <w:rFonts w:ascii="Arial" w:hAnsi="Arial" w:cs="Arial" w:hint="default"/>
      <w:color w:val="000000"/>
      <w:sz w:val="18"/>
      <w:szCs w:val="18"/>
      <w:u w:val="none"/>
      <w:vertAlign w:val="superscript"/>
    </w:rPr>
  </w:style>
  <w:style w:type="character" w:customStyle="1" w:styleId="font31">
    <w:name w:val="font31"/>
    <w:basedOn w:val="DefaultParagraphFont"/>
    <w:qFormat/>
    <w:rsid w:val="00172797"/>
    <w:rPr>
      <w:rFonts w:ascii="Arial" w:hAnsi="Arial" w:cs="Arial" w:hint="default"/>
      <w:color w:val="000000"/>
      <w:sz w:val="18"/>
      <w:szCs w:val="18"/>
      <w:u w:val="none"/>
    </w:rPr>
  </w:style>
  <w:style w:type="character" w:customStyle="1" w:styleId="font21">
    <w:name w:val="font21"/>
    <w:basedOn w:val="DefaultParagraphFont"/>
    <w:qFormat/>
    <w:rsid w:val="00172797"/>
    <w:rPr>
      <w:rFonts w:ascii="Arial" w:hAnsi="Arial" w:cs="Arial" w:hint="default"/>
      <w:color w:val="000000"/>
      <w:sz w:val="18"/>
      <w:szCs w:val="18"/>
      <w:u w:val="none"/>
    </w:rPr>
  </w:style>
  <w:style w:type="paragraph" w:styleId="MacroText">
    <w:name w:val="macro"/>
    <w:link w:val="MacroTextChar"/>
    <w:uiPriority w:val="99"/>
    <w:unhideWhenUsed/>
    <w:qFormat/>
    <w:rsid w:val="0017279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172797"/>
    <w:rPr>
      <w:rFonts w:ascii="Courier New" w:eastAsia="SimSun" w:hAnsi="Courier New"/>
      <w:kern w:val="2"/>
      <w:sz w:val="24"/>
      <w:lang w:val="en-US" w:eastAsia="zh-CN"/>
    </w:rPr>
  </w:style>
  <w:style w:type="paragraph" w:styleId="Index8">
    <w:name w:val="index 8"/>
    <w:basedOn w:val="Normal"/>
    <w:next w:val="Normal"/>
    <w:uiPriority w:val="99"/>
    <w:unhideWhenUsed/>
    <w:qFormat/>
    <w:rsid w:val="00172797"/>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172797"/>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172797"/>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172797"/>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172797"/>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172797"/>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172797"/>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17279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172797"/>
    <w:rPr>
      <w:rFonts w:ascii="Times New Roman" w:eastAsia="Batang" w:hAnsi="Times New Roman"/>
      <w:lang w:val="en-GB" w:eastAsia="en-US"/>
    </w:rPr>
  </w:style>
  <w:style w:type="character" w:customStyle="1" w:styleId="23">
    <w:name w:val="明显强调2"/>
    <w:uiPriority w:val="21"/>
    <w:qFormat/>
    <w:rsid w:val="00172797"/>
    <w:rPr>
      <w:b/>
      <w:bCs/>
      <w:i/>
      <w:iCs/>
      <w:color w:val="4F81BD"/>
    </w:rPr>
  </w:style>
  <w:style w:type="table" w:customStyle="1" w:styleId="24">
    <w:name w:val="网格型2"/>
    <w:basedOn w:val="TableNormal"/>
    <w:qFormat/>
    <w:rsid w:val="0017279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172797"/>
    <w:rPr>
      <w:lang w:val="en-GB" w:eastAsia="en-US"/>
    </w:rPr>
  </w:style>
  <w:style w:type="character" w:customStyle="1" w:styleId="Style115">
    <w:name w:val="_Style 115"/>
    <w:uiPriority w:val="31"/>
    <w:qFormat/>
    <w:rsid w:val="00172797"/>
    <w:rPr>
      <w:smallCaps/>
      <w:color w:val="5A5A5A"/>
    </w:rPr>
  </w:style>
  <w:style w:type="table" w:customStyle="1" w:styleId="115">
    <w:name w:val="网格型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172797"/>
    <w:rPr>
      <w:rFonts w:ascii="Times New Roman" w:eastAsia="MS Mincho" w:hAnsi="Times New Roman"/>
      <w:lang w:val="en-US" w:eastAsia="zh-CN"/>
    </w:rPr>
    <w:tblPr/>
  </w:style>
  <w:style w:type="table" w:customStyle="1" w:styleId="TableGrid54">
    <w:name w:val="Table Grid54"/>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172797"/>
    <w:rPr>
      <w:rFonts w:ascii="Times New Roman" w:eastAsia="MS Mincho" w:hAnsi="Times New Roman"/>
      <w:lang w:val="en-US" w:eastAsia="zh-CN"/>
    </w:rPr>
    <w:tblPr/>
  </w:style>
  <w:style w:type="table" w:customStyle="1" w:styleId="TableGrid511">
    <w:name w:val="Table Grid51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uiPriority w:val="99"/>
    <w:semiHidden/>
    <w:qFormat/>
    <w:rsid w:val="00172797"/>
    <w:rPr>
      <w:rFonts w:ascii="Times New Roman" w:eastAsia="Batang" w:hAnsi="Times New Roman"/>
      <w:lang w:val="en-GB" w:eastAsia="en-US"/>
    </w:rPr>
  </w:style>
  <w:style w:type="paragraph" w:customStyle="1" w:styleId="Style91">
    <w:name w:val="_Style 91"/>
    <w:uiPriority w:val="99"/>
    <w:semiHidden/>
    <w:qFormat/>
    <w:rsid w:val="00172797"/>
    <w:pPr>
      <w:spacing w:after="160" w:line="259" w:lineRule="auto"/>
    </w:pPr>
    <w:rPr>
      <w:lang w:val="en-GB" w:eastAsia="en-US"/>
    </w:rPr>
  </w:style>
  <w:style w:type="character" w:customStyle="1" w:styleId="Style104">
    <w:name w:val="_Style 104"/>
    <w:uiPriority w:val="31"/>
    <w:qFormat/>
    <w:rsid w:val="00172797"/>
    <w:rPr>
      <w:smallCaps/>
      <w:color w:val="5A5A5A"/>
    </w:rPr>
  </w:style>
  <w:style w:type="table" w:customStyle="1" w:styleId="TableGrid91">
    <w:name w:val="Table Grid9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uiPriority w:val="39"/>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qFormat/>
    <w:rsid w:val="0017279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17279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172797"/>
    <w:pPr>
      <w:spacing w:after="160" w:line="259" w:lineRule="auto"/>
    </w:pPr>
    <w:rPr>
      <w:rFonts w:ascii="Times New Roman" w:eastAsia="MS Mincho" w:hAnsi="Times New Roman"/>
      <w:lang w:val="en-GB" w:eastAsia="en-US"/>
    </w:rPr>
  </w:style>
  <w:style w:type="paragraph" w:customStyle="1" w:styleId="1e">
    <w:name w:val="変更箇所1"/>
    <w:semiHidden/>
    <w:qFormat/>
    <w:rsid w:val="00172797"/>
    <w:pPr>
      <w:autoSpaceDN w:val="0"/>
    </w:pPr>
    <w:rPr>
      <w:rFonts w:ascii="Times New Roman" w:eastAsia="MS Mincho" w:hAnsi="Times New Roman"/>
      <w:lang w:val="en-GB" w:eastAsia="en-US"/>
    </w:rPr>
  </w:style>
  <w:style w:type="paragraph" w:customStyle="1" w:styleId="25">
    <w:name w:val="変更箇所2"/>
    <w:semiHidden/>
    <w:qFormat/>
    <w:rsid w:val="00172797"/>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172797"/>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uiPriority w:val="39"/>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uiPriority w:val="39"/>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172797"/>
    <w:rPr>
      <w:rFonts w:ascii="Times New Roman" w:eastAsia="MS Mincho" w:hAnsi="Times New Roman"/>
      <w:lang w:val="it-IT" w:eastAsia="en-GB"/>
    </w:rPr>
  </w:style>
  <w:style w:type="character" w:customStyle="1" w:styleId="Char3">
    <w:name w:val="参考资料列表 Char"/>
    <w:link w:val="a7"/>
    <w:qFormat/>
    <w:locked/>
    <w:rsid w:val="00172797"/>
    <w:rPr>
      <w:rFonts w:ascii="Calibri" w:eastAsia="SimSun" w:hAnsi="Calibri"/>
      <w:kern w:val="2"/>
      <w:sz w:val="21"/>
    </w:rPr>
  </w:style>
  <w:style w:type="paragraph" w:customStyle="1" w:styleId="a7">
    <w:name w:val="参考资料列表"/>
    <w:basedOn w:val="List"/>
    <w:link w:val="Char3"/>
    <w:qFormat/>
    <w:rsid w:val="00172797"/>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172797"/>
    <w:pPr>
      <w:spacing w:before="180" w:after="180"/>
      <w:ind w:left="1134" w:hanging="1134"/>
      <w:jc w:val="both"/>
    </w:pPr>
    <w:rPr>
      <w:rFonts w:ascii="Times New Roman" w:eastAsia="SimSun" w:hAnsi="Times New Roman"/>
      <w:lang w:val="en-GB" w:eastAsia="en-US"/>
    </w:rPr>
  </w:style>
  <w:style w:type="paragraph" w:customStyle="1" w:styleId="a8">
    <w:name w:val="文稿标题"/>
    <w:basedOn w:val="Normal"/>
    <w:uiPriority w:val="99"/>
    <w:qFormat/>
    <w:rsid w:val="00172797"/>
    <w:pPr>
      <w:widowControl w:val="0"/>
      <w:spacing w:after="0"/>
      <w:ind w:left="1979" w:hanging="1979"/>
      <w:jc w:val="both"/>
    </w:pPr>
    <w:rPr>
      <w:rFonts w:ascii="Calibri" w:eastAsia="SimSun" w:hAnsi="Calibri" w:cs="SimSun"/>
      <w:b/>
      <w:kern w:val="2"/>
      <w:sz w:val="24"/>
      <w:lang w:val="en-US" w:eastAsia="zh-CN"/>
    </w:rPr>
  </w:style>
  <w:style w:type="paragraph" w:customStyle="1" w:styleId="a9">
    <w:name w:val="标题线"/>
    <w:basedOn w:val="Normal"/>
    <w:uiPriority w:val="99"/>
    <w:qFormat/>
    <w:rsid w:val="00172797"/>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172797"/>
    <w:rPr>
      <w:rFonts w:ascii="Arial" w:eastAsia="MS Mincho" w:hAnsi="Arial"/>
      <w:kern w:val="2"/>
      <w:szCs w:val="24"/>
    </w:rPr>
  </w:style>
  <w:style w:type="paragraph" w:customStyle="1" w:styleId="Doc-text2">
    <w:name w:val="Doc-text2"/>
    <w:basedOn w:val="Normal"/>
    <w:link w:val="Doc-text2Char"/>
    <w:qFormat/>
    <w:rsid w:val="00172797"/>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172797"/>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172797"/>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172797"/>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172797"/>
    <w:rPr>
      <w:rFonts w:ascii="Calibri" w:eastAsia="MS Mincho" w:hAnsi="Calibri"/>
      <w:kern w:val="2"/>
      <w:szCs w:val="24"/>
      <w:lang w:val="en-US" w:eastAsia="en-GB"/>
    </w:rPr>
  </w:style>
  <w:style w:type="paragraph" w:customStyle="1" w:styleId="1">
    <w:name w:val="样式 标题 1 + 小三"/>
    <w:basedOn w:val="Heading1"/>
    <w:uiPriority w:val="99"/>
    <w:qFormat/>
    <w:rsid w:val="00172797"/>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172797"/>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172797"/>
    <w:pPr>
      <w:spacing w:before="120" w:after="120"/>
    </w:pPr>
    <w:rPr>
      <w:rFonts w:ascii="Book Antiqua" w:hAnsi="Book Antiqua"/>
      <w:b/>
    </w:rPr>
  </w:style>
  <w:style w:type="paragraph" w:customStyle="1" w:styleId="abstract">
    <w:name w:val="abstract"/>
    <w:basedOn w:val="Normal"/>
    <w:next w:val="Normal"/>
    <w:uiPriority w:val="99"/>
    <w:qFormat/>
    <w:rsid w:val="00172797"/>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172797"/>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172797"/>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172797"/>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172797"/>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172797"/>
  </w:style>
  <w:style w:type="paragraph" w:customStyle="1" w:styleId="2ChapterXXStatementh22Header2l2Level2Headhea">
    <w:name w:val="样式 标题 2Chapter X.X. Statementh22Header 2l2Level 2 Headhea..."/>
    <w:basedOn w:val="Heading2"/>
    <w:uiPriority w:val="99"/>
    <w:qFormat/>
    <w:rsid w:val="00172797"/>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172797"/>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a">
    <w:name w:val="图片说明"/>
    <w:basedOn w:val="Normal"/>
    <w:next w:val="Normal"/>
    <w:uiPriority w:val="99"/>
    <w:qFormat/>
    <w:rsid w:val="00172797"/>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172797"/>
    <w:rPr>
      <w:rFonts w:ascii="Calibri" w:eastAsia="SimSun" w:hAnsi="Calibri"/>
      <w:b/>
      <w:kern w:val="2"/>
      <w:sz w:val="24"/>
      <w:u w:val="single"/>
      <w:lang w:eastAsia="ko-KR"/>
    </w:rPr>
  </w:style>
  <w:style w:type="paragraph" w:customStyle="1" w:styleId="TJ">
    <w:name w:val="TJ"/>
    <w:basedOn w:val="Normal"/>
    <w:link w:val="TJChar"/>
    <w:qFormat/>
    <w:rsid w:val="00172797"/>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172797"/>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172797"/>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172797"/>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172797"/>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172797"/>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172797"/>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172797"/>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172797"/>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172797"/>
    <w:pPr>
      <w:widowControl w:val="0"/>
      <w:tabs>
        <w:tab w:val="left" w:pos="1622"/>
      </w:tabs>
      <w:spacing w:after="0"/>
      <w:ind w:left="1622" w:hanging="363"/>
    </w:pPr>
    <w:rPr>
      <w:rFonts w:ascii="Arial" w:eastAsia="MS Mincho" w:hAnsi="Arial"/>
      <w:kern w:val="2"/>
      <w:szCs w:val="24"/>
      <w:lang w:val="en-US" w:eastAsia="en-GB"/>
    </w:rPr>
  </w:style>
  <w:style w:type="character" w:customStyle="1" w:styleId="ab">
    <w:name w:val="文稿抬头"/>
    <w:qFormat/>
    <w:rsid w:val="00172797"/>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172797"/>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172797"/>
    <w:rPr>
      <w:rFonts w:ascii="Arial" w:hAnsi="Arial" w:cs="Arial" w:hint="default"/>
      <w:sz w:val="36"/>
      <w:lang w:val="en-GB" w:eastAsia="en-US" w:bidi="ar-SA"/>
    </w:rPr>
  </w:style>
  <w:style w:type="character" w:customStyle="1" w:styleId="font41">
    <w:name w:val="font41"/>
    <w:basedOn w:val="DefaultParagraphFont"/>
    <w:qFormat/>
    <w:rsid w:val="00172797"/>
    <w:rPr>
      <w:rFonts w:ascii="Arial" w:hAnsi="Arial" w:cs="Arial" w:hint="default"/>
      <w:color w:val="000000"/>
      <w:sz w:val="18"/>
      <w:szCs w:val="18"/>
      <w:u w:val="none"/>
    </w:rPr>
  </w:style>
  <w:style w:type="table" w:customStyle="1" w:styleId="26">
    <w:name w:val="古典型 26"/>
    <w:basedOn w:val="TableNormal"/>
    <w:semiHidden/>
    <w:unhideWhenUsed/>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17279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1727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1727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172797"/>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172797"/>
    <w:rPr>
      <w:smallCaps/>
      <w:color w:val="C0504D"/>
      <w:u w:val="single"/>
    </w:rPr>
  </w:style>
  <w:style w:type="table" w:customStyle="1" w:styleId="417">
    <w:name w:val="无格式表格 41"/>
    <w:basedOn w:val="TableNormal"/>
    <w:uiPriority w:val="44"/>
    <w:qFormat/>
    <w:rsid w:val="0017279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semiHidden/>
    <w:unhideWhenUsed/>
    <w:qFormat/>
    <w:rsid w:val="0017279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qFormat/>
    <w:rsid w:val="0017279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17279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172797"/>
  </w:style>
  <w:style w:type="character" w:customStyle="1" w:styleId="B1Car">
    <w:name w:val="B1+ Car"/>
    <w:link w:val="B1"/>
    <w:uiPriority w:val="99"/>
    <w:qFormat/>
    <w:locked/>
    <w:rsid w:val="00172797"/>
    <w:rPr>
      <w:rFonts w:ascii="Times New Roman" w:eastAsia="MS Mincho" w:hAnsi="Times New Roman"/>
      <w:lang w:val="en-GB" w:eastAsia="en-GB"/>
    </w:rPr>
  </w:style>
  <w:style w:type="paragraph" w:customStyle="1" w:styleId="TOCHeading1">
    <w:name w:val="TOC Heading1"/>
    <w:basedOn w:val="Heading1"/>
    <w:next w:val="Normal"/>
    <w:uiPriority w:val="39"/>
    <w:qFormat/>
    <w:rsid w:val="00172797"/>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172797"/>
    <w:pPr>
      <w:spacing w:after="160" w:line="256" w:lineRule="auto"/>
    </w:pPr>
    <w:rPr>
      <w:rFonts w:ascii="Times New Roman" w:eastAsia="MS Mincho" w:hAnsi="Times New Roman"/>
      <w:lang w:val="en-GB" w:eastAsia="en-US"/>
    </w:rPr>
  </w:style>
  <w:style w:type="paragraph" w:customStyle="1" w:styleId="125">
    <w:name w:val="修订12"/>
    <w:semiHidden/>
    <w:qFormat/>
    <w:rsid w:val="00172797"/>
    <w:rPr>
      <w:rFonts w:ascii="Times New Roman" w:eastAsia="Batang" w:hAnsi="Times New Roman"/>
      <w:lang w:val="en-GB" w:eastAsia="en-US"/>
    </w:rPr>
  </w:style>
  <w:style w:type="character" w:customStyle="1" w:styleId="FigureTitleChar">
    <w:name w:val="Figure Title Char"/>
    <w:qFormat/>
    <w:rsid w:val="00172797"/>
    <w:rPr>
      <w:rFonts w:ascii="Arial" w:hAnsi="Arial" w:cs="Arial" w:hint="default"/>
      <w:lang w:val="en-GB" w:eastAsia="en-US" w:bidi="ar-SA"/>
    </w:rPr>
  </w:style>
  <w:style w:type="character" w:customStyle="1" w:styleId="p1">
    <w:name w:val="p1"/>
    <w:qFormat/>
    <w:rsid w:val="00172797"/>
  </w:style>
  <w:style w:type="character" w:customStyle="1" w:styleId="e-031">
    <w:name w:val="e-031"/>
    <w:qFormat/>
    <w:rsid w:val="00172797"/>
    <w:rPr>
      <w:i/>
      <w:iCs/>
    </w:rPr>
  </w:style>
  <w:style w:type="character" w:customStyle="1" w:styleId="hps">
    <w:name w:val="hps"/>
    <w:qFormat/>
    <w:rsid w:val="00172797"/>
  </w:style>
  <w:style w:type="character" w:customStyle="1" w:styleId="IntenseEmphasis1">
    <w:name w:val="Intense Emphasis1"/>
    <w:basedOn w:val="DefaultParagraphFont"/>
    <w:uiPriority w:val="21"/>
    <w:qFormat/>
    <w:rsid w:val="00172797"/>
    <w:rPr>
      <w:b/>
      <w:bCs/>
      <w:i/>
      <w:iCs/>
      <w:color w:val="4F81BD"/>
    </w:rPr>
  </w:style>
  <w:style w:type="character" w:customStyle="1" w:styleId="EditorsNoteChar1">
    <w:name w:val="Editor's Note Char1"/>
    <w:qFormat/>
    <w:rsid w:val="00172797"/>
    <w:rPr>
      <w:rFonts w:ascii="Times New Roman" w:hAnsi="Times New Roman" w:cs="Times New Roman" w:hint="default"/>
      <w:color w:val="FF0000"/>
      <w:lang w:val="en-GB" w:eastAsia="en-US"/>
    </w:rPr>
  </w:style>
  <w:style w:type="character" w:customStyle="1" w:styleId="TAHChar">
    <w:name w:val="TAH Char"/>
    <w:qFormat/>
    <w:locked/>
    <w:rsid w:val="00172797"/>
    <w:rPr>
      <w:rFonts w:ascii="Arial" w:hAnsi="Arial" w:cs="Arial" w:hint="default"/>
      <w:b/>
      <w:bCs w:val="0"/>
      <w:sz w:val="18"/>
      <w:lang w:val="en-GB"/>
    </w:rPr>
  </w:style>
  <w:style w:type="character" w:customStyle="1" w:styleId="IntenseEmphasis2">
    <w:name w:val="Intense Emphasis2"/>
    <w:uiPriority w:val="21"/>
    <w:qFormat/>
    <w:rsid w:val="00172797"/>
    <w:rPr>
      <w:b/>
      <w:bCs/>
      <w:i/>
      <w:iCs/>
      <w:color w:val="4F81BD"/>
    </w:rPr>
  </w:style>
  <w:style w:type="character" w:customStyle="1" w:styleId="normaltextrun">
    <w:name w:val="normaltextrun"/>
    <w:basedOn w:val="DefaultParagraphFont"/>
    <w:qFormat/>
    <w:rsid w:val="00172797"/>
  </w:style>
  <w:style w:type="character" w:customStyle="1" w:styleId="search-word-mail">
    <w:name w:val="search-word-mail"/>
    <w:qFormat/>
    <w:rsid w:val="00172797"/>
  </w:style>
  <w:style w:type="character" w:customStyle="1" w:styleId="word">
    <w:name w:val="word"/>
    <w:basedOn w:val="DefaultParagraphFont"/>
    <w:qFormat/>
    <w:rsid w:val="00172797"/>
  </w:style>
  <w:style w:type="character" w:customStyle="1" w:styleId="1f">
    <w:name w:val="未处理的提及1"/>
    <w:basedOn w:val="DefaultParagraphFont"/>
    <w:uiPriority w:val="99"/>
    <w:semiHidden/>
    <w:qFormat/>
    <w:rsid w:val="00172797"/>
    <w:rPr>
      <w:color w:val="605E5C"/>
      <w:shd w:val="clear" w:color="auto" w:fill="E1DFDD"/>
    </w:rPr>
  </w:style>
  <w:style w:type="character" w:customStyle="1" w:styleId="ac">
    <w:name w:val="首标题"/>
    <w:qFormat/>
    <w:rsid w:val="00172797"/>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172797"/>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172797"/>
    <w:rPr>
      <w:color w:val="605E5C"/>
      <w:shd w:val="clear" w:color="auto" w:fill="E1DFDD"/>
    </w:rPr>
  </w:style>
  <w:style w:type="table" w:customStyle="1" w:styleId="280">
    <w:name w:val="古典型 28"/>
    <w:basedOn w:val="TableNormal"/>
    <w:next w:val="TableClassic2"/>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17279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qFormat/>
    <w:rsid w:val="0017279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17279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172797"/>
  </w:style>
  <w:style w:type="table" w:customStyle="1" w:styleId="8">
    <w:name w:val="网格型8"/>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qFormat/>
    <w:rsid w:val="001727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1727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1727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1727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uiPriority w:val="39"/>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uiPriority w:val="39"/>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17279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172797"/>
    <w:rPr>
      <w:rFonts w:ascii="Times New Roman" w:eastAsia="MS Mincho" w:hAnsi="Times New Roman"/>
      <w:lang w:val="en-US" w:eastAsia="en-US"/>
    </w:rPr>
    <w:tblPr/>
  </w:style>
  <w:style w:type="table" w:customStyle="1" w:styleId="TableGrid65">
    <w:name w:val="Table Grid65"/>
    <w:basedOn w:val="TableNormal"/>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1727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172797"/>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172797"/>
  </w:style>
  <w:style w:type="table" w:customStyle="1" w:styleId="TableGrid107">
    <w:name w:val="Table Grid107"/>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172797"/>
  </w:style>
  <w:style w:type="numbering" w:customStyle="1" w:styleId="LFO19111">
    <w:name w:val="LFO19111"/>
    <w:basedOn w:val="NoList"/>
    <w:rsid w:val="00172797"/>
  </w:style>
  <w:style w:type="table" w:customStyle="1" w:styleId="TableGrid1232">
    <w:name w:val="Table Grid1232"/>
    <w:basedOn w:val="TableNormal"/>
    <w:next w:val="TableGrid"/>
    <w:uiPriority w:val="39"/>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17279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17279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172797"/>
    <w:rPr>
      <w:rFonts w:ascii="Times New Roman" w:eastAsia="MS Mincho" w:hAnsi="Times New Roman"/>
      <w:lang w:val="en-US" w:eastAsia="zh-CN"/>
    </w:rPr>
    <w:tblPr/>
  </w:style>
  <w:style w:type="table" w:customStyle="1" w:styleId="TableGrid541">
    <w:name w:val="Table Grid54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172797"/>
    <w:rPr>
      <w:rFonts w:ascii="Times New Roman" w:eastAsia="MS Mincho" w:hAnsi="Times New Roman"/>
      <w:lang w:val="en-US" w:eastAsia="zh-CN"/>
    </w:rPr>
    <w:tblPr/>
  </w:style>
  <w:style w:type="table" w:customStyle="1" w:styleId="TableGrid5111">
    <w:name w:val="Table Grid511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17279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17279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1727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1727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17279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172797"/>
    <w:rPr>
      <w:smallCaps/>
      <w:color w:val="5A5A5A"/>
    </w:rPr>
  </w:style>
  <w:style w:type="paragraph" w:customStyle="1" w:styleId="TOC11">
    <w:name w:val="TOC 标题11"/>
    <w:basedOn w:val="Heading1"/>
    <w:next w:val="Normal"/>
    <w:uiPriority w:val="39"/>
    <w:unhideWhenUsed/>
    <w:qFormat/>
    <w:rsid w:val="00172797"/>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NoList"/>
    <w:semiHidden/>
    <w:rsid w:val="00172797"/>
  </w:style>
  <w:style w:type="numbering" w:customStyle="1" w:styleId="152">
    <w:name w:val="リストなし15"/>
    <w:next w:val="NoList"/>
    <w:uiPriority w:val="99"/>
    <w:semiHidden/>
    <w:unhideWhenUsed/>
    <w:rsid w:val="00172797"/>
  </w:style>
  <w:style w:type="numbering" w:customStyle="1" w:styleId="NoList18">
    <w:name w:val="No List18"/>
    <w:next w:val="NoList"/>
    <w:uiPriority w:val="99"/>
    <w:semiHidden/>
    <w:unhideWhenUsed/>
    <w:rsid w:val="00172797"/>
  </w:style>
  <w:style w:type="numbering" w:customStyle="1" w:styleId="1150">
    <w:name w:val="无列表115"/>
    <w:next w:val="NoList"/>
    <w:semiHidden/>
    <w:rsid w:val="00172797"/>
  </w:style>
  <w:style w:type="numbering" w:customStyle="1" w:styleId="1141">
    <w:name w:val="リストなし114"/>
    <w:next w:val="NoList"/>
    <w:uiPriority w:val="99"/>
    <w:semiHidden/>
    <w:unhideWhenUsed/>
    <w:rsid w:val="00172797"/>
  </w:style>
  <w:style w:type="numbering" w:customStyle="1" w:styleId="NoList26">
    <w:name w:val="No List26"/>
    <w:next w:val="NoList"/>
    <w:semiHidden/>
    <w:unhideWhenUsed/>
    <w:rsid w:val="00172797"/>
  </w:style>
  <w:style w:type="numbering" w:customStyle="1" w:styleId="NoList36">
    <w:name w:val="No List36"/>
    <w:next w:val="NoList"/>
    <w:uiPriority w:val="99"/>
    <w:semiHidden/>
    <w:unhideWhenUsed/>
    <w:rsid w:val="00172797"/>
  </w:style>
  <w:style w:type="numbering" w:customStyle="1" w:styleId="NoList115">
    <w:name w:val="No List115"/>
    <w:next w:val="NoList"/>
    <w:uiPriority w:val="99"/>
    <w:semiHidden/>
    <w:unhideWhenUsed/>
    <w:rsid w:val="00172797"/>
  </w:style>
  <w:style w:type="numbering" w:customStyle="1" w:styleId="NoList46">
    <w:name w:val="No List46"/>
    <w:next w:val="NoList"/>
    <w:uiPriority w:val="99"/>
    <w:semiHidden/>
    <w:unhideWhenUsed/>
    <w:rsid w:val="00172797"/>
  </w:style>
  <w:style w:type="numbering" w:customStyle="1" w:styleId="NoList55">
    <w:name w:val="No List55"/>
    <w:next w:val="NoList"/>
    <w:uiPriority w:val="99"/>
    <w:semiHidden/>
    <w:unhideWhenUsed/>
    <w:rsid w:val="00172797"/>
  </w:style>
  <w:style w:type="numbering" w:customStyle="1" w:styleId="NoList1115">
    <w:name w:val="No List1115"/>
    <w:next w:val="NoList"/>
    <w:uiPriority w:val="99"/>
    <w:semiHidden/>
    <w:unhideWhenUsed/>
    <w:rsid w:val="00172797"/>
  </w:style>
  <w:style w:type="numbering" w:customStyle="1" w:styleId="NoList215">
    <w:name w:val="No List215"/>
    <w:next w:val="NoList"/>
    <w:semiHidden/>
    <w:unhideWhenUsed/>
    <w:rsid w:val="00172797"/>
  </w:style>
  <w:style w:type="numbering" w:customStyle="1" w:styleId="NoList315">
    <w:name w:val="No List315"/>
    <w:next w:val="NoList"/>
    <w:uiPriority w:val="99"/>
    <w:semiHidden/>
    <w:unhideWhenUsed/>
    <w:rsid w:val="00172797"/>
  </w:style>
  <w:style w:type="numbering" w:customStyle="1" w:styleId="NoList415">
    <w:name w:val="No List415"/>
    <w:next w:val="NoList"/>
    <w:uiPriority w:val="99"/>
    <w:semiHidden/>
    <w:unhideWhenUsed/>
    <w:rsid w:val="00172797"/>
  </w:style>
  <w:style w:type="numbering" w:customStyle="1" w:styleId="NoList65">
    <w:name w:val="No List65"/>
    <w:next w:val="NoList"/>
    <w:semiHidden/>
    <w:unhideWhenUsed/>
    <w:rsid w:val="00172797"/>
  </w:style>
  <w:style w:type="numbering" w:customStyle="1" w:styleId="NoList75">
    <w:name w:val="No List75"/>
    <w:next w:val="NoList"/>
    <w:uiPriority w:val="99"/>
    <w:semiHidden/>
    <w:unhideWhenUsed/>
    <w:rsid w:val="00172797"/>
  </w:style>
  <w:style w:type="numbering" w:customStyle="1" w:styleId="NoList125">
    <w:name w:val="No List125"/>
    <w:next w:val="NoList"/>
    <w:uiPriority w:val="99"/>
    <w:semiHidden/>
    <w:unhideWhenUsed/>
    <w:rsid w:val="00172797"/>
  </w:style>
  <w:style w:type="numbering" w:customStyle="1" w:styleId="NoList225">
    <w:name w:val="No List225"/>
    <w:next w:val="NoList"/>
    <w:semiHidden/>
    <w:unhideWhenUsed/>
    <w:rsid w:val="00172797"/>
  </w:style>
  <w:style w:type="numbering" w:customStyle="1" w:styleId="NoList325">
    <w:name w:val="No List325"/>
    <w:next w:val="NoList"/>
    <w:uiPriority w:val="99"/>
    <w:semiHidden/>
    <w:unhideWhenUsed/>
    <w:rsid w:val="00172797"/>
  </w:style>
  <w:style w:type="numbering" w:customStyle="1" w:styleId="NoList424">
    <w:name w:val="No List424"/>
    <w:next w:val="NoList"/>
    <w:uiPriority w:val="99"/>
    <w:semiHidden/>
    <w:unhideWhenUsed/>
    <w:rsid w:val="00172797"/>
  </w:style>
  <w:style w:type="numbering" w:customStyle="1" w:styleId="NoList514">
    <w:name w:val="No List514"/>
    <w:next w:val="NoList"/>
    <w:uiPriority w:val="99"/>
    <w:semiHidden/>
    <w:unhideWhenUsed/>
    <w:rsid w:val="00172797"/>
  </w:style>
  <w:style w:type="numbering" w:customStyle="1" w:styleId="NoList2114">
    <w:name w:val="No List2114"/>
    <w:next w:val="NoList"/>
    <w:semiHidden/>
    <w:unhideWhenUsed/>
    <w:rsid w:val="00172797"/>
  </w:style>
  <w:style w:type="numbering" w:customStyle="1" w:styleId="NoList3114">
    <w:name w:val="No List3114"/>
    <w:next w:val="NoList"/>
    <w:uiPriority w:val="99"/>
    <w:semiHidden/>
    <w:unhideWhenUsed/>
    <w:rsid w:val="00172797"/>
  </w:style>
  <w:style w:type="numbering" w:customStyle="1" w:styleId="NoList4114">
    <w:name w:val="No List4114"/>
    <w:next w:val="NoList"/>
    <w:uiPriority w:val="99"/>
    <w:semiHidden/>
    <w:unhideWhenUsed/>
    <w:rsid w:val="00172797"/>
  </w:style>
  <w:style w:type="numbering" w:customStyle="1" w:styleId="NoList614">
    <w:name w:val="No List614"/>
    <w:next w:val="NoList"/>
    <w:uiPriority w:val="99"/>
    <w:semiHidden/>
    <w:unhideWhenUsed/>
    <w:rsid w:val="00172797"/>
  </w:style>
  <w:style w:type="numbering" w:customStyle="1" w:styleId="11140">
    <w:name w:val="无列表1114"/>
    <w:next w:val="NoList"/>
    <w:semiHidden/>
    <w:rsid w:val="00172797"/>
  </w:style>
  <w:style w:type="numbering" w:customStyle="1" w:styleId="NoList11114">
    <w:name w:val="No List11114"/>
    <w:next w:val="NoList"/>
    <w:uiPriority w:val="99"/>
    <w:semiHidden/>
    <w:unhideWhenUsed/>
    <w:rsid w:val="00172797"/>
  </w:style>
  <w:style w:type="numbering" w:customStyle="1" w:styleId="NoList714">
    <w:name w:val="No List714"/>
    <w:next w:val="NoList"/>
    <w:uiPriority w:val="99"/>
    <w:semiHidden/>
    <w:unhideWhenUsed/>
    <w:rsid w:val="00172797"/>
  </w:style>
  <w:style w:type="numbering" w:customStyle="1" w:styleId="NoList1214">
    <w:name w:val="No List1214"/>
    <w:next w:val="NoList"/>
    <w:uiPriority w:val="99"/>
    <w:semiHidden/>
    <w:unhideWhenUsed/>
    <w:rsid w:val="00172797"/>
  </w:style>
  <w:style w:type="numbering" w:customStyle="1" w:styleId="NoList2214">
    <w:name w:val="No List2214"/>
    <w:next w:val="NoList"/>
    <w:semiHidden/>
    <w:unhideWhenUsed/>
    <w:rsid w:val="00172797"/>
  </w:style>
  <w:style w:type="numbering" w:customStyle="1" w:styleId="NoList3214">
    <w:name w:val="No List3214"/>
    <w:next w:val="NoList"/>
    <w:uiPriority w:val="99"/>
    <w:semiHidden/>
    <w:unhideWhenUsed/>
    <w:rsid w:val="00172797"/>
  </w:style>
  <w:style w:type="numbering" w:customStyle="1" w:styleId="NoList84">
    <w:name w:val="No List84"/>
    <w:next w:val="NoList"/>
    <w:uiPriority w:val="99"/>
    <w:semiHidden/>
    <w:unhideWhenUsed/>
    <w:rsid w:val="00172797"/>
  </w:style>
  <w:style w:type="numbering" w:customStyle="1" w:styleId="NoList94">
    <w:name w:val="No List94"/>
    <w:next w:val="NoList"/>
    <w:uiPriority w:val="99"/>
    <w:semiHidden/>
    <w:unhideWhenUsed/>
    <w:rsid w:val="00172797"/>
  </w:style>
  <w:style w:type="numbering" w:customStyle="1" w:styleId="NoList814">
    <w:name w:val="No List814"/>
    <w:next w:val="NoList"/>
    <w:uiPriority w:val="99"/>
    <w:semiHidden/>
    <w:unhideWhenUsed/>
    <w:rsid w:val="00172797"/>
  </w:style>
  <w:style w:type="numbering" w:customStyle="1" w:styleId="NoList913">
    <w:name w:val="No List913"/>
    <w:next w:val="NoList"/>
    <w:uiPriority w:val="99"/>
    <w:semiHidden/>
    <w:unhideWhenUsed/>
    <w:rsid w:val="00172797"/>
  </w:style>
  <w:style w:type="numbering" w:customStyle="1" w:styleId="LFO194">
    <w:name w:val="LFO194"/>
    <w:basedOn w:val="NoList"/>
    <w:rsid w:val="00172797"/>
  </w:style>
  <w:style w:type="numbering" w:customStyle="1" w:styleId="NoList103">
    <w:name w:val="No List103"/>
    <w:next w:val="NoList"/>
    <w:uiPriority w:val="99"/>
    <w:semiHidden/>
    <w:unhideWhenUsed/>
    <w:rsid w:val="00172797"/>
  </w:style>
  <w:style w:type="numbering" w:customStyle="1" w:styleId="LFO1913">
    <w:name w:val="LFO1913"/>
    <w:basedOn w:val="NoList"/>
    <w:rsid w:val="00172797"/>
  </w:style>
  <w:style w:type="numbering" w:customStyle="1" w:styleId="1211">
    <w:name w:val="无列表121"/>
    <w:next w:val="NoList"/>
    <w:semiHidden/>
    <w:rsid w:val="00172797"/>
  </w:style>
  <w:style w:type="numbering" w:customStyle="1" w:styleId="1212">
    <w:name w:val="リストなし121"/>
    <w:next w:val="NoList"/>
    <w:uiPriority w:val="99"/>
    <w:semiHidden/>
    <w:unhideWhenUsed/>
    <w:rsid w:val="00172797"/>
  </w:style>
  <w:style w:type="numbering" w:customStyle="1" w:styleId="11112">
    <w:name w:val="リストなし1111"/>
    <w:next w:val="NoList"/>
    <w:uiPriority w:val="99"/>
    <w:semiHidden/>
    <w:unhideWhenUsed/>
    <w:rsid w:val="00172797"/>
  </w:style>
  <w:style w:type="numbering" w:customStyle="1" w:styleId="NoList131">
    <w:name w:val="No List131"/>
    <w:next w:val="NoList"/>
    <w:uiPriority w:val="99"/>
    <w:semiHidden/>
    <w:unhideWhenUsed/>
    <w:rsid w:val="00172797"/>
  </w:style>
  <w:style w:type="numbering" w:customStyle="1" w:styleId="NoList231">
    <w:name w:val="No List231"/>
    <w:next w:val="NoList"/>
    <w:semiHidden/>
    <w:unhideWhenUsed/>
    <w:rsid w:val="00172797"/>
  </w:style>
  <w:style w:type="numbering" w:customStyle="1" w:styleId="NoList331">
    <w:name w:val="No List331"/>
    <w:next w:val="NoList"/>
    <w:uiPriority w:val="99"/>
    <w:semiHidden/>
    <w:unhideWhenUsed/>
    <w:rsid w:val="00172797"/>
  </w:style>
  <w:style w:type="numbering" w:customStyle="1" w:styleId="NoList431">
    <w:name w:val="No List431"/>
    <w:next w:val="NoList"/>
    <w:uiPriority w:val="99"/>
    <w:semiHidden/>
    <w:unhideWhenUsed/>
    <w:rsid w:val="00172797"/>
  </w:style>
  <w:style w:type="numbering" w:customStyle="1" w:styleId="NoList521">
    <w:name w:val="No List521"/>
    <w:next w:val="NoList"/>
    <w:uiPriority w:val="99"/>
    <w:semiHidden/>
    <w:unhideWhenUsed/>
    <w:rsid w:val="00172797"/>
  </w:style>
  <w:style w:type="numbering" w:customStyle="1" w:styleId="NoList621">
    <w:name w:val="No List621"/>
    <w:next w:val="NoList"/>
    <w:uiPriority w:val="99"/>
    <w:semiHidden/>
    <w:unhideWhenUsed/>
    <w:rsid w:val="00172797"/>
  </w:style>
  <w:style w:type="numbering" w:customStyle="1" w:styleId="NoList721">
    <w:name w:val="No List721"/>
    <w:next w:val="NoList"/>
    <w:uiPriority w:val="99"/>
    <w:semiHidden/>
    <w:unhideWhenUsed/>
    <w:rsid w:val="00172797"/>
  </w:style>
  <w:style w:type="numbering" w:customStyle="1" w:styleId="NoList1121">
    <w:name w:val="No List1121"/>
    <w:next w:val="NoList"/>
    <w:uiPriority w:val="99"/>
    <w:semiHidden/>
    <w:unhideWhenUsed/>
    <w:rsid w:val="00172797"/>
  </w:style>
  <w:style w:type="numbering" w:customStyle="1" w:styleId="NoList2121">
    <w:name w:val="No List2121"/>
    <w:next w:val="NoList"/>
    <w:semiHidden/>
    <w:unhideWhenUsed/>
    <w:rsid w:val="00172797"/>
  </w:style>
  <w:style w:type="numbering" w:customStyle="1" w:styleId="NoList3121">
    <w:name w:val="No List3121"/>
    <w:next w:val="NoList"/>
    <w:uiPriority w:val="99"/>
    <w:semiHidden/>
    <w:unhideWhenUsed/>
    <w:rsid w:val="00172797"/>
  </w:style>
  <w:style w:type="numbering" w:customStyle="1" w:styleId="NoList4121">
    <w:name w:val="No List4121"/>
    <w:next w:val="NoList"/>
    <w:uiPriority w:val="99"/>
    <w:semiHidden/>
    <w:unhideWhenUsed/>
    <w:rsid w:val="00172797"/>
  </w:style>
  <w:style w:type="numbering" w:customStyle="1" w:styleId="NoList5111">
    <w:name w:val="No List5111"/>
    <w:next w:val="NoList"/>
    <w:uiPriority w:val="99"/>
    <w:semiHidden/>
    <w:unhideWhenUsed/>
    <w:rsid w:val="00172797"/>
  </w:style>
  <w:style w:type="numbering" w:customStyle="1" w:styleId="NoList6111">
    <w:name w:val="No List6111"/>
    <w:next w:val="NoList"/>
    <w:uiPriority w:val="99"/>
    <w:semiHidden/>
    <w:unhideWhenUsed/>
    <w:rsid w:val="00172797"/>
  </w:style>
  <w:style w:type="numbering" w:customStyle="1" w:styleId="NoList7111">
    <w:name w:val="No List7111"/>
    <w:next w:val="NoList"/>
    <w:uiPriority w:val="99"/>
    <w:semiHidden/>
    <w:unhideWhenUsed/>
    <w:rsid w:val="00172797"/>
  </w:style>
  <w:style w:type="numbering" w:customStyle="1" w:styleId="NoList8111">
    <w:name w:val="No List8111"/>
    <w:next w:val="NoList"/>
    <w:uiPriority w:val="99"/>
    <w:semiHidden/>
    <w:unhideWhenUsed/>
    <w:rsid w:val="00172797"/>
  </w:style>
  <w:style w:type="numbering" w:customStyle="1" w:styleId="NoList1221">
    <w:name w:val="No List1221"/>
    <w:next w:val="NoList"/>
    <w:uiPriority w:val="99"/>
    <w:semiHidden/>
    <w:rsid w:val="00172797"/>
  </w:style>
  <w:style w:type="numbering" w:customStyle="1" w:styleId="NoList11121">
    <w:name w:val="No List11121"/>
    <w:next w:val="NoList"/>
    <w:uiPriority w:val="99"/>
    <w:semiHidden/>
    <w:unhideWhenUsed/>
    <w:rsid w:val="00172797"/>
  </w:style>
  <w:style w:type="numbering" w:customStyle="1" w:styleId="11210">
    <w:name w:val="无列表1121"/>
    <w:next w:val="NoList"/>
    <w:semiHidden/>
    <w:rsid w:val="00172797"/>
  </w:style>
  <w:style w:type="numbering" w:customStyle="1" w:styleId="NoList2221">
    <w:name w:val="No List2221"/>
    <w:next w:val="NoList"/>
    <w:semiHidden/>
    <w:unhideWhenUsed/>
    <w:rsid w:val="00172797"/>
  </w:style>
  <w:style w:type="numbering" w:customStyle="1" w:styleId="NoList3221">
    <w:name w:val="No List3221"/>
    <w:next w:val="NoList"/>
    <w:uiPriority w:val="99"/>
    <w:semiHidden/>
    <w:unhideWhenUsed/>
    <w:rsid w:val="00172797"/>
  </w:style>
  <w:style w:type="numbering" w:customStyle="1" w:styleId="NoList4211">
    <w:name w:val="No List4211"/>
    <w:next w:val="NoList"/>
    <w:uiPriority w:val="99"/>
    <w:semiHidden/>
    <w:unhideWhenUsed/>
    <w:rsid w:val="00172797"/>
  </w:style>
  <w:style w:type="numbering" w:customStyle="1" w:styleId="NoList21111">
    <w:name w:val="No List21111"/>
    <w:next w:val="NoList"/>
    <w:semiHidden/>
    <w:unhideWhenUsed/>
    <w:rsid w:val="00172797"/>
  </w:style>
  <w:style w:type="numbering" w:customStyle="1" w:styleId="NoList31111">
    <w:name w:val="No List31111"/>
    <w:next w:val="NoList"/>
    <w:uiPriority w:val="99"/>
    <w:semiHidden/>
    <w:unhideWhenUsed/>
    <w:rsid w:val="00172797"/>
  </w:style>
  <w:style w:type="numbering" w:customStyle="1" w:styleId="NoList41111">
    <w:name w:val="No List41111"/>
    <w:next w:val="NoList"/>
    <w:uiPriority w:val="99"/>
    <w:semiHidden/>
    <w:unhideWhenUsed/>
    <w:rsid w:val="00172797"/>
  </w:style>
  <w:style w:type="numbering" w:customStyle="1" w:styleId="NoList111111">
    <w:name w:val="No List111111"/>
    <w:next w:val="NoList"/>
    <w:uiPriority w:val="99"/>
    <w:semiHidden/>
    <w:unhideWhenUsed/>
    <w:rsid w:val="00172797"/>
  </w:style>
  <w:style w:type="numbering" w:customStyle="1" w:styleId="NoList12111">
    <w:name w:val="No List12111"/>
    <w:next w:val="NoList"/>
    <w:uiPriority w:val="99"/>
    <w:semiHidden/>
    <w:unhideWhenUsed/>
    <w:rsid w:val="00172797"/>
  </w:style>
  <w:style w:type="numbering" w:customStyle="1" w:styleId="NoList22111">
    <w:name w:val="No List22111"/>
    <w:next w:val="NoList"/>
    <w:semiHidden/>
    <w:unhideWhenUsed/>
    <w:rsid w:val="00172797"/>
  </w:style>
  <w:style w:type="numbering" w:customStyle="1" w:styleId="NoList32111">
    <w:name w:val="No List32111"/>
    <w:next w:val="NoList"/>
    <w:uiPriority w:val="99"/>
    <w:semiHidden/>
    <w:unhideWhenUsed/>
    <w:rsid w:val="00172797"/>
  </w:style>
  <w:style w:type="numbering" w:customStyle="1" w:styleId="NoList141">
    <w:name w:val="No List141"/>
    <w:next w:val="NoList"/>
    <w:uiPriority w:val="99"/>
    <w:semiHidden/>
    <w:unhideWhenUsed/>
    <w:rsid w:val="00172797"/>
  </w:style>
  <w:style w:type="numbering" w:customStyle="1" w:styleId="NoList151">
    <w:name w:val="No List151"/>
    <w:next w:val="NoList"/>
    <w:uiPriority w:val="99"/>
    <w:semiHidden/>
    <w:unhideWhenUsed/>
    <w:rsid w:val="00172797"/>
  </w:style>
  <w:style w:type="numbering" w:customStyle="1" w:styleId="NoList241">
    <w:name w:val="No List241"/>
    <w:next w:val="NoList"/>
    <w:semiHidden/>
    <w:unhideWhenUsed/>
    <w:rsid w:val="00172797"/>
  </w:style>
  <w:style w:type="numbering" w:customStyle="1" w:styleId="NoList341">
    <w:name w:val="No List341"/>
    <w:next w:val="NoList"/>
    <w:uiPriority w:val="99"/>
    <w:semiHidden/>
    <w:unhideWhenUsed/>
    <w:rsid w:val="00172797"/>
  </w:style>
  <w:style w:type="numbering" w:customStyle="1" w:styleId="NoList441">
    <w:name w:val="No List441"/>
    <w:next w:val="NoList"/>
    <w:uiPriority w:val="99"/>
    <w:semiHidden/>
    <w:unhideWhenUsed/>
    <w:rsid w:val="00172797"/>
  </w:style>
  <w:style w:type="numbering" w:customStyle="1" w:styleId="NoList531">
    <w:name w:val="No List531"/>
    <w:next w:val="NoList"/>
    <w:uiPriority w:val="99"/>
    <w:semiHidden/>
    <w:unhideWhenUsed/>
    <w:rsid w:val="00172797"/>
  </w:style>
  <w:style w:type="numbering" w:customStyle="1" w:styleId="NoList631">
    <w:name w:val="No List631"/>
    <w:next w:val="NoList"/>
    <w:uiPriority w:val="99"/>
    <w:semiHidden/>
    <w:unhideWhenUsed/>
    <w:rsid w:val="00172797"/>
  </w:style>
  <w:style w:type="numbering" w:customStyle="1" w:styleId="NoList731">
    <w:name w:val="No List731"/>
    <w:next w:val="NoList"/>
    <w:uiPriority w:val="99"/>
    <w:semiHidden/>
    <w:unhideWhenUsed/>
    <w:rsid w:val="00172797"/>
  </w:style>
  <w:style w:type="numbering" w:customStyle="1" w:styleId="NoList821">
    <w:name w:val="No List821"/>
    <w:next w:val="NoList"/>
    <w:uiPriority w:val="99"/>
    <w:semiHidden/>
    <w:unhideWhenUsed/>
    <w:rsid w:val="00172797"/>
  </w:style>
  <w:style w:type="numbering" w:customStyle="1" w:styleId="NoList921">
    <w:name w:val="No List921"/>
    <w:next w:val="NoList"/>
    <w:uiPriority w:val="99"/>
    <w:semiHidden/>
    <w:unhideWhenUsed/>
    <w:rsid w:val="00172797"/>
  </w:style>
  <w:style w:type="numbering" w:customStyle="1" w:styleId="NoList1131">
    <w:name w:val="No List1131"/>
    <w:next w:val="NoList"/>
    <w:uiPriority w:val="99"/>
    <w:semiHidden/>
    <w:unhideWhenUsed/>
    <w:rsid w:val="00172797"/>
  </w:style>
  <w:style w:type="numbering" w:customStyle="1" w:styleId="NoList2131">
    <w:name w:val="No List2131"/>
    <w:next w:val="NoList"/>
    <w:semiHidden/>
    <w:unhideWhenUsed/>
    <w:rsid w:val="00172797"/>
  </w:style>
  <w:style w:type="numbering" w:customStyle="1" w:styleId="NoList3131">
    <w:name w:val="No List3131"/>
    <w:next w:val="NoList"/>
    <w:uiPriority w:val="99"/>
    <w:semiHidden/>
    <w:unhideWhenUsed/>
    <w:rsid w:val="00172797"/>
  </w:style>
  <w:style w:type="numbering" w:customStyle="1" w:styleId="NoList4131">
    <w:name w:val="No List4131"/>
    <w:next w:val="NoList"/>
    <w:uiPriority w:val="99"/>
    <w:semiHidden/>
    <w:unhideWhenUsed/>
    <w:rsid w:val="00172797"/>
  </w:style>
  <w:style w:type="numbering" w:customStyle="1" w:styleId="NoList5121">
    <w:name w:val="No List5121"/>
    <w:next w:val="NoList"/>
    <w:uiPriority w:val="99"/>
    <w:semiHidden/>
    <w:unhideWhenUsed/>
    <w:rsid w:val="00172797"/>
  </w:style>
  <w:style w:type="numbering" w:customStyle="1" w:styleId="NoList6121">
    <w:name w:val="No List6121"/>
    <w:next w:val="NoList"/>
    <w:uiPriority w:val="99"/>
    <w:semiHidden/>
    <w:unhideWhenUsed/>
    <w:rsid w:val="00172797"/>
  </w:style>
  <w:style w:type="numbering" w:customStyle="1" w:styleId="NoList7121">
    <w:name w:val="No List7121"/>
    <w:next w:val="NoList"/>
    <w:uiPriority w:val="99"/>
    <w:semiHidden/>
    <w:unhideWhenUsed/>
    <w:rsid w:val="00172797"/>
  </w:style>
  <w:style w:type="numbering" w:customStyle="1" w:styleId="NoList8121">
    <w:name w:val="No List8121"/>
    <w:next w:val="NoList"/>
    <w:uiPriority w:val="99"/>
    <w:semiHidden/>
    <w:unhideWhenUsed/>
    <w:rsid w:val="00172797"/>
  </w:style>
  <w:style w:type="numbering" w:customStyle="1" w:styleId="NoList9111">
    <w:name w:val="No List9111"/>
    <w:next w:val="NoList"/>
    <w:uiPriority w:val="99"/>
    <w:semiHidden/>
    <w:unhideWhenUsed/>
    <w:rsid w:val="00172797"/>
  </w:style>
  <w:style w:type="numbering" w:customStyle="1" w:styleId="NoList1011">
    <w:name w:val="No List1011"/>
    <w:next w:val="NoList"/>
    <w:uiPriority w:val="99"/>
    <w:semiHidden/>
    <w:unhideWhenUsed/>
    <w:rsid w:val="00172797"/>
  </w:style>
  <w:style w:type="numbering" w:customStyle="1" w:styleId="NoList1231">
    <w:name w:val="No List1231"/>
    <w:next w:val="NoList"/>
    <w:uiPriority w:val="99"/>
    <w:semiHidden/>
    <w:rsid w:val="00172797"/>
  </w:style>
  <w:style w:type="numbering" w:customStyle="1" w:styleId="NoList11131">
    <w:name w:val="No List11131"/>
    <w:next w:val="NoList"/>
    <w:uiPriority w:val="99"/>
    <w:semiHidden/>
    <w:unhideWhenUsed/>
    <w:rsid w:val="00172797"/>
  </w:style>
  <w:style w:type="numbering" w:customStyle="1" w:styleId="1311">
    <w:name w:val="无列表131"/>
    <w:next w:val="NoList"/>
    <w:semiHidden/>
    <w:rsid w:val="00172797"/>
  </w:style>
  <w:style w:type="numbering" w:customStyle="1" w:styleId="1312">
    <w:name w:val="リストなし131"/>
    <w:next w:val="NoList"/>
    <w:uiPriority w:val="99"/>
    <w:semiHidden/>
    <w:unhideWhenUsed/>
    <w:rsid w:val="00172797"/>
  </w:style>
  <w:style w:type="numbering" w:customStyle="1" w:styleId="11310">
    <w:name w:val="无列表1131"/>
    <w:next w:val="NoList"/>
    <w:semiHidden/>
    <w:rsid w:val="00172797"/>
  </w:style>
  <w:style w:type="numbering" w:customStyle="1" w:styleId="11211">
    <w:name w:val="リストなし1121"/>
    <w:next w:val="NoList"/>
    <w:uiPriority w:val="99"/>
    <w:semiHidden/>
    <w:unhideWhenUsed/>
    <w:rsid w:val="00172797"/>
  </w:style>
  <w:style w:type="numbering" w:customStyle="1" w:styleId="NoList2231">
    <w:name w:val="No List2231"/>
    <w:next w:val="NoList"/>
    <w:semiHidden/>
    <w:unhideWhenUsed/>
    <w:rsid w:val="00172797"/>
  </w:style>
  <w:style w:type="numbering" w:customStyle="1" w:styleId="NoList3231">
    <w:name w:val="No List3231"/>
    <w:next w:val="NoList"/>
    <w:uiPriority w:val="99"/>
    <w:semiHidden/>
    <w:unhideWhenUsed/>
    <w:rsid w:val="00172797"/>
  </w:style>
  <w:style w:type="numbering" w:customStyle="1" w:styleId="NoList4221">
    <w:name w:val="No List4221"/>
    <w:next w:val="NoList"/>
    <w:uiPriority w:val="99"/>
    <w:semiHidden/>
    <w:unhideWhenUsed/>
    <w:rsid w:val="00172797"/>
  </w:style>
  <w:style w:type="numbering" w:customStyle="1" w:styleId="NoList21121">
    <w:name w:val="No List21121"/>
    <w:next w:val="NoList"/>
    <w:semiHidden/>
    <w:unhideWhenUsed/>
    <w:rsid w:val="00172797"/>
  </w:style>
  <w:style w:type="numbering" w:customStyle="1" w:styleId="NoList31121">
    <w:name w:val="No List31121"/>
    <w:next w:val="NoList"/>
    <w:uiPriority w:val="99"/>
    <w:semiHidden/>
    <w:unhideWhenUsed/>
    <w:rsid w:val="00172797"/>
  </w:style>
  <w:style w:type="numbering" w:customStyle="1" w:styleId="NoList41121">
    <w:name w:val="No List41121"/>
    <w:next w:val="NoList"/>
    <w:uiPriority w:val="99"/>
    <w:semiHidden/>
    <w:unhideWhenUsed/>
    <w:rsid w:val="00172797"/>
  </w:style>
  <w:style w:type="numbering" w:customStyle="1" w:styleId="11121">
    <w:name w:val="无列表11121"/>
    <w:next w:val="NoList"/>
    <w:semiHidden/>
    <w:rsid w:val="00172797"/>
  </w:style>
  <w:style w:type="numbering" w:customStyle="1" w:styleId="NoList111121">
    <w:name w:val="No List111121"/>
    <w:next w:val="NoList"/>
    <w:uiPriority w:val="99"/>
    <w:semiHidden/>
    <w:unhideWhenUsed/>
    <w:rsid w:val="00172797"/>
  </w:style>
  <w:style w:type="numbering" w:customStyle="1" w:styleId="NoList12121">
    <w:name w:val="No List12121"/>
    <w:next w:val="NoList"/>
    <w:uiPriority w:val="99"/>
    <w:semiHidden/>
    <w:unhideWhenUsed/>
    <w:rsid w:val="00172797"/>
  </w:style>
  <w:style w:type="numbering" w:customStyle="1" w:styleId="NoList22121">
    <w:name w:val="No List22121"/>
    <w:next w:val="NoList"/>
    <w:semiHidden/>
    <w:unhideWhenUsed/>
    <w:rsid w:val="00172797"/>
  </w:style>
  <w:style w:type="numbering" w:customStyle="1" w:styleId="NoList32121">
    <w:name w:val="No List32121"/>
    <w:next w:val="NoList"/>
    <w:uiPriority w:val="99"/>
    <w:semiHidden/>
    <w:unhideWhenUsed/>
    <w:rsid w:val="00172797"/>
  </w:style>
  <w:style w:type="numbering" w:customStyle="1" w:styleId="NoList161">
    <w:name w:val="No List161"/>
    <w:next w:val="NoList"/>
    <w:uiPriority w:val="99"/>
    <w:semiHidden/>
    <w:unhideWhenUsed/>
    <w:rsid w:val="00172797"/>
  </w:style>
  <w:style w:type="numbering" w:customStyle="1" w:styleId="NoList171">
    <w:name w:val="No List171"/>
    <w:next w:val="NoList"/>
    <w:uiPriority w:val="99"/>
    <w:semiHidden/>
    <w:unhideWhenUsed/>
    <w:rsid w:val="00172797"/>
  </w:style>
  <w:style w:type="numbering" w:customStyle="1" w:styleId="NoList251">
    <w:name w:val="No List251"/>
    <w:next w:val="NoList"/>
    <w:semiHidden/>
    <w:unhideWhenUsed/>
    <w:rsid w:val="00172797"/>
  </w:style>
  <w:style w:type="numbering" w:customStyle="1" w:styleId="NoList351">
    <w:name w:val="No List351"/>
    <w:next w:val="NoList"/>
    <w:uiPriority w:val="99"/>
    <w:semiHidden/>
    <w:unhideWhenUsed/>
    <w:rsid w:val="00172797"/>
  </w:style>
  <w:style w:type="numbering" w:customStyle="1" w:styleId="NoList451">
    <w:name w:val="No List451"/>
    <w:next w:val="NoList"/>
    <w:uiPriority w:val="99"/>
    <w:semiHidden/>
    <w:unhideWhenUsed/>
    <w:rsid w:val="00172797"/>
  </w:style>
  <w:style w:type="numbering" w:customStyle="1" w:styleId="NoList541">
    <w:name w:val="No List541"/>
    <w:next w:val="NoList"/>
    <w:uiPriority w:val="99"/>
    <w:semiHidden/>
    <w:unhideWhenUsed/>
    <w:rsid w:val="00172797"/>
  </w:style>
  <w:style w:type="numbering" w:customStyle="1" w:styleId="NoList641">
    <w:name w:val="No List641"/>
    <w:next w:val="NoList"/>
    <w:uiPriority w:val="99"/>
    <w:semiHidden/>
    <w:unhideWhenUsed/>
    <w:rsid w:val="00172797"/>
  </w:style>
  <w:style w:type="numbering" w:customStyle="1" w:styleId="NoList741">
    <w:name w:val="No List741"/>
    <w:next w:val="NoList"/>
    <w:uiPriority w:val="99"/>
    <w:semiHidden/>
    <w:unhideWhenUsed/>
    <w:rsid w:val="00172797"/>
  </w:style>
  <w:style w:type="numbering" w:customStyle="1" w:styleId="NoList831">
    <w:name w:val="No List831"/>
    <w:next w:val="NoList"/>
    <w:uiPriority w:val="99"/>
    <w:semiHidden/>
    <w:unhideWhenUsed/>
    <w:rsid w:val="00172797"/>
  </w:style>
  <w:style w:type="numbering" w:customStyle="1" w:styleId="NoList931">
    <w:name w:val="No List931"/>
    <w:next w:val="NoList"/>
    <w:uiPriority w:val="99"/>
    <w:semiHidden/>
    <w:unhideWhenUsed/>
    <w:rsid w:val="00172797"/>
  </w:style>
  <w:style w:type="numbering" w:customStyle="1" w:styleId="NoList1141">
    <w:name w:val="No List1141"/>
    <w:next w:val="NoList"/>
    <w:uiPriority w:val="99"/>
    <w:semiHidden/>
    <w:unhideWhenUsed/>
    <w:rsid w:val="00172797"/>
  </w:style>
  <w:style w:type="numbering" w:customStyle="1" w:styleId="NoList2141">
    <w:name w:val="No List2141"/>
    <w:next w:val="NoList"/>
    <w:semiHidden/>
    <w:unhideWhenUsed/>
    <w:rsid w:val="00172797"/>
  </w:style>
  <w:style w:type="numbering" w:customStyle="1" w:styleId="NoList3141">
    <w:name w:val="No List3141"/>
    <w:next w:val="NoList"/>
    <w:uiPriority w:val="99"/>
    <w:semiHidden/>
    <w:unhideWhenUsed/>
    <w:rsid w:val="00172797"/>
  </w:style>
  <w:style w:type="numbering" w:customStyle="1" w:styleId="NoList4141">
    <w:name w:val="No List4141"/>
    <w:next w:val="NoList"/>
    <w:uiPriority w:val="99"/>
    <w:semiHidden/>
    <w:unhideWhenUsed/>
    <w:rsid w:val="00172797"/>
  </w:style>
  <w:style w:type="numbering" w:customStyle="1" w:styleId="NoList5131">
    <w:name w:val="No List5131"/>
    <w:next w:val="NoList"/>
    <w:uiPriority w:val="99"/>
    <w:semiHidden/>
    <w:unhideWhenUsed/>
    <w:rsid w:val="00172797"/>
  </w:style>
  <w:style w:type="numbering" w:customStyle="1" w:styleId="NoList6131">
    <w:name w:val="No List6131"/>
    <w:next w:val="NoList"/>
    <w:uiPriority w:val="99"/>
    <w:semiHidden/>
    <w:unhideWhenUsed/>
    <w:rsid w:val="00172797"/>
  </w:style>
  <w:style w:type="numbering" w:customStyle="1" w:styleId="NoList7131">
    <w:name w:val="No List7131"/>
    <w:next w:val="NoList"/>
    <w:uiPriority w:val="99"/>
    <w:semiHidden/>
    <w:unhideWhenUsed/>
    <w:rsid w:val="00172797"/>
  </w:style>
  <w:style w:type="numbering" w:customStyle="1" w:styleId="NoList8131">
    <w:name w:val="No List8131"/>
    <w:next w:val="NoList"/>
    <w:uiPriority w:val="99"/>
    <w:semiHidden/>
    <w:unhideWhenUsed/>
    <w:rsid w:val="00172797"/>
  </w:style>
  <w:style w:type="numbering" w:customStyle="1" w:styleId="NoList9121">
    <w:name w:val="No List9121"/>
    <w:next w:val="NoList"/>
    <w:uiPriority w:val="99"/>
    <w:semiHidden/>
    <w:unhideWhenUsed/>
    <w:rsid w:val="00172797"/>
  </w:style>
  <w:style w:type="numbering" w:customStyle="1" w:styleId="LFO1931">
    <w:name w:val="LFO1931"/>
    <w:basedOn w:val="NoList"/>
    <w:rsid w:val="00172797"/>
  </w:style>
  <w:style w:type="numbering" w:customStyle="1" w:styleId="NoList1021">
    <w:name w:val="No List1021"/>
    <w:next w:val="NoList"/>
    <w:uiPriority w:val="99"/>
    <w:semiHidden/>
    <w:unhideWhenUsed/>
    <w:rsid w:val="00172797"/>
  </w:style>
  <w:style w:type="numbering" w:customStyle="1" w:styleId="LFO19121">
    <w:name w:val="LFO19121"/>
    <w:basedOn w:val="NoList"/>
    <w:rsid w:val="00172797"/>
  </w:style>
  <w:style w:type="numbering" w:customStyle="1" w:styleId="NoList1241">
    <w:name w:val="No List1241"/>
    <w:next w:val="NoList"/>
    <w:uiPriority w:val="99"/>
    <w:semiHidden/>
    <w:rsid w:val="00172797"/>
  </w:style>
  <w:style w:type="numbering" w:customStyle="1" w:styleId="NoList11141">
    <w:name w:val="No List11141"/>
    <w:next w:val="NoList"/>
    <w:uiPriority w:val="99"/>
    <w:semiHidden/>
    <w:unhideWhenUsed/>
    <w:rsid w:val="00172797"/>
  </w:style>
  <w:style w:type="numbering" w:customStyle="1" w:styleId="1411">
    <w:name w:val="无列表141"/>
    <w:next w:val="NoList"/>
    <w:semiHidden/>
    <w:rsid w:val="00172797"/>
  </w:style>
  <w:style w:type="numbering" w:customStyle="1" w:styleId="1412">
    <w:name w:val="リストなし141"/>
    <w:next w:val="NoList"/>
    <w:uiPriority w:val="99"/>
    <w:semiHidden/>
    <w:unhideWhenUsed/>
    <w:rsid w:val="00172797"/>
  </w:style>
  <w:style w:type="numbering" w:customStyle="1" w:styleId="11410">
    <w:name w:val="无列表1141"/>
    <w:next w:val="NoList"/>
    <w:semiHidden/>
    <w:rsid w:val="00172797"/>
  </w:style>
  <w:style w:type="numbering" w:customStyle="1" w:styleId="11311">
    <w:name w:val="リストなし1131"/>
    <w:next w:val="NoList"/>
    <w:uiPriority w:val="99"/>
    <w:semiHidden/>
    <w:unhideWhenUsed/>
    <w:rsid w:val="00172797"/>
  </w:style>
  <w:style w:type="numbering" w:customStyle="1" w:styleId="NoList2241">
    <w:name w:val="No List2241"/>
    <w:next w:val="NoList"/>
    <w:semiHidden/>
    <w:unhideWhenUsed/>
    <w:rsid w:val="00172797"/>
  </w:style>
  <w:style w:type="numbering" w:customStyle="1" w:styleId="NoList3241">
    <w:name w:val="No List3241"/>
    <w:next w:val="NoList"/>
    <w:uiPriority w:val="99"/>
    <w:semiHidden/>
    <w:unhideWhenUsed/>
    <w:rsid w:val="00172797"/>
  </w:style>
  <w:style w:type="numbering" w:customStyle="1" w:styleId="NoList4231">
    <w:name w:val="No List4231"/>
    <w:next w:val="NoList"/>
    <w:uiPriority w:val="99"/>
    <w:semiHidden/>
    <w:unhideWhenUsed/>
    <w:rsid w:val="00172797"/>
  </w:style>
  <w:style w:type="numbering" w:customStyle="1" w:styleId="NoList21131">
    <w:name w:val="No List21131"/>
    <w:next w:val="NoList"/>
    <w:semiHidden/>
    <w:unhideWhenUsed/>
    <w:rsid w:val="00172797"/>
  </w:style>
  <w:style w:type="numbering" w:customStyle="1" w:styleId="NoList31131">
    <w:name w:val="No List31131"/>
    <w:next w:val="NoList"/>
    <w:uiPriority w:val="99"/>
    <w:semiHidden/>
    <w:unhideWhenUsed/>
    <w:rsid w:val="00172797"/>
  </w:style>
  <w:style w:type="numbering" w:customStyle="1" w:styleId="NoList41131">
    <w:name w:val="No List41131"/>
    <w:next w:val="NoList"/>
    <w:uiPriority w:val="99"/>
    <w:semiHidden/>
    <w:unhideWhenUsed/>
    <w:rsid w:val="00172797"/>
  </w:style>
  <w:style w:type="numbering" w:customStyle="1" w:styleId="11131">
    <w:name w:val="无列表11131"/>
    <w:next w:val="NoList"/>
    <w:semiHidden/>
    <w:rsid w:val="00172797"/>
  </w:style>
  <w:style w:type="numbering" w:customStyle="1" w:styleId="NoList111131">
    <w:name w:val="No List111131"/>
    <w:next w:val="NoList"/>
    <w:uiPriority w:val="99"/>
    <w:semiHidden/>
    <w:unhideWhenUsed/>
    <w:rsid w:val="00172797"/>
  </w:style>
  <w:style w:type="numbering" w:customStyle="1" w:styleId="NoList12131">
    <w:name w:val="No List12131"/>
    <w:next w:val="NoList"/>
    <w:uiPriority w:val="99"/>
    <w:semiHidden/>
    <w:unhideWhenUsed/>
    <w:rsid w:val="00172797"/>
  </w:style>
  <w:style w:type="numbering" w:customStyle="1" w:styleId="NoList22131">
    <w:name w:val="No List22131"/>
    <w:next w:val="NoList"/>
    <w:uiPriority w:val="99"/>
    <w:semiHidden/>
    <w:unhideWhenUsed/>
    <w:rsid w:val="00172797"/>
  </w:style>
  <w:style w:type="numbering" w:customStyle="1" w:styleId="NoList32131">
    <w:name w:val="No List32131"/>
    <w:next w:val="NoList"/>
    <w:uiPriority w:val="99"/>
    <w:semiHidden/>
    <w:unhideWhenUsed/>
    <w:rsid w:val="00172797"/>
  </w:style>
  <w:style w:type="character" w:customStyle="1" w:styleId="font01">
    <w:name w:val="font01"/>
    <w:basedOn w:val="DefaultParagraphFont"/>
    <w:qFormat/>
    <w:rsid w:val="00172797"/>
    <w:rPr>
      <w:rFonts w:ascii="Arial" w:hAnsi="Arial" w:cs="Arial" w:hint="default"/>
      <w:color w:val="000000"/>
      <w:sz w:val="18"/>
      <w:szCs w:val="18"/>
      <w:u w:val="none"/>
      <w:vertAlign w:val="superscript"/>
    </w:rPr>
  </w:style>
  <w:style w:type="character" w:customStyle="1" w:styleId="font51">
    <w:name w:val="font51"/>
    <w:basedOn w:val="DefaultParagraphFont"/>
    <w:qFormat/>
    <w:rsid w:val="00172797"/>
    <w:rPr>
      <w:rFonts w:ascii="Arial" w:hAnsi="Arial" w:cs="Arial" w:hint="default"/>
      <w:color w:val="000000"/>
      <w:sz w:val="21"/>
      <w:szCs w:val="21"/>
      <w:u w:val="none"/>
    </w:rPr>
  </w:style>
  <w:style w:type="character" w:customStyle="1" w:styleId="2a">
    <w:name w:val="不明显参考2"/>
    <w:uiPriority w:val="31"/>
    <w:qFormat/>
    <w:rsid w:val="00172797"/>
    <w:rPr>
      <w:smallCaps/>
      <w:color w:val="5A5A5A"/>
    </w:rPr>
  </w:style>
  <w:style w:type="paragraph" w:customStyle="1" w:styleId="TOC20">
    <w:name w:val="TOC 标题2"/>
    <w:basedOn w:val="Heading1"/>
    <w:next w:val="Normal"/>
    <w:uiPriority w:val="39"/>
    <w:unhideWhenUsed/>
    <w:qFormat/>
    <w:rsid w:val="00172797"/>
    <w:pPr>
      <w:spacing w:after="0" w:line="259" w:lineRule="auto"/>
      <w:outlineLvl w:val="9"/>
    </w:pPr>
    <w:rPr>
      <w:rFonts w:ascii="Calibri Light" w:hAnsi="Calibri Light"/>
      <w:color w:val="2F5496"/>
      <w:szCs w:val="32"/>
      <w:lang w:val="en-US" w:eastAsia="en-GB"/>
    </w:rPr>
  </w:style>
  <w:style w:type="paragraph" w:customStyle="1" w:styleId="1f0">
    <w:name w:val="수정1"/>
    <w:hidden/>
    <w:semiHidden/>
    <w:qFormat/>
    <w:rsid w:val="00172797"/>
    <w:rPr>
      <w:rFonts w:ascii="Times New Roman" w:eastAsia="Batang" w:hAnsi="Times New Roman"/>
      <w:lang w:val="en-GB" w:eastAsia="en-US"/>
    </w:rPr>
  </w:style>
  <w:style w:type="character" w:customStyle="1" w:styleId="Char12">
    <w:name w:val="脚注文本 Char1"/>
    <w:aliases w:val="footnote text41 Char1"/>
    <w:basedOn w:val="DefaultParagraphFont"/>
    <w:semiHidden/>
    <w:qFormat/>
    <w:rsid w:val="00172797"/>
    <w:rPr>
      <w:rFonts w:ascii="Times New Roman" w:eastAsia="Times New Roman" w:hAnsi="Times New Roman"/>
      <w:sz w:val="18"/>
      <w:szCs w:val="18"/>
      <w:lang w:val="en-GB" w:eastAsia="en-GB"/>
    </w:rPr>
  </w:style>
  <w:style w:type="table" w:styleId="TableElegant">
    <w:name w:val="Table Elegant"/>
    <w:basedOn w:val="TableNormal"/>
    <w:semiHidden/>
    <w:qFormat/>
    <w:rsid w:val="00172797"/>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NoList"/>
    <w:rsid w:val="00172797"/>
  </w:style>
  <w:style w:type="numbering" w:customStyle="1" w:styleId="LFO196">
    <w:name w:val="LFO196"/>
    <w:basedOn w:val="NoList"/>
    <w:rsid w:val="00172797"/>
  </w:style>
  <w:style w:type="table" w:customStyle="1" w:styleId="TableGrid70">
    <w:name w:val="Table Grid70"/>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172797"/>
    <w:rPr>
      <w:color w:val="605E5C"/>
      <w:shd w:val="clear" w:color="auto" w:fill="E1DFDD"/>
    </w:rPr>
  </w:style>
  <w:style w:type="paragraph" w:customStyle="1" w:styleId="TOC94">
    <w:name w:val="TOC 94"/>
    <w:basedOn w:val="TOC8"/>
    <w:qFormat/>
    <w:rsid w:val="00172797"/>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uiPriority w:val="35"/>
    <w:qFormat/>
    <w:rsid w:val="00172797"/>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172797"/>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rsid w:val="0017279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172797"/>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rsid w:val="00172797"/>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rsid w:val="00172797"/>
    <w:rPr>
      <w:lang w:val="en-GB" w:eastAsia="ja-JP" w:bidi="ar-SA"/>
    </w:rPr>
  </w:style>
  <w:style w:type="paragraph" w:customStyle="1" w:styleId="a1">
    <w:name w:val="参考文献"/>
    <w:basedOn w:val="Normal"/>
    <w:qFormat/>
    <w:rsid w:val="00172797"/>
    <w:pPr>
      <w:keepLines/>
      <w:numPr>
        <w:numId w:val="22"/>
      </w:numPr>
      <w:spacing w:after="0"/>
    </w:pPr>
    <w:rPr>
      <w:rFonts w:eastAsia="MS Mincho"/>
    </w:rPr>
  </w:style>
  <w:style w:type="paragraph" w:customStyle="1" w:styleId="3GPP">
    <w:name w:val="3GPP 正文"/>
    <w:basedOn w:val="Normal"/>
    <w:link w:val="3GPPChar"/>
    <w:qFormat/>
    <w:rsid w:val="00172797"/>
    <w:rPr>
      <w:rFonts w:eastAsia="SimSun"/>
      <w:lang w:eastAsia="ja-JP"/>
    </w:rPr>
  </w:style>
  <w:style w:type="character" w:customStyle="1" w:styleId="3GPPChar">
    <w:name w:val="3GPP 正文 Char"/>
    <w:link w:val="3GPP"/>
    <w:rsid w:val="00172797"/>
    <w:rPr>
      <w:rFonts w:ascii="Times New Roman" w:eastAsia="SimSun" w:hAnsi="Times New Roman"/>
      <w:lang w:val="en-GB" w:eastAsia="ja-JP"/>
    </w:rPr>
  </w:style>
  <w:style w:type="paragraph" w:customStyle="1" w:styleId="00BodyText">
    <w:name w:val="00 BodyText"/>
    <w:basedOn w:val="Normal"/>
    <w:rsid w:val="00172797"/>
    <w:pPr>
      <w:spacing w:after="220"/>
    </w:pPr>
    <w:rPr>
      <w:rFonts w:ascii="Arial" w:eastAsia="Malgun Gothic" w:hAnsi="Arial"/>
      <w:sz w:val="22"/>
      <w:lang w:val="en-US"/>
    </w:rPr>
  </w:style>
  <w:style w:type="paragraph" w:customStyle="1" w:styleId="ad">
    <w:name w:val="??"/>
    <w:rsid w:val="00172797"/>
    <w:pPr>
      <w:widowControl w:val="0"/>
    </w:pPr>
    <w:rPr>
      <w:rFonts w:ascii="Times New Roman" w:eastAsia="Malgun Gothic" w:hAnsi="Times New Roman"/>
      <w:lang w:val="en-US" w:eastAsia="en-US"/>
    </w:rPr>
  </w:style>
  <w:style w:type="paragraph" w:customStyle="1" w:styleId="2b">
    <w:name w:val="??? 2"/>
    <w:basedOn w:val="ad"/>
    <w:next w:val="ad"/>
    <w:rsid w:val="00172797"/>
    <w:pPr>
      <w:keepNext/>
    </w:pPr>
    <w:rPr>
      <w:rFonts w:ascii="Arial" w:hAnsi="Arial"/>
      <w:b/>
      <w:sz w:val="24"/>
    </w:rPr>
  </w:style>
  <w:style w:type="paragraph" w:customStyle="1" w:styleId="Norma">
    <w:name w:val="Norma"/>
    <w:basedOn w:val="Heading1"/>
    <w:uiPriority w:val="99"/>
    <w:rsid w:val="00172797"/>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rsid w:val="00172797"/>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172797"/>
    <w:rPr>
      <w:rFonts w:ascii="Arial" w:eastAsia="SimSun" w:hAnsi="Arial"/>
      <w:lang w:val="en-US" w:eastAsia="en-GB"/>
    </w:rPr>
  </w:style>
  <w:style w:type="paragraph" w:customStyle="1" w:styleId="AL">
    <w:name w:val="AL"/>
    <w:basedOn w:val="TAL"/>
    <w:rsid w:val="00172797"/>
    <w:pPr>
      <w:overflowPunct w:val="0"/>
      <w:autoSpaceDE w:val="0"/>
      <w:autoSpaceDN w:val="0"/>
      <w:adjustRightInd w:val="0"/>
      <w:textAlignment w:val="baseline"/>
    </w:pPr>
    <w:rPr>
      <w:rFonts w:eastAsia="Malgun Gothic"/>
      <w:szCs w:val="18"/>
    </w:rPr>
  </w:style>
  <w:style w:type="paragraph" w:customStyle="1" w:styleId="Normal1">
    <w:name w:val="Normal 1"/>
    <w:semiHidden/>
    <w:rsid w:val="0017279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172797"/>
    <w:pPr>
      <w:spacing w:before="240" w:after="0"/>
      <w:ind w:left="540"/>
      <w:jc w:val="both"/>
    </w:pPr>
    <w:rPr>
      <w:rFonts w:ascii="Arial" w:eastAsia="MS Mincho" w:hAnsi="Arial"/>
      <w:lang w:val="en-US"/>
    </w:rPr>
  </w:style>
  <w:style w:type="character" w:customStyle="1" w:styleId="BodyBestChar">
    <w:name w:val="BodyBest Char"/>
    <w:link w:val="BodyBest"/>
    <w:rsid w:val="00172797"/>
    <w:rPr>
      <w:rFonts w:ascii="Arial" w:eastAsia="MS Mincho" w:hAnsi="Arial"/>
      <w:lang w:val="en-US" w:eastAsia="en-US"/>
    </w:rPr>
  </w:style>
  <w:style w:type="paragraph" w:customStyle="1" w:styleId="3GPPHeader">
    <w:name w:val="3GPP_Header"/>
    <w:basedOn w:val="Normal"/>
    <w:link w:val="3GPPHeaderChar"/>
    <w:rsid w:val="00172797"/>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17279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172797"/>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17279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172797"/>
    <w:rPr>
      <w:rFonts w:ascii="Arial" w:eastAsia="Malgun Gothic" w:hAnsi="Arial"/>
      <w:spacing w:val="2"/>
      <w:lang w:val="en-US" w:eastAsia="en-US"/>
    </w:rPr>
  </w:style>
  <w:style w:type="character" w:customStyle="1" w:styleId="tgc">
    <w:name w:val="_tgc"/>
    <w:rsid w:val="00172797"/>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172797"/>
    <w:rPr>
      <w:rFonts w:ascii="Arial" w:hAnsi="Arial"/>
      <w:sz w:val="28"/>
      <w:lang w:val="en-GB" w:eastAsia="en-US"/>
    </w:rPr>
  </w:style>
  <w:style w:type="paragraph" w:customStyle="1" w:styleId="AC0">
    <w:name w:val="AC"/>
    <w:basedOn w:val="Normal"/>
    <w:rsid w:val="00172797"/>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TableNormal"/>
    <w:qFormat/>
    <w:rsid w:val="001727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172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172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172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172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17279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172797"/>
  </w:style>
  <w:style w:type="table" w:customStyle="1" w:styleId="TableClassic2124">
    <w:name w:val="Table Classic 2124"/>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172797"/>
  </w:style>
  <w:style w:type="table" w:customStyle="1" w:styleId="TableGrid2244">
    <w:name w:val="Table Grid2244"/>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uiPriority w:val="39"/>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172797"/>
    <w:rPr>
      <w:lang w:val="en-GB" w:eastAsia="ja-JP" w:bidi="ar-SA"/>
    </w:rPr>
  </w:style>
  <w:style w:type="paragraph" w:customStyle="1" w:styleId="1Char5">
    <w:name w:val="(文字) (文字)1 Char (文字) (文字)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17279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172797"/>
    <w:rPr>
      <w:rFonts w:ascii="Calibri Light" w:hAnsi="Calibri Light"/>
      <w:lang w:val="nb-NO" w:eastAsia="ja-JP" w:bidi="ar-SA"/>
    </w:rPr>
  </w:style>
  <w:style w:type="paragraph" w:customStyle="1" w:styleId="CharCharCharCharCharChar5">
    <w:name w:val="Char Char Char Char Char Char5"/>
    <w:semiHidden/>
    <w:qFormat/>
    <w:rsid w:val="0017279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172797"/>
    <w:rPr>
      <w:rFonts w:ascii="Intel Clear" w:hAnsi="Intel Clear" w:cs="Intel Clear"/>
      <w:shd w:val="clear" w:color="auto" w:fill="000080"/>
      <w:lang w:val="en-GB" w:eastAsia="en-US"/>
    </w:rPr>
  </w:style>
  <w:style w:type="character" w:customStyle="1" w:styleId="ZchnZchn55">
    <w:name w:val="Zchn Zchn55"/>
    <w:rsid w:val="00172797"/>
    <w:rPr>
      <w:rFonts w:ascii="Calibri Light" w:eastAsia="Calibri Light" w:hAnsi="Calibri Light"/>
      <w:lang w:val="nb-NO" w:eastAsia="en-US" w:bidi="ar-SA"/>
    </w:rPr>
  </w:style>
  <w:style w:type="character" w:customStyle="1" w:styleId="CharChar105">
    <w:name w:val="Char Char105"/>
    <w:semiHidden/>
    <w:rsid w:val="00172797"/>
    <w:rPr>
      <w:rFonts w:ascii="Intel Clear" w:hAnsi="Intel Clear"/>
      <w:lang w:val="en-GB" w:eastAsia="en-US"/>
    </w:rPr>
  </w:style>
  <w:style w:type="character" w:customStyle="1" w:styleId="CharChar95">
    <w:name w:val="Char Char95"/>
    <w:semiHidden/>
    <w:rsid w:val="00172797"/>
    <w:rPr>
      <w:rFonts w:ascii="Intel Clear" w:hAnsi="Intel Clear" w:cs="Intel Clear"/>
      <w:sz w:val="16"/>
      <w:szCs w:val="16"/>
      <w:lang w:val="en-GB" w:eastAsia="en-US"/>
    </w:rPr>
  </w:style>
  <w:style w:type="character" w:customStyle="1" w:styleId="CharChar85">
    <w:name w:val="Char Char85"/>
    <w:semiHidden/>
    <w:rsid w:val="00172797"/>
    <w:rPr>
      <w:rFonts w:ascii="Intel Clear" w:hAnsi="Intel Clear"/>
      <w:b/>
      <w:bCs/>
      <w:lang w:val="en-GB" w:eastAsia="en-US"/>
    </w:rPr>
  </w:style>
  <w:style w:type="paragraph" w:customStyle="1" w:styleId="1CharChar1Char5">
    <w:name w:val="(文字) (文字)1 Char (文字) (文字) Char (文字) (文字)1 Char (文字) (文字)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172797"/>
    <w:rPr>
      <w:rFonts w:ascii="Intel Clear" w:hAnsi="Intel Clear"/>
      <w:sz w:val="36"/>
      <w:lang w:val="en-GB" w:eastAsia="en-US" w:bidi="ar-SA"/>
    </w:rPr>
  </w:style>
  <w:style w:type="character" w:customStyle="1" w:styleId="CharChar285">
    <w:name w:val="Char Char285"/>
    <w:rsid w:val="00172797"/>
    <w:rPr>
      <w:rFonts w:ascii="Intel Clear" w:hAnsi="Intel Clear"/>
      <w:sz w:val="32"/>
      <w:lang w:val="en-GB"/>
    </w:rPr>
  </w:style>
  <w:style w:type="paragraph" w:customStyle="1" w:styleId="CharCharCharCharChar4">
    <w:name w:val="Char Char Char Char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172797"/>
    <w:rPr>
      <w:lang w:val="en-GB" w:eastAsia="ja-JP" w:bidi="ar-SA"/>
    </w:rPr>
  </w:style>
  <w:style w:type="paragraph" w:customStyle="1" w:styleId="1Char4">
    <w:name w:val="(文字) (文字)1 Char (文字) (文字)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17279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172797"/>
    <w:rPr>
      <w:rFonts w:ascii="Calibri Light" w:hAnsi="Calibri Light"/>
      <w:lang w:val="nb-NO" w:eastAsia="ja-JP" w:bidi="ar-SA"/>
    </w:rPr>
  </w:style>
  <w:style w:type="paragraph" w:customStyle="1" w:styleId="CharCharCharCharCharChar4">
    <w:name w:val="Char Char Char Char Char Char4"/>
    <w:semiHidden/>
    <w:qFormat/>
    <w:rsid w:val="0017279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172797"/>
    <w:rPr>
      <w:rFonts w:ascii="Intel Clear" w:hAnsi="Intel Clear" w:cs="Intel Clear"/>
      <w:shd w:val="clear" w:color="auto" w:fill="000080"/>
      <w:lang w:val="en-GB" w:eastAsia="en-US"/>
    </w:rPr>
  </w:style>
  <w:style w:type="character" w:customStyle="1" w:styleId="ZchnZchn54">
    <w:name w:val="Zchn Zchn54"/>
    <w:rsid w:val="00172797"/>
    <w:rPr>
      <w:rFonts w:ascii="Calibri Light" w:eastAsia="Calibri Light" w:hAnsi="Calibri Light"/>
      <w:lang w:val="nb-NO" w:eastAsia="en-US" w:bidi="ar-SA"/>
    </w:rPr>
  </w:style>
  <w:style w:type="character" w:customStyle="1" w:styleId="CharChar104">
    <w:name w:val="Char Char104"/>
    <w:semiHidden/>
    <w:rsid w:val="00172797"/>
    <w:rPr>
      <w:rFonts w:ascii="Intel Clear" w:hAnsi="Intel Clear"/>
      <w:lang w:val="en-GB" w:eastAsia="en-US"/>
    </w:rPr>
  </w:style>
  <w:style w:type="character" w:customStyle="1" w:styleId="CharChar94">
    <w:name w:val="Char Char94"/>
    <w:semiHidden/>
    <w:rsid w:val="00172797"/>
    <w:rPr>
      <w:rFonts w:ascii="Intel Clear" w:hAnsi="Intel Clear" w:cs="Intel Clear"/>
      <w:sz w:val="16"/>
      <w:szCs w:val="16"/>
      <w:lang w:val="en-GB" w:eastAsia="en-US"/>
    </w:rPr>
  </w:style>
  <w:style w:type="character" w:customStyle="1" w:styleId="CharChar84">
    <w:name w:val="Char Char84"/>
    <w:semiHidden/>
    <w:rsid w:val="00172797"/>
    <w:rPr>
      <w:rFonts w:ascii="Intel Clear" w:hAnsi="Intel Clear"/>
      <w:b/>
      <w:bCs/>
      <w:lang w:val="en-GB" w:eastAsia="en-US"/>
    </w:rPr>
  </w:style>
  <w:style w:type="paragraph" w:customStyle="1" w:styleId="1CharChar1Char4">
    <w:name w:val="(文字) (文字)1 Char (文字) (文字) Char (文字) (文字)1 Char (文字) (文字)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172797"/>
    <w:rPr>
      <w:rFonts w:ascii="Intel Clear" w:hAnsi="Intel Clear"/>
      <w:sz w:val="36"/>
      <w:lang w:val="en-GB" w:eastAsia="en-US" w:bidi="ar-SA"/>
    </w:rPr>
  </w:style>
  <w:style w:type="character" w:customStyle="1" w:styleId="CharChar284">
    <w:name w:val="Char Char284"/>
    <w:rsid w:val="00172797"/>
    <w:rPr>
      <w:rFonts w:ascii="Intel Clear" w:hAnsi="Intel Clear"/>
      <w:sz w:val="32"/>
      <w:lang w:val="en-GB"/>
    </w:rPr>
  </w:style>
  <w:style w:type="paragraph" w:customStyle="1" w:styleId="CharCharCharCharChar3">
    <w:name w:val="Char Char Char Char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17279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172797"/>
    <w:rPr>
      <w:rFonts w:ascii="Calibri Light" w:hAnsi="Calibri Light"/>
      <w:lang w:val="nb-NO" w:eastAsia="ja-JP" w:bidi="ar-SA"/>
    </w:rPr>
  </w:style>
  <w:style w:type="paragraph" w:customStyle="1" w:styleId="CharCharCharCharCharChar3">
    <w:name w:val="Char Char Char Char Char Char3"/>
    <w:semiHidden/>
    <w:qFormat/>
    <w:rsid w:val="0017279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172797"/>
    <w:rPr>
      <w:rFonts w:ascii="Intel Clear" w:hAnsi="Intel Clear" w:cs="Intel Clear"/>
      <w:shd w:val="clear" w:color="auto" w:fill="000080"/>
      <w:lang w:val="en-GB" w:eastAsia="en-US"/>
    </w:rPr>
  </w:style>
  <w:style w:type="character" w:customStyle="1" w:styleId="ZchnZchn53">
    <w:name w:val="Zchn Zchn53"/>
    <w:rsid w:val="00172797"/>
    <w:rPr>
      <w:rFonts w:ascii="Calibri Light" w:eastAsia="Calibri Light" w:hAnsi="Calibri Light"/>
      <w:lang w:val="nb-NO" w:eastAsia="en-US" w:bidi="ar-SA"/>
    </w:rPr>
  </w:style>
  <w:style w:type="character" w:customStyle="1" w:styleId="CharChar103">
    <w:name w:val="Char Char103"/>
    <w:semiHidden/>
    <w:rsid w:val="00172797"/>
    <w:rPr>
      <w:rFonts w:ascii="Intel Clear" w:hAnsi="Intel Clear"/>
      <w:lang w:val="en-GB" w:eastAsia="en-US"/>
    </w:rPr>
  </w:style>
  <w:style w:type="character" w:customStyle="1" w:styleId="CharChar93">
    <w:name w:val="Char Char93"/>
    <w:semiHidden/>
    <w:rsid w:val="00172797"/>
    <w:rPr>
      <w:rFonts w:ascii="Intel Clear" w:hAnsi="Intel Clear" w:cs="Intel Clear"/>
      <w:sz w:val="16"/>
      <w:szCs w:val="16"/>
      <w:lang w:val="en-GB" w:eastAsia="en-US"/>
    </w:rPr>
  </w:style>
  <w:style w:type="character" w:customStyle="1" w:styleId="CharChar83">
    <w:name w:val="Char Char83"/>
    <w:semiHidden/>
    <w:rsid w:val="00172797"/>
    <w:rPr>
      <w:rFonts w:ascii="Intel Clear" w:hAnsi="Intel Clear"/>
      <w:b/>
      <w:bCs/>
      <w:lang w:val="en-GB" w:eastAsia="en-US"/>
    </w:rPr>
  </w:style>
  <w:style w:type="paragraph" w:customStyle="1" w:styleId="1CharChar1Char3">
    <w:name w:val="(文字) (文字)1 Char (文字) (文字) Char (文字) (文字)1 Char (文字) (文字)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172797"/>
    <w:rPr>
      <w:rFonts w:ascii="Intel Clear" w:hAnsi="Intel Clear"/>
      <w:sz w:val="36"/>
      <w:lang w:val="en-GB" w:eastAsia="en-US" w:bidi="ar-SA"/>
    </w:rPr>
  </w:style>
  <w:style w:type="character" w:customStyle="1" w:styleId="CharChar283">
    <w:name w:val="Char Char283"/>
    <w:rsid w:val="00172797"/>
    <w:rPr>
      <w:rFonts w:ascii="Intel Clear" w:hAnsi="Intel Clear"/>
      <w:sz w:val="32"/>
      <w:lang w:val="en-GB"/>
    </w:rPr>
  </w:style>
  <w:style w:type="paragraph" w:customStyle="1" w:styleId="95">
    <w:name w:val="目录 95"/>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17279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172797"/>
    <w:pPr>
      <w:numPr>
        <w:numId w:val="12"/>
      </w:numPr>
    </w:pPr>
  </w:style>
  <w:style w:type="table" w:customStyle="1" w:styleId="TableGrid2245">
    <w:name w:val="Table Grid2245"/>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17279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172797"/>
    <w:pPr>
      <w:overflowPunct w:val="0"/>
      <w:autoSpaceDE w:val="0"/>
      <w:autoSpaceDN w:val="0"/>
      <w:adjustRightInd w:val="0"/>
      <w:textAlignment w:val="baseline"/>
    </w:pPr>
    <w:rPr>
      <w:lang w:eastAsia="en-GB"/>
    </w:rPr>
  </w:style>
  <w:style w:type="paragraph" w:customStyle="1" w:styleId="Header7">
    <w:name w:val="Header 7"/>
    <w:basedOn w:val="H6"/>
    <w:rsid w:val="00172797"/>
    <w:pPr>
      <w:overflowPunct w:val="0"/>
      <w:autoSpaceDE w:val="0"/>
      <w:autoSpaceDN w:val="0"/>
      <w:adjustRightInd w:val="0"/>
      <w:textAlignment w:val="baseline"/>
    </w:pPr>
    <w:rPr>
      <w:lang w:eastAsia="en-GB"/>
    </w:rPr>
  </w:style>
  <w:style w:type="table" w:customStyle="1" w:styleId="TableGrid20">
    <w:name w:val="Table Grid20"/>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172797"/>
  </w:style>
  <w:style w:type="numbering" w:customStyle="1" w:styleId="NoList27">
    <w:name w:val="No List27"/>
    <w:next w:val="NoList"/>
    <w:semiHidden/>
    <w:unhideWhenUsed/>
    <w:rsid w:val="00172797"/>
  </w:style>
  <w:style w:type="numbering" w:customStyle="1" w:styleId="NoList37">
    <w:name w:val="No List37"/>
    <w:next w:val="NoList"/>
    <w:uiPriority w:val="99"/>
    <w:semiHidden/>
    <w:unhideWhenUsed/>
    <w:rsid w:val="00172797"/>
  </w:style>
  <w:style w:type="numbering" w:customStyle="1" w:styleId="NoList47">
    <w:name w:val="No List47"/>
    <w:next w:val="NoList"/>
    <w:uiPriority w:val="99"/>
    <w:semiHidden/>
    <w:unhideWhenUsed/>
    <w:rsid w:val="00172797"/>
  </w:style>
  <w:style w:type="numbering" w:customStyle="1" w:styleId="NoList56">
    <w:name w:val="No List56"/>
    <w:next w:val="NoList"/>
    <w:uiPriority w:val="99"/>
    <w:semiHidden/>
    <w:unhideWhenUsed/>
    <w:rsid w:val="00172797"/>
  </w:style>
  <w:style w:type="numbering" w:customStyle="1" w:styleId="NoList116">
    <w:name w:val="No List116"/>
    <w:next w:val="NoList"/>
    <w:uiPriority w:val="99"/>
    <w:semiHidden/>
    <w:unhideWhenUsed/>
    <w:rsid w:val="00172797"/>
  </w:style>
  <w:style w:type="numbering" w:customStyle="1" w:styleId="NoList216">
    <w:name w:val="No List216"/>
    <w:next w:val="NoList"/>
    <w:semiHidden/>
    <w:unhideWhenUsed/>
    <w:rsid w:val="00172797"/>
  </w:style>
  <w:style w:type="numbering" w:customStyle="1" w:styleId="NoList316">
    <w:name w:val="No List316"/>
    <w:next w:val="NoList"/>
    <w:uiPriority w:val="99"/>
    <w:semiHidden/>
    <w:unhideWhenUsed/>
    <w:rsid w:val="00172797"/>
  </w:style>
  <w:style w:type="numbering" w:customStyle="1" w:styleId="NoList416">
    <w:name w:val="No List416"/>
    <w:next w:val="NoList"/>
    <w:uiPriority w:val="99"/>
    <w:semiHidden/>
    <w:unhideWhenUsed/>
    <w:rsid w:val="00172797"/>
  </w:style>
  <w:style w:type="numbering" w:customStyle="1" w:styleId="NoList66">
    <w:name w:val="No List66"/>
    <w:next w:val="NoList"/>
    <w:uiPriority w:val="99"/>
    <w:semiHidden/>
    <w:unhideWhenUsed/>
    <w:rsid w:val="00172797"/>
  </w:style>
  <w:style w:type="numbering" w:customStyle="1" w:styleId="162">
    <w:name w:val="无列表16"/>
    <w:next w:val="NoList"/>
    <w:semiHidden/>
    <w:rsid w:val="00172797"/>
  </w:style>
  <w:style w:type="numbering" w:customStyle="1" w:styleId="163">
    <w:name w:val="リストなし16"/>
    <w:next w:val="NoList"/>
    <w:uiPriority w:val="99"/>
    <w:semiHidden/>
    <w:unhideWhenUsed/>
    <w:rsid w:val="00172797"/>
  </w:style>
  <w:style w:type="numbering" w:customStyle="1" w:styleId="1160">
    <w:name w:val="无列表116"/>
    <w:next w:val="NoList"/>
    <w:semiHidden/>
    <w:rsid w:val="00172797"/>
  </w:style>
  <w:style w:type="numbering" w:customStyle="1" w:styleId="1151">
    <w:name w:val="リストなし115"/>
    <w:next w:val="NoList"/>
    <w:uiPriority w:val="99"/>
    <w:semiHidden/>
    <w:unhideWhenUsed/>
    <w:rsid w:val="00172797"/>
  </w:style>
  <w:style w:type="numbering" w:customStyle="1" w:styleId="NoList1116">
    <w:name w:val="No List1116"/>
    <w:next w:val="NoList"/>
    <w:uiPriority w:val="99"/>
    <w:semiHidden/>
    <w:unhideWhenUsed/>
    <w:rsid w:val="00172797"/>
  </w:style>
  <w:style w:type="numbering" w:customStyle="1" w:styleId="NoList76">
    <w:name w:val="No List76"/>
    <w:next w:val="NoList"/>
    <w:uiPriority w:val="99"/>
    <w:semiHidden/>
    <w:unhideWhenUsed/>
    <w:rsid w:val="00172797"/>
  </w:style>
  <w:style w:type="numbering" w:customStyle="1" w:styleId="NoList126">
    <w:name w:val="No List126"/>
    <w:next w:val="NoList"/>
    <w:uiPriority w:val="99"/>
    <w:semiHidden/>
    <w:unhideWhenUsed/>
    <w:rsid w:val="00172797"/>
  </w:style>
  <w:style w:type="numbering" w:customStyle="1" w:styleId="NoList226">
    <w:name w:val="No List226"/>
    <w:next w:val="NoList"/>
    <w:semiHidden/>
    <w:unhideWhenUsed/>
    <w:rsid w:val="00172797"/>
  </w:style>
  <w:style w:type="numbering" w:customStyle="1" w:styleId="NoList326">
    <w:name w:val="No List326"/>
    <w:next w:val="NoList"/>
    <w:uiPriority w:val="99"/>
    <w:semiHidden/>
    <w:unhideWhenUsed/>
    <w:rsid w:val="00172797"/>
  </w:style>
  <w:style w:type="numbering" w:customStyle="1" w:styleId="NoList425">
    <w:name w:val="No List425"/>
    <w:next w:val="NoList"/>
    <w:uiPriority w:val="99"/>
    <w:semiHidden/>
    <w:unhideWhenUsed/>
    <w:rsid w:val="00172797"/>
  </w:style>
  <w:style w:type="numbering" w:customStyle="1" w:styleId="NoList515">
    <w:name w:val="No List515"/>
    <w:next w:val="NoList"/>
    <w:uiPriority w:val="99"/>
    <w:semiHidden/>
    <w:unhideWhenUsed/>
    <w:rsid w:val="00172797"/>
  </w:style>
  <w:style w:type="numbering" w:customStyle="1" w:styleId="NoList2115">
    <w:name w:val="No List2115"/>
    <w:next w:val="NoList"/>
    <w:semiHidden/>
    <w:unhideWhenUsed/>
    <w:rsid w:val="00172797"/>
  </w:style>
  <w:style w:type="numbering" w:customStyle="1" w:styleId="NoList3115">
    <w:name w:val="No List3115"/>
    <w:next w:val="NoList"/>
    <w:uiPriority w:val="99"/>
    <w:semiHidden/>
    <w:unhideWhenUsed/>
    <w:rsid w:val="00172797"/>
  </w:style>
  <w:style w:type="numbering" w:customStyle="1" w:styleId="NoList4115">
    <w:name w:val="No List4115"/>
    <w:next w:val="NoList"/>
    <w:uiPriority w:val="99"/>
    <w:semiHidden/>
    <w:unhideWhenUsed/>
    <w:rsid w:val="00172797"/>
  </w:style>
  <w:style w:type="numbering" w:customStyle="1" w:styleId="NoList615">
    <w:name w:val="No List615"/>
    <w:next w:val="NoList"/>
    <w:uiPriority w:val="99"/>
    <w:semiHidden/>
    <w:unhideWhenUsed/>
    <w:rsid w:val="00172797"/>
  </w:style>
  <w:style w:type="numbering" w:customStyle="1" w:styleId="11150">
    <w:name w:val="无列表1115"/>
    <w:next w:val="NoList"/>
    <w:semiHidden/>
    <w:rsid w:val="00172797"/>
  </w:style>
  <w:style w:type="numbering" w:customStyle="1" w:styleId="NoList11115">
    <w:name w:val="No List11115"/>
    <w:next w:val="NoList"/>
    <w:uiPriority w:val="99"/>
    <w:semiHidden/>
    <w:unhideWhenUsed/>
    <w:rsid w:val="00172797"/>
  </w:style>
  <w:style w:type="numbering" w:customStyle="1" w:styleId="NoList715">
    <w:name w:val="No List715"/>
    <w:next w:val="NoList"/>
    <w:uiPriority w:val="99"/>
    <w:semiHidden/>
    <w:unhideWhenUsed/>
    <w:rsid w:val="00172797"/>
  </w:style>
  <w:style w:type="numbering" w:customStyle="1" w:styleId="NoList1215">
    <w:name w:val="No List1215"/>
    <w:next w:val="NoList"/>
    <w:uiPriority w:val="99"/>
    <w:semiHidden/>
    <w:unhideWhenUsed/>
    <w:rsid w:val="00172797"/>
  </w:style>
  <w:style w:type="numbering" w:customStyle="1" w:styleId="NoList2215">
    <w:name w:val="No List2215"/>
    <w:next w:val="NoList"/>
    <w:semiHidden/>
    <w:unhideWhenUsed/>
    <w:rsid w:val="00172797"/>
  </w:style>
  <w:style w:type="numbering" w:customStyle="1" w:styleId="NoList3215">
    <w:name w:val="No List3215"/>
    <w:next w:val="NoList"/>
    <w:uiPriority w:val="99"/>
    <w:semiHidden/>
    <w:unhideWhenUsed/>
    <w:rsid w:val="00172797"/>
  </w:style>
  <w:style w:type="table" w:customStyle="1" w:styleId="TableGrid66">
    <w:name w:val="Table Grid66"/>
    <w:basedOn w:val="TableNormal"/>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172797"/>
  </w:style>
  <w:style w:type="numbering" w:customStyle="1" w:styleId="NoList132">
    <w:name w:val="No List132"/>
    <w:next w:val="NoList"/>
    <w:uiPriority w:val="99"/>
    <w:semiHidden/>
    <w:unhideWhenUsed/>
    <w:rsid w:val="00172797"/>
  </w:style>
  <w:style w:type="numbering" w:customStyle="1" w:styleId="NoList232">
    <w:name w:val="No List232"/>
    <w:next w:val="NoList"/>
    <w:semiHidden/>
    <w:unhideWhenUsed/>
    <w:rsid w:val="00172797"/>
  </w:style>
  <w:style w:type="numbering" w:customStyle="1" w:styleId="NoList332">
    <w:name w:val="No List332"/>
    <w:next w:val="NoList"/>
    <w:uiPriority w:val="99"/>
    <w:semiHidden/>
    <w:unhideWhenUsed/>
    <w:rsid w:val="00172797"/>
  </w:style>
  <w:style w:type="numbering" w:customStyle="1" w:styleId="NoList432">
    <w:name w:val="No List432"/>
    <w:next w:val="NoList"/>
    <w:uiPriority w:val="99"/>
    <w:semiHidden/>
    <w:unhideWhenUsed/>
    <w:rsid w:val="00172797"/>
  </w:style>
  <w:style w:type="numbering" w:customStyle="1" w:styleId="NoList522">
    <w:name w:val="No List522"/>
    <w:next w:val="NoList"/>
    <w:uiPriority w:val="99"/>
    <w:semiHidden/>
    <w:unhideWhenUsed/>
    <w:rsid w:val="00172797"/>
  </w:style>
  <w:style w:type="numbering" w:customStyle="1" w:styleId="NoList622">
    <w:name w:val="No List622"/>
    <w:next w:val="NoList"/>
    <w:uiPriority w:val="99"/>
    <w:semiHidden/>
    <w:unhideWhenUsed/>
    <w:rsid w:val="00172797"/>
  </w:style>
  <w:style w:type="numbering" w:customStyle="1" w:styleId="NoList722">
    <w:name w:val="No List722"/>
    <w:next w:val="NoList"/>
    <w:uiPriority w:val="99"/>
    <w:semiHidden/>
    <w:unhideWhenUsed/>
    <w:rsid w:val="00172797"/>
  </w:style>
  <w:style w:type="numbering" w:customStyle="1" w:styleId="NoList815">
    <w:name w:val="No List815"/>
    <w:next w:val="NoList"/>
    <w:uiPriority w:val="99"/>
    <w:semiHidden/>
    <w:unhideWhenUsed/>
    <w:rsid w:val="00172797"/>
  </w:style>
  <w:style w:type="numbering" w:customStyle="1" w:styleId="NoList95">
    <w:name w:val="No List95"/>
    <w:next w:val="NoList"/>
    <w:uiPriority w:val="99"/>
    <w:semiHidden/>
    <w:unhideWhenUsed/>
    <w:rsid w:val="00172797"/>
  </w:style>
  <w:style w:type="numbering" w:customStyle="1" w:styleId="NoList1122">
    <w:name w:val="No List1122"/>
    <w:next w:val="NoList"/>
    <w:uiPriority w:val="99"/>
    <w:semiHidden/>
    <w:unhideWhenUsed/>
    <w:rsid w:val="00172797"/>
  </w:style>
  <w:style w:type="numbering" w:customStyle="1" w:styleId="NoList2122">
    <w:name w:val="No List2122"/>
    <w:next w:val="NoList"/>
    <w:semiHidden/>
    <w:unhideWhenUsed/>
    <w:rsid w:val="00172797"/>
  </w:style>
  <w:style w:type="numbering" w:customStyle="1" w:styleId="NoList3122">
    <w:name w:val="No List3122"/>
    <w:next w:val="NoList"/>
    <w:uiPriority w:val="99"/>
    <w:semiHidden/>
    <w:unhideWhenUsed/>
    <w:rsid w:val="00172797"/>
  </w:style>
  <w:style w:type="numbering" w:customStyle="1" w:styleId="NoList4122">
    <w:name w:val="No List4122"/>
    <w:next w:val="NoList"/>
    <w:uiPriority w:val="99"/>
    <w:semiHidden/>
    <w:unhideWhenUsed/>
    <w:rsid w:val="00172797"/>
  </w:style>
  <w:style w:type="numbering" w:customStyle="1" w:styleId="NoList5112">
    <w:name w:val="No List5112"/>
    <w:next w:val="NoList"/>
    <w:uiPriority w:val="99"/>
    <w:semiHidden/>
    <w:unhideWhenUsed/>
    <w:rsid w:val="00172797"/>
  </w:style>
  <w:style w:type="numbering" w:customStyle="1" w:styleId="NoList6112">
    <w:name w:val="No List6112"/>
    <w:next w:val="NoList"/>
    <w:uiPriority w:val="99"/>
    <w:semiHidden/>
    <w:unhideWhenUsed/>
    <w:rsid w:val="00172797"/>
  </w:style>
  <w:style w:type="numbering" w:customStyle="1" w:styleId="NoList7112">
    <w:name w:val="No List7112"/>
    <w:next w:val="NoList"/>
    <w:uiPriority w:val="99"/>
    <w:semiHidden/>
    <w:unhideWhenUsed/>
    <w:rsid w:val="00172797"/>
  </w:style>
  <w:style w:type="numbering" w:customStyle="1" w:styleId="NoList8112">
    <w:name w:val="No List8112"/>
    <w:next w:val="NoList"/>
    <w:uiPriority w:val="99"/>
    <w:semiHidden/>
    <w:unhideWhenUsed/>
    <w:rsid w:val="00172797"/>
  </w:style>
  <w:style w:type="numbering" w:customStyle="1" w:styleId="NoList914">
    <w:name w:val="No List914"/>
    <w:next w:val="NoList"/>
    <w:uiPriority w:val="99"/>
    <w:semiHidden/>
    <w:unhideWhenUsed/>
    <w:rsid w:val="00172797"/>
  </w:style>
  <w:style w:type="numbering" w:customStyle="1" w:styleId="NoList104">
    <w:name w:val="No List104"/>
    <w:next w:val="NoList"/>
    <w:uiPriority w:val="99"/>
    <w:semiHidden/>
    <w:unhideWhenUsed/>
    <w:rsid w:val="00172797"/>
  </w:style>
  <w:style w:type="numbering" w:customStyle="1" w:styleId="LFO1914">
    <w:name w:val="LFO1914"/>
    <w:basedOn w:val="NoList"/>
    <w:rsid w:val="00172797"/>
  </w:style>
  <w:style w:type="numbering" w:customStyle="1" w:styleId="NoList1222">
    <w:name w:val="No List1222"/>
    <w:next w:val="NoList"/>
    <w:uiPriority w:val="99"/>
    <w:semiHidden/>
    <w:rsid w:val="00172797"/>
  </w:style>
  <w:style w:type="numbering" w:customStyle="1" w:styleId="NoList11122">
    <w:name w:val="No List11122"/>
    <w:next w:val="NoList"/>
    <w:uiPriority w:val="99"/>
    <w:semiHidden/>
    <w:unhideWhenUsed/>
    <w:rsid w:val="00172797"/>
  </w:style>
  <w:style w:type="numbering" w:customStyle="1" w:styleId="1220">
    <w:name w:val="无列表122"/>
    <w:next w:val="NoList"/>
    <w:semiHidden/>
    <w:rsid w:val="00172797"/>
  </w:style>
  <w:style w:type="numbering" w:customStyle="1" w:styleId="1221">
    <w:name w:val="リストなし122"/>
    <w:next w:val="NoList"/>
    <w:uiPriority w:val="99"/>
    <w:semiHidden/>
    <w:unhideWhenUsed/>
    <w:rsid w:val="00172797"/>
  </w:style>
  <w:style w:type="numbering" w:customStyle="1" w:styleId="11220">
    <w:name w:val="无列表1122"/>
    <w:next w:val="NoList"/>
    <w:semiHidden/>
    <w:rsid w:val="00172797"/>
  </w:style>
  <w:style w:type="numbering" w:customStyle="1" w:styleId="11120">
    <w:name w:val="リストなし1112"/>
    <w:next w:val="NoList"/>
    <w:uiPriority w:val="99"/>
    <w:semiHidden/>
    <w:unhideWhenUsed/>
    <w:rsid w:val="00172797"/>
  </w:style>
  <w:style w:type="numbering" w:customStyle="1" w:styleId="NoList2222">
    <w:name w:val="No List2222"/>
    <w:next w:val="NoList"/>
    <w:semiHidden/>
    <w:unhideWhenUsed/>
    <w:rsid w:val="00172797"/>
  </w:style>
  <w:style w:type="numbering" w:customStyle="1" w:styleId="NoList3222">
    <w:name w:val="No List3222"/>
    <w:next w:val="NoList"/>
    <w:uiPriority w:val="99"/>
    <w:semiHidden/>
    <w:unhideWhenUsed/>
    <w:rsid w:val="00172797"/>
  </w:style>
  <w:style w:type="numbering" w:customStyle="1" w:styleId="NoList4212">
    <w:name w:val="No List4212"/>
    <w:next w:val="NoList"/>
    <w:uiPriority w:val="99"/>
    <w:semiHidden/>
    <w:unhideWhenUsed/>
    <w:rsid w:val="00172797"/>
  </w:style>
  <w:style w:type="numbering" w:customStyle="1" w:styleId="NoList21112">
    <w:name w:val="No List21112"/>
    <w:next w:val="NoList"/>
    <w:semiHidden/>
    <w:unhideWhenUsed/>
    <w:rsid w:val="00172797"/>
  </w:style>
  <w:style w:type="numbering" w:customStyle="1" w:styleId="NoList31112">
    <w:name w:val="No List31112"/>
    <w:next w:val="NoList"/>
    <w:uiPriority w:val="99"/>
    <w:semiHidden/>
    <w:unhideWhenUsed/>
    <w:rsid w:val="00172797"/>
  </w:style>
  <w:style w:type="numbering" w:customStyle="1" w:styleId="NoList41112">
    <w:name w:val="No List41112"/>
    <w:next w:val="NoList"/>
    <w:uiPriority w:val="99"/>
    <w:semiHidden/>
    <w:unhideWhenUsed/>
    <w:rsid w:val="00172797"/>
  </w:style>
  <w:style w:type="numbering" w:customStyle="1" w:styleId="111120">
    <w:name w:val="无列表11112"/>
    <w:next w:val="NoList"/>
    <w:semiHidden/>
    <w:rsid w:val="00172797"/>
  </w:style>
  <w:style w:type="numbering" w:customStyle="1" w:styleId="NoList111112">
    <w:name w:val="No List111112"/>
    <w:next w:val="NoList"/>
    <w:uiPriority w:val="99"/>
    <w:semiHidden/>
    <w:unhideWhenUsed/>
    <w:rsid w:val="00172797"/>
  </w:style>
  <w:style w:type="numbering" w:customStyle="1" w:styleId="NoList12112">
    <w:name w:val="No List12112"/>
    <w:next w:val="NoList"/>
    <w:uiPriority w:val="99"/>
    <w:semiHidden/>
    <w:unhideWhenUsed/>
    <w:rsid w:val="00172797"/>
  </w:style>
  <w:style w:type="numbering" w:customStyle="1" w:styleId="NoList22112">
    <w:name w:val="No List22112"/>
    <w:next w:val="NoList"/>
    <w:semiHidden/>
    <w:unhideWhenUsed/>
    <w:rsid w:val="00172797"/>
  </w:style>
  <w:style w:type="numbering" w:customStyle="1" w:styleId="NoList32112">
    <w:name w:val="No List32112"/>
    <w:next w:val="NoList"/>
    <w:uiPriority w:val="99"/>
    <w:semiHidden/>
    <w:unhideWhenUsed/>
    <w:rsid w:val="00172797"/>
  </w:style>
  <w:style w:type="numbering" w:customStyle="1" w:styleId="NoList142">
    <w:name w:val="No List142"/>
    <w:next w:val="NoList"/>
    <w:uiPriority w:val="99"/>
    <w:semiHidden/>
    <w:unhideWhenUsed/>
    <w:rsid w:val="00172797"/>
  </w:style>
  <w:style w:type="numbering" w:customStyle="1" w:styleId="NoList152">
    <w:name w:val="No List152"/>
    <w:next w:val="NoList"/>
    <w:uiPriority w:val="99"/>
    <w:semiHidden/>
    <w:unhideWhenUsed/>
    <w:rsid w:val="00172797"/>
  </w:style>
  <w:style w:type="numbering" w:customStyle="1" w:styleId="NoList242">
    <w:name w:val="No List242"/>
    <w:next w:val="NoList"/>
    <w:semiHidden/>
    <w:unhideWhenUsed/>
    <w:rsid w:val="00172797"/>
  </w:style>
  <w:style w:type="numbering" w:customStyle="1" w:styleId="NoList342">
    <w:name w:val="No List342"/>
    <w:next w:val="NoList"/>
    <w:uiPriority w:val="99"/>
    <w:semiHidden/>
    <w:unhideWhenUsed/>
    <w:rsid w:val="00172797"/>
  </w:style>
  <w:style w:type="numbering" w:customStyle="1" w:styleId="NoList442">
    <w:name w:val="No List442"/>
    <w:next w:val="NoList"/>
    <w:uiPriority w:val="99"/>
    <w:semiHidden/>
    <w:unhideWhenUsed/>
    <w:rsid w:val="00172797"/>
  </w:style>
  <w:style w:type="numbering" w:customStyle="1" w:styleId="NoList532">
    <w:name w:val="No List532"/>
    <w:next w:val="NoList"/>
    <w:uiPriority w:val="99"/>
    <w:semiHidden/>
    <w:unhideWhenUsed/>
    <w:rsid w:val="00172797"/>
  </w:style>
  <w:style w:type="numbering" w:customStyle="1" w:styleId="NoList632">
    <w:name w:val="No List632"/>
    <w:next w:val="NoList"/>
    <w:uiPriority w:val="99"/>
    <w:semiHidden/>
    <w:unhideWhenUsed/>
    <w:rsid w:val="00172797"/>
  </w:style>
  <w:style w:type="numbering" w:customStyle="1" w:styleId="NoList732">
    <w:name w:val="No List732"/>
    <w:next w:val="NoList"/>
    <w:uiPriority w:val="99"/>
    <w:semiHidden/>
    <w:unhideWhenUsed/>
    <w:rsid w:val="00172797"/>
  </w:style>
  <w:style w:type="numbering" w:customStyle="1" w:styleId="NoList822">
    <w:name w:val="No List822"/>
    <w:next w:val="NoList"/>
    <w:uiPriority w:val="99"/>
    <w:semiHidden/>
    <w:unhideWhenUsed/>
    <w:rsid w:val="00172797"/>
  </w:style>
  <w:style w:type="numbering" w:customStyle="1" w:styleId="NoList922">
    <w:name w:val="No List922"/>
    <w:next w:val="NoList"/>
    <w:uiPriority w:val="99"/>
    <w:semiHidden/>
    <w:unhideWhenUsed/>
    <w:rsid w:val="00172797"/>
  </w:style>
  <w:style w:type="numbering" w:customStyle="1" w:styleId="NoList1132">
    <w:name w:val="No List1132"/>
    <w:next w:val="NoList"/>
    <w:uiPriority w:val="99"/>
    <w:semiHidden/>
    <w:unhideWhenUsed/>
    <w:rsid w:val="00172797"/>
  </w:style>
  <w:style w:type="numbering" w:customStyle="1" w:styleId="NoList2132">
    <w:name w:val="No List2132"/>
    <w:next w:val="NoList"/>
    <w:semiHidden/>
    <w:unhideWhenUsed/>
    <w:rsid w:val="00172797"/>
  </w:style>
  <w:style w:type="numbering" w:customStyle="1" w:styleId="NoList3132">
    <w:name w:val="No List3132"/>
    <w:next w:val="NoList"/>
    <w:uiPriority w:val="99"/>
    <w:semiHidden/>
    <w:unhideWhenUsed/>
    <w:rsid w:val="00172797"/>
  </w:style>
  <w:style w:type="numbering" w:customStyle="1" w:styleId="NoList4132">
    <w:name w:val="No List4132"/>
    <w:next w:val="NoList"/>
    <w:uiPriority w:val="99"/>
    <w:semiHidden/>
    <w:unhideWhenUsed/>
    <w:rsid w:val="00172797"/>
  </w:style>
  <w:style w:type="numbering" w:customStyle="1" w:styleId="NoList5122">
    <w:name w:val="No List5122"/>
    <w:next w:val="NoList"/>
    <w:uiPriority w:val="99"/>
    <w:semiHidden/>
    <w:unhideWhenUsed/>
    <w:rsid w:val="00172797"/>
  </w:style>
  <w:style w:type="numbering" w:customStyle="1" w:styleId="NoList6122">
    <w:name w:val="No List6122"/>
    <w:next w:val="NoList"/>
    <w:uiPriority w:val="99"/>
    <w:semiHidden/>
    <w:unhideWhenUsed/>
    <w:rsid w:val="00172797"/>
  </w:style>
  <w:style w:type="numbering" w:customStyle="1" w:styleId="NoList7122">
    <w:name w:val="No List7122"/>
    <w:next w:val="NoList"/>
    <w:uiPriority w:val="99"/>
    <w:semiHidden/>
    <w:unhideWhenUsed/>
    <w:rsid w:val="00172797"/>
  </w:style>
  <w:style w:type="numbering" w:customStyle="1" w:styleId="NoList8122">
    <w:name w:val="No List8122"/>
    <w:next w:val="NoList"/>
    <w:uiPriority w:val="99"/>
    <w:semiHidden/>
    <w:unhideWhenUsed/>
    <w:rsid w:val="00172797"/>
  </w:style>
  <w:style w:type="numbering" w:customStyle="1" w:styleId="NoList9112">
    <w:name w:val="No List9112"/>
    <w:next w:val="NoList"/>
    <w:uiPriority w:val="99"/>
    <w:semiHidden/>
    <w:unhideWhenUsed/>
    <w:rsid w:val="00172797"/>
  </w:style>
  <w:style w:type="numbering" w:customStyle="1" w:styleId="LFO1922">
    <w:name w:val="LFO1922"/>
    <w:basedOn w:val="NoList"/>
    <w:rsid w:val="00172797"/>
  </w:style>
  <w:style w:type="numbering" w:customStyle="1" w:styleId="NoList1012">
    <w:name w:val="No List1012"/>
    <w:next w:val="NoList"/>
    <w:uiPriority w:val="99"/>
    <w:semiHidden/>
    <w:unhideWhenUsed/>
    <w:rsid w:val="00172797"/>
  </w:style>
  <w:style w:type="numbering" w:customStyle="1" w:styleId="LFO19112">
    <w:name w:val="LFO19112"/>
    <w:basedOn w:val="NoList"/>
    <w:rsid w:val="00172797"/>
  </w:style>
  <w:style w:type="numbering" w:customStyle="1" w:styleId="NoList1232">
    <w:name w:val="No List1232"/>
    <w:next w:val="NoList"/>
    <w:uiPriority w:val="99"/>
    <w:semiHidden/>
    <w:rsid w:val="00172797"/>
  </w:style>
  <w:style w:type="numbering" w:customStyle="1" w:styleId="NoList11132">
    <w:name w:val="No List11132"/>
    <w:next w:val="NoList"/>
    <w:uiPriority w:val="99"/>
    <w:semiHidden/>
    <w:unhideWhenUsed/>
    <w:rsid w:val="00172797"/>
  </w:style>
  <w:style w:type="numbering" w:customStyle="1" w:styleId="1320">
    <w:name w:val="无列表132"/>
    <w:next w:val="NoList"/>
    <w:semiHidden/>
    <w:rsid w:val="00172797"/>
  </w:style>
  <w:style w:type="numbering" w:customStyle="1" w:styleId="1321">
    <w:name w:val="リストなし132"/>
    <w:next w:val="NoList"/>
    <w:uiPriority w:val="99"/>
    <w:semiHidden/>
    <w:unhideWhenUsed/>
    <w:rsid w:val="00172797"/>
  </w:style>
  <w:style w:type="numbering" w:customStyle="1" w:styleId="11320">
    <w:name w:val="无列表1132"/>
    <w:next w:val="NoList"/>
    <w:semiHidden/>
    <w:rsid w:val="00172797"/>
  </w:style>
  <w:style w:type="numbering" w:customStyle="1" w:styleId="11221">
    <w:name w:val="リストなし1122"/>
    <w:next w:val="NoList"/>
    <w:uiPriority w:val="99"/>
    <w:semiHidden/>
    <w:unhideWhenUsed/>
    <w:rsid w:val="00172797"/>
  </w:style>
  <w:style w:type="numbering" w:customStyle="1" w:styleId="NoList2232">
    <w:name w:val="No List2232"/>
    <w:next w:val="NoList"/>
    <w:semiHidden/>
    <w:unhideWhenUsed/>
    <w:rsid w:val="00172797"/>
  </w:style>
  <w:style w:type="numbering" w:customStyle="1" w:styleId="NoList3232">
    <w:name w:val="No List3232"/>
    <w:next w:val="NoList"/>
    <w:uiPriority w:val="99"/>
    <w:semiHidden/>
    <w:unhideWhenUsed/>
    <w:rsid w:val="00172797"/>
  </w:style>
  <w:style w:type="numbering" w:customStyle="1" w:styleId="NoList4222">
    <w:name w:val="No List4222"/>
    <w:next w:val="NoList"/>
    <w:uiPriority w:val="99"/>
    <w:semiHidden/>
    <w:unhideWhenUsed/>
    <w:rsid w:val="00172797"/>
  </w:style>
  <w:style w:type="numbering" w:customStyle="1" w:styleId="NoList21122">
    <w:name w:val="No List21122"/>
    <w:next w:val="NoList"/>
    <w:semiHidden/>
    <w:unhideWhenUsed/>
    <w:rsid w:val="00172797"/>
  </w:style>
  <w:style w:type="numbering" w:customStyle="1" w:styleId="NoList31122">
    <w:name w:val="No List31122"/>
    <w:next w:val="NoList"/>
    <w:uiPriority w:val="99"/>
    <w:semiHidden/>
    <w:unhideWhenUsed/>
    <w:rsid w:val="00172797"/>
  </w:style>
  <w:style w:type="numbering" w:customStyle="1" w:styleId="NoList41122">
    <w:name w:val="No List41122"/>
    <w:next w:val="NoList"/>
    <w:uiPriority w:val="99"/>
    <w:semiHidden/>
    <w:unhideWhenUsed/>
    <w:rsid w:val="00172797"/>
  </w:style>
  <w:style w:type="numbering" w:customStyle="1" w:styleId="11122">
    <w:name w:val="无列表11122"/>
    <w:next w:val="NoList"/>
    <w:semiHidden/>
    <w:rsid w:val="00172797"/>
  </w:style>
  <w:style w:type="numbering" w:customStyle="1" w:styleId="NoList111122">
    <w:name w:val="No List111122"/>
    <w:next w:val="NoList"/>
    <w:uiPriority w:val="99"/>
    <w:semiHidden/>
    <w:unhideWhenUsed/>
    <w:rsid w:val="00172797"/>
  </w:style>
  <w:style w:type="numbering" w:customStyle="1" w:styleId="NoList12122">
    <w:name w:val="No List12122"/>
    <w:next w:val="NoList"/>
    <w:uiPriority w:val="99"/>
    <w:semiHidden/>
    <w:unhideWhenUsed/>
    <w:rsid w:val="00172797"/>
  </w:style>
  <w:style w:type="numbering" w:customStyle="1" w:styleId="NoList22122">
    <w:name w:val="No List22122"/>
    <w:next w:val="NoList"/>
    <w:semiHidden/>
    <w:unhideWhenUsed/>
    <w:rsid w:val="00172797"/>
  </w:style>
  <w:style w:type="numbering" w:customStyle="1" w:styleId="NoList32122">
    <w:name w:val="No List32122"/>
    <w:next w:val="NoList"/>
    <w:uiPriority w:val="99"/>
    <w:semiHidden/>
    <w:unhideWhenUsed/>
    <w:rsid w:val="00172797"/>
  </w:style>
  <w:style w:type="numbering" w:customStyle="1" w:styleId="NoList162">
    <w:name w:val="No List162"/>
    <w:next w:val="NoList"/>
    <w:uiPriority w:val="99"/>
    <w:semiHidden/>
    <w:unhideWhenUsed/>
    <w:rsid w:val="00172797"/>
  </w:style>
  <w:style w:type="numbering" w:customStyle="1" w:styleId="NoList172">
    <w:name w:val="No List172"/>
    <w:next w:val="NoList"/>
    <w:uiPriority w:val="99"/>
    <w:semiHidden/>
    <w:unhideWhenUsed/>
    <w:rsid w:val="00172797"/>
  </w:style>
  <w:style w:type="numbering" w:customStyle="1" w:styleId="NoList252">
    <w:name w:val="No List252"/>
    <w:next w:val="NoList"/>
    <w:semiHidden/>
    <w:unhideWhenUsed/>
    <w:rsid w:val="00172797"/>
  </w:style>
  <w:style w:type="numbering" w:customStyle="1" w:styleId="NoList352">
    <w:name w:val="No List352"/>
    <w:next w:val="NoList"/>
    <w:uiPriority w:val="99"/>
    <w:semiHidden/>
    <w:unhideWhenUsed/>
    <w:rsid w:val="00172797"/>
  </w:style>
  <w:style w:type="numbering" w:customStyle="1" w:styleId="NoList452">
    <w:name w:val="No List452"/>
    <w:next w:val="NoList"/>
    <w:uiPriority w:val="99"/>
    <w:semiHidden/>
    <w:unhideWhenUsed/>
    <w:rsid w:val="00172797"/>
  </w:style>
  <w:style w:type="numbering" w:customStyle="1" w:styleId="NoList542">
    <w:name w:val="No List542"/>
    <w:next w:val="NoList"/>
    <w:uiPriority w:val="99"/>
    <w:semiHidden/>
    <w:unhideWhenUsed/>
    <w:rsid w:val="00172797"/>
  </w:style>
  <w:style w:type="numbering" w:customStyle="1" w:styleId="NoList642">
    <w:name w:val="No List642"/>
    <w:next w:val="NoList"/>
    <w:uiPriority w:val="99"/>
    <w:semiHidden/>
    <w:unhideWhenUsed/>
    <w:rsid w:val="00172797"/>
  </w:style>
  <w:style w:type="numbering" w:customStyle="1" w:styleId="NoList742">
    <w:name w:val="No List742"/>
    <w:next w:val="NoList"/>
    <w:uiPriority w:val="99"/>
    <w:semiHidden/>
    <w:unhideWhenUsed/>
    <w:rsid w:val="00172797"/>
  </w:style>
  <w:style w:type="numbering" w:customStyle="1" w:styleId="NoList832">
    <w:name w:val="No List832"/>
    <w:next w:val="NoList"/>
    <w:uiPriority w:val="99"/>
    <w:semiHidden/>
    <w:unhideWhenUsed/>
    <w:rsid w:val="00172797"/>
  </w:style>
  <w:style w:type="numbering" w:customStyle="1" w:styleId="NoList932">
    <w:name w:val="No List932"/>
    <w:next w:val="NoList"/>
    <w:uiPriority w:val="99"/>
    <w:semiHidden/>
    <w:unhideWhenUsed/>
    <w:rsid w:val="00172797"/>
  </w:style>
  <w:style w:type="numbering" w:customStyle="1" w:styleId="NoList1142">
    <w:name w:val="No List1142"/>
    <w:next w:val="NoList"/>
    <w:uiPriority w:val="99"/>
    <w:semiHidden/>
    <w:unhideWhenUsed/>
    <w:rsid w:val="00172797"/>
  </w:style>
  <w:style w:type="numbering" w:customStyle="1" w:styleId="NoList2142">
    <w:name w:val="No List2142"/>
    <w:next w:val="NoList"/>
    <w:semiHidden/>
    <w:unhideWhenUsed/>
    <w:rsid w:val="00172797"/>
  </w:style>
  <w:style w:type="numbering" w:customStyle="1" w:styleId="NoList3142">
    <w:name w:val="No List3142"/>
    <w:next w:val="NoList"/>
    <w:uiPriority w:val="99"/>
    <w:semiHidden/>
    <w:unhideWhenUsed/>
    <w:rsid w:val="00172797"/>
  </w:style>
  <w:style w:type="numbering" w:customStyle="1" w:styleId="NoList4142">
    <w:name w:val="No List4142"/>
    <w:next w:val="NoList"/>
    <w:uiPriority w:val="99"/>
    <w:semiHidden/>
    <w:unhideWhenUsed/>
    <w:rsid w:val="00172797"/>
  </w:style>
  <w:style w:type="numbering" w:customStyle="1" w:styleId="NoList5132">
    <w:name w:val="No List5132"/>
    <w:next w:val="NoList"/>
    <w:uiPriority w:val="99"/>
    <w:semiHidden/>
    <w:unhideWhenUsed/>
    <w:rsid w:val="00172797"/>
  </w:style>
  <w:style w:type="numbering" w:customStyle="1" w:styleId="NoList6132">
    <w:name w:val="No List6132"/>
    <w:next w:val="NoList"/>
    <w:uiPriority w:val="99"/>
    <w:semiHidden/>
    <w:unhideWhenUsed/>
    <w:rsid w:val="00172797"/>
  </w:style>
  <w:style w:type="numbering" w:customStyle="1" w:styleId="NoList7132">
    <w:name w:val="No List7132"/>
    <w:next w:val="NoList"/>
    <w:uiPriority w:val="99"/>
    <w:semiHidden/>
    <w:unhideWhenUsed/>
    <w:rsid w:val="00172797"/>
  </w:style>
  <w:style w:type="numbering" w:customStyle="1" w:styleId="NoList8132">
    <w:name w:val="No List8132"/>
    <w:next w:val="NoList"/>
    <w:uiPriority w:val="99"/>
    <w:semiHidden/>
    <w:unhideWhenUsed/>
    <w:rsid w:val="00172797"/>
  </w:style>
  <w:style w:type="numbering" w:customStyle="1" w:styleId="NoList9122">
    <w:name w:val="No List9122"/>
    <w:next w:val="NoList"/>
    <w:uiPriority w:val="99"/>
    <w:semiHidden/>
    <w:unhideWhenUsed/>
    <w:rsid w:val="00172797"/>
  </w:style>
  <w:style w:type="numbering" w:customStyle="1" w:styleId="LFO1932">
    <w:name w:val="LFO1932"/>
    <w:basedOn w:val="NoList"/>
    <w:rsid w:val="00172797"/>
  </w:style>
  <w:style w:type="numbering" w:customStyle="1" w:styleId="NoList1022">
    <w:name w:val="No List1022"/>
    <w:next w:val="NoList"/>
    <w:uiPriority w:val="99"/>
    <w:semiHidden/>
    <w:unhideWhenUsed/>
    <w:rsid w:val="00172797"/>
  </w:style>
  <w:style w:type="numbering" w:customStyle="1" w:styleId="LFO19122">
    <w:name w:val="LFO19122"/>
    <w:basedOn w:val="NoList"/>
    <w:rsid w:val="00172797"/>
  </w:style>
  <w:style w:type="numbering" w:customStyle="1" w:styleId="NoList1242">
    <w:name w:val="No List1242"/>
    <w:next w:val="NoList"/>
    <w:uiPriority w:val="99"/>
    <w:semiHidden/>
    <w:rsid w:val="00172797"/>
  </w:style>
  <w:style w:type="numbering" w:customStyle="1" w:styleId="NoList11142">
    <w:name w:val="No List11142"/>
    <w:next w:val="NoList"/>
    <w:uiPriority w:val="99"/>
    <w:semiHidden/>
    <w:unhideWhenUsed/>
    <w:rsid w:val="00172797"/>
  </w:style>
  <w:style w:type="numbering" w:customStyle="1" w:styleId="1420">
    <w:name w:val="无列表142"/>
    <w:next w:val="NoList"/>
    <w:semiHidden/>
    <w:rsid w:val="00172797"/>
  </w:style>
  <w:style w:type="numbering" w:customStyle="1" w:styleId="1421">
    <w:name w:val="リストなし142"/>
    <w:next w:val="NoList"/>
    <w:uiPriority w:val="99"/>
    <w:semiHidden/>
    <w:unhideWhenUsed/>
    <w:rsid w:val="00172797"/>
  </w:style>
  <w:style w:type="numbering" w:customStyle="1" w:styleId="11420">
    <w:name w:val="无列表1142"/>
    <w:next w:val="NoList"/>
    <w:semiHidden/>
    <w:rsid w:val="00172797"/>
  </w:style>
  <w:style w:type="numbering" w:customStyle="1" w:styleId="11321">
    <w:name w:val="リストなし1132"/>
    <w:next w:val="NoList"/>
    <w:uiPriority w:val="99"/>
    <w:semiHidden/>
    <w:unhideWhenUsed/>
    <w:rsid w:val="00172797"/>
  </w:style>
  <w:style w:type="numbering" w:customStyle="1" w:styleId="NoList2242">
    <w:name w:val="No List2242"/>
    <w:next w:val="NoList"/>
    <w:semiHidden/>
    <w:unhideWhenUsed/>
    <w:rsid w:val="00172797"/>
  </w:style>
  <w:style w:type="numbering" w:customStyle="1" w:styleId="NoList3242">
    <w:name w:val="No List3242"/>
    <w:next w:val="NoList"/>
    <w:uiPriority w:val="99"/>
    <w:semiHidden/>
    <w:unhideWhenUsed/>
    <w:rsid w:val="00172797"/>
  </w:style>
  <w:style w:type="numbering" w:customStyle="1" w:styleId="NoList4232">
    <w:name w:val="No List4232"/>
    <w:next w:val="NoList"/>
    <w:uiPriority w:val="99"/>
    <w:semiHidden/>
    <w:unhideWhenUsed/>
    <w:rsid w:val="00172797"/>
  </w:style>
  <w:style w:type="numbering" w:customStyle="1" w:styleId="NoList21132">
    <w:name w:val="No List21132"/>
    <w:next w:val="NoList"/>
    <w:semiHidden/>
    <w:unhideWhenUsed/>
    <w:rsid w:val="00172797"/>
  </w:style>
  <w:style w:type="numbering" w:customStyle="1" w:styleId="NoList31132">
    <w:name w:val="No List31132"/>
    <w:next w:val="NoList"/>
    <w:uiPriority w:val="99"/>
    <w:semiHidden/>
    <w:unhideWhenUsed/>
    <w:rsid w:val="00172797"/>
  </w:style>
  <w:style w:type="numbering" w:customStyle="1" w:styleId="NoList41132">
    <w:name w:val="No List41132"/>
    <w:next w:val="NoList"/>
    <w:uiPriority w:val="99"/>
    <w:semiHidden/>
    <w:unhideWhenUsed/>
    <w:rsid w:val="00172797"/>
  </w:style>
  <w:style w:type="numbering" w:customStyle="1" w:styleId="11132">
    <w:name w:val="无列表11132"/>
    <w:next w:val="NoList"/>
    <w:semiHidden/>
    <w:rsid w:val="00172797"/>
  </w:style>
  <w:style w:type="numbering" w:customStyle="1" w:styleId="NoList111132">
    <w:name w:val="No List111132"/>
    <w:next w:val="NoList"/>
    <w:uiPriority w:val="99"/>
    <w:semiHidden/>
    <w:unhideWhenUsed/>
    <w:rsid w:val="00172797"/>
  </w:style>
  <w:style w:type="numbering" w:customStyle="1" w:styleId="NoList12132">
    <w:name w:val="No List12132"/>
    <w:next w:val="NoList"/>
    <w:uiPriority w:val="99"/>
    <w:semiHidden/>
    <w:unhideWhenUsed/>
    <w:rsid w:val="00172797"/>
  </w:style>
  <w:style w:type="numbering" w:customStyle="1" w:styleId="NoList22132">
    <w:name w:val="No List22132"/>
    <w:next w:val="NoList"/>
    <w:uiPriority w:val="99"/>
    <w:semiHidden/>
    <w:unhideWhenUsed/>
    <w:rsid w:val="00172797"/>
  </w:style>
  <w:style w:type="numbering" w:customStyle="1" w:styleId="NoList32132">
    <w:name w:val="No List32132"/>
    <w:next w:val="NoList"/>
    <w:uiPriority w:val="99"/>
    <w:semiHidden/>
    <w:unhideWhenUsed/>
    <w:rsid w:val="00172797"/>
  </w:style>
  <w:style w:type="table" w:customStyle="1" w:styleId="TableGrid542">
    <w:name w:val="Table Grid542"/>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17279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NoList"/>
    <w:uiPriority w:val="99"/>
    <w:semiHidden/>
    <w:unhideWhenUsed/>
    <w:rsid w:val="00172797"/>
  </w:style>
  <w:style w:type="table" w:customStyle="1" w:styleId="TableGrid961">
    <w:name w:val="Table Grid96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17279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172797"/>
  </w:style>
  <w:style w:type="table" w:customStyle="1" w:styleId="82">
    <w:name w:val="网格型82"/>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172797"/>
  </w:style>
  <w:style w:type="numbering" w:customStyle="1" w:styleId="LFO19211">
    <w:name w:val="LFO19211"/>
    <w:basedOn w:val="NoList"/>
    <w:rsid w:val="00172797"/>
  </w:style>
  <w:style w:type="numbering" w:customStyle="1" w:styleId="LFO191111">
    <w:name w:val="LFO191111"/>
    <w:basedOn w:val="NoList"/>
    <w:rsid w:val="00172797"/>
  </w:style>
  <w:style w:type="table" w:customStyle="1" w:styleId="11123">
    <w:name w:val="网格型1112"/>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NoList"/>
    <w:semiHidden/>
    <w:rsid w:val="00172797"/>
  </w:style>
  <w:style w:type="numbering" w:customStyle="1" w:styleId="1512">
    <w:name w:val="リストなし151"/>
    <w:next w:val="NoList"/>
    <w:uiPriority w:val="99"/>
    <w:semiHidden/>
    <w:unhideWhenUsed/>
    <w:rsid w:val="00172797"/>
  </w:style>
  <w:style w:type="numbering" w:customStyle="1" w:styleId="NoList181">
    <w:name w:val="No List181"/>
    <w:next w:val="NoList"/>
    <w:uiPriority w:val="99"/>
    <w:semiHidden/>
    <w:unhideWhenUsed/>
    <w:rsid w:val="00172797"/>
  </w:style>
  <w:style w:type="numbering" w:customStyle="1" w:styleId="11510">
    <w:name w:val="无列表1151"/>
    <w:next w:val="NoList"/>
    <w:semiHidden/>
    <w:rsid w:val="00172797"/>
  </w:style>
  <w:style w:type="numbering" w:customStyle="1" w:styleId="11411">
    <w:name w:val="リストなし1141"/>
    <w:next w:val="NoList"/>
    <w:uiPriority w:val="99"/>
    <w:semiHidden/>
    <w:unhideWhenUsed/>
    <w:rsid w:val="00172797"/>
  </w:style>
  <w:style w:type="numbering" w:customStyle="1" w:styleId="NoList261">
    <w:name w:val="No List261"/>
    <w:next w:val="NoList"/>
    <w:semiHidden/>
    <w:unhideWhenUsed/>
    <w:rsid w:val="00172797"/>
  </w:style>
  <w:style w:type="numbering" w:customStyle="1" w:styleId="NoList361">
    <w:name w:val="No List361"/>
    <w:next w:val="NoList"/>
    <w:uiPriority w:val="99"/>
    <w:semiHidden/>
    <w:unhideWhenUsed/>
    <w:rsid w:val="00172797"/>
  </w:style>
  <w:style w:type="numbering" w:customStyle="1" w:styleId="NoList1151">
    <w:name w:val="No List1151"/>
    <w:next w:val="NoList"/>
    <w:uiPriority w:val="99"/>
    <w:semiHidden/>
    <w:unhideWhenUsed/>
    <w:rsid w:val="00172797"/>
  </w:style>
  <w:style w:type="numbering" w:customStyle="1" w:styleId="NoList461">
    <w:name w:val="No List461"/>
    <w:next w:val="NoList"/>
    <w:uiPriority w:val="99"/>
    <w:semiHidden/>
    <w:unhideWhenUsed/>
    <w:rsid w:val="00172797"/>
  </w:style>
  <w:style w:type="numbering" w:customStyle="1" w:styleId="NoList551">
    <w:name w:val="No List551"/>
    <w:next w:val="NoList"/>
    <w:uiPriority w:val="99"/>
    <w:semiHidden/>
    <w:unhideWhenUsed/>
    <w:rsid w:val="00172797"/>
  </w:style>
  <w:style w:type="numbering" w:customStyle="1" w:styleId="NoList11151">
    <w:name w:val="No List11151"/>
    <w:next w:val="NoList"/>
    <w:uiPriority w:val="99"/>
    <w:semiHidden/>
    <w:unhideWhenUsed/>
    <w:rsid w:val="00172797"/>
  </w:style>
  <w:style w:type="numbering" w:customStyle="1" w:styleId="NoList2151">
    <w:name w:val="No List2151"/>
    <w:next w:val="NoList"/>
    <w:semiHidden/>
    <w:unhideWhenUsed/>
    <w:rsid w:val="00172797"/>
  </w:style>
  <w:style w:type="numbering" w:customStyle="1" w:styleId="NoList3151">
    <w:name w:val="No List3151"/>
    <w:next w:val="NoList"/>
    <w:uiPriority w:val="99"/>
    <w:semiHidden/>
    <w:unhideWhenUsed/>
    <w:rsid w:val="00172797"/>
  </w:style>
  <w:style w:type="numbering" w:customStyle="1" w:styleId="NoList4151">
    <w:name w:val="No List4151"/>
    <w:next w:val="NoList"/>
    <w:uiPriority w:val="99"/>
    <w:semiHidden/>
    <w:unhideWhenUsed/>
    <w:rsid w:val="00172797"/>
  </w:style>
  <w:style w:type="numbering" w:customStyle="1" w:styleId="NoList651">
    <w:name w:val="No List651"/>
    <w:next w:val="NoList"/>
    <w:uiPriority w:val="99"/>
    <w:semiHidden/>
    <w:unhideWhenUsed/>
    <w:rsid w:val="00172797"/>
  </w:style>
  <w:style w:type="numbering" w:customStyle="1" w:styleId="NoList751">
    <w:name w:val="No List751"/>
    <w:next w:val="NoList"/>
    <w:uiPriority w:val="99"/>
    <w:semiHidden/>
    <w:unhideWhenUsed/>
    <w:rsid w:val="00172797"/>
  </w:style>
  <w:style w:type="numbering" w:customStyle="1" w:styleId="NoList1251">
    <w:name w:val="No List1251"/>
    <w:next w:val="NoList"/>
    <w:uiPriority w:val="99"/>
    <w:semiHidden/>
    <w:unhideWhenUsed/>
    <w:rsid w:val="00172797"/>
  </w:style>
  <w:style w:type="numbering" w:customStyle="1" w:styleId="NoList2251">
    <w:name w:val="No List2251"/>
    <w:next w:val="NoList"/>
    <w:semiHidden/>
    <w:unhideWhenUsed/>
    <w:rsid w:val="00172797"/>
  </w:style>
  <w:style w:type="numbering" w:customStyle="1" w:styleId="NoList3251">
    <w:name w:val="No List3251"/>
    <w:next w:val="NoList"/>
    <w:uiPriority w:val="99"/>
    <w:semiHidden/>
    <w:unhideWhenUsed/>
    <w:rsid w:val="00172797"/>
  </w:style>
  <w:style w:type="numbering" w:customStyle="1" w:styleId="NoList4241">
    <w:name w:val="No List4241"/>
    <w:next w:val="NoList"/>
    <w:uiPriority w:val="99"/>
    <w:semiHidden/>
    <w:unhideWhenUsed/>
    <w:rsid w:val="00172797"/>
  </w:style>
  <w:style w:type="numbering" w:customStyle="1" w:styleId="NoList5141">
    <w:name w:val="No List5141"/>
    <w:next w:val="NoList"/>
    <w:uiPriority w:val="99"/>
    <w:semiHidden/>
    <w:unhideWhenUsed/>
    <w:rsid w:val="00172797"/>
  </w:style>
  <w:style w:type="numbering" w:customStyle="1" w:styleId="NoList21141">
    <w:name w:val="No List21141"/>
    <w:next w:val="NoList"/>
    <w:semiHidden/>
    <w:unhideWhenUsed/>
    <w:rsid w:val="00172797"/>
  </w:style>
  <w:style w:type="numbering" w:customStyle="1" w:styleId="NoList31141">
    <w:name w:val="No List31141"/>
    <w:next w:val="NoList"/>
    <w:uiPriority w:val="99"/>
    <w:semiHidden/>
    <w:unhideWhenUsed/>
    <w:rsid w:val="00172797"/>
  </w:style>
  <w:style w:type="numbering" w:customStyle="1" w:styleId="NoList41141">
    <w:name w:val="No List41141"/>
    <w:next w:val="NoList"/>
    <w:uiPriority w:val="99"/>
    <w:semiHidden/>
    <w:unhideWhenUsed/>
    <w:rsid w:val="00172797"/>
  </w:style>
  <w:style w:type="numbering" w:customStyle="1" w:styleId="NoList6141">
    <w:name w:val="No List6141"/>
    <w:next w:val="NoList"/>
    <w:uiPriority w:val="99"/>
    <w:semiHidden/>
    <w:unhideWhenUsed/>
    <w:rsid w:val="00172797"/>
  </w:style>
  <w:style w:type="numbering" w:customStyle="1" w:styleId="11141">
    <w:name w:val="无列表11141"/>
    <w:next w:val="NoList"/>
    <w:semiHidden/>
    <w:rsid w:val="00172797"/>
  </w:style>
  <w:style w:type="numbering" w:customStyle="1" w:styleId="NoList111141">
    <w:name w:val="No List111141"/>
    <w:next w:val="NoList"/>
    <w:uiPriority w:val="99"/>
    <w:semiHidden/>
    <w:unhideWhenUsed/>
    <w:rsid w:val="00172797"/>
  </w:style>
  <w:style w:type="numbering" w:customStyle="1" w:styleId="NoList7141">
    <w:name w:val="No List7141"/>
    <w:next w:val="NoList"/>
    <w:uiPriority w:val="99"/>
    <w:semiHidden/>
    <w:unhideWhenUsed/>
    <w:rsid w:val="00172797"/>
  </w:style>
  <w:style w:type="numbering" w:customStyle="1" w:styleId="NoList12141">
    <w:name w:val="No List12141"/>
    <w:next w:val="NoList"/>
    <w:uiPriority w:val="99"/>
    <w:semiHidden/>
    <w:unhideWhenUsed/>
    <w:rsid w:val="00172797"/>
  </w:style>
  <w:style w:type="numbering" w:customStyle="1" w:styleId="NoList22141">
    <w:name w:val="No List22141"/>
    <w:next w:val="NoList"/>
    <w:uiPriority w:val="99"/>
    <w:semiHidden/>
    <w:unhideWhenUsed/>
    <w:rsid w:val="00172797"/>
  </w:style>
  <w:style w:type="numbering" w:customStyle="1" w:styleId="NoList32141">
    <w:name w:val="No List32141"/>
    <w:next w:val="NoList"/>
    <w:uiPriority w:val="99"/>
    <w:semiHidden/>
    <w:unhideWhenUsed/>
    <w:rsid w:val="00172797"/>
  </w:style>
  <w:style w:type="numbering" w:customStyle="1" w:styleId="NoList841">
    <w:name w:val="No List841"/>
    <w:next w:val="NoList"/>
    <w:uiPriority w:val="99"/>
    <w:semiHidden/>
    <w:unhideWhenUsed/>
    <w:rsid w:val="00172797"/>
  </w:style>
  <w:style w:type="numbering" w:customStyle="1" w:styleId="NoList941">
    <w:name w:val="No List941"/>
    <w:next w:val="NoList"/>
    <w:uiPriority w:val="99"/>
    <w:semiHidden/>
    <w:unhideWhenUsed/>
    <w:rsid w:val="00172797"/>
  </w:style>
  <w:style w:type="numbering" w:customStyle="1" w:styleId="NoList8141">
    <w:name w:val="No List8141"/>
    <w:next w:val="NoList"/>
    <w:uiPriority w:val="99"/>
    <w:semiHidden/>
    <w:unhideWhenUsed/>
    <w:rsid w:val="00172797"/>
  </w:style>
  <w:style w:type="numbering" w:customStyle="1" w:styleId="NoList9131">
    <w:name w:val="No List9131"/>
    <w:next w:val="NoList"/>
    <w:uiPriority w:val="99"/>
    <w:semiHidden/>
    <w:unhideWhenUsed/>
    <w:rsid w:val="00172797"/>
  </w:style>
  <w:style w:type="numbering" w:customStyle="1" w:styleId="NoList1031">
    <w:name w:val="No List1031"/>
    <w:next w:val="NoList"/>
    <w:uiPriority w:val="99"/>
    <w:semiHidden/>
    <w:unhideWhenUsed/>
    <w:rsid w:val="00172797"/>
  </w:style>
  <w:style w:type="numbering" w:customStyle="1" w:styleId="LFO19131">
    <w:name w:val="LFO19131"/>
    <w:basedOn w:val="NoList"/>
    <w:rsid w:val="00172797"/>
  </w:style>
  <w:style w:type="numbering" w:customStyle="1" w:styleId="12110">
    <w:name w:val="无列表1211"/>
    <w:next w:val="NoList"/>
    <w:semiHidden/>
    <w:rsid w:val="00172797"/>
  </w:style>
  <w:style w:type="numbering" w:customStyle="1" w:styleId="12111">
    <w:name w:val="リストなし1211"/>
    <w:next w:val="NoList"/>
    <w:uiPriority w:val="99"/>
    <w:semiHidden/>
    <w:unhideWhenUsed/>
    <w:rsid w:val="00172797"/>
  </w:style>
  <w:style w:type="numbering" w:customStyle="1" w:styleId="111110">
    <w:name w:val="リストなし11111"/>
    <w:next w:val="NoList"/>
    <w:uiPriority w:val="99"/>
    <w:semiHidden/>
    <w:unhideWhenUsed/>
    <w:rsid w:val="00172797"/>
  </w:style>
  <w:style w:type="numbering" w:customStyle="1" w:styleId="NoList1311">
    <w:name w:val="No List1311"/>
    <w:next w:val="NoList"/>
    <w:uiPriority w:val="99"/>
    <w:semiHidden/>
    <w:unhideWhenUsed/>
    <w:rsid w:val="00172797"/>
  </w:style>
  <w:style w:type="numbering" w:customStyle="1" w:styleId="NoList2311">
    <w:name w:val="No List2311"/>
    <w:next w:val="NoList"/>
    <w:semiHidden/>
    <w:unhideWhenUsed/>
    <w:rsid w:val="00172797"/>
  </w:style>
  <w:style w:type="numbering" w:customStyle="1" w:styleId="NoList3311">
    <w:name w:val="No List3311"/>
    <w:next w:val="NoList"/>
    <w:uiPriority w:val="99"/>
    <w:semiHidden/>
    <w:unhideWhenUsed/>
    <w:rsid w:val="00172797"/>
  </w:style>
  <w:style w:type="numbering" w:customStyle="1" w:styleId="NoList4311">
    <w:name w:val="No List4311"/>
    <w:next w:val="NoList"/>
    <w:uiPriority w:val="99"/>
    <w:semiHidden/>
    <w:unhideWhenUsed/>
    <w:rsid w:val="00172797"/>
  </w:style>
  <w:style w:type="numbering" w:customStyle="1" w:styleId="NoList5211">
    <w:name w:val="No List5211"/>
    <w:next w:val="NoList"/>
    <w:uiPriority w:val="99"/>
    <w:semiHidden/>
    <w:unhideWhenUsed/>
    <w:rsid w:val="00172797"/>
  </w:style>
  <w:style w:type="numbering" w:customStyle="1" w:styleId="NoList6211">
    <w:name w:val="No List6211"/>
    <w:next w:val="NoList"/>
    <w:uiPriority w:val="99"/>
    <w:semiHidden/>
    <w:unhideWhenUsed/>
    <w:rsid w:val="00172797"/>
  </w:style>
  <w:style w:type="numbering" w:customStyle="1" w:styleId="NoList7211">
    <w:name w:val="No List7211"/>
    <w:next w:val="NoList"/>
    <w:uiPriority w:val="99"/>
    <w:semiHidden/>
    <w:unhideWhenUsed/>
    <w:rsid w:val="00172797"/>
  </w:style>
  <w:style w:type="numbering" w:customStyle="1" w:styleId="NoList11211">
    <w:name w:val="No List11211"/>
    <w:next w:val="NoList"/>
    <w:uiPriority w:val="99"/>
    <w:semiHidden/>
    <w:unhideWhenUsed/>
    <w:rsid w:val="00172797"/>
  </w:style>
  <w:style w:type="numbering" w:customStyle="1" w:styleId="NoList21211">
    <w:name w:val="No List21211"/>
    <w:next w:val="NoList"/>
    <w:semiHidden/>
    <w:unhideWhenUsed/>
    <w:rsid w:val="00172797"/>
  </w:style>
  <w:style w:type="numbering" w:customStyle="1" w:styleId="NoList31211">
    <w:name w:val="No List31211"/>
    <w:next w:val="NoList"/>
    <w:uiPriority w:val="99"/>
    <w:semiHidden/>
    <w:unhideWhenUsed/>
    <w:rsid w:val="00172797"/>
  </w:style>
  <w:style w:type="numbering" w:customStyle="1" w:styleId="NoList41211">
    <w:name w:val="No List41211"/>
    <w:next w:val="NoList"/>
    <w:uiPriority w:val="99"/>
    <w:semiHidden/>
    <w:unhideWhenUsed/>
    <w:rsid w:val="00172797"/>
  </w:style>
  <w:style w:type="numbering" w:customStyle="1" w:styleId="NoList51111">
    <w:name w:val="No List51111"/>
    <w:next w:val="NoList"/>
    <w:uiPriority w:val="99"/>
    <w:semiHidden/>
    <w:unhideWhenUsed/>
    <w:rsid w:val="00172797"/>
  </w:style>
  <w:style w:type="numbering" w:customStyle="1" w:styleId="NoList61111">
    <w:name w:val="No List61111"/>
    <w:next w:val="NoList"/>
    <w:uiPriority w:val="99"/>
    <w:semiHidden/>
    <w:unhideWhenUsed/>
    <w:rsid w:val="00172797"/>
  </w:style>
  <w:style w:type="numbering" w:customStyle="1" w:styleId="NoList71111">
    <w:name w:val="No List71111"/>
    <w:next w:val="NoList"/>
    <w:uiPriority w:val="99"/>
    <w:semiHidden/>
    <w:unhideWhenUsed/>
    <w:rsid w:val="00172797"/>
  </w:style>
  <w:style w:type="numbering" w:customStyle="1" w:styleId="NoList81111">
    <w:name w:val="No List81111"/>
    <w:next w:val="NoList"/>
    <w:uiPriority w:val="99"/>
    <w:semiHidden/>
    <w:unhideWhenUsed/>
    <w:rsid w:val="00172797"/>
  </w:style>
  <w:style w:type="numbering" w:customStyle="1" w:styleId="NoList12211">
    <w:name w:val="No List12211"/>
    <w:next w:val="NoList"/>
    <w:uiPriority w:val="99"/>
    <w:semiHidden/>
    <w:rsid w:val="00172797"/>
  </w:style>
  <w:style w:type="numbering" w:customStyle="1" w:styleId="NoList111211">
    <w:name w:val="No List111211"/>
    <w:next w:val="NoList"/>
    <w:uiPriority w:val="99"/>
    <w:semiHidden/>
    <w:unhideWhenUsed/>
    <w:rsid w:val="00172797"/>
  </w:style>
  <w:style w:type="numbering" w:customStyle="1" w:styleId="112110">
    <w:name w:val="无列表11211"/>
    <w:next w:val="NoList"/>
    <w:semiHidden/>
    <w:rsid w:val="00172797"/>
  </w:style>
  <w:style w:type="numbering" w:customStyle="1" w:styleId="NoList22211">
    <w:name w:val="No List22211"/>
    <w:next w:val="NoList"/>
    <w:semiHidden/>
    <w:unhideWhenUsed/>
    <w:rsid w:val="00172797"/>
  </w:style>
  <w:style w:type="numbering" w:customStyle="1" w:styleId="NoList32211">
    <w:name w:val="No List32211"/>
    <w:next w:val="NoList"/>
    <w:uiPriority w:val="99"/>
    <w:semiHidden/>
    <w:unhideWhenUsed/>
    <w:rsid w:val="00172797"/>
  </w:style>
  <w:style w:type="numbering" w:customStyle="1" w:styleId="NoList42111">
    <w:name w:val="No List42111"/>
    <w:next w:val="NoList"/>
    <w:uiPriority w:val="99"/>
    <w:semiHidden/>
    <w:unhideWhenUsed/>
    <w:rsid w:val="00172797"/>
  </w:style>
  <w:style w:type="numbering" w:customStyle="1" w:styleId="NoList211111">
    <w:name w:val="No List211111"/>
    <w:next w:val="NoList"/>
    <w:semiHidden/>
    <w:unhideWhenUsed/>
    <w:rsid w:val="00172797"/>
  </w:style>
  <w:style w:type="numbering" w:customStyle="1" w:styleId="NoList311111">
    <w:name w:val="No List311111"/>
    <w:next w:val="NoList"/>
    <w:uiPriority w:val="99"/>
    <w:semiHidden/>
    <w:unhideWhenUsed/>
    <w:rsid w:val="00172797"/>
  </w:style>
  <w:style w:type="numbering" w:customStyle="1" w:styleId="NoList411111">
    <w:name w:val="No List411111"/>
    <w:next w:val="NoList"/>
    <w:uiPriority w:val="99"/>
    <w:semiHidden/>
    <w:unhideWhenUsed/>
    <w:rsid w:val="00172797"/>
  </w:style>
  <w:style w:type="numbering" w:customStyle="1" w:styleId="NoList1111111">
    <w:name w:val="No List1111111"/>
    <w:next w:val="NoList"/>
    <w:uiPriority w:val="99"/>
    <w:semiHidden/>
    <w:unhideWhenUsed/>
    <w:rsid w:val="00172797"/>
  </w:style>
  <w:style w:type="numbering" w:customStyle="1" w:styleId="NoList121111">
    <w:name w:val="No List121111"/>
    <w:next w:val="NoList"/>
    <w:uiPriority w:val="99"/>
    <w:semiHidden/>
    <w:unhideWhenUsed/>
    <w:rsid w:val="00172797"/>
  </w:style>
  <w:style w:type="numbering" w:customStyle="1" w:styleId="NoList221111">
    <w:name w:val="No List221111"/>
    <w:next w:val="NoList"/>
    <w:semiHidden/>
    <w:unhideWhenUsed/>
    <w:rsid w:val="00172797"/>
  </w:style>
  <w:style w:type="numbering" w:customStyle="1" w:styleId="NoList321111">
    <w:name w:val="No List321111"/>
    <w:next w:val="NoList"/>
    <w:uiPriority w:val="99"/>
    <w:semiHidden/>
    <w:unhideWhenUsed/>
    <w:rsid w:val="00172797"/>
  </w:style>
  <w:style w:type="numbering" w:customStyle="1" w:styleId="NoList1411">
    <w:name w:val="No List1411"/>
    <w:next w:val="NoList"/>
    <w:uiPriority w:val="99"/>
    <w:semiHidden/>
    <w:unhideWhenUsed/>
    <w:rsid w:val="00172797"/>
  </w:style>
  <w:style w:type="numbering" w:customStyle="1" w:styleId="NoList1511">
    <w:name w:val="No List1511"/>
    <w:next w:val="NoList"/>
    <w:uiPriority w:val="99"/>
    <w:semiHidden/>
    <w:unhideWhenUsed/>
    <w:rsid w:val="00172797"/>
  </w:style>
  <w:style w:type="numbering" w:customStyle="1" w:styleId="NoList2411">
    <w:name w:val="No List2411"/>
    <w:next w:val="NoList"/>
    <w:semiHidden/>
    <w:unhideWhenUsed/>
    <w:rsid w:val="00172797"/>
  </w:style>
  <w:style w:type="numbering" w:customStyle="1" w:styleId="NoList3411">
    <w:name w:val="No List3411"/>
    <w:next w:val="NoList"/>
    <w:uiPriority w:val="99"/>
    <w:semiHidden/>
    <w:unhideWhenUsed/>
    <w:rsid w:val="00172797"/>
  </w:style>
  <w:style w:type="numbering" w:customStyle="1" w:styleId="NoList4411">
    <w:name w:val="No List4411"/>
    <w:next w:val="NoList"/>
    <w:uiPriority w:val="99"/>
    <w:semiHidden/>
    <w:unhideWhenUsed/>
    <w:rsid w:val="00172797"/>
  </w:style>
  <w:style w:type="numbering" w:customStyle="1" w:styleId="NoList5311">
    <w:name w:val="No List5311"/>
    <w:next w:val="NoList"/>
    <w:uiPriority w:val="99"/>
    <w:semiHidden/>
    <w:unhideWhenUsed/>
    <w:rsid w:val="00172797"/>
  </w:style>
  <w:style w:type="numbering" w:customStyle="1" w:styleId="NoList6311">
    <w:name w:val="No List6311"/>
    <w:next w:val="NoList"/>
    <w:uiPriority w:val="99"/>
    <w:semiHidden/>
    <w:unhideWhenUsed/>
    <w:rsid w:val="00172797"/>
  </w:style>
  <w:style w:type="numbering" w:customStyle="1" w:styleId="NoList7311">
    <w:name w:val="No List7311"/>
    <w:next w:val="NoList"/>
    <w:uiPriority w:val="99"/>
    <w:semiHidden/>
    <w:unhideWhenUsed/>
    <w:rsid w:val="00172797"/>
  </w:style>
  <w:style w:type="numbering" w:customStyle="1" w:styleId="NoList8211">
    <w:name w:val="No List8211"/>
    <w:next w:val="NoList"/>
    <w:uiPriority w:val="99"/>
    <w:semiHidden/>
    <w:unhideWhenUsed/>
    <w:rsid w:val="00172797"/>
  </w:style>
  <w:style w:type="numbering" w:customStyle="1" w:styleId="NoList9211">
    <w:name w:val="No List9211"/>
    <w:next w:val="NoList"/>
    <w:uiPriority w:val="99"/>
    <w:semiHidden/>
    <w:unhideWhenUsed/>
    <w:rsid w:val="00172797"/>
  </w:style>
  <w:style w:type="numbering" w:customStyle="1" w:styleId="NoList11311">
    <w:name w:val="No List11311"/>
    <w:next w:val="NoList"/>
    <w:uiPriority w:val="99"/>
    <w:semiHidden/>
    <w:unhideWhenUsed/>
    <w:rsid w:val="00172797"/>
  </w:style>
  <w:style w:type="numbering" w:customStyle="1" w:styleId="NoList21311">
    <w:name w:val="No List21311"/>
    <w:next w:val="NoList"/>
    <w:semiHidden/>
    <w:unhideWhenUsed/>
    <w:rsid w:val="00172797"/>
  </w:style>
  <w:style w:type="numbering" w:customStyle="1" w:styleId="NoList31311">
    <w:name w:val="No List31311"/>
    <w:next w:val="NoList"/>
    <w:uiPriority w:val="99"/>
    <w:semiHidden/>
    <w:unhideWhenUsed/>
    <w:rsid w:val="00172797"/>
  </w:style>
  <w:style w:type="numbering" w:customStyle="1" w:styleId="NoList41311">
    <w:name w:val="No List41311"/>
    <w:next w:val="NoList"/>
    <w:uiPriority w:val="99"/>
    <w:semiHidden/>
    <w:unhideWhenUsed/>
    <w:rsid w:val="00172797"/>
  </w:style>
  <w:style w:type="numbering" w:customStyle="1" w:styleId="NoList51211">
    <w:name w:val="No List51211"/>
    <w:next w:val="NoList"/>
    <w:uiPriority w:val="99"/>
    <w:semiHidden/>
    <w:unhideWhenUsed/>
    <w:rsid w:val="00172797"/>
  </w:style>
  <w:style w:type="numbering" w:customStyle="1" w:styleId="NoList61211">
    <w:name w:val="No List61211"/>
    <w:next w:val="NoList"/>
    <w:uiPriority w:val="99"/>
    <w:semiHidden/>
    <w:unhideWhenUsed/>
    <w:rsid w:val="00172797"/>
  </w:style>
  <w:style w:type="numbering" w:customStyle="1" w:styleId="NoList71211">
    <w:name w:val="No List71211"/>
    <w:next w:val="NoList"/>
    <w:uiPriority w:val="99"/>
    <w:semiHidden/>
    <w:unhideWhenUsed/>
    <w:rsid w:val="00172797"/>
  </w:style>
  <w:style w:type="numbering" w:customStyle="1" w:styleId="NoList81211">
    <w:name w:val="No List81211"/>
    <w:next w:val="NoList"/>
    <w:uiPriority w:val="99"/>
    <w:semiHidden/>
    <w:unhideWhenUsed/>
    <w:rsid w:val="00172797"/>
  </w:style>
  <w:style w:type="numbering" w:customStyle="1" w:styleId="NoList91111">
    <w:name w:val="No List91111"/>
    <w:next w:val="NoList"/>
    <w:uiPriority w:val="99"/>
    <w:semiHidden/>
    <w:unhideWhenUsed/>
    <w:rsid w:val="00172797"/>
  </w:style>
  <w:style w:type="numbering" w:customStyle="1" w:styleId="NoList10111">
    <w:name w:val="No List10111"/>
    <w:next w:val="NoList"/>
    <w:uiPriority w:val="99"/>
    <w:semiHidden/>
    <w:unhideWhenUsed/>
    <w:rsid w:val="00172797"/>
  </w:style>
  <w:style w:type="numbering" w:customStyle="1" w:styleId="NoList12311">
    <w:name w:val="No List12311"/>
    <w:next w:val="NoList"/>
    <w:uiPriority w:val="99"/>
    <w:semiHidden/>
    <w:rsid w:val="00172797"/>
  </w:style>
  <w:style w:type="numbering" w:customStyle="1" w:styleId="NoList111311">
    <w:name w:val="No List111311"/>
    <w:next w:val="NoList"/>
    <w:uiPriority w:val="99"/>
    <w:semiHidden/>
    <w:unhideWhenUsed/>
    <w:rsid w:val="00172797"/>
  </w:style>
  <w:style w:type="numbering" w:customStyle="1" w:styleId="13110">
    <w:name w:val="无列表1311"/>
    <w:next w:val="NoList"/>
    <w:semiHidden/>
    <w:rsid w:val="00172797"/>
  </w:style>
  <w:style w:type="numbering" w:customStyle="1" w:styleId="13111">
    <w:name w:val="リストなし1311"/>
    <w:next w:val="NoList"/>
    <w:uiPriority w:val="99"/>
    <w:semiHidden/>
    <w:unhideWhenUsed/>
    <w:rsid w:val="00172797"/>
  </w:style>
  <w:style w:type="numbering" w:customStyle="1" w:styleId="113110">
    <w:name w:val="无列表11311"/>
    <w:next w:val="NoList"/>
    <w:semiHidden/>
    <w:rsid w:val="00172797"/>
  </w:style>
  <w:style w:type="numbering" w:customStyle="1" w:styleId="112111">
    <w:name w:val="リストなし11211"/>
    <w:next w:val="NoList"/>
    <w:uiPriority w:val="99"/>
    <w:semiHidden/>
    <w:unhideWhenUsed/>
    <w:rsid w:val="00172797"/>
  </w:style>
  <w:style w:type="numbering" w:customStyle="1" w:styleId="NoList22311">
    <w:name w:val="No List22311"/>
    <w:next w:val="NoList"/>
    <w:semiHidden/>
    <w:unhideWhenUsed/>
    <w:rsid w:val="00172797"/>
  </w:style>
  <w:style w:type="numbering" w:customStyle="1" w:styleId="NoList32311">
    <w:name w:val="No List32311"/>
    <w:next w:val="NoList"/>
    <w:uiPriority w:val="99"/>
    <w:semiHidden/>
    <w:unhideWhenUsed/>
    <w:rsid w:val="00172797"/>
  </w:style>
  <w:style w:type="numbering" w:customStyle="1" w:styleId="NoList42211">
    <w:name w:val="No List42211"/>
    <w:next w:val="NoList"/>
    <w:uiPriority w:val="99"/>
    <w:semiHidden/>
    <w:unhideWhenUsed/>
    <w:rsid w:val="00172797"/>
  </w:style>
  <w:style w:type="numbering" w:customStyle="1" w:styleId="NoList211211">
    <w:name w:val="No List211211"/>
    <w:next w:val="NoList"/>
    <w:semiHidden/>
    <w:unhideWhenUsed/>
    <w:rsid w:val="00172797"/>
  </w:style>
  <w:style w:type="numbering" w:customStyle="1" w:styleId="NoList311211">
    <w:name w:val="No List311211"/>
    <w:next w:val="NoList"/>
    <w:uiPriority w:val="99"/>
    <w:semiHidden/>
    <w:unhideWhenUsed/>
    <w:rsid w:val="00172797"/>
  </w:style>
  <w:style w:type="numbering" w:customStyle="1" w:styleId="NoList411211">
    <w:name w:val="No List411211"/>
    <w:next w:val="NoList"/>
    <w:uiPriority w:val="99"/>
    <w:semiHidden/>
    <w:unhideWhenUsed/>
    <w:rsid w:val="00172797"/>
  </w:style>
  <w:style w:type="numbering" w:customStyle="1" w:styleId="111211">
    <w:name w:val="无列表111211"/>
    <w:next w:val="NoList"/>
    <w:semiHidden/>
    <w:rsid w:val="00172797"/>
  </w:style>
  <w:style w:type="numbering" w:customStyle="1" w:styleId="NoList1111211">
    <w:name w:val="No List1111211"/>
    <w:next w:val="NoList"/>
    <w:uiPriority w:val="99"/>
    <w:semiHidden/>
    <w:unhideWhenUsed/>
    <w:rsid w:val="00172797"/>
  </w:style>
  <w:style w:type="numbering" w:customStyle="1" w:styleId="NoList121211">
    <w:name w:val="No List121211"/>
    <w:next w:val="NoList"/>
    <w:uiPriority w:val="99"/>
    <w:semiHidden/>
    <w:unhideWhenUsed/>
    <w:rsid w:val="00172797"/>
  </w:style>
  <w:style w:type="numbering" w:customStyle="1" w:styleId="NoList221211">
    <w:name w:val="No List221211"/>
    <w:next w:val="NoList"/>
    <w:uiPriority w:val="99"/>
    <w:semiHidden/>
    <w:unhideWhenUsed/>
    <w:rsid w:val="00172797"/>
  </w:style>
  <w:style w:type="numbering" w:customStyle="1" w:styleId="NoList321211">
    <w:name w:val="No List321211"/>
    <w:next w:val="NoList"/>
    <w:uiPriority w:val="99"/>
    <w:semiHidden/>
    <w:unhideWhenUsed/>
    <w:rsid w:val="00172797"/>
  </w:style>
  <w:style w:type="numbering" w:customStyle="1" w:styleId="NoList1611">
    <w:name w:val="No List1611"/>
    <w:next w:val="NoList"/>
    <w:uiPriority w:val="99"/>
    <w:semiHidden/>
    <w:unhideWhenUsed/>
    <w:rsid w:val="00172797"/>
  </w:style>
  <w:style w:type="numbering" w:customStyle="1" w:styleId="NoList1711">
    <w:name w:val="No List1711"/>
    <w:next w:val="NoList"/>
    <w:uiPriority w:val="99"/>
    <w:semiHidden/>
    <w:unhideWhenUsed/>
    <w:rsid w:val="00172797"/>
  </w:style>
  <w:style w:type="numbering" w:customStyle="1" w:styleId="NoList2511">
    <w:name w:val="No List2511"/>
    <w:next w:val="NoList"/>
    <w:uiPriority w:val="99"/>
    <w:semiHidden/>
    <w:unhideWhenUsed/>
    <w:rsid w:val="00172797"/>
  </w:style>
  <w:style w:type="numbering" w:customStyle="1" w:styleId="NoList3511">
    <w:name w:val="No List3511"/>
    <w:next w:val="NoList"/>
    <w:uiPriority w:val="99"/>
    <w:semiHidden/>
    <w:unhideWhenUsed/>
    <w:rsid w:val="00172797"/>
  </w:style>
  <w:style w:type="numbering" w:customStyle="1" w:styleId="NoList4511">
    <w:name w:val="No List4511"/>
    <w:next w:val="NoList"/>
    <w:uiPriority w:val="99"/>
    <w:semiHidden/>
    <w:unhideWhenUsed/>
    <w:rsid w:val="00172797"/>
  </w:style>
  <w:style w:type="numbering" w:customStyle="1" w:styleId="NoList5411">
    <w:name w:val="No List5411"/>
    <w:next w:val="NoList"/>
    <w:uiPriority w:val="99"/>
    <w:semiHidden/>
    <w:unhideWhenUsed/>
    <w:rsid w:val="00172797"/>
  </w:style>
  <w:style w:type="numbering" w:customStyle="1" w:styleId="NoList6411">
    <w:name w:val="No List6411"/>
    <w:next w:val="NoList"/>
    <w:uiPriority w:val="99"/>
    <w:semiHidden/>
    <w:unhideWhenUsed/>
    <w:rsid w:val="00172797"/>
  </w:style>
  <w:style w:type="numbering" w:customStyle="1" w:styleId="NoList7411">
    <w:name w:val="No List7411"/>
    <w:next w:val="NoList"/>
    <w:uiPriority w:val="99"/>
    <w:semiHidden/>
    <w:unhideWhenUsed/>
    <w:rsid w:val="00172797"/>
  </w:style>
  <w:style w:type="numbering" w:customStyle="1" w:styleId="NoList8311">
    <w:name w:val="No List8311"/>
    <w:next w:val="NoList"/>
    <w:uiPriority w:val="99"/>
    <w:semiHidden/>
    <w:unhideWhenUsed/>
    <w:rsid w:val="00172797"/>
  </w:style>
  <w:style w:type="numbering" w:customStyle="1" w:styleId="NoList9311">
    <w:name w:val="No List9311"/>
    <w:next w:val="NoList"/>
    <w:uiPriority w:val="99"/>
    <w:semiHidden/>
    <w:unhideWhenUsed/>
    <w:rsid w:val="00172797"/>
  </w:style>
  <w:style w:type="numbering" w:customStyle="1" w:styleId="NoList11411">
    <w:name w:val="No List11411"/>
    <w:next w:val="NoList"/>
    <w:uiPriority w:val="99"/>
    <w:semiHidden/>
    <w:unhideWhenUsed/>
    <w:rsid w:val="00172797"/>
  </w:style>
  <w:style w:type="numbering" w:customStyle="1" w:styleId="NoList21411">
    <w:name w:val="No List21411"/>
    <w:next w:val="NoList"/>
    <w:semiHidden/>
    <w:unhideWhenUsed/>
    <w:rsid w:val="00172797"/>
  </w:style>
  <w:style w:type="numbering" w:customStyle="1" w:styleId="NoList31411">
    <w:name w:val="No List31411"/>
    <w:next w:val="NoList"/>
    <w:uiPriority w:val="99"/>
    <w:semiHidden/>
    <w:unhideWhenUsed/>
    <w:rsid w:val="00172797"/>
  </w:style>
  <w:style w:type="numbering" w:customStyle="1" w:styleId="NoList41411">
    <w:name w:val="No List41411"/>
    <w:next w:val="NoList"/>
    <w:uiPriority w:val="99"/>
    <w:semiHidden/>
    <w:unhideWhenUsed/>
    <w:rsid w:val="00172797"/>
  </w:style>
  <w:style w:type="numbering" w:customStyle="1" w:styleId="NoList51311">
    <w:name w:val="No List51311"/>
    <w:next w:val="NoList"/>
    <w:uiPriority w:val="99"/>
    <w:semiHidden/>
    <w:unhideWhenUsed/>
    <w:rsid w:val="00172797"/>
  </w:style>
  <w:style w:type="numbering" w:customStyle="1" w:styleId="NoList61311">
    <w:name w:val="No List61311"/>
    <w:next w:val="NoList"/>
    <w:uiPriority w:val="99"/>
    <w:semiHidden/>
    <w:unhideWhenUsed/>
    <w:rsid w:val="00172797"/>
  </w:style>
  <w:style w:type="numbering" w:customStyle="1" w:styleId="NoList71311">
    <w:name w:val="No List71311"/>
    <w:next w:val="NoList"/>
    <w:uiPriority w:val="99"/>
    <w:semiHidden/>
    <w:unhideWhenUsed/>
    <w:rsid w:val="00172797"/>
  </w:style>
  <w:style w:type="numbering" w:customStyle="1" w:styleId="NoList81311">
    <w:name w:val="No List81311"/>
    <w:next w:val="NoList"/>
    <w:uiPriority w:val="99"/>
    <w:semiHidden/>
    <w:unhideWhenUsed/>
    <w:rsid w:val="00172797"/>
  </w:style>
  <w:style w:type="numbering" w:customStyle="1" w:styleId="NoList91211">
    <w:name w:val="No List91211"/>
    <w:next w:val="NoList"/>
    <w:uiPriority w:val="99"/>
    <w:semiHidden/>
    <w:unhideWhenUsed/>
    <w:rsid w:val="00172797"/>
  </w:style>
  <w:style w:type="numbering" w:customStyle="1" w:styleId="LFO19311">
    <w:name w:val="LFO19311"/>
    <w:basedOn w:val="NoList"/>
    <w:rsid w:val="00172797"/>
  </w:style>
  <w:style w:type="numbering" w:customStyle="1" w:styleId="NoList10211">
    <w:name w:val="No List10211"/>
    <w:next w:val="NoList"/>
    <w:uiPriority w:val="99"/>
    <w:semiHidden/>
    <w:unhideWhenUsed/>
    <w:rsid w:val="00172797"/>
  </w:style>
  <w:style w:type="numbering" w:customStyle="1" w:styleId="LFO191211">
    <w:name w:val="LFO191211"/>
    <w:basedOn w:val="NoList"/>
    <w:rsid w:val="00172797"/>
  </w:style>
  <w:style w:type="numbering" w:customStyle="1" w:styleId="NoList12411">
    <w:name w:val="No List12411"/>
    <w:next w:val="NoList"/>
    <w:uiPriority w:val="99"/>
    <w:semiHidden/>
    <w:rsid w:val="00172797"/>
  </w:style>
  <w:style w:type="numbering" w:customStyle="1" w:styleId="NoList111411">
    <w:name w:val="No List111411"/>
    <w:next w:val="NoList"/>
    <w:uiPriority w:val="99"/>
    <w:semiHidden/>
    <w:unhideWhenUsed/>
    <w:rsid w:val="00172797"/>
  </w:style>
  <w:style w:type="numbering" w:customStyle="1" w:styleId="14110">
    <w:name w:val="无列表1411"/>
    <w:next w:val="NoList"/>
    <w:semiHidden/>
    <w:rsid w:val="00172797"/>
  </w:style>
  <w:style w:type="numbering" w:customStyle="1" w:styleId="14111">
    <w:name w:val="リストなし1411"/>
    <w:next w:val="NoList"/>
    <w:uiPriority w:val="99"/>
    <w:semiHidden/>
    <w:unhideWhenUsed/>
    <w:rsid w:val="00172797"/>
  </w:style>
  <w:style w:type="numbering" w:customStyle="1" w:styleId="114110">
    <w:name w:val="无列表11411"/>
    <w:next w:val="NoList"/>
    <w:semiHidden/>
    <w:rsid w:val="00172797"/>
  </w:style>
  <w:style w:type="numbering" w:customStyle="1" w:styleId="113111">
    <w:name w:val="リストなし11311"/>
    <w:next w:val="NoList"/>
    <w:uiPriority w:val="99"/>
    <w:semiHidden/>
    <w:unhideWhenUsed/>
    <w:rsid w:val="00172797"/>
  </w:style>
  <w:style w:type="numbering" w:customStyle="1" w:styleId="NoList22411">
    <w:name w:val="No List22411"/>
    <w:next w:val="NoList"/>
    <w:uiPriority w:val="99"/>
    <w:semiHidden/>
    <w:unhideWhenUsed/>
    <w:rsid w:val="00172797"/>
  </w:style>
  <w:style w:type="numbering" w:customStyle="1" w:styleId="NoList32411">
    <w:name w:val="No List32411"/>
    <w:next w:val="NoList"/>
    <w:uiPriority w:val="99"/>
    <w:semiHidden/>
    <w:unhideWhenUsed/>
    <w:rsid w:val="00172797"/>
  </w:style>
  <w:style w:type="numbering" w:customStyle="1" w:styleId="NoList42311">
    <w:name w:val="No List42311"/>
    <w:next w:val="NoList"/>
    <w:uiPriority w:val="99"/>
    <w:semiHidden/>
    <w:unhideWhenUsed/>
    <w:rsid w:val="00172797"/>
  </w:style>
  <w:style w:type="numbering" w:customStyle="1" w:styleId="NoList211311">
    <w:name w:val="No List211311"/>
    <w:next w:val="NoList"/>
    <w:semiHidden/>
    <w:unhideWhenUsed/>
    <w:rsid w:val="00172797"/>
  </w:style>
  <w:style w:type="numbering" w:customStyle="1" w:styleId="NoList311311">
    <w:name w:val="No List311311"/>
    <w:next w:val="NoList"/>
    <w:uiPriority w:val="99"/>
    <w:semiHidden/>
    <w:unhideWhenUsed/>
    <w:rsid w:val="00172797"/>
  </w:style>
  <w:style w:type="numbering" w:customStyle="1" w:styleId="NoList411311">
    <w:name w:val="No List411311"/>
    <w:next w:val="NoList"/>
    <w:uiPriority w:val="99"/>
    <w:semiHidden/>
    <w:unhideWhenUsed/>
    <w:rsid w:val="00172797"/>
  </w:style>
  <w:style w:type="numbering" w:customStyle="1" w:styleId="111311">
    <w:name w:val="无列表111311"/>
    <w:next w:val="NoList"/>
    <w:semiHidden/>
    <w:rsid w:val="00172797"/>
  </w:style>
  <w:style w:type="numbering" w:customStyle="1" w:styleId="NoList1111311">
    <w:name w:val="No List1111311"/>
    <w:next w:val="NoList"/>
    <w:uiPriority w:val="99"/>
    <w:semiHidden/>
    <w:unhideWhenUsed/>
    <w:rsid w:val="00172797"/>
  </w:style>
  <w:style w:type="numbering" w:customStyle="1" w:styleId="NoList121311">
    <w:name w:val="No List121311"/>
    <w:next w:val="NoList"/>
    <w:uiPriority w:val="99"/>
    <w:semiHidden/>
    <w:unhideWhenUsed/>
    <w:rsid w:val="00172797"/>
  </w:style>
  <w:style w:type="numbering" w:customStyle="1" w:styleId="NoList221311">
    <w:name w:val="No List221311"/>
    <w:next w:val="NoList"/>
    <w:uiPriority w:val="99"/>
    <w:semiHidden/>
    <w:unhideWhenUsed/>
    <w:rsid w:val="00172797"/>
  </w:style>
  <w:style w:type="numbering" w:customStyle="1" w:styleId="NoList321311">
    <w:name w:val="No List321311"/>
    <w:next w:val="NoList"/>
    <w:uiPriority w:val="99"/>
    <w:semiHidden/>
    <w:unhideWhenUsed/>
    <w:rsid w:val="00172797"/>
  </w:style>
  <w:style w:type="numbering" w:customStyle="1" w:styleId="NoList20">
    <w:name w:val="No List20"/>
    <w:next w:val="NoList"/>
    <w:uiPriority w:val="99"/>
    <w:semiHidden/>
    <w:unhideWhenUsed/>
    <w:rsid w:val="00172797"/>
  </w:style>
  <w:style w:type="numbering" w:customStyle="1" w:styleId="NoList117">
    <w:name w:val="No List117"/>
    <w:next w:val="NoList"/>
    <w:uiPriority w:val="99"/>
    <w:semiHidden/>
    <w:unhideWhenUsed/>
    <w:rsid w:val="00172797"/>
  </w:style>
  <w:style w:type="numbering" w:customStyle="1" w:styleId="NoList28">
    <w:name w:val="No List28"/>
    <w:next w:val="NoList"/>
    <w:uiPriority w:val="99"/>
    <w:semiHidden/>
    <w:unhideWhenUsed/>
    <w:rsid w:val="00172797"/>
  </w:style>
  <w:style w:type="numbering" w:customStyle="1" w:styleId="NoList38">
    <w:name w:val="No List38"/>
    <w:next w:val="NoList"/>
    <w:uiPriority w:val="99"/>
    <w:semiHidden/>
    <w:unhideWhenUsed/>
    <w:rsid w:val="00172797"/>
  </w:style>
  <w:style w:type="numbering" w:customStyle="1" w:styleId="NoList48">
    <w:name w:val="No List48"/>
    <w:next w:val="NoList"/>
    <w:uiPriority w:val="99"/>
    <w:semiHidden/>
    <w:unhideWhenUsed/>
    <w:rsid w:val="00172797"/>
  </w:style>
  <w:style w:type="numbering" w:customStyle="1" w:styleId="NoList57">
    <w:name w:val="No List57"/>
    <w:next w:val="NoList"/>
    <w:semiHidden/>
    <w:unhideWhenUsed/>
    <w:rsid w:val="00172797"/>
  </w:style>
  <w:style w:type="numbering" w:customStyle="1" w:styleId="NoList118">
    <w:name w:val="No List118"/>
    <w:next w:val="NoList"/>
    <w:uiPriority w:val="99"/>
    <w:semiHidden/>
    <w:unhideWhenUsed/>
    <w:rsid w:val="00172797"/>
  </w:style>
  <w:style w:type="numbering" w:customStyle="1" w:styleId="NoList217">
    <w:name w:val="No List217"/>
    <w:next w:val="NoList"/>
    <w:semiHidden/>
    <w:unhideWhenUsed/>
    <w:rsid w:val="00172797"/>
  </w:style>
  <w:style w:type="numbering" w:customStyle="1" w:styleId="NoList317">
    <w:name w:val="No List317"/>
    <w:next w:val="NoList"/>
    <w:uiPriority w:val="99"/>
    <w:semiHidden/>
    <w:unhideWhenUsed/>
    <w:rsid w:val="00172797"/>
  </w:style>
  <w:style w:type="numbering" w:customStyle="1" w:styleId="NoList417">
    <w:name w:val="No List417"/>
    <w:next w:val="NoList"/>
    <w:uiPriority w:val="99"/>
    <w:semiHidden/>
    <w:unhideWhenUsed/>
    <w:rsid w:val="00172797"/>
  </w:style>
  <w:style w:type="numbering" w:customStyle="1" w:styleId="NoList67">
    <w:name w:val="No List67"/>
    <w:next w:val="NoList"/>
    <w:uiPriority w:val="99"/>
    <w:semiHidden/>
    <w:unhideWhenUsed/>
    <w:rsid w:val="00172797"/>
  </w:style>
  <w:style w:type="numbering" w:customStyle="1" w:styleId="171">
    <w:name w:val="无列表17"/>
    <w:next w:val="NoList"/>
    <w:semiHidden/>
    <w:rsid w:val="00172797"/>
  </w:style>
  <w:style w:type="numbering" w:customStyle="1" w:styleId="172">
    <w:name w:val="リストなし17"/>
    <w:next w:val="NoList"/>
    <w:uiPriority w:val="99"/>
    <w:semiHidden/>
    <w:unhideWhenUsed/>
    <w:rsid w:val="00172797"/>
  </w:style>
  <w:style w:type="numbering" w:customStyle="1" w:styleId="1170">
    <w:name w:val="无列表117"/>
    <w:next w:val="NoList"/>
    <w:semiHidden/>
    <w:rsid w:val="00172797"/>
  </w:style>
  <w:style w:type="numbering" w:customStyle="1" w:styleId="1161">
    <w:name w:val="リストなし116"/>
    <w:next w:val="NoList"/>
    <w:uiPriority w:val="99"/>
    <w:semiHidden/>
    <w:unhideWhenUsed/>
    <w:rsid w:val="00172797"/>
  </w:style>
  <w:style w:type="numbering" w:customStyle="1" w:styleId="NoList1117">
    <w:name w:val="No List1117"/>
    <w:next w:val="NoList"/>
    <w:uiPriority w:val="99"/>
    <w:semiHidden/>
    <w:unhideWhenUsed/>
    <w:rsid w:val="00172797"/>
  </w:style>
  <w:style w:type="numbering" w:customStyle="1" w:styleId="NoList77">
    <w:name w:val="No List77"/>
    <w:next w:val="NoList"/>
    <w:uiPriority w:val="99"/>
    <w:semiHidden/>
    <w:unhideWhenUsed/>
    <w:rsid w:val="00172797"/>
  </w:style>
  <w:style w:type="numbering" w:customStyle="1" w:styleId="NoList127">
    <w:name w:val="No List127"/>
    <w:next w:val="NoList"/>
    <w:uiPriority w:val="99"/>
    <w:semiHidden/>
    <w:unhideWhenUsed/>
    <w:rsid w:val="00172797"/>
  </w:style>
  <w:style w:type="numbering" w:customStyle="1" w:styleId="NoList227">
    <w:name w:val="No List227"/>
    <w:next w:val="NoList"/>
    <w:semiHidden/>
    <w:unhideWhenUsed/>
    <w:rsid w:val="00172797"/>
  </w:style>
  <w:style w:type="numbering" w:customStyle="1" w:styleId="NoList327">
    <w:name w:val="No List327"/>
    <w:next w:val="NoList"/>
    <w:uiPriority w:val="99"/>
    <w:semiHidden/>
    <w:unhideWhenUsed/>
    <w:rsid w:val="00172797"/>
  </w:style>
  <w:style w:type="numbering" w:customStyle="1" w:styleId="NoList426">
    <w:name w:val="No List426"/>
    <w:next w:val="NoList"/>
    <w:uiPriority w:val="99"/>
    <w:semiHidden/>
    <w:unhideWhenUsed/>
    <w:rsid w:val="00172797"/>
  </w:style>
  <w:style w:type="numbering" w:customStyle="1" w:styleId="NoList516">
    <w:name w:val="No List516"/>
    <w:next w:val="NoList"/>
    <w:uiPriority w:val="99"/>
    <w:semiHidden/>
    <w:unhideWhenUsed/>
    <w:rsid w:val="00172797"/>
  </w:style>
  <w:style w:type="numbering" w:customStyle="1" w:styleId="NoList2116">
    <w:name w:val="No List2116"/>
    <w:next w:val="NoList"/>
    <w:semiHidden/>
    <w:unhideWhenUsed/>
    <w:rsid w:val="00172797"/>
  </w:style>
  <w:style w:type="numbering" w:customStyle="1" w:styleId="NoList3116">
    <w:name w:val="No List3116"/>
    <w:next w:val="NoList"/>
    <w:uiPriority w:val="99"/>
    <w:semiHidden/>
    <w:unhideWhenUsed/>
    <w:rsid w:val="00172797"/>
  </w:style>
  <w:style w:type="numbering" w:customStyle="1" w:styleId="NoList4116">
    <w:name w:val="No List4116"/>
    <w:next w:val="NoList"/>
    <w:uiPriority w:val="99"/>
    <w:semiHidden/>
    <w:unhideWhenUsed/>
    <w:rsid w:val="00172797"/>
  </w:style>
  <w:style w:type="numbering" w:customStyle="1" w:styleId="NoList616">
    <w:name w:val="No List616"/>
    <w:next w:val="NoList"/>
    <w:uiPriority w:val="99"/>
    <w:semiHidden/>
    <w:unhideWhenUsed/>
    <w:rsid w:val="00172797"/>
  </w:style>
  <w:style w:type="numbering" w:customStyle="1" w:styleId="1116">
    <w:name w:val="无列表1116"/>
    <w:next w:val="NoList"/>
    <w:semiHidden/>
    <w:rsid w:val="00172797"/>
  </w:style>
  <w:style w:type="numbering" w:customStyle="1" w:styleId="NoList11116">
    <w:name w:val="No List11116"/>
    <w:next w:val="NoList"/>
    <w:uiPriority w:val="99"/>
    <w:semiHidden/>
    <w:unhideWhenUsed/>
    <w:rsid w:val="00172797"/>
  </w:style>
  <w:style w:type="numbering" w:customStyle="1" w:styleId="NoList716">
    <w:name w:val="No List716"/>
    <w:next w:val="NoList"/>
    <w:uiPriority w:val="99"/>
    <w:semiHidden/>
    <w:unhideWhenUsed/>
    <w:rsid w:val="00172797"/>
  </w:style>
  <w:style w:type="numbering" w:customStyle="1" w:styleId="NoList1216">
    <w:name w:val="No List1216"/>
    <w:next w:val="NoList"/>
    <w:uiPriority w:val="99"/>
    <w:semiHidden/>
    <w:unhideWhenUsed/>
    <w:rsid w:val="00172797"/>
  </w:style>
  <w:style w:type="numbering" w:customStyle="1" w:styleId="NoList2216">
    <w:name w:val="No List2216"/>
    <w:next w:val="NoList"/>
    <w:uiPriority w:val="99"/>
    <w:semiHidden/>
    <w:unhideWhenUsed/>
    <w:rsid w:val="00172797"/>
  </w:style>
  <w:style w:type="numbering" w:customStyle="1" w:styleId="NoList3216">
    <w:name w:val="No List3216"/>
    <w:next w:val="NoList"/>
    <w:uiPriority w:val="99"/>
    <w:semiHidden/>
    <w:unhideWhenUsed/>
    <w:rsid w:val="00172797"/>
  </w:style>
  <w:style w:type="numbering" w:customStyle="1" w:styleId="NoList86">
    <w:name w:val="No List86"/>
    <w:next w:val="NoList"/>
    <w:uiPriority w:val="99"/>
    <w:semiHidden/>
    <w:unhideWhenUsed/>
    <w:rsid w:val="00172797"/>
  </w:style>
  <w:style w:type="numbering" w:customStyle="1" w:styleId="NoList133">
    <w:name w:val="No List133"/>
    <w:next w:val="NoList"/>
    <w:uiPriority w:val="99"/>
    <w:semiHidden/>
    <w:unhideWhenUsed/>
    <w:rsid w:val="00172797"/>
  </w:style>
  <w:style w:type="numbering" w:customStyle="1" w:styleId="NoList233">
    <w:name w:val="No List233"/>
    <w:next w:val="NoList"/>
    <w:semiHidden/>
    <w:unhideWhenUsed/>
    <w:rsid w:val="00172797"/>
  </w:style>
  <w:style w:type="numbering" w:customStyle="1" w:styleId="NoList333">
    <w:name w:val="No List333"/>
    <w:next w:val="NoList"/>
    <w:uiPriority w:val="99"/>
    <w:semiHidden/>
    <w:unhideWhenUsed/>
    <w:rsid w:val="00172797"/>
  </w:style>
  <w:style w:type="numbering" w:customStyle="1" w:styleId="NoList433">
    <w:name w:val="No List433"/>
    <w:next w:val="NoList"/>
    <w:uiPriority w:val="99"/>
    <w:semiHidden/>
    <w:unhideWhenUsed/>
    <w:rsid w:val="00172797"/>
  </w:style>
  <w:style w:type="numbering" w:customStyle="1" w:styleId="NoList523">
    <w:name w:val="No List523"/>
    <w:next w:val="NoList"/>
    <w:uiPriority w:val="99"/>
    <w:semiHidden/>
    <w:unhideWhenUsed/>
    <w:rsid w:val="00172797"/>
  </w:style>
  <w:style w:type="numbering" w:customStyle="1" w:styleId="NoList623">
    <w:name w:val="No List623"/>
    <w:next w:val="NoList"/>
    <w:uiPriority w:val="99"/>
    <w:semiHidden/>
    <w:unhideWhenUsed/>
    <w:rsid w:val="00172797"/>
  </w:style>
  <w:style w:type="numbering" w:customStyle="1" w:styleId="NoList723">
    <w:name w:val="No List723"/>
    <w:next w:val="NoList"/>
    <w:uiPriority w:val="99"/>
    <w:semiHidden/>
    <w:unhideWhenUsed/>
    <w:rsid w:val="00172797"/>
  </w:style>
  <w:style w:type="numbering" w:customStyle="1" w:styleId="NoList816">
    <w:name w:val="No List816"/>
    <w:next w:val="NoList"/>
    <w:uiPriority w:val="99"/>
    <w:semiHidden/>
    <w:unhideWhenUsed/>
    <w:rsid w:val="00172797"/>
  </w:style>
  <w:style w:type="numbering" w:customStyle="1" w:styleId="NoList96">
    <w:name w:val="No List96"/>
    <w:next w:val="NoList"/>
    <w:uiPriority w:val="99"/>
    <w:semiHidden/>
    <w:unhideWhenUsed/>
    <w:rsid w:val="00172797"/>
  </w:style>
  <w:style w:type="numbering" w:customStyle="1" w:styleId="NoList1123">
    <w:name w:val="No List1123"/>
    <w:next w:val="NoList"/>
    <w:uiPriority w:val="99"/>
    <w:semiHidden/>
    <w:unhideWhenUsed/>
    <w:rsid w:val="00172797"/>
  </w:style>
  <w:style w:type="numbering" w:customStyle="1" w:styleId="NoList2123">
    <w:name w:val="No List2123"/>
    <w:next w:val="NoList"/>
    <w:semiHidden/>
    <w:unhideWhenUsed/>
    <w:rsid w:val="00172797"/>
  </w:style>
  <w:style w:type="numbering" w:customStyle="1" w:styleId="NoList3123">
    <w:name w:val="No List3123"/>
    <w:next w:val="NoList"/>
    <w:uiPriority w:val="99"/>
    <w:semiHidden/>
    <w:unhideWhenUsed/>
    <w:rsid w:val="00172797"/>
  </w:style>
  <w:style w:type="numbering" w:customStyle="1" w:styleId="NoList4123">
    <w:name w:val="No List4123"/>
    <w:next w:val="NoList"/>
    <w:uiPriority w:val="99"/>
    <w:semiHidden/>
    <w:unhideWhenUsed/>
    <w:rsid w:val="00172797"/>
  </w:style>
  <w:style w:type="numbering" w:customStyle="1" w:styleId="NoList5113">
    <w:name w:val="No List5113"/>
    <w:next w:val="NoList"/>
    <w:uiPriority w:val="99"/>
    <w:semiHidden/>
    <w:unhideWhenUsed/>
    <w:rsid w:val="00172797"/>
  </w:style>
  <w:style w:type="numbering" w:customStyle="1" w:styleId="NoList6113">
    <w:name w:val="No List6113"/>
    <w:next w:val="NoList"/>
    <w:uiPriority w:val="99"/>
    <w:semiHidden/>
    <w:unhideWhenUsed/>
    <w:rsid w:val="00172797"/>
  </w:style>
  <w:style w:type="numbering" w:customStyle="1" w:styleId="NoList7113">
    <w:name w:val="No List7113"/>
    <w:next w:val="NoList"/>
    <w:uiPriority w:val="99"/>
    <w:semiHidden/>
    <w:unhideWhenUsed/>
    <w:rsid w:val="00172797"/>
  </w:style>
  <w:style w:type="numbering" w:customStyle="1" w:styleId="NoList8113">
    <w:name w:val="No List8113"/>
    <w:next w:val="NoList"/>
    <w:uiPriority w:val="99"/>
    <w:semiHidden/>
    <w:unhideWhenUsed/>
    <w:rsid w:val="00172797"/>
  </w:style>
  <w:style w:type="numbering" w:customStyle="1" w:styleId="NoList915">
    <w:name w:val="No List915"/>
    <w:next w:val="NoList"/>
    <w:uiPriority w:val="99"/>
    <w:semiHidden/>
    <w:unhideWhenUsed/>
    <w:rsid w:val="00172797"/>
  </w:style>
  <w:style w:type="numbering" w:customStyle="1" w:styleId="LFO197">
    <w:name w:val="LFO197"/>
    <w:basedOn w:val="NoList"/>
    <w:rsid w:val="00172797"/>
  </w:style>
  <w:style w:type="numbering" w:customStyle="1" w:styleId="NoList105">
    <w:name w:val="No List105"/>
    <w:next w:val="NoList"/>
    <w:uiPriority w:val="99"/>
    <w:semiHidden/>
    <w:unhideWhenUsed/>
    <w:rsid w:val="00172797"/>
  </w:style>
  <w:style w:type="numbering" w:customStyle="1" w:styleId="LFO1915">
    <w:name w:val="LFO1915"/>
    <w:basedOn w:val="NoList"/>
    <w:rsid w:val="00172797"/>
  </w:style>
  <w:style w:type="numbering" w:customStyle="1" w:styleId="NoList1223">
    <w:name w:val="No List1223"/>
    <w:next w:val="NoList"/>
    <w:uiPriority w:val="99"/>
    <w:semiHidden/>
    <w:rsid w:val="00172797"/>
  </w:style>
  <w:style w:type="numbering" w:customStyle="1" w:styleId="NoList11123">
    <w:name w:val="No List11123"/>
    <w:next w:val="NoList"/>
    <w:uiPriority w:val="99"/>
    <w:semiHidden/>
    <w:unhideWhenUsed/>
    <w:rsid w:val="00172797"/>
  </w:style>
  <w:style w:type="numbering" w:customStyle="1" w:styleId="1230">
    <w:name w:val="无列表123"/>
    <w:next w:val="NoList"/>
    <w:semiHidden/>
    <w:rsid w:val="00172797"/>
  </w:style>
  <w:style w:type="numbering" w:customStyle="1" w:styleId="1231">
    <w:name w:val="リストなし123"/>
    <w:next w:val="NoList"/>
    <w:uiPriority w:val="99"/>
    <w:semiHidden/>
    <w:unhideWhenUsed/>
    <w:rsid w:val="00172797"/>
  </w:style>
  <w:style w:type="numbering" w:customStyle="1" w:styleId="1123">
    <w:name w:val="无列表1123"/>
    <w:next w:val="NoList"/>
    <w:semiHidden/>
    <w:rsid w:val="00172797"/>
  </w:style>
  <w:style w:type="numbering" w:customStyle="1" w:styleId="11130">
    <w:name w:val="リストなし1113"/>
    <w:next w:val="NoList"/>
    <w:uiPriority w:val="99"/>
    <w:semiHidden/>
    <w:unhideWhenUsed/>
    <w:rsid w:val="00172797"/>
  </w:style>
  <w:style w:type="numbering" w:customStyle="1" w:styleId="NoList2223">
    <w:name w:val="No List2223"/>
    <w:next w:val="NoList"/>
    <w:semiHidden/>
    <w:unhideWhenUsed/>
    <w:rsid w:val="00172797"/>
  </w:style>
  <w:style w:type="numbering" w:customStyle="1" w:styleId="NoList3223">
    <w:name w:val="No List3223"/>
    <w:next w:val="NoList"/>
    <w:uiPriority w:val="99"/>
    <w:semiHidden/>
    <w:unhideWhenUsed/>
    <w:rsid w:val="00172797"/>
  </w:style>
  <w:style w:type="numbering" w:customStyle="1" w:styleId="NoList4213">
    <w:name w:val="No List4213"/>
    <w:next w:val="NoList"/>
    <w:uiPriority w:val="99"/>
    <w:semiHidden/>
    <w:unhideWhenUsed/>
    <w:rsid w:val="00172797"/>
  </w:style>
  <w:style w:type="numbering" w:customStyle="1" w:styleId="NoList21113">
    <w:name w:val="No List21113"/>
    <w:next w:val="NoList"/>
    <w:semiHidden/>
    <w:unhideWhenUsed/>
    <w:rsid w:val="00172797"/>
  </w:style>
  <w:style w:type="numbering" w:customStyle="1" w:styleId="NoList31113">
    <w:name w:val="No List31113"/>
    <w:next w:val="NoList"/>
    <w:uiPriority w:val="99"/>
    <w:semiHidden/>
    <w:unhideWhenUsed/>
    <w:rsid w:val="00172797"/>
  </w:style>
  <w:style w:type="numbering" w:customStyle="1" w:styleId="NoList41113">
    <w:name w:val="No List41113"/>
    <w:next w:val="NoList"/>
    <w:uiPriority w:val="99"/>
    <w:semiHidden/>
    <w:unhideWhenUsed/>
    <w:rsid w:val="00172797"/>
  </w:style>
  <w:style w:type="numbering" w:customStyle="1" w:styleId="111130">
    <w:name w:val="无列表11113"/>
    <w:next w:val="NoList"/>
    <w:semiHidden/>
    <w:rsid w:val="00172797"/>
  </w:style>
  <w:style w:type="numbering" w:customStyle="1" w:styleId="NoList111113">
    <w:name w:val="No List111113"/>
    <w:next w:val="NoList"/>
    <w:uiPriority w:val="99"/>
    <w:semiHidden/>
    <w:unhideWhenUsed/>
    <w:rsid w:val="00172797"/>
  </w:style>
  <w:style w:type="numbering" w:customStyle="1" w:styleId="NoList12113">
    <w:name w:val="No List12113"/>
    <w:next w:val="NoList"/>
    <w:uiPriority w:val="99"/>
    <w:semiHidden/>
    <w:unhideWhenUsed/>
    <w:rsid w:val="00172797"/>
  </w:style>
  <w:style w:type="numbering" w:customStyle="1" w:styleId="NoList22113">
    <w:name w:val="No List22113"/>
    <w:next w:val="NoList"/>
    <w:semiHidden/>
    <w:unhideWhenUsed/>
    <w:rsid w:val="00172797"/>
  </w:style>
  <w:style w:type="numbering" w:customStyle="1" w:styleId="NoList32113">
    <w:name w:val="No List32113"/>
    <w:next w:val="NoList"/>
    <w:uiPriority w:val="99"/>
    <w:semiHidden/>
    <w:unhideWhenUsed/>
    <w:rsid w:val="00172797"/>
  </w:style>
  <w:style w:type="numbering" w:customStyle="1" w:styleId="NoList143">
    <w:name w:val="No List143"/>
    <w:next w:val="NoList"/>
    <w:uiPriority w:val="99"/>
    <w:semiHidden/>
    <w:unhideWhenUsed/>
    <w:rsid w:val="00172797"/>
  </w:style>
  <w:style w:type="numbering" w:customStyle="1" w:styleId="NoList153">
    <w:name w:val="No List153"/>
    <w:next w:val="NoList"/>
    <w:uiPriority w:val="99"/>
    <w:semiHidden/>
    <w:unhideWhenUsed/>
    <w:rsid w:val="00172797"/>
  </w:style>
  <w:style w:type="numbering" w:customStyle="1" w:styleId="NoList243">
    <w:name w:val="No List243"/>
    <w:next w:val="NoList"/>
    <w:semiHidden/>
    <w:unhideWhenUsed/>
    <w:rsid w:val="00172797"/>
  </w:style>
  <w:style w:type="numbering" w:customStyle="1" w:styleId="NoList343">
    <w:name w:val="No List343"/>
    <w:next w:val="NoList"/>
    <w:uiPriority w:val="99"/>
    <w:semiHidden/>
    <w:unhideWhenUsed/>
    <w:rsid w:val="00172797"/>
  </w:style>
  <w:style w:type="numbering" w:customStyle="1" w:styleId="NoList443">
    <w:name w:val="No List443"/>
    <w:next w:val="NoList"/>
    <w:uiPriority w:val="99"/>
    <w:semiHidden/>
    <w:unhideWhenUsed/>
    <w:rsid w:val="00172797"/>
  </w:style>
  <w:style w:type="numbering" w:customStyle="1" w:styleId="NoList533">
    <w:name w:val="No List533"/>
    <w:next w:val="NoList"/>
    <w:uiPriority w:val="99"/>
    <w:semiHidden/>
    <w:unhideWhenUsed/>
    <w:rsid w:val="00172797"/>
  </w:style>
  <w:style w:type="numbering" w:customStyle="1" w:styleId="NoList633">
    <w:name w:val="No List633"/>
    <w:next w:val="NoList"/>
    <w:uiPriority w:val="99"/>
    <w:semiHidden/>
    <w:unhideWhenUsed/>
    <w:rsid w:val="00172797"/>
  </w:style>
  <w:style w:type="numbering" w:customStyle="1" w:styleId="NoList733">
    <w:name w:val="No List733"/>
    <w:next w:val="NoList"/>
    <w:uiPriority w:val="99"/>
    <w:semiHidden/>
    <w:unhideWhenUsed/>
    <w:rsid w:val="00172797"/>
  </w:style>
  <w:style w:type="numbering" w:customStyle="1" w:styleId="NoList823">
    <w:name w:val="No List823"/>
    <w:next w:val="NoList"/>
    <w:uiPriority w:val="99"/>
    <w:semiHidden/>
    <w:unhideWhenUsed/>
    <w:rsid w:val="00172797"/>
  </w:style>
  <w:style w:type="numbering" w:customStyle="1" w:styleId="NoList923">
    <w:name w:val="No List923"/>
    <w:next w:val="NoList"/>
    <w:uiPriority w:val="99"/>
    <w:semiHidden/>
    <w:unhideWhenUsed/>
    <w:rsid w:val="00172797"/>
  </w:style>
  <w:style w:type="numbering" w:customStyle="1" w:styleId="NoList1133">
    <w:name w:val="No List1133"/>
    <w:next w:val="NoList"/>
    <w:uiPriority w:val="99"/>
    <w:semiHidden/>
    <w:unhideWhenUsed/>
    <w:rsid w:val="00172797"/>
  </w:style>
  <w:style w:type="numbering" w:customStyle="1" w:styleId="NoList2133">
    <w:name w:val="No List2133"/>
    <w:next w:val="NoList"/>
    <w:semiHidden/>
    <w:unhideWhenUsed/>
    <w:rsid w:val="00172797"/>
  </w:style>
  <w:style w:type="numbering" w:customStyle="1" w:styleId="NoList3133">
    <w:name w:val="No List3133"/>
    <w:next w:val="NoList"/>
    <w:uiPriority w:val="99"/>
    <w:semiHidden/>
    <w:unhideWhenUsed/>
    <w:rsid w:val="00172797"/>
  </w:style>
  <w:style w:type="numbering" w:customStyle="1" w:styleId="NoList4133">
    <w:name w:val="No List4133"/>
    <w:next w:val="NoList"/>
    <w:uiPriority w:val="99"/>
    <w:semiHidden/>
    <w:unhideWhenUsed/>
    <w:rsid w:val="00172797"/>
  </w:style>
  <w:style w:type="numbering" w:customStyle="1" w:styleId="NoList5123">
    <w:name w:val="No List5123"/>
    <w:next w:val="NoList"/>
    <w:uiPriority w:val="99"/>
    <w:semiHidden/>
    <w:unhideWhenUsed/>
    <w:rsid w:val="00172797"/>
  </w:style>
  <w:style w:type="numbering" w:customStyle="1" w:styleId="NoList6123">
    <w:name w:val="No List6123"/>
    <w:next w:val="NoList"/>
    <w:uiPriority w:val="99"/>
    <w:semiHidden/>
    <w:unhideWhenUsed/>
    <w:rsid w:val="00172797"/>
  </w:style>
  <w:style w:type="numbering" w:customStyle="1" w:styleId="NoList7123">
    <w:name w:val="No List7123"/>
    <w:next w:val="NoList"/>
    <w:uiPriority w:val="99"/>
    <w:semiHidden/>
    <w:unhideWhenUsed/>
    <w:rsid w:val="00172797"/>
  </w:style>
  <w:style w:type="numbering" w:customStyle="1" w:styleId="NoList8123">
    <w:name w:val="No List8123"/>
    <w:next w:val="NoList"/>
    <w:uiPriority w:val="99"/>
    <w:semiHidden/>
    <w:unhideWhenUsed/>
    <w:rsid w:val="00172797"/>
  </w:style>
  <w:style w:type="numbering" w:customStyle="1" w:styleId="NoList9113">
    <w:name w:val="No List9113"/>
    <w:next w:val="NoList"/>
    <w:uiPriority w:val="99"/>
    <w:semiHidden/>
    <w:unhideWhenUsed/>
    <w:rsid w:val="00172797"/>
  </w:style>
  <w:style w:type="numbering" w:customStyle="1" w:styleId="LFO1923">
    <w:name w:val="LFO1923"/>
    <w:basedOn w:val="NoList"/>
    <w:rsid w:val="00172797"/>
  </w:style>
  <w:style w:type="numbering" w:customStyle="1" w:styleId="NoList1013">
    <w:name w:val="No List1013"/>
    <w:next w:val="NoList"/>
    <w:uiPriority w:val="99"/>
    <w:semiHidden/>
    <w:unhideWhenUsed/>
    <w:rsid w:val="00172797"/>
  </w:style>
  <w:style w:type="numbering" w:customStyle="1" w:styleId="LFO19113">
    <w:name w:val="LFO19113"/>
    <w:basedOn w:val="NoList"/>
    <w:rsid w:val="00172797"/>
  </w:style>
  <w:style w:type="numbering" w:customStyle="1" w:styleId="NoList1233">
    <w:name w:val="No List1233"/>
    <w:next w:val="NoList"/>
    <w:uiPriority w:val="99"/>
    <w:semiHidden/>
    <w:rsid w:val="00172797"/>
  </w:style>
  <w:style w:type="numbering" w:customStyle="1" w:styleId="NoList11133">
    <w:name w:val="No List11133"/>
    <w:next w:val="NoList"/>
    <w:uiPriority w:val="99"/>
    <w:semiHidden/>
    <w:unhideWhenUsed/>
    <w:rsid w:val="00172797"/>
  </w:style>
  <w:style w:type="numbering" w:customStyle="1" w:styleId="1330">
    <w:name w:val="无列表133"/>
    <w:next w:val="NoList"/>
    <w:semiHidden/>
    <w:rsid w:val="00172797"/>
  </w:style>
  <w:style w:type="numbering" w:customStyle="1" w:styleId="1331">
    <w:name w:val="リストなし133"/>
    <w:next w:val="NoList"/>
    <w:uiPriority w:val="99"/>
    <w:semiHidden/>
    <w:unhideWhenUsed/>
    <w:rsid w:val="00172797"/>
  </w:style>
  <w:style w:type="numbering" w:customStyle="1" w:styleId="1133">
    <w:name w:val="无列表1133"/>
    <w:next w:val="NoList"/>
    <w:semiHidden/>
    <w:rsid w:val="00172797"/>
  </w:style>
  <w:style w:type="numbering" w:customStyle="1" w:styleId="11230">
    <w:name w:val="リストなし1123"/>
    <w:next w:val="NoList"/>
    <w:uiPriority w:val="99"/>
    <w:semiHidden/>
    <w:unhideWhenUsed/>
    <w:rsid w:val="00172797"/>
  </w:style>
  <w:style w:type="numbering" w:customStyle="1" w:styleId="NoList2233">
    <w:name w:val="No List2233"/>
    <w:next w:val="NoList"/>
    <w:semiHidden/>
    <w:unhideWhenUsed/>
    <w:rsid w:val="00172797"/>
  </w:style>
  <w:style w:type="numbering" w:customStyle="1" w:styleId="NoList3233">
    <w:name w:val="No List3233"/>
    <w:next w:val="NoList"/>
    <w:uiPriority w:val="99"/>
    <w:semiHidden/>
    <w:unhideWhenUsed/>
    <w:rsid w:val="00172797"/>
  </w:style>
  <w:style w:type="numbering" w:customStyle="1" w:styleId="NoList4223">
    <w:name w:val="No List4223"/>
    <w:next w:val="NoList"/>
    <w:uiPriority w:val="99"/>
    <w:semiHidden/>
    <w:unhideWhenUsed/>
    <w:rsid w:val="00172797"/>
  </w:style>
  <w:style w:type="numbering" w:customStyle="1" w:styleId="NoList21123">
    <w:name w:val="No List21123"/>
    <w:next w:val="NoList"/>
    <w:semiHidden/>
    <w:unhideWhenUsed/>
    <w:rsid w:val="00172797"/>
  </w:style>
  <w:style w:type="numbering" w:customStyle="1" w:styleId="NoList31123">
    <w:name w:val="No List31123"/>
    <w:next w:val="NoList"/>
    <w:uiPriority w:val="99"/>
    <w:semiHidden/>
    <w:unhideWhenUsed/>
    <w:rsid w:val="00172797"/>
  </w:style>
  <w:style w:type="numbering" w:customStyle="1" w:styleId="NoList41123">
    <w:name w:val="No List41123"/>
    <w:next w:val="NoList"/>
    <w:uiPriority w:val="99"/>
    <w:semiHidden/>
    <w:unhideWhenUsed/>
    <w:rsid w:val="00172797"/>
  </w:style>
  <w:style w:type="numbering" w:customStyle="1" w:styleId="111230">
    <w:name w:val="无列表11123"/>
    <w:next w:val="NoList"/>
    <w:semiHidden/>
    <w:rsid w:val="00172797"/>
  </w:style>
  <w:style w:type="numbering" w:customStyle="1" w:styleId="NoList111123">
    <w:name w:val="No List111123"/>
    <w:next w:val="NoList"/>
    <w:uiPriority w:val="99"/>
    <w:semiHidden/>
    <w:unhideWhenUsed/>
    <w:rsid w:val="00172797"/>
  </w:style>
  <w:style w:type="numbering" w:customStyle="1" w:styleId="NoList12123">
    <w:name w:val="No List12123"/>
    <w:next w:val="NoList"/>
    <w:uiPriority w:val="99"/>
    <w:semiHidden/>
    <w:unhideWhenUsed/>
    <w:rsid w:val="00172797"/>
  </w:style>
  <w:style w:type="numbering" w:customStyle="1" w:styleId="NoList22123">
    <w:name w:val="No List22123"/>
    <w:next w:val="NoList"/>
    <w:semiHidden/>
    <w:unhideWhenUsed/>
    <w:rsid w:val="00172797"/>
  </w:style>
  <w:style w:type="numbering" w:customStyle="1" w:styleId="NoList32123">
    <w:name w:val="No List32123"/>
    <w:next w:val="NoList"/>
    <w:uiPriority w:val="99"/>
    <w:semiHidden/>
    <w:unhideWhenUsed/>
    <w:rsid w:val="00172797"/>
  </w:style>
  <w:style w:type="numbering" w:customStyle="1" w:styleId="NoList163">
    <w:name w:val="No List163"/>
    <w:next w:val="NoList"/>
    <w:uiPriority w:val="99"/>
    <w:semiHidden/>
    <w:unhideWhenUsed/>
    <w:rsid w:val="00172797"/>
  </w:style>
  <w:style w:type="numbering" w:customStyle="1" w:styleId="NoList173">
    <w:name w:val="No List173"/>
    <w:next w:val="NoList"/>
    <w:uiPriority w:val="99"/>
    <w:semiHidden/>
    <w:unhideWhenUsed/>
    <w:rsid w:val="00172797"/>
  </w:style>
  <w:style w:type="numbering" w:customStyle="1" w:styleId="NoList253">
    <w:name w:val="No List253"/>
    <w:next w:val="NoList"/>
    <w:semiHidden/>
    <w:unhideWhenUsed/>
    <w:rsid w:val="00172797"/>
  </w:style>
  <w:style w:type="numbering" w:customStyle="1" w:styleId="NoList353">
    <w:name w:val="No List353"/>
    <w:next w:val="NoList"/>
    <w:uiPriority w:val="99"/>
    <w:semiHidden/>
    <w:unhideWhenUsed/>
    <w:rsid w:val="00172797"/>
  </w:style>
  <w:style w:type="numbering" w:customStyle="1" w:styleId="NoList453">
    <w:name w:val="No List453"/>
    <w:next w:val="NoList"/>
    <w:uiPriority w:val="99"/>
    <w:semiHidden/>
    <w:unhideWhenUsed/>
    <w:rsid w:val="00172797"/>
  </w:style>
  <w:style w:type="numbering" w:customStyle="1" w:styleId="NoList543">
    <w:name w:val="No List543"/>
    <w:next w:val="NoList"/>
    <w:uiPriority w:val="99"/>
    <w:semiHidden/>
    <w:unhideWhenUsed/>
    <w:rsid w:val="00172797"/>
  </w:style>
  <w:style w:type="numbering" w:customStyle="1" w:styleId="NoList643">
    <w:name w:val="No List643"/>
    <w:next w:val="NoList"/>
    <w:uiPriority w:val="99"/>
    <w:semiHidden/>
    <w:unhideWhenUsed/>
    <w:rsid w:val="00172797"/>
  </w:style>
  <w:style w:type="numbering" w:customStyle="1" w:styleId="NoList743">
    <w:name w:val="No List743"/>
    <w:next w:val="NoList"/>
    <w:uiPriority w:val="99"/>
    <w:semiHidden/>
    <w:unhideWhenUsed/>
    <w:rsid w:val="00172797"/>
  </w:style>
  <w:style w:type="numbering" w:customStyle="1" w:styleId="NoList833">
    <w:name w:val="No List833"/>
    <w:next w:val="NoList"/>
    <w:uiPriority w:val="99"/>
    <w:semiHidden/>
    <w:unhideWhenUsed/>
    <w:rsid w:val="00172797"/>
  </w:style>
  <w:style w:type="numbering" w:customStyle="1" w:styleId="NoList933">
    <w:name w:val="No List933"/>
    <w:next w:val="NoList"/>
    <w:uiPriority w:val="99"/>
    <w:semiHidden/>
    <w:unhideWhenUsed/>
    <w:rsid w:val="00172797"/>
  </w:style>
  <w:style w:type="numbering" w:customStyle="1" w:styleId="NoList1143">
    <w:name w:val="No List1143"/>
    <w:next w:val="NoList"/>
    <w:uiPriority w:val="99"/>
    <w:semiHidden/>
    <w:unhideWhenUsed/>
    <w:rsid w:val="00172797"/>
  </w:style>
  <w:style w:type="numbering" w:customStyle="1" w:styleId="NoList2143">
    <w:name w:val="No List2143"/>
    <w:next w:val="NoList"/>
    <w:semiHidden/>
    <w:unhideWhenUsed/>
    <w:rsid w:val="00172797"/>
  </w:style>
  <w:style w:type="numbering" w:customStyle="1" w:styleId="NoList3143">
    <w:name w:val="No List3143"/>
    <w:next w:val="NoList"/>
    <w:uiPriority w:val="99"/>
    <w:semiHidden/>
    <w:unhideWhenUsed/>
    <w:rsid w:val="00172797"/>
  </w:style>
  <w:style w:type="numbering" w:customStyle="1" w:styleId="NoList4143">
    <w:name w:val="No List4143"/>
    <w:next w:val="NoList"/>
    <w:uiPriority w:val="99"/>
    <w:semiHidden/>
    <w:unhideWhenUsed/>
    <w:rsid w:val="00172797"/>
  </w:style>
  <w:style w:type="numbering" w:customStyle="1" w:styleId="NoList5133">
    <w:name w:val="No List5133"/>
    <w:next w:val="NoList"/>
    <w:uiPriority w:val="99"/>
    <w:semiHidden/>
    <w:unhideWhenUsed/>
    <w:rsid w:val="00172797"/>
  </w:style>
  <w:style w:type="numbering" w:customStyle="1" w:styleId="NoList6133">
    <w:name w:val="No List6133"/>
    <w:next w:val="NoList"/>
    <w:uiPriority w:val="99"/>
    <w:semiHidden/>
    <w:unhideWhenUsed/>
    <w:rsid w:val="00172797"/>
  </w:style>
  <w:style w:type="numbering" w:customStyle="1" w:styleId="NoList7133">
    <w:name w:val="No List7133"/>
    <w:next w:val="NoList"/>
    <w:uiPriority w:val="99"/>
    <w:semiHidden/>
    <w:unhideWhenUsed/>
    <w:rsid w:val="00172797"/>
  </w:style>
  <w:style w:type="numbering" w:customStyle="1" w:styleId="NoList8133">
    <w:name w:val="No List8133"/>
    <w:next w:val="NoList"/>
    <w:uiPriority w:val="99"/>
    <w:semiHidden/>
    <w:unhideWhenUsed/>
    <w:rsid w:val="00172797"/>
  </w:style>
  <w:style w:type="numbering" w:customStyle="1" w:styleId="NoList9123">
    <w:name w:val="No List9123"/>
    <w:next w:val="NoList"/>
    <w:uiPriority w:val="99"/>
    <w:semiHidden/>
    <w:unhideWhenUsed/>
    <w:rsid w:val="00172797"/>
  </w:style>
  <w:style w:type="numbering" w:customStyle="1" w:styleId="LFO1933">
    <w:name w:val="LFO1933"/>
    <w:basedOn w:val="NoList"/>
    <w:rsid w:val="00172797"/>
  </w:style>
  <w:style w:type="numbering" w:customStyle="1" w:styleId="NoList1023">
    <w:name w:val="No List1023"/>
    <w:next w:val="NoList"/>
    <w:uiPriority w:val="99"/>
    <w:semiHidden/>
    <w:unhideWhenUsed/>
    <w:rsid w:val="00172797"/>
  </w:style>
  <w:style w:type="numbering" w:customStyle="1" w:styleId="LFO19123">
    <w:name w:val="LFO19123"/>
    <w:basedOn w:val="NoList"/>
    <w:rsid w:val="00172797"/>
  </w:style>
  <w:style w:type="numbering" w:customStyle="1" w:styleId="NoList1243">
    <w:name w:val="No List1243"/>
    <w:next w:val="NoList"/>
    <w:uiPriority w:val="99"/>
    <w:semiHidden/>
    <w:rsid w:val="00172797"/>
  </w:style>
  <w:style w:type="numbering" w:customStyle="1" w:styleId="NoList11143">
    <w:name w:val="No List11143"/>
    <w:next w:val="NoList"/>
    <w:uiPriority w:val="99"/>
    <w:semiHidden/>
    <w:unhideWhenUsed/>
    <w:rsid w:val="00172797"/>
  </w:style>
  <w:style w:type="numbering" w:customStyle="1" w:styleId="1430">
    <w:name w:val="无列表143"/>
    <w:next w:val="NoList"/>
    <w:semiHidden/>
    <w:rsid w:val="00172797"/>
  </w:style>
  <w:style w:type="numbering" w:customStyle="1" w:styleId="1431">
    <w:name w:val="リストなし143"/>
    <w:next w:val="NoList"/>
    <w:uiPriority w:val="99"/>
    <w:semiHidden/>
    <w:unhideWhenUsed/>
    <w:rsid w:val="00172797"/>
  </w:style>
  <w:style w:type="numbering" w:customStyle="1" w:styleId="1143">
    <w:name w:val="无列表1143"/>
    <w:next w:val="NoList"/>
    <w:semiHidden/>
    <w:rsid w:val="00172797"/>
  </w:style>
  <w:style w:type="numbering" w:customStyle="1" w:styleId="11330">
    <w:name w:val="リストなし1133"/>
    <w:next w:val="NoList"/>
    <w:uiPriority w:val="99"/>
    <w:semiHidden/>
    <w:unhideWhenUsed/>
    <w:rsid w:val="00172797"/>
  </w:style>
  <w:style w:type="numbering" w:customStyle="1" w:styleId="NoList2243">
    <w:name w:val="No List2243"/>
    <w:next w:val="NoList"/>
    <w:semiHidden/>
    <w:unhideWhenUsed/>
    <w:rsid w:val="00172797"/>
  </w:style>
  <w:style w:type="numbering" w:customStyle="1" w:styleId="NoList3243">
    <w:name w:val="No List3243"/>
    <w:next w:val="NoList"/>
    <w:uiPriority w:val="99"/>
    <w:semiHidden/>
    <w:unhideWhenUsed/>
    <w:rsid w:val="00172797"/>
  </w:style>
  <w:style w:type="numbering" w:customStyle="1" w:styleId="NoList4233">
    <w:name w:val="No List4233"/>
    <w:next w:val="NoList"/>
    <w:uiPriority w:val="99"/>
    <w:semiHidden/>
    <w:unhideWhenUsed/>
    <w:rsid w:val="00172797"/>
  </w:style>
  <w:style w:type="numbering" w:customStyle="1" w:styleId="NoList21133">
    <w:name w:val="No List21133"/>
    <w:next w:val="NoList"/>
    <w:semiHidden/>
    <w:unhideWhenUsed/>
    <w:rsid w:val="00172797"/>
  </w:style>
  <w:style w:type="numbering" w:customStyle="1" w:styleId="NoList31133">
    <w:name w:val="No List31133"/>
    <w:next w:val="NoList"/>
    <w:uiPriority w:val="99"/>
    <w:semiHidden/>
    <w:unhideWhenUsed/>
    <w:rsid w:val="00172797"/>
  </w:style>
  <w:style w:type="numbering" w:customStyle="1" w:styleId="NoList41133">
    <w:name w:val="No List41133"/>
    <w:next w:val="NoList"/>
    <w:uiPriority w:val="99"/>
    <w:semiHidden/>
    <w:unhideWhenUsed/>
    <w:rsid w:val="00172797"/>
  </w:style>
  <w:style w:type="numbering" w:customStyle="1" w:styleId="11133">
    <w:name w:val="无列表11133"/>
    <w:next w:val="NoList"/>
    <w:semiHidden/>
    <w:rsid w:val="00172797"/>
  </w:style>
  <w:style w:type="numbering" w:customStyle="1" w:styleId="NoList111133">
    <w:name w:val="No List111133"/>
    <w:next w:val="NoList"/>
    <w:uiPriority w:val="99"/>
    <w:semiHidden/>
    <w:unhideWhenUsed/>
    <w:rsid w:val="00172797"/>
  </w:style>
  <w:style w:type="numbering" w:customStyle="1" w:styleId="NoList12133">
    <w:name w:val="No List12133"/>
    <w:next w:val="NoList"/>
    <w:uiPriority w:val="99"/>
    <w:semiHidden/>
    <w:unhideWhenUsed/>
    <w:rsid w:val="00172797"/>
  </w:style>
  <w:style w:type="numbering" w:customStyle="1" w:styleId="NoList22133">
    <w:name w:val="No List22133"/>
    <w:next w:val="NoList"/>
    <w:uiPriority w:val="99"/>
    <w:semiHidden/>
    <w:unhideWhenUsed/>
    <w:rsid w:val="00172797"/>
  </w:style>
  <w:style w:type="numbering" w:customStyle="1" w:styleId="NoList32133">
    <w:name w:val="No List32133"/>
    <w:next w:val="NoList"/>
    <w:uiPriority w:val="99"/>
    <w:semiHidden/>
    <w:unhideWhenUsed/>
    <w:rsid w:val="00172797"/>
  </w:style>
  <w:style w:type="numbering" w:customStyle="1" w:styleId="NoList182">
    <w:name w:val="No List182"/>
    <w:next w:val="NoList"/>
    <w:uiPriority w:val="99"/>
    <w:semiHidden/>
    <w:unhideWhenUsed/>
    <w:rsid w:val="00172797"/>
  </w:style>
  <w:style w:type="numbering" w:customStyle="1" w:styleId="1520">
    <w:name w:val="无列表152"/>
    <w:next w:val="NoList"/>
    <w:semiHidden/>
    <w:rsid w:val="00172797"/>
  </w:style>
  <w:style w:type="numbering" w:customStyle="1" w:styleId="1521">
    <w:name w:val="リストなし152"/>
    <w:next w:val="NoList"/>
    <w:uiPriority w:val="99"/>
    <w:semiHidden/>
    <w:unhideWhenUsed/>
    <w:rsid w:val="00172797"/>
  </w:style>
  <w:style w:type="numbering" w:customStyle="1" w:styleId="NoList191">
    <w:name w:val="No List191"/>
    <w:next w:val="NoList"/>
    <w:uiPriority w:val="99"/>
    <w:semiHidden/>
    <w:unhideWhenUsed/>
    <w:rsid w:val="00172797"/>
  </w:style>
  <w:style w:type="numbering" w:customStyle="1" w:styleId="1152">
    <w:name w:val="无列表1152"/>
    <w:next w:val="NoList"/>
    <w:semiHidden/>
    <w:rsid w:val="00172797"/>
  </w:style>
  <w:style w:type="numbering" w:customStyle="1" w:styleId="11421">
    <w:name w:val="リストなし1142"/>
    <w:next w:val="NoList"/>
    <w:uiPriority w:val="99"/>
    <w:semiHidden/>
    <w:unhideWhenUsed/>
    <w:rsid w:val="00172797"/>
  </w:style>
  <w:style w:type="numbering" w:customStyle="1" w:styleId="NoList262">
    <w:name w:val="No List262"/>
    <w:next w:val="NoList"/>
    <w:uiPriority w:val="99"/>
    <w:semiHidden/>
    <w:unhideWhenUsed/>
    <w:rsid w:val="00172797"/>
  </w:style>
  <w:style w:type="numbering" w:customStyle="1" w:styleId="NoList362">
    <w:name w:val="No List362"/>
    <w:next w:val="NoList"/>
    <w:uiPriority w:val="99"/>
    <w:semiHidden/>
    <w:unhideWhenUsed/>
    <w:rsid w:val="00172797"/>
  </w:style>
  <w:style w:type="numbering" w:customStyle="1" w:styleId="NoList1152">
    <w:name w:val="No List1152"/>
    <w:next w:val="NoList"/>
    <w:uiPriority w:val="99"/>
    <w:semiHidden/>
    <w:unhideWhenUsed/>
    <w:rsid w:val="00172797"/>
  </w:style>
  <w:style w:type="numbering" w:customStyle="1" w:styleId="NoList462">
    <w:name w:val="No List462"/>
    <w:next w:val="NoList"/>
    <w:uiPriority w:val="99"/>
    <w:semiHidden/>
    <w:unhideWhenUsed/>
    <w:rsid w:val="00172797"/>
  </w:style>
  <w:style w:type="numbering" w:customStyle="1" w:styleId="NoList552">
    <w:name w:val="No List552"/>
    <w:next w:val="NoList"/>
    <w:uiPriority w:val="99"/>
    <w:semiHidden/>
    <w:unhideWhenUsed/>
    <w:rsid w:val="00172797"/>
  </w:style>
  <w:style w:type="numbering" w:customStyle="1" w:styleId="NoList11152">
    <w:name w:val="No List11152"/>
    <w:next w:val="NoList"/>
    <w:uiPriority w:val="99"/>
    <w:semiHidden/>
    <w:unhideWhenUsed/>
    <w:rsid w:val="00172797"/>
  </w:style>
  <w:style w:type="numbering" w:customStyle="1" w:styleId="NoList2152">
    <w:name w:val="No List2152"/>
    <w:next w:val="NoList"/>
    <w:semiHidden/>
    <w:unhideWhenUsed/>
    <w:rsid w:val="00172797"/>
  </w:style>
  <w:style w:type="numbering" w:customStyle="1" w:styleId="NoList3152">
    <w:name w:val="No List3152"/>
    <w:next w:val="NoList"/>
    <w:uiPriority w:val="99"/>
    <w:semiHidden/>
    <w:unhideWhenUsed/>
    <w:rsid w:val="00172797"/>
  </w:style>
  <w:style w:type="numbering" w:customStyle="1" w:styleId="NoList4152">
    <w:name w:val="No List4152"/>
    <w:next w:val="NoList"/>
    <w:uiPriority w:val="99"/>
    <w:semiHidden/>
    <w:unhideWhenUsed/>
    <w:rsid w:val="00172797"/>
  </w:style>
  <w:style w:type="numbering" w:customStyle="1" w:styleId="NoList652">
    <w:name w:val="No List652"/>
    <w:next w:val="NoList"/>
    <w:uiPriority w:val="99"/>
    <w:semiHidden/>
    <w:unhideWhenUsed/>
    <w:rsid w:val="00172797"/>
  </w:style>
  <w:style w:type="numbering" w:customStyle="1" w:styleId="NoList752">
    <w:name w:val="No List752"/>
    <w:next w:val="NoList"/>
    <w:uiPriority w:val="99"/>
    <w:semiHidden/>
    <w:unhideWhenUsed/>
    <w:rsid w:val="00172797"/>
  </w:style>
  <w:style w:type="numbering" w:customStyle="1" w:styleId="NoList1252">
    <w:name w:val="No List1252"/>
    <w:next w:val="NoList"/>
    <w:uiPriority w:val="99"/>
    <w:semiHidden/>
    <w:unhideWhenUsed/>
    <w:rsid w:val="00172797"/>
  </w:style>
  <w:style w:type="numbering" w:customStyle="1" w:styleId="NoList2252">
    <w:name w:val="No List2252"/>
    <w:next w:val="NoList"/>
    <w:uiPriority w:val="99"/>
    <w:semiHidden/>
    <w:unhideWhenUsed/>
    <w:rsid w:val="00172797"/>
  </w:style>
  <w:style w:type="numbering" w:customStyle="1" w:styleId="NoList3252">
    <w:name w:val="No List3252"/>
    <w:next w:val="NoList"/>
    <w:uiPriority w:val="99"/>
    <w:semiHidden/>
    <w:unhideWhenUsed/>
    <w:rsid w:val="00172797"/>
  </w:style>
  <w:style w:type="numbering" w:customStyle="1" w:styleId="NoList4242">
    <w:name w:val="No List4242"/>
    <w:next w:val="NoList"/>
    <w:uiPriority w:val="99"/>
    <w:semiHidden/>
    <w:unhideWhenUsed/>
    <w:rsid w:val="00172797"/>
  </w:style>
  <w:style w:type="numbering" w:customStyle="1" w:styleId="NoList5142">
    <w:name w:val="No List5142"/>
    <w:next w:val="NoList"/>
    <w:uiPriority w:val="99"/>
    <w:semiHidden/>
    <w:unhideWhenUsed/>
    <w:rsid w:val="00172797"/>
  </w:style>
  <w:style w:type="numbering" w:customStyle="1" w:styleId="NoList21142">
    <w:name w:val="No List21142"/>
    <w:next w:val="NoList"/>
    <w:semiHidden/>
    <w:unhideWhenUsed/>
    <w:rsid w:val="00172797"/>
  </w:style>
  <w:style w:type="numbering" w:customStyle="1" w:styleId="NoList31142">
    <w:name w:val="No List31142"/>
    <w:next w:val="NoList"/>
    <w:uiPriority w:val="99"/>
    <w:semiHidden/>
    <w:unhideWhenUsed/>
    <w:rsid w:val="00172797"/>
  </w:style>
  <w:style w:type="numbering" w:customStyle="1" w:styleId="NoList41142">
    <w:name w:val="No List41142"/>
    <w:next w:val="NoList"/>
    <w:uiPriority w:val="99"/>
    <w:semiHidden/>
    <w:unhideWhenUsed/>
    <w:rsid w:val="00172797"/>
  </w:style>
  <w:style w:type="numbering" w:customStyle="1" w:styleId="NoList6142">
    <w:name w:val="No List6142"/>
    <w:next w:val="NoList"/>
    <w:uiPriority w:val="99"/>
    <w:semiHidden/>
    <w:unhideWhenUsed/>
    <w:rsid w:val="00172797"/>
  </w:style>
  <w:style w:type="numbering" w:customStyle="1" w:styleId="11142">
    <w:name w:val="无列表11142"/>
    <w:next w:val="NoList"/>
    <w:semiHidden/>
    <w:rsid w:val="00172797"/>
  </w:style>
  <w:style w:type="numbering" w:customStyle="1" w:styleId="NoList111142">
    <w:name w:val="No List111142"/>
    <w:next w:val="NoList"/>
    <w:uiPriority w:val="99"/>
    <w:semiHidden/>
    <w:unhideWhenUsed/>
    <w:rsid w:val="00172797"/>
  </w:style>
  <w:style w:type="numbering" w:customStyle="1" w:styleId="NoList7142">
    <w:name w:val="No List7142"/>
    <w:next w:val="NoList"/>
    <w:uiPriority w:val="99"/>
    <w:semiHidden/>
    <w:unhideWhenUsed/>
    <w:rsid w:val="00172797"/>
  </w:style>
  <w:style w:type="numbering" w:customStyle="1" w:styleId="NoList12142">
    <w:name w:val="No List12142"/>
    <w:next w:val="NoList"/>
    <w:uiPriority w:val="99"/>
    <w:semiHidden/>
    <w:unhideWhenUsed/>
    <w:rsid w:val="00172797"/>
  </w:style>
  <w:style w:type="numbering" w:customStyle="1" w:styleId="NoList22142">
    <w:name w:val="No List22142"/>
    <w:next w:val="NoList"/>
    <w:uiPriority w:val="99"/>
    <w:semiHidden/>
    <w:unhideWhenUsed/>
    <w:rsid w:val="00172797"/>
  </w:style>
  <w:style w:type="numbering" w:customStyle="1" w:styleId="NoList32142">
    <w:name w:val="No List32142"/>
    <w:next w:val="NoList"/>
    <w:uiPriority w:val="99"/>
    <w:semiHidden/>
    <w:unhideWhenUsed/>
    <w:rsid w:val="00172797"/>
  </w:style>
  <w:style w:type="numbering" w:customStyle="1" w:styleId="NoList842">
    <w:name w:val="No List842"/>
    <w:next w:val="NoList"/>
    <w:uiPriority w:val="99"/>
    <w:semiHidden/>
    <w:unhideWhenUsed/>
    <w:rsid w:val="00172797"/>
  </w:style>
  <w:style w:type="numbering" w:customStyle="1" w:styleId="NoList942">
    <w:name w:val="No List942"/>
    <w:next w:val="NoList"/>
    <w:uiPriority w:val="99"/>
    <w:semiHidden/>
    <w:unhideWhenUsed/>
    <w:rsid w:val="00172797"/>
  </w:style>
  <w:style w:type="numbering" w:customStyle="1" w:styleId="NoList8142">
    <w:name w:val="No List8142"/>
    <w:next w:val="NoList"/>
    <w:uiPriority w:val="99"/>
    <w:semiHidden/>
    <w:unhideWhenUsed/>
    <w:rsid w:val="00172797"/>
  </w:style>
  <w:style w:type="numbering" w:customStyle="1" w:styleId="NoList9132">
    <w:name w:val="No List9132"/>
    <w:next w:val="NoList"/>
    <w:uiPriority w:val="99"/>
    <w:semiHidden/>
    <w:unhideWhenUsed/>
    <w:rsid w:val="00172797"/>
  </w:style>
  <w:style w:type="numbering" w:customStyle="1" w:styleId="NoList1032">
    <w:name w:val="No List1032"/>
    <w:next w:val="NoList"/>
    <w:uiPriority w:val="99"/>
    <w:semiHidden/>
    <w:unhideWhenUsed/>
    <w:rsid w:val="00172797"/>
  </w:style>
  <w:style w:type="numbering" w:customStyle="1" w:styleId="LFO19132">
    <w:name w:val="LFO19132"/>
    <w:basedOn w:val="NoList"/>
    <w:rsid w:val="00172797"/>
  </w:style>
  <w:style w:type="numbering" w:customStyle="1" w:styleId="12120">
    <w:name w:val="无列表1212"/>
    <w:next w:val="NoList"/>
    <w:semiHidden/>
    <w:rsid w:val="00172797"/>
  </w:style>
  <w:style w:type="numbering" w:customStyle="1" w:styleId="12121">
    <w:name w:val="リストなし1212"/>
    <w:next w:val="NoList"/>
    <w:uiPriority w:val="99"/>
    <w:semiHidden/>
    <w:unhideWhenUsed/>
    <w:rsid w:val="00172797"/>
  </w:style>
  <w:style w:type="numbering" w:customStyle="1" w:styleId="111121">
    <w:name w:val="リストなし11112"/>
    <w:next w:val="NoList"/>
    <w:uiPriority w:val="99"/>
    <w:semiHidden/>
    <w:unhideWhenUsed/>
    <w:rsid w:val="00172797"/>
  </w:style>
  <w:style w:type="numbering" w:customStyle="1" w:styleId="NoList1312">
    <w:name w:val="No List1312"/>
    <w:next w:val="NoList"/>
    <w:uiPriority w:val="99"/>
    <w:semiHidden/>
    <w:unhideWhenUsed/>
    <w:rsid w:val="00172797"/>
  </w:style>
  <w:style w:type="numbering" w:customStyle="1" w:styleId="NoList2312">
    <w:name w:val="No List2312"/>
    <w:next w:val="NoList"/>
    <w:semiHidden/>
    <w:unhideWhenUsed/>
    <w:rsid w:val="00172797"/>
  </w:style>
  <w:style w:type="numbering" w:customStyle="1" w:styleId="NoList3312">
    <w:name w:val="No List3312"/>
    <w:next w:val="NoList"/>
    <w:uiPriority w:val="99"/>
    <w:semiHidden/>
    <w:unhideWhenUsed/>
    <w:rsid w:val="00172797"/>
  </w:style>
  <w:style w:type="numbering" w:customStyle="1" w:styleId="NoList4312">
    <w:name w:val="No List4312"/>
    <w:next w:val="NoList"/>
    <w:uiPriority w:val="99"/>
    <w:semiHidden/>
    <w:unhideWhenUsed/>
    <w:rsid w:val="00172797"/>
  </w:style>
  <w:style w:type="numbering" w:customStyle="1" w:styleId="NoList5212">
    <w:name w:val="No List5212"/>
    <w:next w:val="NoList"/>
    <w:uiPriority w:val="99"/>
    <w:semiHidden/>
    <w:unhideWhenUsed/>
    <w:rsid w:val="00172797"/>
  </w:style>
  <w:style w:type="numbering" w:customStyle="1" w:styleId="NoList6212">
    <w:name w:val="No List6212"/>
    <w:next w:val="NoList"/>
    <w:uiPriority w:val="99"/>
    <w:semiHidden/>
    <w:unhideWhenUsed/>
    <w:rsid w:val="00172797"/>
  </w:style>
  <w:style w:type="numbering" w:customStyle="1" w:styleId="NoList7212">
    <w:name w:val="No List7212"/>
    <w:next w:val="NoList"/>
    <w:uiPriority w:val="99"/>
    <w:semiHidden/>
    <w:unhideWhenUsed/>
    <w:rsid w:val="00172797"/>
  </w:style>
  <w:style w:type="numbering" w:customStyle="1" w:styleId="NoList11212">
    <w:name w:val="No List11212"/>
    <w:next w:val="NoList"/>
    <w:uiPriority w:val="99"/>
    <w:semiHidden/>
    <w:unhideWhenUsed/>
    <w:rsid w:val="00172797"/>
  </w:style>
  <w:style w:type="numbering" w:customStyle="1" w:styleId="NoList21212">
    <w:name w:val="No List21212"/>
    <w:next w:val="NoList"/>
    <w:semiHidden/>
    <w:unhideWhenUsed/>
    <w:rsid w:val="00172797"/>
  </w:style>
  <w:style w:type="numbering" w:customStyle="1" w:styleId="NoList31212">
    <w:name w:val="No List31212"/>
    <w:next w:val="NoList"/>
    <w:uiPriority w:val="99"/>
    <w:semiHidden/>
    <w:unhideWhenUsed/>
    <w:rsid w:val="00172797"/>
  </w:style>
  <w:style w:type="numbering" w:customStyle="1" w:styleId="NoList41212">
    <w:name w:val="No List41212"/>
    <w:next w:val="NoList"/>
    <w:uiPriority w:val="99"/>
    <w:semiHidden/>
    <w:unhideWhenUsed/>
    <w:rsid w:val="00172797"/>
  </w:style>
  <w:style w:type="numbering" w:customStyle="1" w:styleId="NoList51112">
    <w:name w:val="No List51112"/>
    <w:next w:val="NoList"/>
    <w:uiPriority w:val="99"/>
    <w:semiHidden/>
    <w:unhideWhenUsed/>
    <w:rsid w:val="00172797"/>
  </w:style>
  <w:style w:type="numbering" w:customStyle="1" w:styleId="NoList61112">
    <w:name w:val="No List61112"/>
    <w:next w:val="NoList"/>
    <w:uiPriority w:val="99"/>
    <w:semiHidden/>
    <w:unhideWhenUsed/>
    <w:rsid w:val="00172797"/>
  </w:style>
  <w:style w:type="numbering" w:customStyle="1" w:styleId="NoList71112">
    <w:name w:val="No List71112"/>
    <w:next w:val="NoList"/>
    <w:uiPriority w:val="99"/>
    <w:semiHidden/>
    <w:unhideWhenUsed/>
    <w:rsid w:val="00172797"/>
  </w:style>
  <w:style w:type="numbering" w:customStyle="1" w:styleId="NoList81112">
    <w:name w:val="No List81112"/>
    <w:next w:val="NoList"/>
    <w:uiPriority w:val="99"/>
    <w:semiHidden/>
    <w:unhideWhenUsed/>
    <w:rsid w:val="00172797"/>
  </w:style>
  <w:style w:type="numbering" w:customStyle="1" w:styleId="NoList12212">
    <w:name w:val="No List12212"/>
    <w:next w:val="NoList"/>
    <w:uiPriority w:val="99"/>
    <w:semiHidden/>
    <w:rsid w:val="00172797"/>
  </w:style>
  <w:style w:type="numbering" w:customStyle="1" w:styleId="NoList111212">
    <w:name w:val="No List111212"/>
    <w:next w:val="NoList"/>
    <w:uiPriority w:val="99"/>
    <w:semiHidden/>
    <w:unhideWhenUsed/>
    <w:rsid w:val="00172797"/>
  </w:style>
  <w:style w:type="numbering" w:customStyle="1" w:styleId="11212">
    <w:name w:val="无列表11212"/>
    <w:next w:val="NoList"/>
    <w:semiHidden/>
    <w:rsid w:val="00172797"/>
  </w:style>
  <w:style w:type="numbering" w:customStyle="1" w:styleId="NoList22212">
    <w:name w:val="No List22212"/>
    <w:next w:val="NoList"/>
    <w:semiHidden/>
    <w:unhideWhenUsed/>
    <w:rsid w:val="00172797"/>
  </w:style>
  <w:style w:type="numbering" w:customStyle="1" w:styleId="NoList32212">
    <w:name w:val="No List32212"/>
    <w:next w:val="NoList"/>
    <w:uiPriority w:val="99"/>
    <w:semiHidden/>
    <w:unhideWhenUsed/>
    <w:rsid w:val="00172797"/>
  </w:style>
  <w:style w:type="numbering" w:customStyle="1" w:styleId="NoList42112">
    <w:name w:val="No List42112"/>
    <w:next w:val="NoList"/>
    <w:uiPriority w:val="99"/>
    <w:semiHidden/>
    <w:unhideWhenUsed/>
    <w:rsid w:val="00172797"/>
  </w:style>
  <w:style w:type="numbering" w:customStyle="1" w:styleId="NoList211112">
    <w:name w:val="No List211112"/>
    <w:next w:val="NoList"/>
    <w:semiHidden/>
    <w:unhideWhenUsed/>
    <w:rsid w:val="00172797"/>
  </w:style>
  <w:style w:type="numbering" w:customStyle="1" w:styleId="NoList311112">
    <w:name w:val="No List311112"/>
    <w:next w:val="NoList"/>
    <w:uiPriority w:val="99"/>
    <w:semiHidden/>
    <w:unhideWhenUsed/>
    <w:rsid w:val="00172797"/>
  </w:style>
  <w:style w:type="numbering" w:customStyle="1" w:styleId="NoList411112">
    <w:name w:val="No List411112"/>
    <w:next w:val="NoList"/>
    <w:uiPriority w:val="99"/>
    <w:semiHidden/>
    <w:unhideWhenUsed/>
    <w:rsid w:val="00172797"/>
  </w:style>
  <w:style w:type="numbering" w:customStyle="1" w:styleId="111112">
    <w:name w:val="无列表111112"/>
    <w:next w:val="NoList"/>
    <w:semiHidden/>
    <w:rsid w:val="00172797"/>
  </w:style>
  <w:style w:type="numbering" w:customStyle="1" w:styleId="NoList1111112">
    <w:name w:val="No List1111112"/>
    <w:next w:val="NoList"/>
    <w:uiPriority w:val="99"/>
    <w:semiHidden/>
    <w:unhideWhenUsed/>
    <w:rsid w:val="00172797"/>
  </w:style>
  <w:style w:type="numbering" w:customStyle="1" w:styleId="NoList121112">
    <w:name w:val="No List121112"/>
    <w:next w:val="NoList"/>
    <w:uiPriority w:val="99"/>
    <w:semiHidden/>
    <w:unhideWhenUsed/>
    <w:rsid w:val="00172797"/>
  </w:style>
  <w:style w:type="numbering" w:customStyle="1" w:styleId="NoList221112">
    <w:name w:val="No List221112"/>
    <w:next w:val="NoList"/>
    <w:semiHidden/>
    <w:unhideWhenUsed/>
    <w:rsid w:val="00172797"/>
  </w:style>
  <w:style w:type="numbering" w:customStyle="1" w:styleId="NoList321112">
    <w:name w:val="No List321112"/>
    <w:next w:val="NoList"/>
    <w:uiPriority w:val="99"/>
    <w:semiHidden/>
    <w:unhideWhenUsed/>
    <w:rsid w:val="00172797"/>
  </w:style>
  <w:style w:type="numbering" w:customStyle="1" w:styleId="NoList1412">
    <w:name w:val="No List1412"/>
    <w:next w:val="NoList"/>
    <w:uiPriority w:val="99"/>
    <w:semiHidden/>
    <w:unhideWhenUsed/>
    <w:rsid w:val="00172797"/>
  </w:style>
  <w:style w:type="numbering" w:customStyle="1" w:styleId="NoList1512">
    <w:name w:val="No List1512"/>
    <w:next w:val="NoList"/>
    <w:uiPriority w:val="99"/>
    <w:semiHidden/>
    <w:unhideWhenUsed/>
    <w:rsid w:val="00172797"/>
  </w:style>
  <w:style w:type="numbering" w:customStyle="1" w:styleId="NoList2412">
    <w:name w:val="No List2412"/>
    <w:next w:val="NoList"/>
    <w:semiHidden/>
    <w:unhideWhenUsed/>
    <w:rsid w:val="00172797"/>
  </w:style>
  <w:style w:type="numbering" w:customStyle="1" w:styleId="NoList3412">
    <w:name w:val="No List3412"/>
    <w:next w:val="NoList"/>
    <w:uiPriority w:val="99"/>
    <w:semiHidden/>
    <w:unhideWhenUsed/>
    <w:rsid w:val="00172797"/>
  </w:style>
  <w:style w:type="numbering" w:customStyle="1" w:styleId="NoList4412">
    <w:name w:val="No List4412"/>
    <w:next w:val="NoList"/>
    <w:uiPriority w:val="99"/>
    <w:semiHidden/>
    <w:unhideWhenUsed/>
    <w:rsid w:val="00172797"/>
  </w:style>
  <w:style w:type="numbering" w:customStyle="1" w:styleId="NoList5312">
    <w:name w:val="No List5312"/>
    <w:next w:val="NoList"/>
    <w:uiPriority w:val="99"/>
    <w:semiHidden/>
    <w:unhideWhenUsed/>
    <w:rsid w:val="00172797"/>
  </w:style>
  <w:style w:type="numbering" w:customStyle="1" w:styleId="NoList6312">
    <w:name w:val="No List6312"/>
    <w:next w:val="NoList"/>
    <w:uiPriority w:val="99"/>
    <w:semiHidden/>
    <w:unhideWhenUsed/>
    <w:rsid w:val="00172797"/>
  </w:style>
  <w:style w:type="numbering" w:customStyle="1" w:styleId="NoList7312">
    <w:name w:val="No List7312"/>
    <w:next w:val="NoList"/>
    <w:uiPriority w:val="99"/>
    <w:semiHidden/>
    <w:unhideWhenUsed/>
    <w:rsid w:val="00172797"/>
  </w:style>
  <w:style w:type="numbering" w:customStyle="1" w:styleId="NoList8212">
    <w:name w:val="No List8212"/>
    <w:next w:val="NoList"/>
    <w:uiPriority w:val="99"/>
    <w:semiHidden/>
    <w:unhideWhenUsed/>
    <w:rsid w:val="00172797"/>
  </w:style>
  <w:style w:type="numbering" w:customStyle="1" w:styleId="NoList9212">
    <w:name w:val="No List9212"/>
    <w:next w:val="NoList"/>
    <w:uiPriority w:val="99"/>
    <w:semiHidden/>
    <w:unhideWhenUsed/>
    <w:rsid w:val="00172797"/>
  </w:style>
  <w:style w:type="numbering" w:customStyle="1" w:styleId="NoList11312">
    <w:name w:val="No List11312"/>
    <w:next w:val="NoList"/>
    <w:uiPriority w:val="99"/>
    <w:semiHidden/>
    <w:unhideWhenUsed/>
    <w:rsid w:val="00172797"/>
  </w:style>
  <w:style w:type="numbering" w:customStyle="1" w:styleId="NoList21312">
    <w:name w:val="No List21312"/>
    <w:next w:val="NoList"/>
    <w:semiHidden/>
    <w:unhideWhenUsed/>
    <w:rsid w:val="00172797"/>
  </w:style>
  <w:style w:type="numbering" w:customStyle="1" w:styleId="NoList31312">
    <w:name w:val="No List31312"/>
    <w:next w:val="NoList"/>
    <w:uiPriority w:val="99"/>
    <w:semiHidden/>
    <w:unhideWhenUsed/>
    <w:rsid w:val="00172797"/>
  </w:style>
  <w:style w:type="numbering" w:customStyle="1" w:styleId="NoList41312">
    <w:name w:val="No List41312"/>
    <w:next w:val="NoList"/>
    <w:uiPriority w:val="99"/>
    <w:semiHidden/>
    <w:unhideWhenUsed/>
    <w:rsid w:val="00172797"/>
  </w:style>
  <w:style w:type="numbering" w:customStyle="1" w:styleId="NoList51212">
    <w:name w:val="No List51212"/>
    <w:next w:val="NoList"/>
    <w:uiPriority w:val="99"/>
    <w:semiHidden/>
    <w:unhideWhenUsed/>
    <w:rsid w:val="00172797"/>
  </w:style>
  <w:style w:type="numbering" w:customStyle="1" w:styleId="NoList61212">
    <w:name w:val="No List61212"/>
    <w:next w:val="NoList"/>
    <w:uiPriority w:val="99"/>
    <w:semiHidden/>
    <w:unhideWhenUsed/>
    <w:rsid w:val="00172797"/>
  </w:style>
  <w:style w:type="numbering" w:customStyle="1" w:styleId="NoList71212">
    <w:name w:val="No List71212"/>
    <w:next w:val="NoList"/>
    <w:uiPriority w:val="99"/>
    <w:semiHidden/>
    <w:unhideWhenUsed/>
    <w:rsid w:val="00172797"/>
  </w:style>
  <w:style w:type="numbering" w:customStyle="1" w:styleId="NoList81212">
    <w:name w:val="No List81212"/>
    <w:next w:val="NoList"/>
    <w:uiPriority w:val="99"/>
    <w:semiHidden/>
    <w:unhideWhenUsed/>
    <w:rsid w:val="00172797"/>
  </w:style>
  <w:style w:type="numbering" w:customStyle="1" w:styleId="NoList91112">
    <w:name w:val="No List91112"/>
    <w:next w:val="NoList"/>
    <w:uiPriority w:val="99"/>
    <w:semiHidden/>
    <w:unhideWhenUsed/>
    <w:rsid w:val="00172797"/>
  </w:style>
  <w:style w:type="numbering" w:customStyle="1" w:styleId="LFO19212">
    <w:name w:val="LFO19212"/>
    <w:basedOn w:val="NoList"/>
    <w:rsid w:val="00172797"/>
  </w:style>
  <w:style w:type="numbering" w:customStyle="1" w:styleId="NoList10112">
    <w:name w:val="No List10112"/>
    <w:next w:val="NoList"/>
    <w:uiPriority w:val="99"/>
    <w:semiHidden/>
    <w:unhideWhenUsed/>
    <w:rsid w:val="00172797"/>
  </w:style>
  <w:style w:type="numbering" w:customStyle="1" w:styleId="LFO191112">
    <w:name w:val="LFO191112"/>
    <w:basedOn w:val="NoList"/>
    <w:rsid w:val="00172797"/>
  </w:style>
  <w:style w:type="numbering" w:customStyle="1" w:styleId="NoList12312">
    <w:name w:val="No List12312"/>
    <w:next w:val="NoList"/>
    <w:uiPriority w:val="99"/>
    <w:semiHidden/>
    <w:rsid w:val="00172797"/>
  </w:style>
  <w:style w:type="numbering" w:customStyle="1" w:styleId="NoList111312">
    <w:name w:val="No List111312"/>
    <w:next w:val="NoList"/>
    <w:uiPriority w:val="99"/>
    <w:semiHidden/>
    <w:unhideWhenUsed/>
    <w:rsid w:val="00172797"/>
  </w:style>
  <w:style w:type="numbering" w:customStyle="1" w:styleId="13120">
    <w:name w:val="无列表1312"/>
    <w:next w:val="NoList"/>
    <w:semiHidden/>
    <w:rsid w:val="00172797"/>
  </w:style>
  <w:style w:type="numbering" w:customStyle="1" w:styleId="13121">
    <w:name w:val="リストなし1312"/>
    <w:next w:val="NoList"/>
    <w:uiPriority w:val="99"/>
    <w:semiHidden/>
    <w:unhideWhenUsed/>
    <w:rsid w:val="00172797"/>
  </w:style>
  <w:style w:type="numbering" w:customStyle="1" w:styleId="11312">
    <w:name w:val="无列表11312"/>
    <w:next w:val="NoList"/>
    <w:semiHidden/>
    <w:rsid w:val="00172797"/>
  </w:style>
  <w:style w:type="numbering" w:customStyle="1" w:styleId="112120">
    <w:name w:val="リストなし11212"/>
    <w:next w:val="NoList"/>
    <w:uiPriority w:val="99"/>
    <w:semiHidden/>
    <w:unhideWhenUsed/>
    <w:rsid w:val="00172797"/>
  </w:style>
  <w:style w:type="numbering" w:customStyle="1" w:styleId="NoList22312">
    <w:name w:val="No List22312"/>
    <w:next w:val="NoList"/>
    <w:semiHidden/>
    <w:unhideWhenUsed/>
    <w:rsid w:val="00172797"/>
  </w:style>
  <w:style w:type="numbering" w:customStyle="1" w:styleId="NoList32312">
    <w:name w:val="No List32312"/>
    <w:next w:val="NoList"/>
    <w:uiPriority w:val="99"/>
    <w:semiHidden/>
    <w:unhideWhenUsed/>
    <w:rsid w:val="00172797"/>
  </w:style>
  <w:style w:type="numbering" w:customStyle="1" w:styleId="NoList42212">
    <w:name w:val="No List42212"/>
    <w:next w:val="NoList"/>
    <w:uiPriority w:val="99"/>
    <w:semiHidden/>
    <w:unhideWhenUsed/>
    <w:rsid w:val="00172797"/>
  </w:style>
  <w:style w:type="numbering" w:customStyle="1" w:styleId="NoList211212">
    <w:name w:val="No List211212"/>
    <w:next w:val="NoList"/>
    <w:semiHidden/>
    <w:unhideWhenUsed/>
    <w:rsid w:val="00172797"/>
  </w:style>
  <w:style w:type="numbering" w:customStyle="1" w:styleId="NoList311212">
    <w:name w:val="No List311212"/>
    <w:next w:val="NoList"/>
    <w:uiPriority w:val="99"/>
    <w:semiHidden/>
    <w:unhideWhenUsed/>
    <w:rsid w:val="00172797"/>
  </w:style>
  <w:style w:type="numbering" w:customStyle="1" w:styleId="NoList411212">
    <w:name w:val="No List411212"/>
    <w:next w:val="NoList"/>
    <w:uiPriority w:val="99"/>
    <w:semiHidden/>
    <w:unhideWhenUsed/>
    <w:rsid w:val="00172797"/>
  </w:style>
  <w:style w:type="numbering" w:customStyle="1" w:styleId="111212">
    <w:name w:val="无列表111212"/>
    <w:next w:val="NoList"/>
    <w:semiHidden/>
    <w:rsid w:val="00172797"/>
  </w:style>
  <w:style w:type="numbering" w:customStyle="1" w:styleId="NoList1111212">
    <w:name w:val="No List1111212"/>
    <w:next w:val="NoList"/>
    <w:uiPriority w:val="99"/>
    <w:semiHidden/>
    <w:unhideWhenUsed/>
    <w:rsid w:val="00172797"/>
  </w:style>
  <w:style w:type="numbering" w:customStyle="1" w:styleId="NoList121212">
    <w:name w:val="No List121212"/>
    <w:next w:val="NoList"/>
    <w:uiPriority w:val="99"/>
    <w:semiHidden/>
    <w:unhideWhenUsed/>
    <w:rsid w:val="00172797"/>
  </w:style>
  <w:style w:type="numbering" w:customStyle="1" w:styleId="NoList221212">
    <w:name w:val="No List221212"/>
    <w:next w:val="NoList"/>
    <w:uiPriority w:val="99"/>
    <w:semiHidden/>
    <w:unhideWhenUsed/>
    <w:rsid w:val="00172797"/>
  </w:style>
  <w:style w:type="numbering" w:customStyle="1" w:styleId="NoList321212">
    <w:name w:val="No List321212"/>
    <w:next w:val="NoList"/>
    <w:uiPriority w:val="99"/>
    <w:semiHidden/>
    <w:unhideWhenUsed/>
    <w:rsid w:val="00172797"/>
  </w:style>
  <w:style w:type="numbering" w:customStyle="1" w:styleId="NoList1612">
    <w:name w:val="No List1612"/>
    <w:next w:val="NoList"/>
    <w:uiPriority w:val="99"/>
    <w:semiHidden/>
    <w:unhideWhenUsed/>
    <w:rsid w:val="00172797"/>
  </w:style>
  <w:style w:type="numbering" w:customStyle="1" w:styleId="NoList1712">
    <w:name w:val="No List1712"/>
    <w:next w:val="NoList"/>
    <w:uiPriority w:val="99"/>
    <w:semiHidden/>
    <w:unhideWhenUsed/>
    <w:rsid w:val="00172797"/>
  </w:style>
  <w:style w:type="numbering" w:customStyle="1" w:styleId="NoList2512">
    <w:name w:val="No List2512"/>
    <w:next w:val="NoList"/>
    <w:uiPriority w:val="99"/>
    <w:semiHidden/>
    <w:unhideWhenUsed/>
    <w:rsid w:val="00172797"/>
  </w:style>
  <w:style w:type="numbering" w:customStyle="1" w:styleId="NoList3512">
    <w:name w:val="No List3512"/>
    <w:next w:val="NoList"/>
    <w:uiPriority w:val="99"/>
    <w:semiHidden/>
    <w:unhideWhenUsed/>
    <w:rsid w:val="00172797"/>
  </w:style>
  <w:style w:type="numbering" w:customStyle="1" w:styleId="NoList4512">
    <w:name w:val="No List4512"/>
    <w:next w:val="NoList"/>
    <w:uiPriority w:val="99"/>
    <w:semiHidden/>
    <w:unhideWhenUsed/>
    <w:rsid w:val="00172797"/>
  </w:style>
  <w:style w:type="numbering" w:customStyle="1" w:styleId="NoList5412">
    <w:name w:val="No List5412"/>
    <w:next w:val="NoList"/>
    <w:uiPriority w:val="99"/>
    <w:semiHidden/>
    <w:unhideWhenUsed/>
    <w:rsid w:val="00172797"/>
  </w:style>
  <w:style w:type="numbering" w:customStyle="1" w:styleId="NoList6412">
    <w:name w:val="No List6412"/>
    <w:next w:val="NoList"/>
    <w:uiPriority w:val="99"/>
    <w:semiHidden/>
    <w:unhideWhenUsed/>
    <w:rsid w:val="00172797"/>
  </w:style>
  <w:style w:type="numbering" w:customStyle="1" w:styleId="NoList7412">
    <w:name w:val="No List7412"/>
    <w:next w:val="NoList"/>
    <w:uiPriority w:val="99"/>
    <w:semiHidden/>
    <w:unhideWhenUsed/>
    <w:rsid w:val="00172797"/>
  </w:style>
  <w:style w:type="numbering" w:customStyle="1" w:styleId="NoList8312">
    <w:name w:val="No List8312"/>
    <w:next w:val="NoList"/>
    <w:uiPriority w:val="99"/>
    <w:semiHidden/>
    <w:unhideWhenUsed/>
    <w:rsid w:val="00172797"/>
  </w:style>
  <w:style w:type="numbering" w:customStyle="1" w:styleId="NoList9312">
    <w:name w:val="No List9312"/>
    <w:next w:val="NoList"/>
    <w:uiPriority w:val="99"/>
    <w:semiHidden/>
    <w:unhideWhenUsed/>
    <w:rsid w:val="00172797"/>
  </w:style>
  <w:style w:type="numbering" w:customStyle="1" w:styleId="NoList11412">
    <w:name w:val="No List11412"/>
    <w:next w:val="NoList"/>
    <w:uiPriority w:val="99"/>
    <w:semiHidden/>
    <w:unhideWhenUsed/>
    <w:rsid w:val="00172797"/>
  </w:style>
  <w:style w:type="numbering" w:customStyle="1" w:styleId="NoList21412">
    <w:name w:val="No List21412"/>
    <w:next w:val="NoList"/>
    <w:semiHidden/>
    <w:unhideWhenUsed/>
    <w:rsid w:val="00172797"/>
  </w:style>
  <w:style w:type="numbering" w:customStyle="1" w:styleId="NoList31412">
    <w:name w:val="No List31412"/>
    <w:next w:val="NoList"/>
    <w:uiPriority w:val="99"/>
    <w:semiHidden/>
    <w:unhideWhenUsed/>
    <w:rsid w:val="00172797"/>
  </w:style>
  <w:style w:type="numbering" w:customStyle="1" w:styleId="NoList41412">
    <w:name w:val="No List41412"/>
    <w:next w:val="NoList"/>
    <w:uiPriority w:val="99"/>
    <w:semiHidden/>
    <w:unhideWhenUsed/>
    <w:rsid w:val="00172797"/>
  </w:style>
  <w:style w:type="numbering" w:customStyle="1" w:styleId="NoList51312">
    <w:name w:val="No List51312"/>
    <w:next w:val="NoList"/>
    <w:uiPriority w:val="99"/>
    <w:semiHidden/>
    <w:unhideWhenUsed/>
    <w:rsid w:val="00172797"/>
  </w:style>
  <w:style w:type="numbering" w:customStyle="1" w:styleId="NoList61312">
    <w:name w:val="No List61312"/>
    <w:next w:val="NoList"/>
    <w:uiPriority w:val="99"/>
    <w:semiHidden/>
    <w:unhideWhenUsed/>
    <w:rsid w:val="00172797"/>
  </w:style>
  <w:style w:type="numbering" w:customStyle="1" w:styleId="NoList71312">
    <w:name w:val="No List71312"/>
    <w:next w:val="NoList"/>
    <w:uiPriority w:val="99"/>
    <w:semiHidden/>
    <w:unhideWhenUsed/>
    <w:rsid w:val="00172797"/>
  </w:style>
  <w:style w:type="numbering" w:customStyle="1" w:styleId="NoList81312">
    <w:name w:val="No List81312"/>
    <w:next w:val="NoList"/>
    <w:uiPriority w:val="99"/>
    <w:semiHidden/>
    <w:unhideWhenUsed/>
    <w:rsid w:val="00172797"/>
  </w:style>
  <w:style w:type="numbering" w:customStyle="1" w:styleId="NoList91212">
    <w:name w:val="No List91212"/>
    <w:next w:val="NoList"/>
    <w:uiPriority w:val="99"/>
    <w:semiHidden/>
    <w:unhideWhenUsed/>
    <w:rsid w:val="00172797"/>
  </w:style>
  <w:style w:type="numbering" w:customStyle="1" w:styleId="LFO19312">
    <w:name w:val="LFO19312"/>
    <w:basedOn w:val="NoList"/>
    <w:rsid w:val="00172797"/>
  </w:style>
  <w:style w:type="numbering" w:customStyle="1" w:styleId="NoList10212">
    <w:name w:val="No List10212"/>
    <w:next w:val="NoList"/>
    <w:uiPriority w:val="99"/>
    <w:semiHidden/>
    <w:unhideWhenUsed/>
    <w:rsid w:val="00172797"/>
  </w:style>
  <w:style w:type="numbering" w:customStyle="1" w:styleId="LFO191212">
    <w:name w:val="LFO191212"/>
    <w:basedOn w:val="NoList"/>
    <w:rsid w:val="00172797"/>
  </w:style>
  <w:style w:type="numbering" w:customStyle="1" w:styleId="NoList12412">
    <w:name w:val="No List12412"/>
    <w:next w:val="NoList"/>
    <w:uiPriority w:val="99"/>
    <w:semiHidden/>
    <w:rsid w:val="00172797"/>
  </w:style>
  <w:style w:type="numbering" w:customStyle="1" w:styleId="NoList111412">
    <w:name w:val="No List111412"/>
    <w:next w:val="NoList"/>
    <w:uiPriority w:val="99"/>
    <w:semiHidden/>
    <w:unhideWhenUsed/>
    <w:rsid w:val="00172797"/>
  </w:style>
  <w:style w:type="numbering" w:customStyle="1" w:styleId="14120">
    <w:name w:val="无列表1412"/>
    <w:next w:val="NoList"/>
    <w:semiHidden/>
    <w:rsid w:val="00172797"/>
  </w:style>
  <w:style w:type="numbering" w:customStyle="1" w:styleId="14121">
    <w:name w:val="リストなし1412"/>
    <w:next w:val="NoList"/>
    <w:uiPriority w:val="99"/>
    <w:semiHidden/>
    <w:unhideWhenUsed/>
    <w:rsid w:val="00172797"/>
  </w:style>
  <w:style w:type="numbering" w:customStyle="1" w:styleId="11412">
    <w:name w:val="无列表11412"/>
    <w:next w:val="NoList"/>
    <w:semiHidden/>
    <w:rsid w:val="00172797"/>
  </w:style>
  <w:style w:type="numbering" w:customStyle="1" w:styleId="113120">
    <w:name w:val="リストなし11312"/>
    <w:next w:val="NoList"/>
    <w:uiPriority w:val="99"/>
    <w:semiHidden/>
    <w:unhideWhenUsed/>
    <w:rsid w:val="00172797"/>
  </w:style>
  <w:style w:type="numbering" w:customStyle="1" w:styleId="NoList22412">
    <w:name w:val="No List22412"/>
    <w:next w:val="NoList"/>
    <w:uiPriority w:val="99"/>
    <w:semiHidden/>
    <w:unhideWhenUsed/>
    <w:rsid w:val="00172797"/>
  </w:style>
  <w:style w:type="numbering" w:customStyle="1" w:styleId="NoList32412">
    <w:name w:val="No List32412"/>
    <w:next w:val="NoList"/>
    <w:uiPriority w:val="99"/>
    <w:semiHidden/>
    <w:unhideWhenUsed/>
    <w:rsid w:val="00172797"/>
  </w:style>
  <w:style w:type="numbering" w:customStyle="1" w:styleId="NoList42312">
    <w:name w:val="No List42312"/>
    <w:next w:val="NoList"/>
    <w:uiPriority w:val="99"/>
    <w:semiHidden/>
    <w:unhideWhenUsed/>
    <w:rsid w:val="00172797"/>
  </w:style>
  <w:style w:type="numbering" w:customStyle="1" w:styleId="NoList211312">
    <w:name w:val="No List211312"/>
    <w:next w:val="NoList"/>
    <w:semiHidden/>
    <w:unhideWhenUsed/>
    <w:rsid w:val="00172797"/>
  </w:style>
  <w:style w:type="numbering" w:customStyle="1" w:styleId="NoList311312">
    <w:name w:val="No List311312"/>
    <w:next w:val="NoList"/>
    <w:uiPriority w:val="99"/>
    <w:semiHidden/>
    <w:unhideWhenUsed/>
    <w:rsid w:val="00172797"/>
  </w:style>
  <w:style w:type="numbering" w:customStyle="1" w:styleId="NoList411312">
    <w:name w:val="No List411312"/>
    <w:next w:val="NoList"/>
    <w:uiPriority w:val="99"/>
    <w:semiHidden/>
    <w:unhideWhenUsed/>
    <w:rsid w:val="00172797"/>
  </w:style>
  <w:style w:type="numbering" w:customStyle="1" w:styleId="111312">
    <w:name w:val="无列表111312"/>
    <w:next w:val="NoList"/>
    <w:semiHidden/>
    <w:rsid w:val="00172797"/>
  </w:style>
  <w:style w:type="numbering" w:customStyle="1" w:styleId="NoList1111312">
    <w:name w:val="No List1111312"/>
    <w:next w:val="NoList"/>
    <w:uiPriority w:val="99"/>
    <w:semiHidden/>
    <w:unhideWhenUsed/>
    <w:rsid w:val="00172797"/>
  </w:style>
  <w:style w:type="numbering" w:customStyle="1" w:styleId="NoList121312">
    <w:name w:val="No List121312"/>
    <w:next w:val="NoList"/>
    <w:uiPriority w:val="99"/>
    <w:semiHidden/>
    <w:unhideWhenUsed/>
    <w:rsid w:val="00172797"/>
  </w:style>
  <w:style w:type="numbering" w:customStyle="1" w:styleId="NoList221312">
    <w:name w:val="No List221312"/>
    <w:next w:val="NoList"/>
    <w:uiPriority w:val="99"/>
    <w:semiHidden/>
    <w:unhideWhenUsed/>
    <w:rsid w:val="00172797"/>
  </w:style>
  <w:style w:type="numbering" w:customStyle="1" w:styleId="NoList321312">
    <w:name w:val="No List321312"/>
    <w:next w:val="NoList"/>
    <w:uiPriority w:val="99"/>
    <w:semiHidden/>
    <w:unhideWhenUsed/>
    <w:rsid w:val="00172797"/>
  </w:style>
  <w:style w:type="numbering" w:customStyle="1" w:styleId="224">
    <w:name w:val="无列表22"/>
    <w:next w:val="NoList"/>
    <w:uiPriority w:val="99"/>
    <w:semiHidden/>
    <w:unhideWhenUsed/>
    <w:rsid w:val="00172797"/>
  </w:style>
  <w:style w:type="numbering" w:customStyle="1" w:styleId="324">
    <w:name w:val="无列表32"/>
    <w:next w:val="NoList"/>
    <w:uiPriority w:val="99"/>
    <w:semiHidden/>
    <w:unhideWhenUsed/>
    <w:rsid w:val="00172797"/>
  </w:style>
  <w:style w:type="table" w:customStyle="1" w:styleId="83">
    <w:name w:val="网格型83"/>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F76317"/>
    <w:rPr>
      <w:rFonts w:ascii="Arial" w:eastAsia="Times New Roman" w:hAnsi="Arial"/>
      <w:sz w:val="36"/>
    </w:rPr>
  </w:style>
  <w:style w:type="character" w:customStyle="1" w:styleId="gmail-msoins">
    <w:name w:val="gmail-msoins"/>
    <w:basedOn w:val="DefaultParagraphFont"/>
    <w:rsid w:val="00F76317"/>
  </w:style>
  <w:style w:type="paragraph" w:customStyle="1" w:styleId="references0">
    <w:name w:val="references"/>
    <w:uiPriority w:val="99"/>
    <w:rsid w:val="002271D2"/>
    <w:pPr>
      <w:numPr>
        <w:numId w:val="23"/>
      </w:numPr>
      <w:spacing w:after="50" w:line="180" w:lineRule="exact"/>
      <w:jc w:val="both"/>
    </w:pPr>
    <w:rPr>
      <w:rFonts w:ascii="Times New Roman" w:eastAsia="MS Mincho" w:hAnsi="Times New Roman"/>
      <w:noProof/>
      <w:szCs w:val="16"/>
      <w:lang w:val="en-US" w:eastAsia="en-US"/>
    </w:rPr>
  </w:style>
  <w:style w:type="paragraph" w:customStyle="1" w:styleId="2e">
    <w:name w:val="스타일 양쪽 첫 줄:  2 글자"/>
    <w:basedOn w:val="Normal"/>
    <w:rsid w:val="002271D2"/>
    <w:pPr>
      <w:spacing w:line="288" w:lineRule="auto"/>
      <w:ind w:firstLineChars="200" w:firstLine="200"/>
      <w:jc w:val="both"/>
    </w:pPr>
    <w:rPr>
      <w:rFonts w:eastAsia="Malgun Gothic" w:cs="Batang"/>
    </w:rPr>
  </w:style>
  <w:style w:type="character" w:customStyle="1" w:styleId="MTDisplayEquationChar">
    <w:name w:val="MTDisplayEquation Char"/>
    <w:link w:val="MTDisplayEquation"/>
    <w:uiPriority w:val="99"/>
    <w:rsid w:val="002271D2"/>
    <w:rPr>
      <w:rFonts w:ascii="Times New Roman" w:hAnsi="Times New Roman"/>
      <w:lang w:val="en-GB" w:eastAsia="ja-JP"/>
    </w:rPr>
  </w:style>
  <w:style w:type="character" w:customStyle="1" w:styleId="3GPPHeaderChar">
    <w:name w:val="3GPP_Header Char"/>
    <w:link w:val="3GPPHeader"/>
    <w:locked/>
    <w:rsid w:val="002271D2"/>
    <w:rPr>
      <w:rFonts w:ascii="Arial" w:eastAsia="Malgun Gothic" w:hAnsi="Arial"/>
      <w:b/>
      <w:sz w:val="24"/>
      <w:lang w:val="en-GB" w:eastAsia="zh-CN"/>
    </w:rPr>
  </w:style>
  <w:style w:type="paragraph" w:customStyle="1" w:styleId="Observation">
    <w:name w:val="Observation"/>
    <w:basedOn w:val="Normal"/>
    <w:uiPriority w:val="99"/>
    <w:qFormat/>
    <w:rsid w:val="002271D2"/>
    <w:pPr>
      <w:numPr>
        <w:numId w:val="24"/>
      </w:numPr>
      <w:tabs>
        <w:tab w:val="num" w:pos="720"/>
        <w:tab w:val="left" w:pos="1701"/>
      </w:tabs>
      <w:spacing w:after="120"/>
      <w:ind w:left="720"/>
      <w:jc w:val="both"/>
    </w:pPr>
    <w:rPr>
      <w:b/>
      <w:bCs/>
      <w:lang w:eastAsia="ja-JP"/>
    </w:rPr>
  </w:style>
  <w:style w:type="paragraph" w:customStyle="1" w:styleId="Proposal">
    <w:name w:val="Proposal"/>
    <w:basedOn w:val="Normal"/>
    <w:link w:val="ProposalChar"/>
    <w:qFormat/>
    <w:rsid w:val="002271D2"/>
    <w:pPr>
      <w:numPr>
        <w:numId w:val="25"/>
      </w:numPr>
    </w:pPr>
    <w:rPr>
      <w:rFonts w:eastAsia="SimSun"/>
      <w:b/>
    </w:rPr>
  </w:style>
  <w:style w:type="character" w:customStyle="1" w:styleId="ProposalChar">
    <w:name w:val="Proposal Char"/>
    <w:link w:val="Proposal"/>
    <w:qFormat/>
    <w:rsid w:val="002271D2"/>
    <w:rPr>
      <w:rFonts w:ascii="Times New Roman" w:eastAsia="SimSun" w:hAnsi="Times New Roman"/>
      <w:b/>
      <w:lang w:val="en-GB" w:eastAsia="en-US"/>
    </w:rPr>
  </w:style>
  <w:style w:type="character" w:customStyle="1" w:styleId="NoSpacingChar">
    <w:name w:val="No Spacing Char"/>
    <w:basedOn w:val="DefaultParagraphFont"/>
    <w:link w:val="NoSpacing"/>
    <w:uiPriority w:val="1"/>
    <w:rsid w:val="002271D2"/>
    <w:rPr>
      <w:rFonts w:ascii="Times New Roman" w:eastAsia="MS Mincho" w:hAnsi="Times New Roman"/>
      <w:lang w:val="en-GB" w:eastAsia="ja-JP"/>
    </w:rPr>
  </w:style>
  <w:style w:type="paragraph" w:customStyle="1" w:styleId="RAN4proposal">
    <w:name w:val="RAN4 proposal"/>
    <w:basedOn w:val="Caption"/>
    <w:next w:val="Normal"/>
    <w:uiPriority w:val="99"/>
    <w:qFormat/>
    <w:rsid w:val="002271D2"/>
    <w:pPr>
      <w:keepNext w:val="0"/>
      <w:numPr>
        <w:numId w:val="26"/>
      </w:numPr>
      <w:tabs>
        <w:tab w:val="left" w:pos="720"/>
      </w:tabs>
      <w:overflowPunct/>
      <w:autoSpaceDE/>
      <w:autoSpaceDN/>
      <w:adjustRightInd/>
      <w:spacing w:before="0" w:after="200"/>
      <w:textAlignment w:val="auto"/>
    </w:pPr>
    <w:rPr>
      <w:rFonts w:eastAsia="SimSun"/>
      <w:bCs w:val="0"/>
      <w:iCs/>
      <w:sz w:val="20"/>
      <w:szCs w:val="18"/>
      <w:lang w:val="x-none" w:eastAsia="en-US"/>
    </w:rPr>
  </w:style>
  <w:style w:type="character" w:customStyle="1" w:styleId="Mention1">
    <w:name w:val="Mention1"/>
    <w:basedOn w:val="DefaultParagraphFont"/>
    <w:uiPriority w:val="99"/>
    <w:unhideWhenUsed/>
    <w:rsid w:val="002271D2"/>
    <w:rPr>
      <w:color w:val="2B579A"/>
      <w:shd w:val="clear" w:color="auto" w:fill="E1DFDD"/>
    </w:rPr>
  </w:style>
  <w:style w:type="character" w:customStyle="1" w:styleId="contextualspellingandgrammarerror">
    <w:name w:val="contextualspellingandgrammarerror"/>
    <w:basedOn w:val="DefaultParagraphFont"/>
    <w:rsid w:val="002271D2"/>
  </w:style>
  <w:style w:type="character" w:customStyle="1" w:styleId="eop">
    <w:name w:val="eop"/>
    <w:basedOn w:val="DefaultParagraphFont"/>
    <w:rsid w:val="002271D2"/>
  </w:style>
  <w:style w:type="numbering" w:customStyle="1" w:styleId="NoList11111111">
    <w:name w:val="No List11111111"/>
    <w:next w:val="NoList"/>
    <w:uiPriority w:val="99"/>
    <w:semiHidden/>
    <w:unhideWhenUsed/>
    <w:rsid w:val="002271D2"/>
  </w:style>
  <w:style w:type="paragraph" w:customStyle="1" w:styleId="paragraph">
    <w:name w:val="paragraph"/>
    <w:basedOn w:val="Normal"/>
    <w:rsid w:val="0052296E"/>
    <w:pPr>
      <w:spacing w:before="100" w:beforeAutospacing="1" w:after="100" w:afterAutospacing="1"/>
    </w:pPr>
    <w:rPr>
      <w:rFonts w:eastAsia="Times New Roman"/>
      <w:sz w:val="24"/>
      <w:szCs w:val="24"/>
      <w:lang w:val="fi-FI" w:eastAsia="fi-FI"/>
    </w:rPr>
  </w:style>
  <w:style w:type="character" w:customStyle="1" w:styleId="2f">
    <w:name w:val="未处理的提及2"/>
    <w:uiPriority w:val="99"/>
    <w:semiHidden/>
    <w:rsid w:val="0052296E"/>
    <w:rPr>
      <w:color w:val="808080"/>
      <w:shd w:val="clear" w:color="auto" w:fill="E6E6E6"/>
    </w:rPr>
  </w:style>
  <w:style w:type="character" w:customStyle="1" w:styleId="Char13">
    <w:name w:val="注释标题 Char1"/>
    <w:basedOn w:val="DefaultParagraphFont"/>
    <w:uiPriority w:val="99"/>
    <w:semiHidden/>
    <w:rsid w:val="0052296E"/>
    <w:rPr>
      <w:rFonts w:ascii="Times New Roman" w:hAnsi="Times New Roman"/>
      <w:lang w:val="en-GB" w:eastAsia="en-US"/>
    </w:rPr>
  </w:style>
  <w:style w:type="character" w:customStyle="1" w:styleId="ReferenceChar">
    <w:name w:val="Reference Char"/>
    <w:link w:val="Reference"/>
    <w:uiPriority w:val="99"/>
    <w:rsid w:val="0052296E"/>
    <w:rPr>
      <w:rFonts w:ascii="Times New Roman" w:eastAsia="MS Mincho" w:hAnsi="Times New Roman"/>
      <w:lang w:val="en-GB" w:eastAsia="en-GB"/>
    </w:rPr>
  </w:style>
  <w:style w:type="table" w:customStyle="1" w:styleId="TableStyle14">
    <w:name w:val="Table Style14"/>
    <w:basedOn w:val="TableNormal"/>
    <w:rsid w:val="0052296E"/>
    <w:rPr>
      <w:rFonts w:ascii="Times New Roman" w:eastAsia="MS Mincho" w:hAnsi="Times New Roman"/>
      <w:lang w:val="en-US" w:eastAsia="en-US"/>
    </w:rPr>
    <w:tblPr/>
  </w:style>
  <w:style w:type="paragraph" w:customStyle="1" w:styleId="Bulletedo1">
    <w:name w:val="Bulleted o 1"/>
    <w:basedOn w:val="Normal"/>
    <w:uiPriority w:val="99"/>
    <w:rsid w:val="0052296E"/>
    <w:pPr>
      <w:numPr>
        <w:numId w:val="27"/>
      </w:numPr>
      <w:tabs>
        <w:tab w:val="clear" w:pos="360"/>
      </w:tabs>
      <w:overflowPunct w:val="0"/>
      <w:autoSpaceDE w:val="0"/>
      <w:autoSpaceDN w:val="0"/>
      <w:adjustRightInd w:val="0"/>
      <w:spacing w:before="120" w:after="120"/>
      <w:ind w:left="567" w:hanging="283"/>
      <w:textAlignment w:val="baseline"/>
    </w:pPr>
    <w:rPr>
      <w:rFonts w:eastAsia="Times New Roman"/>
    </w:rPr>
  </w:style>
  <w:style w:type="character" w:customStyle="1" w:styleId="CharChar31">
    <w:name w:val="Char Char31"/>
    <w:semiHidden/>
    <w:rsid w:val="0052296E"/>
    <w:rPr>
      <w:rFonts w:ascii="Arial" w:hAnsi="Arial" w:cs="Arial" w:hint="default"/>
      <w:sz w:val="28"/>
      <w:lang w:val="en-GB" w:eastAsia="ko-KR" w:bidi="ar-SA"/>
    </w:rPr>
  </w:style>
  <w:style w:type="paragraph" w:customStyle="1" w:styleId="910">
    <w:name w:val="目次 91"/>
    <w:basedOn w:val="TOC8"/>
    <w:uiPriority w:val="99"/>
    <w:rsid w:val="0052296E"/>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f3">
    <w:name w:val="図表番号1"/>
    <w:basedOn w:val="Normal"/>
    <w:next w:val="Normal"/>
    <w:uiPriority w:val="99"/>
    <w:rsid w:val="0052296E"/>
    <w:pPr>
      <w:overflowPunct w:val="0"/>
      <w:autoSpaceDE w:val="0"/>
      <w:autoSpaceDN w:val="0"/>
      <w:adjustRightInd w:val="0"/>
      <w:spacing w:before="120" w:after="120"/>
      <w:textAlignment w:val="baseline"/>
    </w:pPr>
    <w:rPr>
      <w:rFonts w:eastAsia="MS Mincho"/>
      <w:b/>
      <w:lang w:eastAsia="en-GB"/>
    </w:rPr>
  </w:style>
  <w:style w:type="paragraph" w:customStyle="1" w:styleId="1f4">
    <w:name w:val="図表目次1"/>
    <w:basedOn w:val="Normal"/>
    <w:next w:val="Normal"/>
    <w:uiPriority w:val="99"/>
    <w:rsid w:val="0052296E"/>
    <w:pPr>
      <w:overflowPunct w:val="0"/>
      <w:autoSpaceDE w:val="0"/>
      <w:autoSpaceDN w:val="0"/>
      <w:adjustRightInd w:val="0"/>
      <w:ind w:left="400" w:hanging="400"/>
      <w:jc w:val="center"/>
      <w:textAlignment w:val="baseline"/>
    </w:pPr>
    <w:rPr>
      <w:rFonts w:eastAsia="MS Mincho"/>
      <w:b/>
      <w:lang w:eastAsia="en-GB"/>
    </w:rPr>
  </w:style>
  <w:style w:type="character" w:styleId="HTMLAcronym">
    <w:name w:val="HTML Acronym"/>
    <w:uiPriority w:val="99"/>
    <w:unhideWhenUsed/>
    <w:rsid w:val="0052296E"/>
  </w:style>
  <w:style w:type="paragraph" w:customStyle="1" w:styleId="3GPPNormalText">
    <w:name w:val="3GPP Normal Text"/>
    <w:basedOn w:val="BodyText"/>
    <w:link w:val="3GPPNormalTextChar"/>
    <w:qFormat/>
    <w:rsid w:val="0052296E"/>
    <w:pPr>
      <w:overflowPunct w:val="0"/>
      <w:autoSpaceDE w:val="0"/>
      <w:autoSpaceDN w:val="0"/>
      <w:adjustRightInd w:val="0"/>
      <w:spacing w:after="120"/>
      <w:ind w:hanging="22"/>
      <w:jc w:val="both"/>
      <w:textAlignment w:val="baseline"/>
    </w:pPr>
    <w:rPr>
      <w:rFonts w:ascii="Arial" w:hAnsi="Arial" w:cs="Arial"/>
      <w:sz w:val="24"/>
      <w:szCs w:val="24"/>
      <w:lang w:val="en-US"/>
    </w:rPr>
  </w:style>
  <w:style w:type="character" w:customStyle="1" w:styleId="3GPPNormalTextChar">
    <w:name w:val="3GPP Normal Text Char"/>
    <w:link w:val="3GPPNormalText"/>
    <w:rsid w:val="0052296E"/>
    <w:rPr>
      <w:rFonts w:ascii="Arial" w:eastAsia="MS Mincho" w:hAnsi="Arial" w:cs="Arial"/>
      <w:sz w:val="24"/>
      <w:szCs w:val="24"/>
      <w:lang w:val="en-US" w:eastAsia="en-US"/>
    </w:rPr>
  </w:style>
  <w:style w:type="numbering" w:customStyle="1" w:styleId="1f5">
    <w:name w:val="無清單1"/>
    <w:next w:val="NoList"/>
    <w:uiPriority w:val="99"/>
    <w:semiHidden/>
    <w:unhideWhenUsed/>
    <w:rsid w:val="0052296E"/>
  </w:style>
  <w:style w:type="numbering" w:customStyle="1" w:styleId="118">
    <w:name w:val="無清單11"/>
    <w:next w:val="NoList"/>
    <w:uiPriority w:val="99"/>
    <w:semiHidden/>
    <w:unhideWhenUsed/>
    <w:rsid w:val="0052296E"/>
  </w:style>
  <w:style w:type="table" w:customStyle="1" w:styleId="1f6">
    <w:name w:val="表格格線1"/>
    <w:basedOn w:val="TableNormal"/>
    <w:next w:val="TableGrid"/>
    <w:rsid w:val="005229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52296E"/>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DefaultParagraphFont"/>
    <w:link w:val="H53GPP"/>
    <w:rsid w:val="0052296E"/>
    <w:rPr>
      <w:rFonts w:ascii="Arial" w:eastAsia="Times New Roman" w:hAnsi="Arial"/>
      <w:snapToGrid w:val="0"/>
      <w:sz w:val="22"/>
      <w:szCs w:val="22"/>
      <w:lang w:val="en-GB" w:eastAsia="en-US"/>
    </w:rPr>
  </w:style>
  <w:style w:type="paragraph" w:styleId="Subtitle">
    <w:name w:val="Subtitle"/>
    <w:basedOn w:val="Normal"/>
    <w:next w:val="Normal"/>
    <w:link w:val="SubtitleChar"/>
    <w:uiPriority w:val="11"/>
    <w:qFormat/>
    <w:rsid w:val="0052296E"/>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52296E"/>
    <w:rPr>
      <w:rFonts w:asciiTheme="majorHAnsi" w:eastAsia="Times New Roman" w:hAnsiTheme="majorHAnsi" w:cstheme="majorBidi"/>
      <w:b/>
      <w:bCs/>
      <w:kern w:val="28"/>
      <w:sz w:val="32"/>
      <w:szCs w:val="32"/>
      <w:lang w:val="en-GB" w:eastAsia="ko-KR"/>
    </w:rPr>
  </w:style>
  <w:style w:type="character" w:customStyle="1" w:styleId="Heading9Char1">
    <w:name w:val="Heading 9 Char1"/>
    <w:aliases w:val="Figure Heading Char1,FH Char1,标题 9 Char1"/>
    <w:basedOn w:val="DefaultParagraphFont"/>
    <w:semiHidden/>
    <w:rsid w:val="0052296E"/>
    <w:rPr>
      <w:rFonts w:asciiTheme="majorHAnsi" w:eastAsiaTheme="majorEastAsia" w:hAnsiTheme="majorHAnsi" w:cstheme="majorBidi"/>
      <w:i/>
      <w:iCs/>
      <w:color w:val="272727" w:themeColor="text1" w:themeTint="D8"/>
      <w:sz w:val="21"/>
      <w:szCs w:val="21"/>
      <w:lang w:val="en-GB"/>
    </w:rPr>
  </w:style>
  <w:style w:type="numbering" w:customStyle="1" w:styleId="127">
    <w:name w:val="無清單12"/>
    <w:next w:val="NoList"/>
    <w:uiPriority w:val="99"/>
    <w:semiHidden/>
    <w:unhideWhenUsed/>
    <w:rsid w:val="0052296E"/>
  </w:style>
  <w:style w:type="numbering" w:customStyle="1" w:styleId="1117">
    <w:name w:val="無清單111"/>
    <w:next w:val="NoList"/>
    <w:uiPriority w:val="99"/>
    <w:semiHidden/>
    <w:unhideWhenUsed/>
    <w:rsid w:val="0052296E"/>
  </w:style>
  <w:style w:type="table" w:customStyle="1" w:styleId="119">
    <w:name w:val="表格格線11"/>
    <w:basedOn w:val="TableNormal"/>
    <w:next w:val="TableGrid"/>
    <w:rsid w:val="005229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3">
    <w:name w:val="無清單121"/>
    <w:next w:val="NoList"/>
    <w:uiPriority w:val="99"/>
    <w:semiHidden/>
    <w:unhideWhenUsed/>
    <w:rsid w:val="0052296E"/>
  </w:style>
  <w:style w:type="numbering" w:customStyle="1" w:styleId="11114">
    <w:name w:val="無清單1111"/>
    <w:next w:val="NoList"/>
    <w:uiPriority w:val="99"/>
    <w:semiHidden/>
    <w:unhideWhenUsed/>
    <w:rsid w:val="0052296E"/>
  </w:style>
  <w:style w:type="numbering" w:customStyle="1" w:styleId="135">
    <w:name w:val="無清單13"/>
    <w:next w:val="NoList"/>
    <w:uiPriority w:val="99"/>
    <w:semiHidden/>
    <w:unhideWhenUsed/>
    <w:rsid w:val="0052296E"/>
  </w:style>
  <w:style w:type="numbering" w:customStyle="1" w:styleId="1124">
    <w:name w:val="無清單112"/>
    <w:next w:val="NoList"/>
    <w:uiPriority w:val="99"/>
    <w:semiHidden/>
    <w:unhideWhenUsed/>
    <w:rsid w:val="0052296E"/>
  </w:style>
  <w:style w:type="table" w:customStyle="1" w:styleId="128">
    <w:name w:val="表格格線12"/>
    <w:basedOn w:val="TableNormal"/>
    <w:next w:val="TableGrid"/>
    <w:rsid w:val="005229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3">
    <w:name w:val="無清單122"/>
    <w:next w:val="NoList"/>
    <w:uiPriority w:val="99"/>
    <w:semiHidden/>
    <w:unhideWhenUsed/>
    <w:rsid w:val="0052296E"/>
  </w:style>
  <w:style w:type="numbering" w:customStyle="1" w:styleId="11124">
    <w:name w:val="無清單1112"/>
    <w:next w:val="NoList"/>
    <w:uiPriority w:val="99"/>
    <w:semiHidden/>
    <w:unhideWhenUsed/>
    <w:rsid w:val="0052296E"/>
  </w:style>
  <w:style w:type="paragraph" w:customStyle="1" w:styleId="Subtitle1">
    <w:name w:val="Subtitle1"/>
    <w:basedOn w:val="Normal"/>
    <w:next w:val="Normal"/>
    <w:uiPriority w:val="11"/>
    <w:qFormat/>
    <w:rsid w:val="0052296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52296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52296E"/>
    <w:rPr>
      <w:rFonts w:ascii="Arial" w:hAnsi="Arial"/>
      <w:sz w:val="28"/>
      <w:lang w:val="en-GB" w:eastAsia="ko-KR" w:bidi="ar-SA"/>
    </w:rPr>
  </w:style>
  <w:style w:type="character" w:customStyle="1" w:styleId="CharChar33">
    <w:name w:val="Char Char33"/>
    <w:semiHidden/>
    <w:rsid w:val="0052296E"/>
    <w:rPr>
      <w:rFonts w:ascii="Arial" w:hAnsi="Arial"/>
      <w:sz w:val="28"/>
      <w:lang w:val="en-GB" w:eastAsia="ko-KR" w:bidi="ar-SA"/>
    </w:rPr>
  </w:style>
  <w:style w:type="character" w:customStyle="1" w:styleId="CharChar32">
    <w:name w:val="Char Char32"/>
    <w:semiHidden/>
    <w:rsid w:val="0052296E"/>
    <w:rPr>
      <w:rFonts w:ascii="Arial" w:hAnsi="Arial"/>
      <w:sz w:val="28"/>
      <w:lang w:val="en-GB" w:eastAsia="ko-KR" w:bidi="ar-SA"/>
    </w:rPr>
  </w:style>
  <w:style w:type="numbering" w:customStyle="1" w:styleId="144">
    <w:name w:val="無清單14"/>
    <w:next w:val="NoList"/>
    <w:uiPriority w:val="99"/>
    <w:semiHidden/>
    <w:unhideWhenUsed/>
    <w:rsid w:val="0052296E"/>
  </w:style>
  <w:style w:type="numbering" w:customStyle="1" w:styleId="1134">
    <w:name w:val="無清單113"/>
    <w:next w:val="NoList"/>
    <w:uiPriority w:val="99"/>
    <w:semiHidden/>
    <w:unhideWhenUsed/>
    <w:rsid w:val="0052296E"/>
  </w:style>
  <w:style w:type="table" w:customStyle="1" w:styleId="136">
    <w:name w:val="表格格線13"/>
    <w:basedOn w:val="TableNormal"/>
    <w:next w:val="TableGrid"/>
    <w:rsid w:val="005229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
    <w:name w:val="無清單123"/>
    <w:next w:val="NoList"/>
    <w:uiPriority w:val="99"/>
    <w:semiHidden/>
    <w:unhideWhenUsed/>
    <w:rsid w:val="0052296E"/>
  </w:style>
  <w:style w:type="numbering" w:customStyle="1" w:styleId="11135">
    <w:name w:val="無清單1113"/>
    <w:next w:val="NoList"/>
    <w:uiPriority w:val="99"/>
    <w:semiHidden/>
    <w:unhideWhenUsed/>
    <w:rsid w:val="0052296E"/>
  </w:style>
  <w:style w:type="table" w:customStyle="1" w:styleId="1118">
    <w:name w:val="表格格線111"/>
    <w:basedOn w:val="TableNormal"/>
    <w:next w:val="TableGrid"/>
    <w:rsid w:val="005229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2">
    <w:name w:val="無清單1211"/>
    <w:next w:val="NoList"/>
    <w:uiPriority w:val="99"/>
    <w:semiHidden/>
    <w:unhideWhenUsed/>
    <w:rsid w:val="0052296E"/>
  </w:style>
  <w:style w:type="numbering" w:customStyle="1" w:styleId="111113">
    <w:name w:val="無清單11111"/>
    <w:next w:val="NoList"/>
    <w:uiPriority w:val="99"/>
    <w:semiHidden/>
    <w:unhideWhenUsed/>
    <w:rsid w:val="0052296E"/>
  </w:style>
  <w:style w:type="numbering" w:customStyle="1" w:styleId="1313">
    <w:name w:val="無清單131"/>
    <w:next w:val="NoList"/>
    <w:uiPriority w:val="99"/>
    <w:semiHidden/>
    <w:unhideWhenUsed/>
    <w:rsid w:val="0052296E"/>
  </w:style>
  <w:style w:type="numbering" w:customStyle="1" w:styleId="11213">
    <w:name w:val="無清單1121"/>
    <w:next w:val="NoList"/>
    <w:uiPriority w:val="99"/>
    <w:semiHidden/>
    <w:unhideWhenUsed/>
    <w:rsid w:val="0052296E"/>
  </w:style>
  <w:style w:type="table" w:customStyle="1" w:styleId="1214">
    <w:name w:val="表格格線121"/>
    <w:basedOn w:val="TableNormal"/>
    <w:next w:val="TableGrid"/>
    <w:rsid w:val="005229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6">
    <w:name w:val="无列表211"/>
    <w:next w:val="NoList"/>
    <w:uiPriority w:val="99"/>
    <w:semiHidden/>
    <w:unhideWhenUsed/>
    <w:rsid w:val="0052296E"/>
  </w:style>
  <w:style w:type="numbering" w:customStyle="1" w:styleId="12210">
    <w:name w:val="無清單1221"/>
    <w:next w:val="NoList"/>
    <w:uiPriority w:val="99"/>
    <w:semiHidden/>
    <w:unhideWhenUsed/>
    <w:rsid w:val="0052296E"/>
  </w:style>
  <w:style w:type="numbering" w:customStyle="1" w:styleId="111210">
    <w:name w:val="無清單11121"/>
    <w:next w:val="NoList"/>
    <w:uiPriority w:val="99"/>
    <w:semiHidden/>
    <w:unhideWhenUsed/>
    <w:rsid w:val="0052296E"/>
  </w:style>
  <w:style w:type="paragraph" w:styleId="IntenseQuote">
    <w:name w:val="Intense Quote"/>
    <w:basedOn w:val="Normal"/>
    <w:next w:val="Normal"/>
    <w:link w:val="IntenseQuoteChar"/>
    <w:uiPriority w:val="30"/>
    <w:qFormat/>
    <w:rsid w:val="0052296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IntenseQuoteChar">
    <w:name w:val="Intense Quote Char"/>
    <w:basedOn w:val="DefaultParagraphFont"/>
    <w:link w:val="IntenseQuote"/>
    <w:uiPriority w:val="30"/>
    <w:rsid w:val="0052296E"/>
    <w:rPr>
      <w:rFonts w:ascii="Times New Roman" w:eastAsia="Times New Roman" w:hAnsi="Times New Roman"/>
      <w:i/>
      <w:iCs/>
      <w:color w:val="4F81BD" w:themeColor="accent1"/>
      <w:lang w:val="en-GB" w:eastAsia="en-US"/>
    </w:rPr>
  </w:style>
  <w:style w:type="paragraph" w:customStyle="1" w:styleId="1f7">
    <w:name w:val="副标题1"/>
    <w:basedOn w:val="Normal"/>
    <w:next w:val="Normal"/>
    <w:uiPriority w:val="11"/>
    <w:qFormat/>
    <w:rsid w:val="0052296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4">
    <w:name w:val="副标题 Char1"/>
    <w:basedOn w:val="DefaultParagraphFont"/>
    <w:rsid w:val="0052296E"/>
    <w:rPr>
      <w:rFonts w:asciiTheme="majorHAnsi" w:eastAsia="SimSun" w:hAnsiTheme="majorHAnsi" w:cstheme="majorBidi"/>
      <w:b/>
      <w:bCs/>
      <w:kern w:val="28"/>
      <w:sz w:val="32"/>
      <w:szCs w:val="32"/>
      <w:lang w:val="en-GB" w:eastAsia="en-US"/>
    </w:rPr>
  </w:style>
  <w:style w:type="paragraph" w:customStyle="1" w:styleId="1f8">
    <w:name w:val="明显引用1"/>
    <w:basedOn w:val="Normal"/>
    <w:next w:val="Normal"/>
    <w:uiPriority w:val="30"/>
    <w:qFormat/>
    <w:rsid w:val="0052296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5">
    <w:name w:val="明显引用 Char1"/>
    <w:basedOn w:val="DefaultParagraphFont"/>
    <w:uiPriority w:val="30"/>
    <w:rsid w:val="0052296E"/>
    <w:rPr>
      <w:rFonts w:ascii="Times New Roman" w:hAnsi="Times New Roman"/>
      <w:i/>
      <w:iCs/>
      <w:color w:val="4F81BD" w:themeColor="accent1"/>
      <w:lang w:val="en-GB" w:eastAsia="en-US"/>
    </w:rPr>
  </w:style>
  <w:style w:type="numbering" w:customStyle="1" w:styleId="2212">
    <w:name w:val="无列表221"/>
    <w:next w:val="NoList"/>
    <w:uiPriority w:val="99"/>
    <w:semiHidden/>
    <w:unhideWhenUsed/>
    <w:rsid w:val="0052296E"/>
  </w:style>
  <w:style w:type="numbering" w:customStyle="1" w:styleId="121110">
    <w:name w:val="無清單12111"/>
    <w:next w:val="NoList"/>
    <w:uiPriority w:val="99"/>
    <w:semiHidden/>
    <w:unhideWhenUsed/>
    <w:rsid w:val="0052296E"/>
  </w:style>
  <w:style w:type="numbering" w:customStyle="1" w:styleId="1111110">
    <w:name w:val="無清單111111"/>
    <w:next w:val="NoList"/>
    <w:uiPriority w:val="99"/>
    <w:semiHidden/>
    <w:unhideWhenUsed/>
    <w:rsid w:val="0052296E"/>
  </w:style>
  <w:style w:type="numbering" w:customStyle="1" w:styleId="13112">
    <w:name w:val="無清單1311"/>
    <w:next w:val="NoList"/>
    <w:uiPriority w:val="99"/>
    <w:semiHidden/>
    <w:unhideWhenUsed/>
    <w:rsid w:val="0052296E"/>
  </w:style>
  <w:style w:type="numbering" w:customStyle="1" w:styleId="112112">
    <w:name w:val="無清單11211"/>
    <w:next w:val="NoList"/>
    <w:uiPriority w:val="99"/>
    <w:semiHidden/>
    <w:unhideWhenUsed/>
    <w:rsid w:val="0052296E"/>
  </w:style>
  <w:style w:type="numbering" w:customStyle="1" w:styleId="21110">
    <w:name w:val="无列表2111"/>
    <w:next w:val="NoList"/>
    <w:uiPriority w:val="99"/>
    <w:semiHidden/>
    <w:unhideWhenUsed/>
    <w:rsid w:val="0052296E"/>
  </w:style>
  <w:style w:type="numbering" w:customStyle="1" w:styleId="12211">
    <w:name w:val="無清單12211"/>
    <w:next w:val="NoList"/>
    <w:uiPriority w:val="99"/>
    <w:semiHidden/>
    <w:unhideWhenUsed/>
    <w:rsid w:val="0052296E"/>
  </w:style>
  <w:style w:type="numbering" w:customStyle="1" w:styleId="1112110">
    <w:name w:val="無清單111211"/>
    <w:next w:val="NoList"/>
    <w:uiPriority w:val="99"/>
    <w:semiHidden/>
    <w:unhideWhenUsed/>
    <w:rsid w:val="0052296E"/>
  </w:style>
  <w:style w:type="paragraph" w:customStyle="1" w:styleId="IntenseQuote1">
    <w:name w:val="Intense Quote1"/>
    <w:basedOn w:val="Normal"/>
    <w:next w:val="Normal"/>
    <w:uiPriority w:val="30"/>
    <w:qFormat/>
    <w:rsid w:val="0052296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DefaultParagraphFont"/>
    <w:rsid w:val="0052296E"/>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52296E"/>
    <w:rPr>
      <w:rFonts w:ascii="Times New Roman" w:hAnsi="Times New Roman"/>
      <w:i/>
      <w:iCs/>
      <w:color w:val="4F81BD" w:themeColor="accent1"/>
      <w:lang w:val="en-GB" w:eastAsia="en-US"/>
    </w:rPr>
  </w:style>
  <w:style w:type="numbering" w:customStyle="1" w:styleId="1413">
    <w:name w:val="無清單141"/>
    <w:next w:val="NoList"/>
    <w:uiPriority w:val="99"/>
    <w:semiHidden/>
    <w:unhideWhenUsed/>
    <w:rsid w:val="0052296E"/>
  </w:style>
  <w:style w:type="numbering" w:customStyle="1" w:styleId="11313">
    <w:name w:val="無清單1131"/>
    <w:next w:val="NoList"/>
    <w:uiPriority w:val="99"/>
    <w:semiHidden/>
    <w:unhideWhenUsed/>
    <w:rsid w:val="0052296E"/>
  </w:style>
  <w:style w:type="numbering" w:customStyle="1" w:styleId="12310">
    <w:name w:val="無清單1231"/>
    <w:next w:val="NoList"/>
    <w:uiPriority w:val="99"/>
    <w:semiHidden/>
    <w:unhideWhenUsed/>
    <w:rsid w:val="0052296E"/>
  </w:style>
  <w:style w:type="numbering" w:customStyle="1" w:styleId="111310">
    <w:name w:val="無清單11131"/>
    <w:next w:val="NoList"/>
    <w:uiPriority w:val="99"/>
    <w:semiHidden/>
    <w:unhideWhenUsed/>
    <w:rsid w:val="0052296E"/>
  </w:style>
  <w:style w:type="numbering" w:customStyle="1" w:styleId="12122">
    <w:name w:val="無清單1212"/>
    <w:next w:val="NoList"/>
    <w:uiPriority w:val="99"/>
    <w:semiHidden/>
    <w:unhideWhenUsed/>
    <w:rsid w:val="0052296E"/>
  </w:style>
  <w:style w:type="numbering" w:customStyle="1" w:styleId="111122">
    <w:name w:val="無清單11112"/>
    <w:next w:val="NoList"/>
    <w:uiPriority w:val="99"/>
    <w:semiHidden/>
    <w:unhideWhenUsed/>
    <w:rsid w:val="0052296E"/>
  </w:style>
  <w:style w:type="numbering" w:customStyle="1" w:styleId="1323">
    <w:name w:val="無清單132"/>
    <w:next w:val="NoList"/>
    <w:uiPriority w:val="99"/>
    <w:semiHidden/>
    <w:unhideWhenUsed/>
    <w:rsid w:val="0052296E"/>
  </w:style>
  <w:style w:type="numbering" w:customStyle="1" w:styleId="11222">
    <w:name w:val="無清單1122"/>
    <w:next w:val="NoList"/>
    <w:uiPriority w:val="99"/>
    <w:semiHidden/>
    <w:unhideWhenUsed/>
    <w:rsid w:val="0052296E"/>
  </w:style>
  <w:style w:type="numbering" w:customStyle="1" w:styleId="2124">
    <w:name w:val="无列表212"/>
    <w:next w:val="NoList"/>
    <w:uiPriority w:val="99"/>
    <w:semiHidden/>
    <w:unhideWhenUsed/>
    <w:rsid w:val="0052296E"/>
  </w:style>
  <w:style w:type="numbering" w:customStyle="1" w:styleId="154">
    <w:name w:val="無清單15"/>
    <w:next w:val="NoList"/>
    <w:uiPriority w:val="99"/>
    <w:semiHidden/>
    <w:unhideWhenUsed/>
    <w:rsid w:val="0052296E"/>
  </w:style>
  <w:style w:type="numbering" w:customStyle="1" w:styleId="1144">
    <w:name w:val="無清單114"/>
    <w:next w:val="NoList"/>
    <w:uiPriority w:val="99"/>
    <w:semiHidden/>
    <w:unhideWhenUsed/>
    <w:rsid w:val="0052296E"/>
  </w:style>
  <w:style w:type="table" w:customStyle="1" w:styleId="145">
    <w:name w:val="表格格線14"/>
    <w:basedOn w:val="TableNormal"/>
    <w:next w:val="TableGrid"/>
    <w:rsid w:val="005229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無清單124"/>
    <w:next w:val="NoList"/>
    <w:uiPriority w:val="99"/>
    <w:semiHidden/>
    <w:unhideWhenUsed/>
    <w:rsid w:val="0052296E"/>
  </w:style>
  <w:style w:type="numbering" w:customStyle="1" w:styleId="11143">
    <w:name w:val="無清單1114"/>
    <w:next w:val="NoList"/>
    <w:uiPriority w:val="99"/>
    <w:semiHidden/>
    <w:unhideWhenUsed/>
    <w:rsid w:val="0052296E"/>
  </w:style>
  <w:style w:type="table" w:customStyle="1" w:styleId="1125">
    <w:name w:val="表格格線112"/>
    <w:basedOn w:val="TableNormal"/>
    <w:next w:val="TableGrid"/>
    <w:rsid w:val="005229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5">
    <w:name w:val="无列表23"/>
    <w:next w:val="NoList"/>
    <w:uiPriority w:val="99"/>
    <w:semiHidden/>
    <w:unhideWhenUsed/>
    <w:rsid w:val="0052296E"/>
  </w:style>
  <w:style w:type="numbering" w:customStyle="1" w:styleId="12130">
    <w:name w:val="無清單1213"/>
    <w:next w:val="NoList"/>
    <w:uiPriority w:val="99"/>
    <w:semiHidden/>
    <w:unhideWhenUsed/>
    <w:rsid w:val="0052296E"/>
  </w:style>
  <w:style w:type="numbering" w:customStyle="1" w:styleId="111131">
    <w:name w:val="無清單11113"/>
    <w:next w:val="NoList"/>
    <w:uiPriority w:val="99"/>
    <w:semiHidden/>
    <w:unhideWhenUsed/>
    <w:rsid w:val="0052296E"/>
  </w:style>
  <w:style w:type="table" w:customStyle="1" w:styleId="Tabellengitternetz122">
    <w:name w:val="Tabellengitternetz122"/>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無清單133"/>
    <w:next w:val="NoList"/>
    <w:uiPriority w:val="99"/>
    <w:semiHidden/>
    <w:unhideWhenUsed/>
    <w:rsid w:val="0052296E"/>
  </w:style>
  <w:style w:type="numbering" w:customStyle="1" w:styleId="11231">
    <w:name w:val="無清單1123"/>
    <w:next w:val="NoList"/>
    <w:uiPriority w:val="99"/>
    <w:semiHidden/>
    <w:unhideWhenUsed/>
    <w:rsid w:val="0052296E"/>
  </w:style>
  <w:style w:type="table" w:customStyle="1" w:styleId="1224">
    <w:name w:val="表格格線122"/>
    <w:basedOn w:val="TableNormal"/>
    <w:next w:val="TableGrid"/>
    <w:rsid w:val="005229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NoList"/>
    <w:uiPriority w:val="99"/>
    <w:semiHidden/>
    <w:unhideWhenUsed/>
    <w:rsid w:val="0052296E"/>
  </w:style>
  <w:style w:type="numbering" w:customStyle="1" w:styleId="12220">
    <w:name w:val="無清單1222"/>
    <w:next w:val="NoList"/>
    <w:uiPriority w:val="99"/>
    <w:semiHidden/>
    <w:unhideWhenUsed/>
    <w:rsid w:val="0052296E"/>
  </w:style>
  <w:style w:type="numbering" w:customStyle="1" w:styleId="111220">
    <w:name w:val="無清單11122"/>
    <w:next w:val="NoList"/>
    <w:uiPriority w:val="99"/>
    <w:semiHidden/>
    <w:unhideWhenUsed/>
    <w:rsid w:val="0052296E"/>
  </w:style>
  <w:style w:type="numbering" w:customStyle="1" w:styleId="164">
    <w:name w:val="無清單16"/>
    <w:next w:val="NoList"/>
    <w:uiPriority w:val="99"/>
    <w:semiHidden/>
    <w:unhideWhenUsed/>
    <w:rsid w:val="0052296E"/>
  </w:style>
  <w:style w:type="numbering" w:customStyle="1" w:styleId="1153">
    <w:name w:val="無清單115"/>
    <w:next w:val="NoList"/>
    <w:uiPriority w:val="99"/>
    <w:semiHidden/>
    <w:unhideWhenUsed/>
    <w:rsid w:val="0052296E"/>
  </w:style>
  <w:style w:type="table" w:customStyle="1" w:styleId="155">
    <w:name w:val="表格格線15"/>
    <w:basedOn w:val="TableNormal"/>
    <w:next w:val="TableGrid"/>
    <w:rsid w:val="005229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0">
    <w:name w:val="無清單125"/>
    <w:next w:val="NoList"/>
    <w:uiPriority w:val="99"/>
    <w:semiHidden/>
    <w:unhideWhenUsed/>
    <w:rsid w:val="0052296E"/>
  </w:style>
  <w:style w:type="numbering" w:customStyle="1" w:styleId="11151">
    <w:name w:val="無清單1115"/>
    <w:next w:val="NoList"/>
    <w:uiPriority w:val="99"/>
    <w:semiHidden/>
    <w:unhideWhenUsed/>
    <w:rsid w:val="0052296E"/>
  </w:style>
  <w:style w:type="table" w:customStyle="1" w:styleId="1135">
    <w:name w:val="表格格線113"/>
    <w:basedOn w:val="TableNormal"/>
    <w:next w:val="TableGrid"/>
    <w:rsid w:val="005229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5">
    <w:name w:val="无列表24"/>
    <w:next w:val="NoList"/>
    <w:uiPriority w:val="99"/>
    <w:semiHidden/>
    <w:unhideWhenUsed/>
    <w:rsid w:val="0052296E"/>
  </w:style>
  <w:style w:type="numbering" w:customStyle="1" w:styleId="11144">
    <w:name w:val="リストなし1114"/>
    <w:next w:val="NoList"/>
    <w:uiPriority w:val="99"/>
    <w:semiHidden/>
    <w:unhideWhenUsed/>
    <w:rsid w:val="0052296E"/>
  </w:style>
  <w:style w:type="numbering" w:customStyle="1" w:styleId="12140">
    <w:name w:val="無清單1214"/>
    <w:next w:val="NoList"/>
    <w:uiPriority w:val="99"/>
    <w:semiHidden/>
    <w:unhideWhenUsed/>
    <w:rsid w:val="0052296E"/>
  </w:style>
  <w:style w:type="numbering" w:customStyle="1" w:styleId="111140">
    <w:name w:val="無清單11114"/>
    <w:next w:val="NoList"/>
    <w:uiPriority w:val="99"/>
    <w:semiHidden/>
    <w:unhideWhenUsed/>
    <w:rsid w:val="0052296E"/>
  </w:style>
  <w:style w:type="numbering" w:customStyle="1" w:styleId="NoList134">
    <w:name w:val="No List134"/>
    <w:next w:val="NoList"/>
    <w:uiPriority w:val="99"/>
    <w:semiHidden/>
    <w:unhideWhenUsed/>
    <w:rsid w:val="0052296E"/>
  </w:style>
  <w:style w:type="numbering" w:customStyle="1" w:styleId="1241">
    <w:name w:val="リストなし124"/>
    <w:next w:val="NoList"/>
    <w:uiPriority w:val="99"/>
    <w:semiHidden/>
    <w:unhideWhenUsed/>
    <w:rsid w:val="0052296E"/>
  </w:style>
  <w:style w:type="table" w:customStyle="1" w:styleId="Tabellengitternetz123">
    <w:name w:val="Tabellengitternetz123"/>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52296E"/>
  </w:style>
  <w:style w:type="numbering" w:customStyle="1" w:styleId="NoList1124">
    <w:name w:val="No List1124"/>
    <w:next w:val="NoList"/>
    <w:uiPriority w:val="99"/>
    <w:semiHidden/>
    <w:unhideWhenUsed/>
    <w:rsid w:val="0052296E"/>
  </w:style>
  <w:style w:type="numbering" w:customStyle="1" w:styleId="1340">
    <w:name w:val="無清單134"/>
    <w:next w:val="NoList"/>
    <w:uiPriority w:val="99"/>
    <w:semiHidden/>
    <w:unhideWhenUsed/>
    <w:rsid w:val="0052296E"/>
  </w:style>
  <w:style w:type="numbering" w:customStyle="1" w:styleId="11240">
    <w:name w:val="無清單1124"/>
    <w:next w:val="NoList"/>
    <w:uiPriority w:val="99"/>
    <w:semiHidden/>
    <w:unhideWhenUsed/>
    <w:rsid w:val="0052296E"/>
  </w:style>
  <w:style w:type="table" w:customStyle="1" w:styleId="1233">
    <w:name w:val="表格格線123"/>
    <w:basedOn w:val="TableNormal"/>
    <w:next w:val="TableGrid"/>
    <w:rsid w:val="005229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NoList"/>
    <w:uiPriority w:val="99"/>
    <w:semiHidden/>
    <w:unhideWhenUsed/>
    <w:rsid w:val="0052296E"/>
  </w:style>
  <w:style w:type="numbering" w:customStyle="1" w:styleId="NoList11124">
    <w:name w:val="No List11124"/>
    <w:next w:val="NoList"/>
    <w:uiPriority w:val="99"/>
    <w:semiHidden/>
    <w:unhideWhenUsed/>
    <w:rsid w:val="0052296E"/>
  </w:style>
  <w:style w:type="numbering" w:customStyle="1" w:styleId="12230">
    <w:name w:val="無清單1223"/>
    <w:next w:val="NoList"/>
    <w:uiPriority w:val="99"/>
    <w:semiHidden/>
    <w:unhideWhenUsed/>
    <w:rsid w:val="0052296E"/>
  </w:style>
  <w:style w:type="numbering" w:customStyle="1" w:styleId="111231">
    <w:name w:val="無清單11123"/>
    <w:next w:val="NoList"/>
    <w:uiPriority w:val="99"/>
    <w:semiHidden/>
    <w:unhideWhenUsed/>
    <w:rsid w:val="0052296E"/>
  </w:style>
  <w:style w:type="numbering" w:customStyle="1" w:styleId="1423">
    <w:name w:val="無清單142"/>
    <w:next w:val="NoList"/>
    <w:uiPriority w:val="99"/>
    <w:semiHidden/>
    <w:unhideWhenUsed/>
    <w:rsid w:val="0052296E"/>
  </w:style>
  <w:style w:type="numbering" w:customStyle="1" w:styleId="11322">
    <w:name w:val="無清單1132"/>
    <w:next w:val="NoList"/>
    <w:uiPriority w:val="99"/>
    <w:semiHidden/>
    <w:unhideWhenUsed/>
    <w:rsid w:val="0052296E"/>
  </w:style>
  <w:style w:type="table" w:customStyle="1" w:styleId="1314">
    <w:name w:val="表格格線131"/>
    <w:basedOn w:val="TableNormal"/>
    <w:next w:val="TableGrid"/>
    <w:rsid w:val="005229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
    <w:next w:val="NoList"/>
    <w:uiPriority w:val="99"/>
    <w:semiHidden/>
    <w:unhideWhenUsed/>
    <w:rsid w:val="0052296E"/>
  </w:style>
  <w:style w:type="numbering" w:customStyle="1" w:styleId="12320">
    <w:name w:val="無清單1232"/>
    <w:next w:val="NoList"/>
    <w:uiPriority w:val="99"/>
    <w:semiHidden/>
    <w:unhideWhenUsed/>
    <w:rsid w:val="0052296E"/>
  </w:style>
  <w:style w:type="numbering" w:customStyle="1" w:styleId="111320">
    <w:name w:val="無清單11132"/>
    <w:next w:val="NoList"/>
    <w:uiPriority w:val="99"/>
    <w:semiHidden/>
    <w:unhideWhenUsed/>
    <w:rsid w:val="0052296E"/>
  </w:style>
  <w:style w:type="table" w:customStyle="1" w:styleId="11115">
    <w:name w:val="表格格線1111"/>
    <w:basedOn w:val="TableNormal"/>
    <w:next w:val="TableGrid"/>
    <w:rsid w:val="005229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20">
    <w:name w:val="無清單12112"/>
    <w:next w:val="NoList"/>
    <w:uiPriority w:val="99"/>
    <w:semiHidden/>
    <w:unhideWhenUsed/>
    <w:rsid w:val="0052296E"/>
  </w:style>
  <w:style w:type="numbering" w:customStyle="1" w:styleId="1111120">
    <w:name w:val="無清單111112"/>
    <w:next w:val="NoList"/>
    <w:uiPriority w:val="99"/>
    <w:semiHidden/>
    <w:unhideWhenUsed/>
    <w:rsid w:val="0052296E"/>
  </w:style>
  <w:style w:type="table" w:customStyle="1" w:styleId="Tabellengitternetz1211">
    <w:name w:val="Tabellengitternetz1211"/>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2">
    <w:name w:val="無清單1312"/>
    <w:next w:val="NoList"/>
    <w:uiPriority w:val="99"/>
    <w:semiHidden/>
    <w:unhideWhenUsed/>
    <w:rsid w:val="0052296E"/>
  </w:style>
  <w:style w:type="numbering" w:customStyle="1" w:styleId="112121">
    <w:name w:val="無清單11212"/>
    <w:next w:val="NoList"/>
    <w:uiPriority w:val="99"/>
    <w:semiHidden/>
    <w:unhideWhenUsed/>
    <w:rsid w:val="0052296E"/>
  </w:style>
  <w:style w:type="table" w:customStyle="1" w:styleId="12113">
    <w:name w:val="表格格線1211"/>
    <w:basedOn w:val="TableNormal"/>
    <w:next w:val="TableGrid"/>
    <w:rsid w:val="005229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0">
    <w:name w:val="无列表2112"/>
    <w:next w:val="NoList"/>
    <w:uiPriority w:val="99"/>
    <w:semiHidden/>
    <w:unhideWhenUsed/>
    <w:rsid w:val="0052296E"/>
  </w:style>
  <w:style w:type="numbering" w:customStyle="1" w:styleId="12212">
    <w:name w:val="無清單12212"/>
    <w:next w:val="NoList"/>
    <w:uiPriority w:val="99"/>
    <w:semiHidden/>
    <w:unhideWhenUsed/>
    <w:rsid w:val="0052296E"/>
  </w:style>
  <w:style w:type="numbering" w:customStyle="1" w:styleId="1112120">
    <w:name w:val="無清單111212"/>
    <w:next w:val="NoList"/>
    <w:uiPriority w:val="99"/>
    <w:semiHidden/>
    <w:unhideWhenUsed/>
    <w:rsid w:val="0052296E"/>
  </w:style>
  <w:style w:type="numbering" w:customStyle="1" w:styleId="22110">
    <w:name w:val="无列表2211"/>
    <w:next w:val="NoList"/>
    <w:uiPriority w:val="99"/>
    <w:semiHidden/>
    <w:unhideWhenUsed/>
    <w:rsid w:val="0052296E"/>
  </w:style>
  <w:style w:type="numbering" w:customStyle="1" w:styleId="1111111">
    <w:name w:val="リストなし111111"/>
    <w:next w:val="NoList"/>
    <w:uiPriority w:val="99"/>
    <w:semiHidden/>
    <w:unhideWhenUsed/>
    <w:rsid w:val="0052296E"/>
  </w:style>
  <w:style w:type="numbering" w:customStyle="1" w:styleId="121111">
    <w:name w:val="無清單121111"/>
    <w:next w:val="NoList"/>
    <w:uiPriority w:val="99"/>
    <w:semiHidden/>
    <w:unhideWhenUsed/>
    <w:rsid w:val="0052296E"/>
  </w:style>
  <w:style w:type="numbering" w:customStyle="1" w:styleId="11111110">
    <w:name w:val="無清單1111111"/>
    <w:next w:val="NoList"/>
    <w:uiPriority w:val="99"/>
    <w:semiHidden/>
    <w:unhideWhenUsed/>
    <w:rsid w:val="0052296E"/>
  </w:style>
  <w:style w:type="numbering" w:customStyle="1" w:styleId="NoList13111">
    <w:name w:val="No List13111"/>
    <w:next w:val="NoList"/>
    <w:uiPriority w:val="99"/>
    <w:semiHidden/>
    <w:unhideWhenUsed/>
    <w:rsid w:val="0052296E"/>
  </w:style>
  <w:style w:type="numbering" w:customStyle="1" w:styleId="121112">
    <w:name w:val="リストなし12111"/>
    <w:next w:val="NoList"/>
    <w:uiPriority w:val="99"/>
    <w:semiHidden/>
    <w:unhideWhenUsed/>
    <w:rsid w:val="0052296E"/>
  </w:style>
  <w:style w:type="numbering" w:customStyle="1" w:styleId="121113">
    <w:name w:val="无列表12111"/>
    <w:next w:val="NoList"/>
    <w:semiHidden/>
    <w:rsid w:val="0052296E"/>
  </w:style>
  <w:style w:type="numbering" w:customStyle="1" w:styleId="NoList112111">
    <w:name w:val="No List112111"/>
    <w:next w:val="NoList"/>
    <w:uiPriority w:val="99"/>
    <w:semiHidden/>
    <w:unhideWhenUsed/>
    <w:rsid w:val="0052296E"/>
  </w:style>
  <w:style w:type="numbering" w:customStyle="1" w:styleId="131110">
    <w:name w:val="無清單13111"/>
    <w:next w:val="NoList"/>
    <w:uiPriority w:val="99"/>
    <w:semiHidden/>
    <w:unhideWhenUsed/>
    <w:rsid w:val="0052296E"/>
  </w:style>
  <w:style w:type="numbering" w:customStyle="1" w:styleId="1121110">
    <w:name w:val="無清單112111"/>
    <w:next w:val="NoList"/>
    <w:uiPriority w:val="99"/>
    <w:semiHidden/>
    <w:unhideWhenUsed/>
    <w:rsid w:val="0052296E"/>
  </w:style>
  <w:style w:type="numbering" w:customStyle="1" w:styleId="21111">
    <w:name w:val="无列表21111"/>
    <w:next w:val="NoList"/>
    <w:uiPriority w:val="99"/>
    <w:semiHidden/>
    <w:unhideWhenUsed/>
    <w:rsid w:val="0052296E"/>
  </w:style>
  <w:style w:type="numbering" w:customStyle="1" w:styleId="NoList122111">
    <w:name w:val="No List122111"/>
    <w:next w:val="NoList"/>
    <w:uiPriority w:val="99"/>
    <w:semiHidden/>
    <w:unhideWhenUsed/>
    <w:rsid w:val="0052296E"/>
  </w:style>
  <w:style w:type="numbering" w:customStyle="1" w:styleId="1121111">
    <w:name w:val="リストなし112111"/>
    <w:next w:val="NoList"/>
    <w:uiPriority w:val="99"/>
    <w:semiHidden/>
    <w:unhideWhenUsed/>
    <w:rsid w:val="0052296E"/>
  </w:style>
  <w:style w:type="numbering" w:customStyle="1" w:styleId="1121112">
    <w:name w:val="无列表112111"/>
    <w:next w:val="NoList"/>
    <w:semiHidden/>
    <w:rsid w:val="0052296E"/>
  </w:style>
  <w:style w:type="numbering" w:customStyle="1" w:styleId="NoList212111">
    <w:name w:val="No List212111"/>
    <w:next w:val="NoList"/>
    <w:semiHidden/>
    <w:rsid w:val="0052296E"/>
  </w:style>
  <w:style w:type="numbering" w:customStyle="1" w:styleId="NoList312111">
    <w:name w:val="No List312111"/>
    <w:next w:val="NoList"/>
    <w:uiPriority w:val="99"/>
    <w:semiHidden/>
    <w:rsid w:val="0052296E"/>
  </w:style>
  <w:style w:type="numbering" w:customStyle="1" w:styleId="NoList1112111">
    <w:name w:val="No List1112111"/>
    <w:next w:val="NoList"/>
    <w:uiPriority w:val="99"/>
    <w:semiHidden/>
    <w:unhideWhenUsed/>
    <w:rsid w:val="0052296E"/>
  </w:style>
  <w:style w:type="numbering" w:customStyle="1" w:styleId="122111">
    <w:name w:val="無清單122111"/>
    <w:next w:val="NoList"/>
    <w:uiPriority w:val="99"/>
    <w:semiHidden/>
    <w:unhideWhenUsed/>
    <w:rsid w:val="0052296E"/>
  </w:style>
  <w:style w:type="numbering" w:customStyle="1" w:styleId="1112111">
    <w:name w:val="無清單1112111"/>
    <w:next w:val="NoList"/>
    <w:uiPriority w:val="99"/>
    <w:semiHidden/>
    <w:unhideWhenUsed/>
    <w:rsid w:val="0052296E"/>
  </w:style>
  <w:style w:type="numbering" w:customStyle="1" w:styleId="14112">
    <w:name w:val="無清單1411"/>
    <w:next w:val="NoList"/>
    <w:uiPriority w:val="99"/>
    <w:semiHidden/>
    <w:unhideWhenUsed/>
    <w:rsid w:val="0052296E"/>
  </w:style>
  <w:style w:type="numbering" w:customStyle="1" w:styleId="113112">
    <w:name w:val="無清單11311"/>
    <w:next w:val="NoList"/>
    <w:uiPriority w:val="99"/>
    <w:semiHidden/>
    <w:unhideWhenUsed/>
    <w:rsid w:val="0052296E"/>
  </w:style>
  <w:style w:type="numbering" w:customStyle="1" w:styleId="12311">
    <w:name w:val="無清單12311"/>
    <w:next w:val="NoList"/>
    <w:uiPriority w:val="99"/>
    <w:semiHidden/>
    <w:unhideWhenUsed/>
    <w:rsid w:val="0052296E"/>
  </w:style>
  <w:style w:type="numbering" w:customStyle="1" w:styleId="1113110">
    <w:name w:val="無清單111311"/>
    <w:next w:val="NoList"/>
    <w:uiPriority w:val="99"/>
    <w:semiHidden/>
    <w:unhideWhenUsed/>
    <w:rsid w:val="0052296E"/>
  </w:style>
  <w:style w:type="numbering" w:customStyle="1" w:styleId="111213">
    <w:name w:val="リストなし11121"/>
    <w:next w:val="NoList"/>
    <w:uiPriority w:val="99"/>
    <w:semiHidden/>
    <w:unhideWhenUsed/>
    <w:rsid w:val="0052296E"/>
  </w:style>
  <w:style w:type="numbering" w:customStyle="1" w:styleId="121210">
    <w:name w:val="無清單12121"/>
    <w:next w:val="NoList"/>
    <w:uiPriority w:val="99"/>
    <w:semiHidden/>
    <w:unhideWhenUsed/>
    <w:rsid w:val="0052296E"/>
  </w:style>
  <w:style w:type="numbering" w:customStyle="1" w:styleId="1111210">
    <w:name w:val="無清單111121"/>
    <w:next w:val="NoList"/>
    <w:uiPriority w:val="99"/>
    <w:semiHidden/>
    <w:unhideWhenUsed/>
    <w:rsid w:val="0052296E"/>
  </w:style>
  <w:style w:type="numbering" w:customStyle="1" w:styleId="NoList1321">
    <w:name w:val="No List1321"/>
    <w:next w:val="NoList"/>
    <w:uiPriority w:val="99"/>
    <w:semiHidden/>
    <w:unhideWhenUsed/>
    <w:rsid w:val="0052296E"/>
  </w:style>
  <w:style w:type="numbering" w:customStyle="1" w:styleId="12213">
    <w:name w:val="リストなし1221"/>
    <w:next w:val="NoList"/>
    <w:uiPriority w:val="99"/>
    <w:semiHidden/>
    <w:unhideWhenUsed/>
    <w:rsid w:val="0052296E"/>
  </w:style>
  <w:style w:type="numbering" w:customStyle="1" w:styleId="12214">
    <w:name w:val="无列表1221"/>
    <w:next w:val="NoList"/>
    <w:semiHidden/>
    <w:rsid w:val="0052296E"/>
  </w:style>
  <w:style w:type="numbering" w:customStyle="1" w:styleId="NoList11221">
    <w:name w:val="No List11221"/>
    <w:next w:val="NoList"/>
    <w:uiPriority w:val="99"/>
    <w:semiHidden/>
    <w:unhideWhenUsed/>
    <w:rsid w:val="0052296E"/>
  </w:style>
  <w:style w:type="numbering" w:customStyle="1" w:styleId="13210">
    <w:name w:val="無清單1321"/>
    <w:next w:val="NoList"/>
    <w:uiPriority w:val="99"/>
    <w:semiHidden/>
    <w:unhideWhenUsed/>
    <w:rsid w:val="0052296E"/>
  </w:style>
  <w:style w:type="numbering" w:customStyle="1" w:styleId="112210">
    <w:name w:val="無清單11221"/>
    <w:next w:val="NoList"/>
    <w:uiPriority w:val="99"/>
    <w:semiHidden/>
    <w:unhideWhenUsed/>
    <w:rsid w:val="0052296E"/>
  </w:style>
  <w:style w:type="numbering" w:customStyle="1" w:styleId="21210">
    <w:name w:val="无列表2121"/>
    <w:next w:val="NoList"/>
    <w:uiPriority w:val="99"/>
    <w:semiHidden/>
    <w:unhideWhenUsed/>
    <w:rsid w:val="0052296E"/>
  </w:style>
  <w:style w:type="numbering" w:customStyle="1" w:styleId="NoList111221">
    <w:name w:val="No List111221"/>
    <w:next w:val="NoList"/>
    <w:uiPriority w:val="99"/>
    <w:semiHidden/>
    <w:unhideWhenUsed/>
    <w:rsid w:val="0052296E"/>
  </w:style>
  <w:style w:type="numbering" w:customStyle="1" w:styleId="1513">
    <w:name w:val="無清單151"/>
    <w:next w:val="NoList"/>
    <w:uiPriority w:val="99"/>
    <w:semiHidden/>
    <w:unhideWhenUsed/>
    <w:rsid w:val="0052296E"/>
  </w:style>
  <w:style w:type="numbering" w:customStyle="1" w:styleId="11413">
    <w:name w:val="無清單1141"/>
    <w:next w:val="NoList"/>
    <w:uiPriority w:val="99"/>
    <w:semiHidden/>
    <w:unhideWhenUsed/>
    <w:rsid w:val="0052296E"/>
  </w:style>
  <w:style w:type="table" w:customStyle="1" w:styleId="1414">
    <w:name w:val="表格格線141"/>
    <w:basedOn w:val="TableNormal"/>
    <w:next w:val="TableGrid"/>
    <w:rsid w:val="005229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0">
    <w:name w:val="無清單1241"/>
    <w:next w:val="NoList"/>
    <w:uiPriority w:val="99"/>
    <w:semiHidden/>
    <w:unhideWhenUsed/>
    <w:rsid w:val="0052296E"/>
  </w:style>
  <w:style w:type="numbering" w:customStyle="1" w:styleId="111410">
    <w:name w:val="無清單11141"/>
    <w:next w:val="NoList"/>
    <w:uiPriority w:val="99"/>
    <w:semiHidden/>
    <w:unhideWhenUsed/>
    <w:rsid w:val="0052296E"/>
  </w:style>
  <w:style w:type="table" w:customStyle="1" w:styleId="11214">
    <w:name w:val="表格格線1121"/>
    <w:basedOn w:val="TableNormal"/>
    <w:next w:val="TableGrid"/>
    <w:rsid w:val="005229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
    <w:next w:val="NoList"/>
    <w:uiPriority w:val="99"/>
    <w:semiHidden/>
    <w:unhideWhenUsed/>
    <w:rsid w:val="0052296E"/>
  </w:style>
  <w:style w:type="numbering" w:customStyle="1" w:styleId="111313">
    <w:name w:val="リストなし11131"/>
    <w:next w:val="NoList"/>
    <w:uiPriority w:val="99"/>
    <w:semiHidden/>
    <w:unhideWhenUsed/>
    <w:rsid w:val="0052296E"/>
  </w:style>
  <w:style w:type="numbering" w:customStyle="1" w:styleId="12131">
    <w:name w:val="無清單12131"/>
    <w:next w:val="NoList"/>
    <w:uiPriority w:val="99"/>
    <w:semiHidden/>
    <w:unhideWhenUsed/>
    <w:rsid w:val="0052296E"/>
  </w:style>
  <w:style w:type="numbering" w:customStyle="1" w:styleId="1111310">
    <w:name w:val="無清單111131"/>
    <w:next w:val="NoList"/>
    <w:uiPriority w:val="99"/>
    <w:semiHidden/>
    <w:unhideWhenUsed/>
    <w:rsid w:val="0052296E"/>
  </w:style>
  <w:style w:type="numbering" w:customStyle="1" w:styleId="NoList1331">
    <w:name w:val="No List1331"/>
    <w:next w:val="NoList"/>
    <w:uiPriority w:val="99"/>
    <w:semiHidden/>
    <w:unhideWhenUsed/>
    <w:rsid w:val="0052296E"/>
  </w:style>
  <w:style w:type="numbering" w:customStyle="1" w:styleId="12312">
    <w:name w:val="リストなし1231"/>
    <w:next w:val="NoList"/>
    <w:uiPriority w:val="99"/>
    <w:semiHidden/>
    <w:unhideWhenUsed/>
    <w:rsid w:val="0052296E"/>
  </w:style>
  <w:style w:type="table" w:customStyle="1" w:styleId="Tabellengitternetz1221">
    <w:name w:val="Tabellengitternetz1221"/>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3">
    <w:name w:val="无列表1231"/>
    <w:next w:val="NoList"/>
    <w:semiHidden/>
    <w:rsid w:val="0052296E"/>
  </w:style>
  <w:style w:type="table" w:customStyle="1" w:styleId="3221">
    <w:name w:val="网格型3221"/>
    <w:basedOn w:val="TableNormal"/>
    <w:next w:val="TableGrid"/>
    <w:rsid w:val="005229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5229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52296E"/>
  </w:style>
  <w:style w:type="numbering" w:customStyle="1" w:styleId="13310">
    <w:name w:val="無清單1331"/>
    <w:next w:val="NoList"/>
    <w:uiPriority w:val="99"/>
    <w:semiHidden/>
    <w:unhideWhenUsed/>
    <w:rsid w:val="0052296E"/>
  </w:style>
  <w:style w:type="numbering" w:customStyle="1" w:styleId="112310">
    <w:name w:val="無清單11231"/>
    <w:next w:val="NoList"/>
    <w:uiPriority w:val="99"/>
    <w:semiHidden/>
    <w:unhideWhenUsed/>
    <w:rsid w:val="0052296E"/>
  </w:style>
  <w:style w:type="table" w:customStyle="1" w:styleId="12215">
    <w:name w:val="表格格線1221"/>
    <w:basedOn w:val="TableNormal"/>
    <w:next w:val="TableGrid"/>
    <w:rsid w:val="005229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0">
    <w:name w:val="无列表2131"/>
    <w:next w:val="NoList"/>
    <w:uiPriority w:val="99"/>
    <w:semiHidden/>
    <w:unhideWhenUsed/>
    <w:rsid w:val="0052296E"/>
  </w:style>
  <w:style w:type="numbering" w:customStyle="1" w:styleId="NoList12221">
    <w:name w:val="No List12221"/>
    <w:next w:val="NoList"/>
    <w:uiPriority w:val="99"/>
    <w:semiHidden/>
    <w:unhideWhenUsed/>
    <w:rsid w:val="0052296E"/>
  </w:style>
  <w:style w:type="numbering" w:customStyle="1" w:styleId="112211">
    <w:name w:val="リストなし11221"/>
    <w:next w:val="NoList"/>
    <w:uiPriority w:val="99"/>
    <w:semiHidden/>
    <w:unhideWhenUsed/>
    <w:rsid w:val="0052296E"/>
  </w:style>
  <w:style w:type="numbering" w:customStyle="1" w:styleId="112212">
    <w:name w:val="无列表11221"/>
    <w:next w:val="NoList"/>
    <w:semiHidden/>
    <w:rsid w:val="0052296E"/>
  </w:style>
  <w:style w:type="numbering" w:customStyle="1" w:styleId="NoList21221">
    <w:name w:val="No List21221"/>
    <w:next w:val="NoList"/>
    <w:semiHidden/>
    <w:rsid w:val="0052296E"/>
  </w:style>
  <w:style w:type="numbering" w:customStyle="1" w:styleId="NoList31221">
    <w:name w:val="No List31221"/>
    <w:next w:val="NoList"/>
    <w:uiPriority w:val="99"/>
    <w:semiHidden/>
    <w:rsid w:val="0052296E"/>
  </w:style>
  <w:style w:type="numbering" w:customStyle="1" w:styleId="NoList111231">
    <w:name w:val="No List111231"/>
    <w:next w:val="NoList"/>
    <w:uiPriority w:val="99"/>
    <w:semiHidden/>
    <w:unhideWhenUsed/>
    <w:rsid w:val="0052296E"/>
  </w:style>
  <w:style w:type="numbering" w:customStyle="1" w:styleId="12221">
    <w:name w:val="無清單12221"/>
    <w:next w:val="NoList"/>
    <w:uiPriority w:val="99"/>
    <w:semiHidden/>
    <w:unhideWhenUsed/>
    <w:rsid w:val="0052296E"/>
  </w:style>
  <w:style w:type="numbering" w:customStyle="1" w:styleId="111221">
    <w:name w:val="無清單111221"/>
    <w:next w:val="NoList"/>
    <w:uiPriority w:val="99"/>
    <w:semiHidden/>
    <w:unhideWhenUsed/>
    <w:rsid w:val="0052296E"/>
  </w:style>
  <w:style w:type="character" w:customStyle="1" w:styleId="NumberedListChar">
    <w:name w:val="Numbered List Char"/>
    <w:basedOn w:val="DefaultParagraphFont"/>
    <w:link w:val="NumberedList"/>
    <w:uiPriority w:val="99"/>
    <w:rsid w:val="0052296E"/>
    <w:rPr>
      <w:rFonts w:ascii="Times New Roman" w:eastAsia="MS Mincho" w:hAnsi="Times New Roman"/>
      <w:lang w:val="en-US" w:eastAsia="en-GB"/>
    </w:rPr>
  </w:style>
  <w:style w:type="character" w:customStyle="1" w:styleId="11Char">
    <w:name w:val="1.1 Char"/>
    <w:rsid w:val="0052296E"/>
    <w:rPr>
      <w:rFonts w:ascii="Arial" w:eastAsia="MS Mincho" w:hAnsi="Arial" w:cs="Times New Roman"/>
      <w:b/>
      <w:bCs/>
      <w:sz w:val="24"/>
      <w:szCs w:val="26"/>
      <w:lang w:eastAsia="en-US"/>
    </w:rPr>
  </w:style>
  <w:style w:type="paragraph" w:customStyle="1" w:styleId="MediumGrid21">
    <w:name w:val="Medium Grid 21"/>
    <w:uiPriority w:val="1"/>
    <w:qFormat/>
    <w:rsid w:val="0052296E"/>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52296E"/>
    <w:pPr>
      <w:overflowPunct w:val="0"/>
      <w:autoSpaceDE w:val="0"/>
      <w:autoSpaceDN w:val="0"/>
      <w:adjustRightInd w:val="0"/>
      <w:spacing w:before="120" w:after="120"/>
      <w:ind w:left="720"/>
      <w:jc w:val="both"/>
      <w:textAlignment w:val="baseline"/>
    </w:pPr>
    <w:rPr>
      <w:rFonts w:eastAsia="Times New Roman"/>
      <w:sz w:val="24"/>
      <w:lang w:val="fr-FR"/>
    </w:rPr>
  </w:style>
  <w:style w:type="character" w:styleId="IntenseReference">
    <w:name w:val="Intense Reference"/>
    <w:qFormat/>
    <w:rsid w:val="0052296E"/>
    <w:rPr>
      <w:b/>
      <w:bCs w:val="0"/>
      <w:smallCaps/>
      <w:color w:val="C0504D"/>
      <w:spacing w:val="5"/>
      <w:u w:val="single"/>
    </w:rPr>
  </w:style>
  <w:style w:type="paragraph" w:customStyle="1" w:styleId="Header-3gppTdoc">
    <w:name w:val="Header-3gpp Tdoc"/>
    <w:basedOn w:val="Header"/>
    <w:link w:val="Header-3gppTdocChar"/>
    <w:qFormat/>
    <w:rsid w:val="0052296E"/>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52296E"/>
    <w:rPr>
      <w:rFonts w:ascii="Arial" w:eastAsia="MS Mincho" w:hAnsi="Arial" w:cs="Arial"/>
      <w:b/>
      <w:sz w:val="24"/>
      <w:szCs w:val="24"/>
      <w:lang w:val="en-US" w:eastAsia="en-GB"/>
    </w:rPr>
  </w:style>
  <w:style w:type="character" w:customStyle="1" w:styleId="Char20">
    <w:name w:val="明显引用 Char2"/>
    <w:basedOn w:val="DefaultParagraphFont"/>
    <w:uiPriority w:val="30"/>
    <w:rsid w:val="0052296E"/>
    <w:rPr>
      <w:rFonts w:ascii="Times New Roman" w:hAnsi="Times New Roman"/>
      <w:i/>
      <w:iCs/>
      <w:color w:val="4F81BD" w:themeColor="accent1"/>
      <w:lang w:val="en-GB" w:eastAsia="en-US"/>
    </w:rPr>
  </w:style>
  <w:style w:type="numbering" w:customStyle="1" w:styleId="4c">
    <w:name w:val="无列表4"/>
    <w:next w:val="NoList"/>
    <w:uiPriority w:val="99"/>
    <w:semiHidden/>
    <w:unhideWhenUsed/>
    <w:rsid w:val="0052296E"/>
  </w:style>
  <w:style w:type="numbering" w:customStyle="1" w:styleId="22120">
    <w:name w:val="无列表2212"/>
    <w:next w:val="NoList"/>
    <w:uiPriority w:val="99"/>
    <w:semiHidden/>
    <w:unhideWhenUsed/>
    <w:rsid w:val="0052296E"/>
  </w:style>
  <w:style w:type="numbering" w:customStyle="1" w:styleId="1111121">
    <w:name w:val="リストなし111112"/>
    <w:next w:val="NoList"/>
    <w:uiPriority w:val="99"/>
    <w:semiHidden/>
    <w:unhideWhenUsed/>
    <w:rsid w:val="0052296E"/>
  </w:style>
  <w:style w:type="numbering" w:customStyle="1" w:styleId="1211120">
    <w:name w:val="無清單121112"/>
    <w:next w:val="NoList"/>
    <w:uiPriority w:val="99"/>
    <w:semiHidden/>
    <w:unhideWhenUsed/>
    <w:rsid w:val="0052296E"/>
  </w:style>
  <w:style w:type="numbering" w:customStyle="1" w:styleId="1111112">
    <w:name w:val="無清單1111112"/>
    <w:next w:val="NoList"/>
    <w:uiPriority w:val="99"/>
    <w:semiHidden/>
    <w:unhideWhenUsed/>
    <w:rsid w:val="0052296E"/>
  </w:style>
  <w:style w:type="numbering" w:customStyle="1" w:styleId="NoList13112">
    <w:name w:val="No List13112"/>
    <w:next w:val="NoList"/>
    <w:uiPriority w:val="99"/>
    <w:semiHidden/>
    <w:unhideWhenUsed/>
    <w:rsid w:val="0052296E"/>
  </w:style>
  <w:style w:type="numbering" w:customStyle="1" w:styleId="121121">
    <w:name w:val="リストなし12112"/>
    <w:next w:val="NoList"/>
    <w:uiPriority w:val="99"/>
    <w:semiHidden/>
    <w:unhideWhenUsed/>
    <w:rsid w:val="0052296E"/>
  </w:style>
  <w:style w:type="numbering" w:customStyle="1" w:styleId="121122">
    <w:name w:val="无列表12112"/>
    <w:next w:val="NoList"/>
    <w:semiHidden/>
    <w:rsid w:val="0052296E"/>
  </w:style>
  <w:style w:type="numbering" w:customStyle="1" w:styleId="NoList112112">
    <w:name w:val="No List112112"/>
    <w:next w:val="NoList"/>
    <w:uiPriority w:val="99"/>
    <w:semiHidden/>
    <w:unhideWhenUsed/>
    <w:rsid w:val="0052296E"/>
  </w:style>
  <w:style w:type="numbering" w:customStyle="1" w:styleId="131120">
    <w:name w:val="無清單13112"/>
    <w:next w:val="NoList"/>
    <w:uiPriority w:val="99"/>
    <w:semiHidden/>
    <w:unhideWhenUsed/>
    <w:rsid w:val="0052296E"/>
  </w:style>
  <w:style w:type="numbering" w:customStyle="1" w:styleId="1121120">
    <w:name w:val="無清單112112"/>
    <w:next w:val="NoList"/>
    <w:uiPriority w:val="99"/>
    <w:semiHidden/>
    <w:unhideWhenUsed/>
    <w:rsid w:val="0052296E"/>
  </w:style>
  <w:style w:type="numbering" w:customStyle="1" w:styleId="21112">
    <w:name w:val="无列表21112"/>
    <w:next w:val="NoList"/>
    <w:uiPriority w:val="99"/>
    <w:semiHidden/>
    <w:unhideWhenUsed/>
    <w:rsid w:val="0052296E"/>
  </w:style>
  <w:style w:type="numbering" w:customStyle="1" w:styleId="NoList122112">
    <w:name w:val="No List122112"/>
    <w:next w:val="NoList"/>
    <w:uiPriority w:val="99"/>
    <w:semiHidden/>
    <w:unhideWhenUsed/>
    <w:rsid w:val="0052296E"/>
  </w:style>
  <w:style w:type="numbering" w:customStyle="1" w:styleId="1121121">
    <w:name w:val="リストなし112112"/>
    <w:next w:val="NoList"/>
    <w:uiPriority w:val="99"/>
    <w:semiHidden/>
    <w:unhideWhenUsed/>
    <w:rsid w:val="0052296E"/>
  </w:style>
  <w:style w:type="numbering" w:customStyle="1" w:styleId="1121122">
    <w:name w:val="无列表112112"/>
    <w:next w:val="NoList"/>
    <w:semiHidden/>
    <w:rsid w:val="0052296E"/>
  </w:style>
  <w:style w:type="numbering" w:customStyle="1" w:styleId="NoList212112">
    <w:name w:val="No List212112"/>
    <w:next w:val="NoList"/>
    <w:semiHidden/>
    <w:rsid w:val="0052296E"/>
  </w:style>
  <w:style w:type="numbering" w:customStyle="1" w:styleId="NoList312112">
    <w:name w:val="No List312112"/>
    <w:next w:val="NoList"/>
    <w:uiPriority w:val="99"/>
    <w:semiHidden/>
    <w:rsid w:val="0052296E"/>
  </w:style>
  <w:style w:type="numbering" w:customStyle="1" w:styleId="NoList1112112">
    <w:name w:val="No List1112112"/>
    <w:next w:val="NoList"/>
    <w:uiPriority w:val="99"/>
    <w:semiHidden/>
    <w:unhideWhenUsed/>
    <w:rsid w:val="0052296E"/>
  </w:style>
  <w:style w:type="numbering" w:customStyle="1" w:styleId="122112">
    <w:name w:val="無清單122112"/>
    <w:next w:val="NoList"/>
    <w:uiPriority w:val="99"/>
    <w:semiHidden/>
    <w:unhideWhenUsed/>
    <w:rsid w:val="0052296E"/>
  </w:style>
  <w:style w:type="numbering" w:customStyle="1" w:styleId="1112112">
    <w:name w:val="無清單1112112"/>
    <w:next w:val="NoList"/>
    <w:uiPriority w:val="99"/>
    <w:semiHidden/>
    <w:unhideWhenUsed/>
    <w:rsid w:val="0052296E"/>
  </w:style>
  <w:style w:type="numbering" w:customStyle="1" w:styleId="12222">
    <w:name w:val="无列表1222"/>
    <w:next w:val="NoList"/>
    <w:semiHidden/>
    <w:rsid w:val="0052296E"/>
  </w:style>
  <w:style w:type="table" w:customStyle="1" w:styleId="11125">
    <w:name w:val="表格格線1112"/>
    <w:basedOn w:val="TableNormal"/>
    <w:next w:val="TableGrid"/>
    <w:rsid w:val="005229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52296E"/>
  </w:style>
  <w:style w:type="numbering" w:customStyle="1" w:styleId="11111111">
    <w:name w:val="リストなし1111111"/>
    <w:next w:val="NoList"/>
    <w:uiPriority w:val="99"/>
    <w:semiHidden/>
    <w:unhideWhenUsed/>
    <w:rsid w:val="0052296E"/>
  </w:style>
  <w:style w:type="numbering" w:customStyle="1" w:styleId="11111112">
    <w:name w:val="无列表1111111"/>
    <w:next w:val="NoList"/>
    <w:semiHidden/>
    <w:rsid w:val="0052296E"/>
  </w:style>
  <w:style w:type="numbering" w:customStyle="1" w:styleId="NoList2111111">
    <w:name w:val="No List2111111"/>
    <w:next w:val="NoList"/>
    <w:semiHidden/>
    <w:rsid w:val="0052296E"/>
  </w:style>
  <w:style w:type="numbering" w:customStyle="1" w:styleId="NoList3111111">
    <w:name w:val="No List3111111"/>
    <w:next w:val="NoList"/>
    <w:uiPriority w:val="99"/>
    <w:semiHidden/>
    <w:rsid w:val="0052296E"/>
  </w:style>
  <w:style w:type="numbering" w:customStyle="1" w:styleId="NoList111111111">
    <w:name w:val="No List111111111"/>
    <w:next w:val="NoList"/>
    <w:uiPriority w:val="99"/>
    <w:semiHidden/>
    <w:unhideWhenUsed/>
    <w:rsid w:val="0052296E"/>
  </w:style>
  <w:style w:type="numbering" w:customStyle="1" w:styleId="1211111">
    <w:name w:val="無清單1211111"/>
    <w:next w:val="NoList"/>
    <w:uiPriority w:val="99"/>
    <w:semiHidden/>
    <w:unhideWhenUsed/>
    <w:rsid w:val="0052296E"/>
  </w:style>
  <w:style w:type="numbering" w:customStyle="1" w:styleId="111111110">
    <w:name w:val="無清單11111111"/>
    <w:next w:val="NoList"/>
    <w:uiPriority w:val="99"/>
    <w:semiHidden/>
    <w:unhideWhenUsed/>
    <w:rsid w:val="0052296E"/>
  </w:style>
  <w:style w:type="numbering" w:customStyle="1" w:styleId="1211110">
    <w:name w:val="无列表121111"/>
    <w:next w:val="NoList"/>
    <w:semiHidden/>
    <w:rsid w:val="0052296E"/>
  </w:style>
  <w:style w:type="numbering" w:customStyle="1" w:styleId="211111">
    <w:name w:val="无列表211111"/>
    <w:next w:val="NoList"/>
    <w:uiPriority w:val="99"/>
    <w:semiHidden/>
    <w:unhideWhenUsed/>
    <w:rsid w:val="0052296E"/>
  </w:style>
  <w:style w:type="character" w:customStyle="1" w:styleId="Char31">
    <w:name w:val="明显引用 Char3"/>
    <w:basedOn w:val="DefaultParagraphFont"/>
    <w:uiPriority w:val="30"/>
    <w:rsid w:val="0052296E"/>
    <w:rPr>
      <w:rFonts w:ascii="Times New Roman" w:hAnsi="Times New Roman"/>
      <w:i/>
      <w:iCs/>
      <w:color w:val="4F81BD" w:themeColor="accent1"/>
      <w:lang w:val="en-GB" w:eastAsia="en-US"/>
    </w:rPr>
  </w:style>
  <w:style w:type="table" w:customStyle="1" w:styleId="Tabellengitternetz16">
    <w:name w:val="Tabellengitternetz16"/>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3">
    <w:name w:val="無清單17"/>
    <w:next w:val="NoList"/>
    <w:uiPriority w:val="99"/>
    <w:semiHidden/>
    <w:unhideWhenUsed/>
    <w:rsid w:val="0052296E"/>
  </w:style>
  <w:style w:type="numbering" w:customStyle="1" w:styleId="1162">
    <w:name w:val="無清單116"/>
    <w:next w:val="NoList"/>
    <w:uiPriority w:val="99"/>
    <w:semiHidden/>
    <w:unhideWhenUsed/>
    <w:rsid w:val="0052296E"/>
  </w:style>
  <w:style w:type="table" w:customStyle="1" w:styleId="165">
    <w:name w:val="表格格線16"/>
    <w:basedOn w:val="TableNormal"/>
    <w:next w:val="TableGrid"/>
    <w:rsid w:val="005229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55">
    <w:name w:val="无列表25"/>
    <w:next w:val="NoList"/>
    <w:uiPriority w:val="99"/>
    <w:semiHidden/>
    <w:unhideWhenUsed/>
    <w:rsid w:val="0052296E"/>
  </w:style>
  <w:style w:type="numbering" w:customStyle="1" w:styleId="1260">
    <w:name w:val="無清單126"/>
    <w:next w:val="NoList"/>
    <w:uiPriority w:val="99"/>
    <w:semiHidden/>
    <w:unhideWhenUsed/>
    <w:rsid w:val="0052296E"/>
  </w:style>
  <w:style w:type="numbering" w:customStyle="1" w:styleId="11160">
    <w:name w:val="無清單1116"/>
    <w:next w:val="NoList"/>
    <w:uiPriority w:val="99"/>
    <w:semiHidden/>
    <w:unhideWhenUsed/>
    <w:rsid w:val="0052296E"/>
  </w:style>
  <w:style w:type="numbering" w:customStyle="1" w:styleId="NoList1125">
    <w:name w:val="No List1125"/>
    <w:next w:val="NoList"/>
    <w:uiPriority w:val="99"/>
    <w:semiHidden/>
    <w:unhideWhenUsed/>
    <w:rsid w:val="0052296E"/>
  </w:style>
  <w:style w:type="table" w:customStyle="1" w:styleId="1145">
    <w:name w:val="表格格線114"/>
    <w:basedOn w:val="TableNormal"/>
    <w:next w:val="TableGrid"/>
    <w:rsid w:val="005229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2">
    <w:name w:val="リストなし1115"/>
    <w:next w:val="NoList"/>
    <w:uiPriority w:val="99"/>
    <w:semiHidden/>
    <w:unhideWhenUsed/>
    <w:rsid w:val="0052296E"/>
  </w:style>
  <w:style w:type="numbering" w:customStyle="1" w:styleId="1215">
    <w:name w:val="無清單1215"/>
    <w:next w:val="NoList"/>
    <w:uiPriority w:val="99"/>
    <w:semiHidden/>
    <w:unhideWhenUsed/>
    <w:rsid w:val="0052296E"/>
  </w:style>
  <w:style w:type="numbering" w:customStyle="1" w:styleId="111150">
    <w:name w:val="無清單11115"/>
    <w:next w:val="NoList"/>
    <w:uiPriority w:val="99"/>
    <w:semiHidden/>
    <w:unhideWhenUsed/>
    <w:rsid w:val="0052296E"/>
  </w:style>
  <w:style w:type="numbering" w:customStyle="1" w:styleId="NoList135">
    <w:name w:val="No List135"/>
    <w:next w:val="NoList"/>
    <w:uiPriority w:val="99"/>
    <w:semiHidden/>
    <w:unhideWhenUsed/>
    <w:rsid w:val="0052296E"/>
  </w:style>
  <w:style w:type="numbering" w:customStyle="1" w:styleId="1251">
    <w:name w:val="リストなし125"/>
    <w:next w:val="NoList"/>
    <w:uiPriority w:val="99"/>
    <w:semiHidden/>
    <w:unhideWhenUsed/>
    <w:rsid w:val="0052296E"/>
  </w:style>
  <w:style w:type="table" w:customStyle="1" w:styleId="Tabellengitternetz124">
    <w:name w:val="Tabellengitternetz124"/>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NoList"/>
    <w:semiHidden/>
    <w:rsid w:val="0052296E"/>
  </w:style>
  <w:style w:type="table" w:customStyle="1" w:styleId="3240">
    <w:name w:val="网格型324"/>
    <w:basedOn w:val="TableNormal"/>
    <w:next w:val="TableGrid"/>
    <w:rsid w:val="005229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5229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無清單135"/>
    <w:next w:val="NoList"/>
    <w:uiPriority w:val="99"/>
    <w:semiHidden/>
    <w:unhideWhenUsed/>
    <w:rsid w:val="0052296E"/>
  </w:style>
  <w:style w:type="numbering" w:customStyle="1" w:styleId="11250">
    <w:name w:val="無清單1125"/>
    <w:next w:val="NoList"/>
    <w:uiPriority w:val="99"/>
    <w:semiHidden/>
    <w:unhideWhenUsed/>
    <w:rsid w:val="0052296E"/>
  </w:style>
  <w:style w:type="table" w:customStyle="1" w:styleId="1243">
    <w:name w:val="表格格線124"/>
    <w:basedOn w:val="TableNormal"/>
    <w:next w:val="TableGrid"/>
    <w:rsid w:val="005229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52296E"/>
  </w:style>
  <w:style w:type="numbering" w:customStyle="1" w:styleId="NoList1224">
    <w:name w:val="No List1224"/>
    <w:next w:val="NoList"/>
    <w:uiPriority w:val="99"/>
    <w:semiHidden/>
    <w:unhideWhenUsed/>
    <w:rsid w:val="0052296E"/>
  </w:style>
  <w:style w:type="numbering" w:customStyle="1" w:styleId="11241">
    <w:name w:val="リストなし1124"/>
    <w:next w:val="NoList"/>
    <w:uiPriority w:val="99"/>
    <w:semiHidden/>
    <w:unhideWhenUsed/>
    <w:rsid w:val="0052296E"/>
  </w:style>
  <w:style w:type="numbering" w:customStyle="1" w:styleId="11242">
    <w:name w:val="无列表1124"/>
    <w:next w:val="NoList"/>
    <w:semiHidden/>
    <w:rsid w:val="0052296E"/>
  </w:style>
  <w:style w:type="numbering" w:customStyle="1" w:styleId="NoList2124">
    <w:name w:val="No List2124"/>
    <w:next w:val="NoList"/>
    <w:semiHidden/>
    <w:rsid w:val="0052296E"/>
  </w:style>
  <w:style w:type="numbering" w:customStyle="1" w:styleId="NoList3124">
    <w:name w:val="No List3124"/>
    <w:next w:val="NoList"/>
    <w:uiPriority w:val="99"/>
    <w:semiHidden/>
    <w:rsid w:val="0052296E"/>
  </w:style>
  <w:style w:type="numbering" w:customStyle="1" w:styleId="NoList11125">
    <w:name w:val="No List11125"/>
    <w:next w:val="NoList"/>
    <w:uiPriority w:val="99"/>
    <w:semiHidden/>
    <w:unhideWhenUsed/>
    <w:rsid w:val="0052296E"/>
  </w:style>
  <w:style w:type="numbering" w:customStyle="1" w:styleId="12240">
    <w:name w:val="無清單1224"/>
    <w:next w:val="NoList"/>
    <w:uiPriority w:val="99"/>
    <w:semiHidden/>
    <w:unhideWhenUsed/>
    <w:rsid w:val="0052296E"/>
  </w:style>
  <w:style w:type="numbering" w:customStyle="1" w:styleId="111240">
    <w:name w:val="無清單11124"/>
    <w:next w:val="NoList"/>
    <w:uiPriority w:val="99"/>
    <w:semiHidden/>
    <w:unhideWhenUsed/>
    <w:rsid w:val="0052296E"/>
  </w:style>
  <w:style w:type="table" w:customStyle="1" w:styleId="11136">
    <w:name w:val="表格格線1113"/>
    <w:basedOn w:val="TableNormal"/>
    <w:next w:val="TableGrid"/>
    <w:rsid w:val="005229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52296E"/>
  </w:style>
  <w:style w:type="numbering" w:customStyle="1" w:styleId="111132">
    <w:name w:val="リストなし11113"/>
    <w:next w:val="NoList"/>
    <w:uiPriority w:val="99"/>
    <w:semiHidden/>
    <w:unhideWhenUsed/>
    <w:rsid w:val="0052296E"/>
  </w:style>
  <w:style w:type="numbering" w:customStyle="1" w:styleId="121130">
    <w:name w:val="無清單12113"/>
    <w:next w:val="NoList"/>
    <w:uiPriority w:val="99"/>
    <w:semiHidden/>
    <w:unhideWhenUsed/>
    <w:rsid w:val="0052296E"/>
  </w:style>
  <w:style w:type="numbering" w:customStyle="1" w:styleId="1111130">
    <w:name w:val="無清單111113"/>
    <w:next w:val="NoList"/>
    <w:uiPriority w:val="99"/>
    <w:semiHidden/>
    <w:unhideWhenUsed/>
    <w:rsid w:val="0052296E"/>
  </w:style>
  <w:style w:type="numbering" w:customStyle="1" w:styleId="NoList1313">
    <w:name w:val="No List1313"/>
    <w:next w:val="NoList"/>
    <w:uiPriority w:val="99"/>
    <w:semiHidden/>
    <w:unhideWhenUsed/>
    <w:rsid w:val="0052296E"/>
  </w:style>
  <w:style w:type="numbering" w:customStyle="1" w:styleId="12132">
    <w:name w:val="リストなし1213"/>
    <w:next w:val="NoList"/>
    <w:uiPriority w:val="99"/>
    <w:semiHidden/>
    <w:unhideWhenUsed/>
    <w:rsid w:val="0052296E"/>
  </w:style>
  <w:style w:type="numbering" w:customStyle="1" w:styleId="12133">
    <w:name w:val="无列表1213"/>
    <w:next w:val="NoList"/>
    <w:semiHidden/>
    <w:rsid w:val="0052296E"/>
  </w:style>
  <w:style w:type="numbering" w:customStyle="1" w:styleId="NoList11213">
    <w:name w:val="No List11213"/>
    <w:next w:val="NoList"/>
    <w:uiPriority w:val="99"/>
    <w:semiHidden/>
    <w:unhideWhenUsed/>
    <w:rsid w:val="0052296E"/>
  </w:style>
  <w:style w:type="numbering" w:customStyle="1" w:styleId="13130">
    <w:name w:val="無清單1313"/>
    <w:next w:val="NoList"/>
    <w:uiPriority w:val="99"/>
    <w:semiHidden/>
    <w:unhideWhenUsed/>
    <w:rsid w:val="0052296E"/>
  </w:style>
  <w:style w:type="numbering" w:customStyle="1" w:styleId="112130">
    <w:name w:val="無清單11213"/>
    <w:next w:val="NoList"/>
    <w:uiPriority w:val="99"/>
    <w:semiHidden/>
    <w:unhideWhenUsed/>
    <w:rsid w:val="0052296E"/>
  </w:style>
  <w:style w:type="numbering" w:customStyle="1" w:styleId="21131">
    <w:name w:val="无列表2113"/>
    <w:next w:val="NoList"/>
    <w:uiPriority w:val="99"/>
    <w:semiHidden/>
    <w:unhideWhenUsed/>
    <w:rsid w:val="0052296E"/>
  </w:style>
  <w:style w:type="numbering" w:customStyle="1" w:styleId="NoList12213">
    <w:name w:val="No List12213"/>
    <w:next w:val="NoList"/>
    <w:uiPriority w:val="99"/>
    <w:semiHidden/>
    <w:unhideWhenUsed/>
    <w:rsid w:val="0052296E"/>
  </w:style>
  <w:style w:type="numbering" w:customStyle="1" w:styleId="112131">
    <w:name w:val="リストなし11213"/>
    <w:next w:val="NoList"/>
    <w:uiPriority w:val="99"/>
    <w:semiHidden/>
    <w:unhideWhenUsed/>
    <w:rsid w:val="0052296E"/>
  </w:style>
  <w:style w:type="numbering" w:customStyle="1" w:styleId="112132">
    <w:name w:val="无列表11213"/>
    <w:next w:val="NoList"/>
    <w:semiHidden/>
    <w:rsid w:val="0052296E"/>
  </w:style>
  <w:style w:type="numbering" w:customStyle="1" w:styleId="NoList21213">
    <w:name w:val="No List21213"/>
    <w:next w:val="NoList"/>
    <w:semiHidden/>
    <w:rsid w:val="0052296E"/>
  </w:style>
  <w:style w:type="numbering" w:customStyle="1" w:styleId="NoList31213">
    <w:name w:val="No List31213"/>
    <w:next w:val="NoList"/>
    <w:uiPriority w:val="99"/>
    <w:semiHidden/>
    <w:rsid w:val="0052296E"/>
  </w:style>
  <w:style w:type="numbering" w:customStyle="1" w:styleId="NoList111213">
    <w:name w:val="No List111213"/>
    <w:next w:val="NoList"/>
    <w:uiPriority w:val="99"/>
    <w:semiHidden/>
    <w:unhideWhenUsed/>
    <w:rsid w:val="0052296E"/>
  </w:style>
  <w:style w:type="numbering" w:customStyle="1" w:styleId="122130">
    <w:name w:val="無清單12213"/>
    <w:next w:val="NoList"/>
    <w:uiPriority w:val="99"/>
    <w:semiHidden/>
    <w:unhideWhenUsed/>
    <w:rsid w:val="0052296E"/>
  </w:style>
  <w:style w:type="numbering" w:customStyle="1" w:styleId="1112130">
    <w:name w:val="無清單111213"/>
    <w:next w:val="NoList"/>
    <w:uiPriority w:val="99"/>
    <w:semiHidden/>
    <w:unhideWhenUsed/>
    <w:rsid w:val="0052296E"/>
  </w:style>
  <w:style w:type="table" w:customStyle="1" w:styleId="111114">
    <w:name w:val="表格格線11111"/>
    <w:basedOn w:val="TableNormal"/>
    <w:next w:val="TableGrid"/>
    <w:rsid w:val="005229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52296E"/>
  </w:style>
  <w:style w:type="numbering" w:customStyle="1" w:styleId="1611">
    <w:name w:val="無清單161"/>
    <w:next w:val="NoList"/>
    <w:uiPriority w:val="99"/>
    <w:semiHidden/>
    <w:unhideWhenUsed/>
    <w:rsid w:val="0052296E"/>
  </w:style>
  <w:style w:type="numbering" w:customStyle="1" w:styleId="11511">
    <w:name w:val="無清單1151"/>
    <w:next w:val="NoList"/>
    <w:uiPriority w:val="99"/>
    <w:semiHidden/>
    <w:unhideWhenUsed/>
    <w:rsid w:val="0052296E"/>
  </w:style>
  <w:style w:type="table" w:customStyle="1" w:styleId="1514">
    <w:name w:val="表格格線151"/>
    <w:basedOn w:val="TableNormal"/>
    <w:next w:val="TableGrid"/>
    <w:rsid w:val="005229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10">
    <w:name w:val="无列表241"/>
    <w:next w:val="NoList"/>
    <w:uiPriority w:val="99"/>
    <w:semiHidden/>
    <w:unhideWhenUsed/>
    <w:rsid w:val="0052296E"/>
  </w:style>
  <w:style w:type="numbering" w:customStyle="1" w:styleId="11512">
    <w:name w:val="リストなし1151"/>
    <w:next w:val="NoList"/>
    <w:uiPriority w:val="99"/>
    <w:semiHidden/>
    <w:unhideWhenUsed/>
    <w:rsid w:val="0052296E"/>
  </w:style>
  <w:style w:type="numbering" w:customStyle="1" w:styleId="12510">
    <w:name w:val="無清單1251"/>
    <w:next w:val="NoList"/>
    <w:uiPriority w:val="99"/>
    <w:semiHidden/>
    <w:unhideWhenUsed/>
    <w:rsid w:val="0052296E"/>
  </w:style>
  <w:style w:type="numbering" w:customStyle="1" w:styleId="111510">
    <w:name w:val="無清單11151"/>
    <w:next w:val="NoList"/>
    <w:uiPriority w:val="99"/>
    <w:semiHidden/>
    <w:unhideWhenUsed/>
    <w:rsid w:val="0052296E"/>
  </w:style>
  <w:style w:type="numbering" w:customStyle="1" w:styleId="NoList11241">
    <w:name w:val="No List11241"/>
    <w:next w:val="NoList"/>
    <w:uiPriority w:val="99"/>
    <w:semiHidden/>
    <w:unhideWhenUsed/>
    <w:rsid w:val="0052296E"/>
  </w:style>
  <w:style w:type="table" w:customStyle="1" w:styleId="11314">
    <w:name w:val="表格格線1131"/>
    <w:basedOn w:val="TableNormal"/>
    <w:next w:val="TableGrid"/>
    <w:rsid w:val="005229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1">
    <w:name w:val="リストなし11141"/>
    <w:next w:val="NoList"/>
    <w:uiPriority w:val="99"/>
    <w:semiHidden/>
    <w:unhideWhenUsed/>
    <w:rsid w:val="0052296E"/>
  </w:style>
  <w:style w:type="numbering" w:customStyle="1" w:styleId="12141">
    <w:name w:val="無清單12141"/>
    <w:next w:val="NoList"/>
    <w:uiPriority w:val="99"/>
    <w:semiHidden/>
    <w:unhideWhenUsed/>
    <w:rsid w:val="0052296E"/>
  </w:style>
  <w:style w:type="numbering" w:customStyle="1" w:styleId="111141">
    <w:name w:val="無清單111141"/>
    <w:next w:val="NoList"/>
    <w:uiPriority w:val="99"/>
    <w:semiHidden/>
    <w:unhideWhenUsed/>
    <w:rsid w:val="0052296E"/>
  </w:style>
  <w:style w:type="numbering" w:customStyle="1" w:styleId="NoList1341">
    <w:name w:val="No List1341"/>
    <w:next w:val="NoList"/>
    <w:uiPriority w:val="99"/>
    <w:semiHidden/>
    <w:unhideWhenUsed/>
    <w:rsid w:val="0052296E"/>
  </w:style>
  <w:style w:type="numbering" w:customStyle="1" w:styleId="12411">
    <w:name w:val="リストなし1241"/>
    <w:next w:val="NoList"/>
    <w:uiPriority w:val="99"/>
    <w:semiHidden/>
    <w:unhideWhenUsed/>
    <w:rsid w:val="0052296E"/>
  </w:style>
  <w:style w:type="table" w:customStyle="1" w:styleId="Tabellengitternetz1231">
    <w:name w:val="Tabellengitternetz1231"/>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52296E"/>
  </w:style>
  <w:style w:type="table" w:customStyle="1" w:styleId="3231">
    <w:name w:val="网格型3231"/>
    <w:basedOn w:val="TableNormal"/>
    <w:next w:val="TableGrid"/>
    <w:rsid w:val="005229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5229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52296E"/>
  </w:style>
  <w:style w:type="numbering" w:customStyle="1" w:styleId="112410">
    <w:name w:val="無清單11241"/>
    <w:next w:val="NoList"/>
    <w:uiPriority w:val="99"/>
    <w:semiHidden/>
    <w:unhideWhenUsed/>
    <w:rsid w:val="0052296E"/>
  </w:style>
  <w:style w:type="table" w:customStyle="1" w:styleId="12314">
    <w:name w:val="表格格線1231"/>
    <w:basedOn w:val="TableNormal"/>
    <w:next w:val="TableGrid"/>
    <w:rsid w:val="005229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0">
    <w:name w:val="无列表2141"/>
    <w:next w:val="NoList"/>
    <w:uiPriority w:val="99"/>
    <w:semiHidden/>
    <w:unhideWhenUsed/>
    <w:rsid w:val="0052296E"/>
  </w:style>
  <w:style w:type="numbering" w:customStyle="1" w:styleId="NoList12231">
    <w:name w:val="No List12231"/>
    <w:next w:val="NoList"/>
    <w:uiPriority w:val="99"/>
    <w:semiHidden/>
    <w:unhideWhenUsed/>
    <w:rsid w:val="0052296E"/>
  </w:style>
  <w:style w:type="numbering" w:customStyle="1" w:styleId="112311">
    <w:name w:val="リストなし11231"/>
    <w:next w:val="NoList"/>
    <w:uiPriority w:val="99"/>
    <w:semiHidden/>
    <w:unhideWhenUsed/>
    <w:rsid w:val="0052296E"/>
  </w:style>
  <w:style w:type="numbering" w:customStyle="1" w:styleId="112312">
    <w:name w:val="无列表11231"/>
    <w:next w:val="NoList"/>
    <w:semiHidden/>
    <w:rsid w:val="0052296E"/>
  </w:style>
  <w:style w:type="numbering" w:customStyle="1" w:styleId="NoList21231">
    <w:name w:val="No List21231"/>
    <w:next w:val="NoList"/>
    <w:semiHidden/>
    <w:rsid w:val="0052296E"/>
  </w:style>
  <w:style w:type="numbering" w:customStyle="1" w:styleId="NoList31231">
    <w:name w:val="No List31231"/>
    <w:next w:val="NoList"/>
    <w:uiPriority w:val="99"/>
    <w:semiHidden/>
    <w:rsid w:val="0052296E"/>
  </w:style>
  <w:style w:type="numbering" w:customStyle="1" w:styleId="NoList111241">
    <w:name w:val="No List111241"/>
    <w:next w:val="NoList"/>
    <w:uiPriority w:val="99"/>
    <w:semiHidden/>
    <w:unhideWhenUsed/>
    <w:rsid w:val="0052296E"/>
  </w:style>
  <w:style w:type="numbering" w:customStyle="1" w:styleId="12231">
    <w:name w:val="無清單12231"/>
    <w:next w:val="NoList"/>
    <w:uiPriority w:val="99"/>
    <w:semiHidden/>
    <w:unhideWhenUsed/>
    <w:rsid w:val="0052296E"/>
  </w:style>
  <w:style w:type="numbering" w:customStyle="1" w:styleId="1112310">
    <w:name w:val="無清單111231"/>
    <w:next w:val="NoList"/>
    <w:uiPriority w:val="99"/>
    <w:semiHidden/>
    <w:unhideWhenUsed/>
    <w:rsid w:val="0052296E"/>
  </w:style>
  <w:style w:type="numbering" w:customStyle="1" w:styleId="3114">
    <w:name w:val="无列表311"/>
    <w:next w:val="NoList"/>
    <w:uiPriority w:val="99"/>
    <w:semiHidden/>
    <w:unhideWhenUsed/>
    <w:rsid w:val="0052296E"/>
  </w:style>
  <w:style w:type="numbering" w:customStyle="1" w:styleId="13211">
    <w:name w:val="无列表1321"/>
    <w:next w:val="NoList"/>
    <w:semiHidden/>
    <w:rsid w:val="0052296E"/>
  </w:style>
  <w:style w:type="numbering" w:customStyle="1" w:styleId="NoList11321">
    <w:name w:val="No List11321"/>
    <w:next w:val="NoList"/>
    <w:uiPriority w:val="99"/>
    <w:semiHidden/>
    <w:unhideWhenUsed/>
    <w:rsid w:val="0052296E"/>
  </w:style>
  <w:style w:type="table" w:customStyle="1" w:styleId="31121">
    <w:name w:val="网格型31121"/>
    <w:basedOn w:val="TableNormal"/>
    <w:next w:val="TableGrid"/>
    <w:rsid w:val="005229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5229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5229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0">
    <w:name w:val="无列表2221"/>
    <w:next w:val="NoList"/>
    <w:uiPriority w:val="99"/>
    <w:semiHidden/>
    <w:unhideWhenUsed/>
    <w:rsid w:val="0052296E"/>
  </w:style>
  <w:style w:type="numbering" w:customStyle="1" w:styleId="NoList121121">
    <w:name w:val="No List121121"/>
    <w:next w:val="NoList"/>
    <w:uiPriority w:val="99"/>
    <w:semiHidden/>
    <w:unhideWhenUsed/>
    <w:rsid w:val="0052296E"/>
  </w:style>
  <w:style w:type="numbering" w:customStyle="1" w:styleId="1111211">
    <w:name w:val="リストなし111121"/>
    <w:next w:val="NoList"/>
    <w:uiPriority w:val="99"/>
    <w:semiHidden/>
    <w:unhideWhenUsed/>
    <w:rsid w:val="0052296E"/>
  </w:style>
  <w:style w:type="numbering" w:customStyle="1" w:styleId="1111212">
    <w:name w:val="无列表111121"/>
    <w:next w:val="NoList"/>
    <w:semiHidden/>
    <w:rsid w:val="0052296E"/>
  </w:style>
  <w:style w:type="numbering" w:customStyle="1" w:styleId="NoList211121">
    <w:name w:val="No List211121"/>
    <w:next w:val="NoList"/>
    <w:semiHidden/>
    <w:rsid w:val="0052296E"/>
  </w:style>
  <w:style w:type="numbering" w:customStyle="1" w:styleId="NoList311121">
    <w:name w:val="No List311121"/>
    <w:next w:val="NoList"/>
    <w:uiPriority w:val="99"/>
    <w:semiHidden/>
    <w:rsid w:val="0052296E"/>
  </w:style>
  <w:style w:type="numbering" w:customStyle="1" w:styleId="NoList1111121">
    <w:name w:val="No List1111121"/>
    <w:next w:val="NoList"/>
    <w:uiPriority w:val="99"/>
    <w:semiHidden/>
    <w:unhideWhenUsed/>
    <w:rsid w:val="0052296E"/>
  </w:style>
  <w:style w:type="numbering" w:customStyle="1" w:styleId="1211210">
    <w:name w:val="無清單121121"/>
    <w:next w:val="NoList"/>
    <w:uiPriority w:val="99"/>
    <w:semiHidden/>
    <w:unhideWhenUsed/>
    <w:rsid w:val="0052296E"/>
  </w:style>
  <w:style w:type="numbering" w:customStyle="1" w:styleId="11111210">
    <w:name w:val="無清單1111121"/>
    <w:next w:val="NoList"/>
    <w:uiPriority w:val="99"/>
    <w:semiHidden/>
    <w:unhideWhenUsed/>
    <w:rsid w:val="0052296E"/>
  </w:style>
  <w:style w:type="numbering" w:customStyle="1" w:styleId="NoList13121">
    <w:name w:val="No List13121"/>
    <w:next w:val="NoList"/>
    <w:uiPriority w:val="99"/>
    <w:semiHidden/>
    <w:unhideWhenUsed/>
    <w:rsid w:val="0052296E"/>
  </w:style>
  <w:style w:type="numbering" w:customStyle="1" w:styleId="121211">
    <w:name w:val="リストなし12121"/>
    <w:next w:val="NoList"/>
    <w:uiPriority w:val="99"/>
    <w:semiHidden/>
    <w:unhideWhenUsed/>
    <w:rsid w:val="0052296E"/>
  </w:style>
  <w:style w:type="numbering" w:customStyle="1" w:styleId="121212">
    <w:name w:val="无列表12121"/>
    <w:next w:val="NoList"/>
    <w:semiHidden/>
    <w:rsid w:val="0052296E"/>
  </w:style>
  <w:style w:type="numbering" w:customStyle="1" w:styleId="NoList112121">
    <w:name w:val="No List112121"/>
    <w:next w:val="NoList"/>
    <w:uiPriority w:val="99"/>
    <w:semiHidden/>
    <w:unhideWhenUsed/>
    <w:rsid w:val="0052296E"/>
  </w:style>
  <w:style w:type="numbering" w:customStyle="1" w:styleId="131210">
    <w:name w:val="無清單13121"/>
    <w:next w:val="NoList"/>
    <w:uiPriority w:val="99"/>
    <w:semiHidden/>
    <w:unhideWhenUsed/>
    <w:rsid w:val="0052296E"/>
  </w:style>
  <w:style w:type="numbering" w:customStyle="1" w:styleId="1121210">
    <w:name w:val="無清單112121"/>
    <w:next w:val="NoList"/>
    <w:uiPriority w:val="99"/>
    <w:semiHidden/>
    <w:unhideWhenUsed/>
    <w:rsid w:val="0052296E"/>
  </w:style>
  <w:style w:type="numbering" w:customStyle="1" w:styleId="21121">
    <w:name w:val="无列表21121"/>
    <w:next w:val="NoList"/>
    <w:uiPriority w:val="99"/>
    <w:semiHidden/>
    <w:unhideWhenUsed/>
    <w:rsid w:val="0052296E"/>
  </w:style>
  <w:style w:type="numbering" w:customStyle="1" w:styleId="NoList122121">
    <w:name w:val="No List122121"/>
    <w:next w:val="NoList"/>
    <w:uiPriority w:val="99"/>
    <w:semiHidden/>
    <w:unhideWhenUsed/>
    <w:rsid w:val="0052296E"/>
  </w:style>
  <w:style w:type="numbering" w:customStyle="1" w:styleId="1121211">
    <w:name w:val="リストなし112121"/>
    <w:next w:val="NoList"/>
    <w:uiPriority w:val="99"/>
    <w:semiHidden/>
    <w:unhideWhenUsed/>
    <w:rsid w:val="0052296E"/>
  </w:style>
  <w:style w:type="numbering" w:customStyle="1" w:styleId="1121212">
    <w:name w:val="无列表112121"/>
    <w:next w:val="NoList"/>
    <w:semiHidden/>
    <w:rsid w:val="0052296E"/>
  </w:style>
  <w:style w:type="numbering" w:customStyle="1" w:styleId="NoList212121">
    <w:name w:val="No List212121"/>
    <w:next w:val="NoList"/>
    <w:semiHidden/>
    <w:rsid w:val="0052296E"/>
  </w:style>
  <w:style w:type="numbering" w:customStyle="1" w:styleId="NoList312121">
    <w:name w:val="No List312121"/>
    <w:next w:val="NoList"/>
    <w:uiPriority w:val="99"/>
    <w:semiHidden/>
    <w:rsid w:val="0052296E"/>
  </w:style>
  <w:style w:type="numbering" w:customStyle="1" w:styleId="NoList1112121">
    <w:name w:val="No List1112121"/>
    <w:next w:val="NoList"/>
    <w:uiPriority w:val="99"/>
    <w:semiHidden/>
    <w:unhideWhenUsed/>
    <w:rsid w:val="0052296E"/>
  </w:style>
  <w:style w:type="numbering" w:customStyle="1" w:styleId="122121">
    <w:name w:val="無清單122121"/>
    <w:next w:val="NoList"/>
    <w:uiPriority w:val="99"/>
    <w:semiHidden/>
    <w:unhideWhenUsed/>
    <w:rsid w:val="0052296E"/>
  </w:style>
  <w:style w:type="numbering" w:customStyle="1" w:styleId="1112121">
    <w:name w:val="無清單1112121"/>
    <w:next w:val="NoList"/>
    <w:uiPriority w:val="99"/>
    <w:semiHidden/>
    <w:unhideWhenUsed/>
    <w:rsid w:val="0052296E"/>
  </w:style>
  <w:style w:type="numbering" w:customStyle="1" w:styleId="131111">
    <w:name w:val="无列表13111"/>
    <w:next w:val="NoList"/>
    <w:semiHidden/>
    <w:rsid w:val="0052296E"/>
  </w:style>
  <w:style w:type="numbering" w:customStyle="1" w:styleId="22111">
    <w:name w:val="无列表22111"/>
    <w:next w:val="NoList"/>
    <w:uiPriority w:val="99"/>
    <w:semiHidden/>
    <w:unhideWhenUsed/>
    <w:rsid w:val="0052296E"/>
  </w:style>
  <w:style w:type="numbering" w:customStyle="1" w:styleId="NoList1211112">
    <w:name w:val="No List1211112"/>
    <w:next w:val="NoList"/>
    <w:uiPriority w:val="99"/>
    <w:semiHidden/>
    <w:unhideWhenUsed/>
    <w:rsid w:val="0052296E"/>
  </w:style>
  <w:style w:type="numbering" w:customStyle="1" w:styleId="11111120">
    <w:name w:val="リストなし1111112"/>
    <w:next w:val="NoList"/>
    <w:uiPriority w:val="99"/>
    <w:semiHidden/>
    <w:unhideWhenUsed/>
    <w:rsid w:val="0052296E"/>
  </w:style>
  <w:style w:type="numbering" w:customStyle="1" w:styleId="11111121">
    <w:name w:val="无列表1111112"/>
    <w:next w:val="NoList"/>
    <w:semiHidden/>
    <w:rsid w:val="0052296E"/>
  </w:style>
  <w:style w:type="numbering" w:customStyle="1" w:styleId="NoList2111112">
    <w:name w:val="No List2111112"/>
    <w:next w:val="NoList"/>
    <w:semiHidden/>
    <w:rsid w:val="0052296E"/>
  </w:style>
  <w:style w:type="numbering" w:customStyle="1" w:styleId="NoList3111112">
    <w:name w:val="No List3111112"/>
    <w:next w:val="NoList"/>
    <w:uiPriority w:val="99"/>
    <w:semiHidden/>
    <w:rsid w:val="0052296E"/>
  </w:style>
  <w:style w:type="numbering" w:customStyle="1" w:styleId="NoList11111112">
    <w:name w:val="No List11111112"/>
    <w:next w:val="NoList"/>
    <w:uiPriority w:val="99"/>
    <w:semiHidden/>
    <w:unhideWhenUsed/>
    <w:rsid w:val="0052296E"/>
  </w:style>
  <w:style w:type="numbering" w:customStyle="1" w:styleId="1211112">
    <w:name w:val="無清單1211112"/>
    <w:next w:val="NoList"/>
    <w:uiPriority w:val="99"/>
    <w:semiHidden/>
    <w:unhideWhenUsed/>
    <w:rsid w:val="0052296E"/>
  </w:style>
  <w:style w:type="numbering" w:customStyle="1" w:styleId="111111120">
    <w:name w:val="無清單11111112"/>
    <w:next w:val="NoList"/>
    <w:uiPriority w:val="99"/>
    <w:semiHidden/>
    <w:unhideWhenUsed/>
    <w:rsid w:val="0052296E"/>
  </w:style>
  <w:style w:type="numbering" w:customStyle="1" w:styleId="NoList131111">
    <w:name w:val="No List131111"/>
    <w:next w:val="NoList"/>
    <w:uiPriority w:val="99"/>
    <w:semiHidden/>
    <w:unhideWhenUsed/>
    <w:rsid w:val="0052296E"/>
  </w:style>
  <w:style w:type="numbering" w:customStyle="1" w:styleId="1211113">
    <w:name w:val="リストなし121111"/>
    <w:next w:val="NoList"/>
    <w:uiPriority w:val="99"/>
    <w:semiHidden/>
    <w:unhideWhenUsed/>
    <w:rsid w:val="0052296E"/>
  </w:style>
  <w:style w:type="numbering" w:customStyle="1" w:styleId="1211121">
    <w:name w:val="无列表121112"/>
    <w:next w:val="NoList"/>
    <w:semiHidden/>
    <w:rsid w:val="0052296E"/>
  </w:style>
  <w:style w:type="numbering" w:customStyle="1" w:styleId="NoList1121111">
    <w:name w:val="No List1121111"/>
    <w:next w:val="NoList"/>
    <w:uiPriority w:val="99"/>
    <w:semiHidden/>
    <w:unhideWhenUsed/>
    <w:rsid w:val="0052296E"/>
  </w:style>
  <w:style w:type="numbering" w:customStyle="1" w:styleId="1311110">
    <w:name w:val="無清單131111"/>
    <w:next w:val="NoList"/>
    <w:uiPriority w:val="99"/>
    <w:semiHidden/>
    <w:unhideWhenUsed/>
    <w:rsid w:val="0052296E"/>
  </w:style>
  <w:style w:type="numbering" w:customStyle="1" w:styleId="11211110">
    <w:name w:val="無清單1121111"/>
    <w:next w:val="NoList"/>
    <w:uiPriority w:val="99"/>
    <w:semiHidden/>
    <w:unhideWhenUsed/>
    <w:rsid w:val="0052296E"/>
  </w:style>
  <w:style w:type="numbering" w:customStyle="1" w:styleId="211112">
    <w:name w:val="无列表211112"/>
    <w:next w:val="NoList"/>
    <w:uiPriority w:val="99"/>
    <w:semiHidden/>
    <w:unhideWhenUsed/>
    <w:rsid w:val="0052296E"/>
  </w:style>
  <w:style w:type="numbering" w:customStyle="1" w:styleId="NoList1221111">
    <w:name w:val="No List1221111"/>
    <w:next w:val="NoList"/>
    <w:uiPriority w:val="99"/>
    <w:semiHidden/>
    <w:unhideWhenUsed/>
    <w:rsid w:val="0052296E"/>
  </w:style>
  <w:style w:type="numbering" w:customStyle="1" w:styleId="11211111">
    <w:name w:val="リストなし1121111"/>
    <w:next w:val="NoList"/>
    <w:uiPriority w:val="99"/>
    <w:semiHidden/>
    <w:unhideWhenUsed/>
    <w:rsid w:val="0052296E"/>
  </w:style>
  <w:style w:type="numbering" w:customStyle="1" w:styleId="11211112">
    <w:name w:val="无列表1121111"/>
    <w:next w:val="NoList"/>
    <w:semiHidden/>
    <w:rsid w:val="0052296E"/>
  </w:style>
  <w:style w:type="numbering" w:customStyle="1" w:styleId="NoList2121111">
    <w:name w:val="No List2121111"/>
    <w:next w:val="NoList"/>
    <w:semiHidden/>
    <w:rsid w:val="0052296E"/>
  </w:style>
  <w:style w:type="numbering" w:customStyle="1" w:styleId="NoList3121111">
    <w:name w:val="No List3121111"/>
    <w:next w:val="NoList"/>
    <w:uiPriority w:val="99"/>
    <w:semiHidden/>
    <w:rsid w:val="0052296E"/>
  </w:style>
  <w:style w:type="numbering" w:customStyle="1" w:styleId="NoList11121111">
    <w:name w:val="No List11121111"/>
    <w:next w:val="NoList"/>
    <w:uiPriority w:val="99"/>
    <w:semiHidden/>
    <w:unhideWhenUsed/>
    <w:rsid w:val="0052296E"/>
  </w:style>
  <w:style w:type="numbering" w:customStyle="1" w:styleId="1221111">
    <w:name w:val="無清單1221111"/>
    <w:next w:val="NoList"/>
    <w:uiPriority w:val="99"/>
    <w:semiHidden/>
    <w:unhideWhenUsed/>
    <w:rsid w:val="0052296E"/>
  </w:style>
  <w:style w:type="numbering" w:customStyle="1" w:styleId="11121111">
    <w:name w:val="無清單11121111"/>
    <w:next w:val="NoList"/>
    <w:uiPriority w:val="99"/>
    <w:semiHidden/>
    <w:unhideWhenUsed/>
    <w:rsid w:val="0052296E"/>
  </w:style>
  <w:style w:type="numbering" w:customStyle="1" w:styleId="122110">
    <w:name w:val="无列表12211"/>
    <w:next w:val="NoList"/>
    <w:semiHidden/>
    <w:rsid w:val="0052296E"/>
  </w:style>
  <w:style w:type="numbering" w:customStyle="1" w:styleId="55">
    <w:name w:val="无列表5"/>
    <w:next w:val="NoList"/>
    <w:uiPriority w:val="99"/>
    <w:semiHidden/>
    <w:unhideWhenUsed/>
    <w:rsid w:val="0052296E"/>
  </w:style>
  <w:style w:type="table" w:customStyle="1" w:styleId="Tabellengitternetz17">
    <w:name w:val="Tabellengitternetz17"/>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5229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無清單18"/>
    <w:next w:val="NoList"/>
    <w:uiPriority w:val="99"/>
    <w:semiHidden/>
    <w:unhideWhenUsed/>
    <w:rsid w:val="0052296E"/>
  </w:style>
  <w:style w:type="numbering" w:customStyle="1" w:styleId="1171">
    <w:name w:val="無清單117"/>
    <w:next w:val="NoList"/>
    <w:uiPriority w:val="99"/>
    <w:semiHidden/>
    <w:unhideWhenUsed/>
    <w:rsid w:val="0052296E"/>
  </w:style>
  <w:style w:type="table" w:customStyle="1" w:styleId="174">
    <w:name w:val="表格格線17"/>
    <w:basedOn w:val="TableNormal"/>
    <w:next w:val="TableGrid"/>
    <w:rsid w:val="005229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リストなし117"/>
    <w:next w:val="NoList"/>
    <w:uiPriority w:val="99"/>
    <w:semiHidden/>
    <w:unhideWhenUsed/>
    <w:rsid w:val="0052296E"/>
  </w:style>
  <w:style w:type="numbering" w:customStyle="1" w:styleId="1270">
    <w:name w:val="無清單127"/>
    <w:next w:val="NoList"/>
    <w:uiPriority w:val="99"/>
    <w:semiHidden/>
    <w:unhideWhenUsed/>
    <w:rsid w:val="0052296E"/>
  </w:style>
  <w:style w:type="numbering" w:customStyle="1" w:styleId="11170">
    <w:name w:val="無清單1117"/>
    <w:next w:val="NoList"/>
    <w:uiPriority w:val="99"/>
    <w:semiHidden/>
    <w:unhideWhenUsed/>
    <w:rsid w:val="0052296E"/>
  </w:style>
  <w:style w:type="table" w:customStyle="1" w:styleId="1154">
    <w:name w:val="表格格線115"/>
    <w:basedOn w:val="TableNormal"/>
    <w:next w:val="TableGrid"/>
    <w:rsid w:val="005229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NoList"/>
    <w:uiPriority w:val="99"/>
    <w:semiHidden/>
    <w:unhideWhenUsed/>
    <w:rsid w:val="0052296E"/>
  </w:style>
  <w:style w:type="numbering" w:customStyle="1" w:styleId="11161">
    <w:name w:val="リストなし1116"/>
    <w:next w:val="NoList"/>
    <w:uiPriority w:val="99"/>
    <w:semiHidden/>
    <w:unhideWhenUsed/>
    <w:rsid w:val="0052296E"/>
  </w:style>
  <w:style w:type="numbering" w:customStyle="1" w:styleId="1216">
    <w:name w:val="無清單1216"/>
    <w:next w:val="NoList"/>
    <w:uiPriority w:val="99"/>
    <w:semiHidden/>
    <w:unhideWhenUsed/>
    <w:rsid w:val="0052296E"/>
  </w:style>
  <w:style w:type="numbering" w:customStyle="1" w:styleId="11116">
    <w:name w:val="無清單11116"/>
    <w:next w:val="NoList"/>
    <w:uiPriority w:val="99"/>
    <w:semiHidden/>
    <w:unhideWhenUsed/>
    <w:rsid w:val="0052296E"/>
  </w:style>
  <w:style w:type="numbering" w:customStyle="1" w:styleId="NoList136">
    <w:name w:val="No List136"/>
    <w:next w:val="NoList"/>
    <w:uiPriority w:val="99"/>
    <w:semiHidden/>
    <w:unhideWhenUsed/>
    <w:rsid w:val="0052296E"/>
  </w:style>
  <w:style w:type="numbering" w:customStyle="1" w:styleId="1261">
    <w:name w:val="リストなし126"/>
    <w:next w:val="NoList"/>
    <w:uiPriority w:val="99"/>
    <w:semiHidden/>
    <w:unhideWhenUsed/>
    <w:rsid w:val="0052296E"/>
  </w:style>
  <w:style w:type="table" w:customStyle="1" w:styleId="Tabellengitternetz125">
    <w:name w:val="Tabellengitternetz125"/>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52296E"/>
  </w:style>
  <w:style w:type="table" w:customStyle="1" w:styleId="325">
    <w:name w:val="网格型325"/>
    <w:basedOn w:val="TableNormal"/>
    <w:next w:val="TableGrid"/>
    <w:rsid w:val="005229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5229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52296E"/>
  </w:style>
  <w:style w:type="numbering" w:customStyle="1" w:styleId="1360">
    <w:name w:val="無清單136"/>
    <w:next w:val="NoList"/>
    <w:uiPriority w:val="99"/>
    <w:semiHidden/>
    <w:unhideWhenUsed/>
    <w:rsid w:val="0052296E"/>
  </w:style>
  <w:style w:type="numbering" w:customStyle="1" w:styleId="1126">
    <w:name w:val="無清單1126"/>
    <w:next w:val="NoList"/>
    <w:uiPriority w:val="99"/>
    <w:semiHidden/>
    <w:unhideWhenUsed/>
    <w:rsid w:val="0052296E"/>
  </w:style>
  <w:style w:type="table" w:customStyle="1" w:styleId="1253">
    <w:name w:val="表格格線125"/>
    <w:basedOn w:val="TableNormal"/>
    <w:next w:val="TableGrid"/>
    <w:rsid w:val="005229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52296E"/>
  </w:style>
  <w:style w:type="numbering" w:customStyle="1" w:styleId="NoList1225">
    <w:name w:val="No List1225"/>
    <w:next w:val="NoList"/>
    <w:uiPriority w:val="99"/>
    <w:semiHidden/>
    <w:unhideWhenUsed/>
    <w:rsid w:val="0052296E"/>
  </w:style>
  <w:style w:type="numbering" w:customStyle="1" w:styleId="11251">
    <w:name w:val="リストなし1125"/>
    <w:next w:val="NoList"/>
    <w:uiPriority w:val="99"/>
    <w:semiHidden/>
    <w:unhideWhenUsed/>
    <w:rsid w:val="0052296E"/>
  </w:style>
  <w:style w:type="numbering" w:customStyle="1" w:styleId="11252">
    <w:name w:val="无列表1125"/>
    <w:next w:val="NoList"/>
    <w:semiHidden/>
    <w:rsid w:val="0052296E"/>
  </w:style>
  <w:style w:type="numbering" w:customStyle="1" w:styleId="NoList2125">
    <w:name w:val="No List2125"/>
    <w:next w:val="NoList"/>
    <w:semiHidden/>
    <w:rsid w:val="0052296E"/>
  </w:style>
  <w:style w:type="numbering" w:customStyle="1" w:styleId="NoList3125">
    <w:name w:val="No List3125"/>
    <w:next w:val="NoList"/>
    <w:uiPriority w:val="99"/>
    <w:semiHidden/>
    <w:rsid w:val="0052296E"/>
  </w:style>
  <w:style w:type="numbering" w:customStyle="1" w:styleId="NoList11126">
    <w:name w:val="No List11126"/>
    <w:next w:val="NoList"/>
    <w:uiPriority w:val="99"/>
    <w:semiHidden/>
    <w:unhideWhenUsed/>
    <w:rsid w:val="0052296E"/>
  </w:style>
  <w:style w:type="numbering" w:customStyle="1" w:styleId="1225">
    <w:name w:val="無清單1225"/>
    <w:next w:val="NoList"/>
    <w:uiPriority w:val="99"/>
    <w:semiHidden/>
    <w:unhideWhenUsed/>
    <w:rsid w:val="0052296E"/>
  </w:style>
  <w:style w:type="numbering" w:customStyle="1" w:styleId="111250">
    <w:name w:val="無清單11125"/>
    <w:next w:val="NoList"/>
    <w:uiPriority w:val="99"/>
    <w:semiHidden/>
    <w:unhideWhenUsed/>
    <w:rsid w:val="0052296E"/>
  </w:style>
  <w:style w:type="table" w:customStyle="1" w:styleId="Tabellengitternetz132">
    <w:name w:val="Tabellengitternetz132"/>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
    <w:next w:val="NoList"/>
    <w:semiHidden/>
    <w:rsid w:val="0052296E"/>
  </w:style>
  <w:style w:type="numbering" w:customStyle="1" w:styleId="NoList1134">
    <w:name w:val="No List1134"/>
    <w:next w:val="NoList"/>
    <w:uiPriority w:val="99"/>
    <w:semiHidden/>
    <w:unhideWhenUsed/>
    <w:rsid w:val="0052296E"/>
  </w:style>
  <w:style w:type="numbering" w:customStyle="1" w:styleId="1432">
    <w:name w:val="無清單143"/>
    <w:next w:val="NoList"/>
    <w:uiPriority w:val="99"/>
    <w:semiHidden/>
    <w:unhideWhenUsed/>
    <w:rsid w:val="0052296E"/>
  </w:style>
  <w:style w:type="numbering" w:customStyle="1" w:styleId="11331">
    <w:name w:val="無清單1133"/>
    <w:next w:val="NoList"/>
    <w:uiPriority w:val="99"/>
    <w:semiHidden/>
    <w:unhideWhenUsed/>
    <w:rsid w:val="0052296E"/>
  </w:style>
  <w:style w:type="table" w:customStyle="1" w:styleId="1324">
    <w:name w:val="表格格線132"/>
    <w:basedOn w:val="TableNormal"/>
    <w:next w:val="TableGrid"/>
    <w:rsid w:val="005229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NoList"/>
    <w:uiPriority w:val="99"/>
    <w:semiHidden/>
    <w:unhideWhenUsed/>
    <w:rsid w:val="0052296E"/>
  </w:style>
  <w:style w:type="numbering" w:customStyle="1" w:styleId="12330">
    <w:name w:val="無清單1233"/>
    <w:next w:val="NoList"/>
    <w:uiPriority w:val="99"/>
    <w:semiHidden/>
    <w:unhideWhenUsed/>
    <w:rsid w:val="0052296E"/>
  </w:style>
  <w:style w:type="numbering" w:customStyle="1" w:styleId="111330">
    <w:name w:val="無清單11133"/>
    <w:next w:val="NoList"/>
    <w:uiPriority w:val="99"/>
    <w:semiHidden/>
    <w:unhideWhenUsed/>
    <w:rsid w:val="0052296E"/>
  </w:style>
  <w:style w:type="table" w:customStyle="1" w:styleId="Tabellengitternetz1114">
    <w:name w:val="Tabellengitternetz1114"/>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TableNormal"/>
    <w:next w:val="TableGrid"/>
    <w:rsid w:val="005229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TableNormal"/>
    <w:next w:val="TableGrid"/>
    <w:rsid w:val="005229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5">
    <w:name w:val="表格格線1114"/>
    <w:basedOn w:val="TableNormal"/>
    <w:next w:val="TableGrid"/>
    <w:rsid w:val="005229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52296E"/>
  </w:style>
  <w:style w:type="numbering" w:customStyle="1" w:styleId="111142">
    <w:name w:val="リストなし11114"/>
    <w:next w:val="NoList"/>
    <w:uiPriority w:val="99"/>
    <w:semiHidden/>
    <w:unhideWhenUsed/>
    <w:rsid w:val="0052296E"/>
  </w:style>
  <w:style w:type="numbering" w:customStyle="1" w:styleId="111143">
    <w:name w:val="无列表11114"/>
    <w:next w:val="NoList"/>
    <w:semiHidden/>
    <w:rsid w:val="0052296E"/>
  </w:style>
  <w:style w:type="numbering" w:customStyle="1" w:styleId="NoList21114">
    <w:name w:val="No List21114"/>
    <w:next w:val="NoList"/>
    <w:semiHidden/>
    <w:rsid w:val="0052296E"/>
  </w:style>
  <w:style w:type="numbering" w:customStyle="1" w:styleId="NoList31114">
    <w:name w:val="No List31114"/>
    <w:next w:val="NoList"/>
    <w:uiPriority w:val="99"/>
    <w:semiHidden/>
    <w:rsid w:val="0052296E"/>
  </w:style>
  <w:style w:type="numbering" w:customStyle="1" w:styleId="NoList111114">
    <w:name w:val="No List111114"/>
    <w:next w:val="NoList"/>
    <w:uiPriority w:val="99"/>
    <w:semiHidden/>
    <w:unhideWhenUsed/>
    <w:rsid w:val="0052296E"/>
  </w:style>
  <w:style w:type="numbering" w:customStyle="1" w:styleId="12114">
    <w:name w:val="無清單12114"/>
    <w:next w:val="NoList"/>
    <w:uiPriority w:val="99"/>
    <w:semiHidden/>
    <w:unhideWhenUsed/>
    <w:rsid w:val="0052296E"/>
  </w:style>
  <w:style w:type="numbering" w:customStyle="1" w:styleId="1111140">
    <w:name w:val="無清單111114"/>
    <w:next w:val="NoList"/>
    <w:uiPriority w:val="99"/>
    <w:semiHidden/>
    <w:unhideWhenUsed/>
    <w:rsid w:val="0052296E"/>
  </w:style>
  <w:style w:type="numbering" w:customStyle="1" w:styleId="NoList1314">
    <w:name w:val="No List1314"/>
    <w:next w:val="NoList"/>
    <w:uiPriority w:val="99"/>
    <w:semiHidden/>
    <w:unhideWhenUsed/>
    <w:rsid w:val="0052296E"/>
  </w:style>
  <w:style w:type="numbering" w:customStyle="1" w:styleId="12142">
    <w:name w:val="リストなし1214"/>
    <w:next w:val="NoList"/>
    <w:uiPriority w:val="99"/>
    <w:semiHidden/>
    <w:unhideWhenUsed/>
    <w:rsid w:val="0052296E"/>
  </w:style>
  <w:style w:type="table" w:customStyle="1" w:styleId="Tabellengitternetz1212">
    <w:name w:val="Tabellengitternetz1212"/>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NoList"/>
    <w:semiHidden/>
    <w:rsid w:val="0052296E"/>
  </w:style>
  <w:style w:type="numbering" w:customStyle="1" w:styleId="NoList11214">
    <w:name w:val="No List11214"/>
    <w:next w:val="NoList"/>
    <w:uiPriority w:val="99"/>
    <w:semiHidden/>
    <w:unhideWhenUsed/>
    <w:rsid w:val="0052296E"/>
  </w:style>
  <w:style w:type="numbering" w:customStyle="1" w:styleId="13140">
    <w:name w:val="無清單1314"/>
    <w:next w:val="NoList"/>
    <w:uiPriority w:val="99"/>
    <w:semiHidden/>
    <w:unhideWhenUsed/>
    <w:rsid w:val="0052296E"/>
  </w:style>
  <w:style w:type="numbering" w:customStyle="1" w:styleId="112140">
    <w:name w:val="無清單11214"/>
    <w:next w:val="NoList"/>
    <w:uiPriority w:val="99"/>
    <w:semiHidden/>
    <w:unhideWhenUsed/>
    <w:rsid w:val="0052296E"/>
  </w:style>
  <w:style w:type="table" w:customStyle="1" w:styleId="12123">
    <w:name w:val="表格格線1212"/>
    <w:basedOn w:val="TableNormal"/>
    <w:next w:val="TableGrid"/>
    <w:rsid w:val="005229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NoList"/>
    <w:uiPriority w:val="99"/>
    <w:semiHidden/>
    <w:unhideWhenUsed/>
    <w:rsid w:val="0052296E"/>
  </w:style>
  <w:style w:type="numbering" w:customStyle="1" w:styleId="NoList12214">
    <w:name w:val="No List12214"/>
    <w:next w:val="NoList"/>
    <w:uiPriority w:val="99"/>
    <w:semiHidden/>
    <w:unhideWhenUsed/>
    <w:rsid w:val="0052296E"/>
  </w:style>
  <w:style w:type="numbering" w:customStyle="1" w:styleId="112141">
    <w:name w:val="リストなし11214"/>
    <w:next w:val="NoList"/>
    <w:uiPriority w:val="99"/>
    <w:semiHidden/>
    <w:unhideWhenUsed/>
    <w:rsid w:val="0052296E"/>
  </w:style>
  <w:style w:type="numbering" w:customStyle="1" w:styleId="112142">
    <w:name w:val="无列表11214"/>
    <w:next w:val="NoList"/>
    <w:semiHidden/>
    <w:rsid w:val="0052296E"/>
  </w:style>
  <w:style w:type="numbering" w:customStyle="1" w:styleId="NoList21214">
    <w:name w:val="No List21214"/>
    <w:next w:val="NoList"/>
    <w:semiHidden/>
    <w:rsid w:val="0052296E"/>
  </w:style>
  <w:style w:type="numbering" w:customStyle="1" w:styleId="NoList31214">
    <w:name w:val="No List31214"/>
    <w:next w:val="NoList"/>
    <w:uiPriority w:val="99"/>
    <w:semiHidden/>
    <w:rsid w:val="0052296E"/>
  </w:style>
  <w:style w:type="numbering" w:customStyle="1" w:styleId="NoList111214">
    <w:name w:val="No List111214"/>
    <w:next w:val="NoList"/>
    <w:uiPriority w:val="99"/>
    <w:semiHidden/>
    <w:unhideWhenUsed/>
    <w:rsid w:val="0052296E"/>
  </w:style>
  <w:style w:type="numbering" w:customStyle="1" w:styleId="122140">
    <w:name w:val="無清單12214"/>
    <w:next w:val="NoList"/>
    <w:uiPriority w:val="99"/>
    <w:semiHidden/>
    <w:unhideWhenUsed/>
    <w:rsid w:val="0052296E"/>
  </w:style>
  <w:style w:type="numbering" w:customStyle="1" w:styleId="1112140">
    <w:name w:val="無清單111214"/>
    <w:next w:val="NoList"/>
    <w:uiPriority w:val="99"/>
    <w:semiHidden/>
    <w:unhideWhenUsed/>
    <w:rsid w:val="0052296E"/>
  </w:style>
  <w:style w:type="numbering" w:customStyle="1" w:styleId="334">
    <w:name w:val="无列表33"/>
    <w:next w:val="NoList"/>
    <w:uiPriority w:val="99"/>
    <w:semiHidden/>
    <w:unhideWhenUsed/>
    <w:rsid w:val="0052296E"/>
  </w:style>
  <w:style w:type="numbering" w:customStyle="1" w:styleId="13131">
    <w:name w:val="无列表1313"/>
    <w:next w:val="NoList"/>
    <w:semiHidden/>
    <w:rsid w:val="0052296E"/>
  </w:style>
  <w:style w:type="numbering" w:customStyle="1" w:styleId="2213">
    <w:name w:val="无列表2213"/>
    <w:next w:val="NoList"/>
    <w:uiPriority w:val="99"/>
    <w:semiHidden/>
    <w:unhideWhenUsed/>
    <w:rsid w:val="0052296E"/>
  </w:style>
  <w:style w:type="numbering" w:customStyle="1" w:styleId="NoList121113">
    <w:name w:val="No List121113"/>
    <w:next w:val="NoList"/>
    <w:uiPriority w:val="99"/>
    <w:semiHidden/>
    <w:unhideWhenUsed/>
    <w:rsid w:val="0052296E"/>
  </w:style>
  <w:style w:type="numbering" w:customStyle="1" w:styleId="1111131">
    <w:name w:val="リストなし111113"/>
    <w:next w:val="NoList"/>
    <w:uiPriority w:val="99"/>
    <w:semiHidden/>
    <w:unhideWhenUsed/>
    <w:rsid w:val="0052296E"/>
  </w:style>
  <w:style w:type="numbering" w:customStyle="1" w:styleId="1111132">
    <w:name w:val="无列表111113"/>
    <w:next w:val="NoList"/>
    <w:semiHidden/>
    <w:rsid w:val="0052296E"/>
  </w:style>
  <w:style w:type="numbering" w:customStyle="1" w:styleId="NoList211113">
    <w:name w:val="No List211113"/>
    <w:next w:val="NoList"/>
    <w:semiHidden/>
    <w:rsid w:val="0052296E"/>
  </w:style>
  <w:style w:type="numbering" w:customStyle="1" w:styleId="NoList311113">
    <w:name w:val="No List311113"/>
    <w:next w:val="NoList"/>
    <w:uiPriority w:val="99"/>
    <w:semiHidden/>
    <w:rsid w:val="0052296E"/>
  </w:style>
  <w:style w:type="numbering" w:customStyle="1" w:styleId="NoList1111113">
    <w:name w:val="No List1111113"/>
    <w:next w:val="NoList"/>
    <w:uiPriority w:val="99"/>
    <w:semiHidden/>
    <w:unhideWhenUsed/>
    <w:rsid w:val="0052296E"/>
  </w:style>
  <w:style w:type="numbering" w:customStyle="1" w:styleId="1211130">
    <w:name w:val="無清單121113"/>
    <w:next w:val="NoList"/>
    <w:uiPriority w:val="99"/>
    <w:semiHidden/>
    <w:unhideWhenUsed/>
    <w:rsid w:val="0052296E"/>
  </w:style>
  <w:style w:type="numbering" w:customStyle="1" w:styleId="1111113">
    <w:name w:val="無清單1111113"/>
    <w:next w:val="NoList"/>
    <w:uiPriority w:val="99"/>
    <w:semiHidden/>
    <w:unhideWhenUsed/>
    <w:rsid w:val="0052296E"/>
  </w:style>
  <w:style w:type="numbering" w:customStyle="1" w:styleId="NoList13113">
    <w:name w:val="No List13113"/>
    <w:next w:val="NoList"/>
    <w:uiPriority w:val="99"/>
    <w:semiHidden/>
    <w:unhideWhenUsed/>
    <w:rsid w:val="0052296E"/>
  </w:style>
  <w:style w:type="numbering" w:customStyle="1" w:styleId="121131">
    <w:name w:val="リストなし12113"/>
    <w:next w:val="NoList"/>
    <w:uiPriority w:val="99"/>
    <w:semiHidden/>
    <w:unhideWhenUsed/>
    <w:rsid w:val="0052296E"/>
  </w:style>
  <w:style w:type="numbering" w:customStyle="1" w:styleId="121132">
    <w:name w:val="无列表12113"/>
    <w:next w:val="NoList"/>
    <w:semiHidden/>
    <w:rsid w:val="0052296E"/>
  </w:style>
  <w:style w:type="numbering" w:customStyle="1" w:styleId="NoList112113">
    <w:name w:val="No List112113"/>
    <w:next w:val="NoList"/>
    <w:uiPriority w:val="99"/>
    <w:semiHidden/>
    <w:unhideWhenUsed/>
    <w:rsid w:val="0052296E"/>
  </w:style>
  <w:style w:type="numbering" w:customStyle="1" w:styleId="13113">
    <w:name w:val="無清單13113"/>
    <w:next w:val="NoList"/>
    <w:uiPriority w:val="99"/>
    <w:semiHidden/>
    <w:unhideWhenUsed/>
    <w:rsid w:val="0052296E"/>
  </w:style>
  <w:style w:type="numbering" w:customStyle="1" w:styleId="112113">
    <w:name w:val="無清單112113"/>
    <w:next w:val="NoList"/>
    <w:uiPriority w:val="99"/>
    <w:semiHidden/>
    <w:unhideWhenUsed/>
    <w:rsid w:val="0052296E"/>
  </w:style>
  <w:style w:type="numbering" w:customStyle="1" w:styleId="21113">
    <w:name w:val="无列表21113"/>
    <w:next w:val="NoList"/>
    <w:uiPriority w:val="99"/>
    <w:semiHidden/>
    <w:unhideWhenUsed/>
    <w:rsid w:val="0052296E"/>
  </w:style>
  <w:style w:type="numbering" w:customStyle="1" w:styleId="NoList122113">
    <w:name w:val="No List122113"/>
    <w:next w:val="NoList"/>
    <w:uiPriority w:val="99"/>
    <w:semiHidden/>
    <w:unhideWhenUsed/>
    <w:rsid w:val="0052296E"/>
  </w:style>
  <w:style w:type="numbering" w:customStyle="1" w:styleId="1121130">
    <w:name w:val="リストなし112113"/>
    <w:next w:val="NoList"/>
    <w:uiPriority w:val="99"/>
    <w:semiHidden/>
    <w:unhideWhenUsed/>
    <w:rsid w:val="0052296E"/>
  </w:style>
  <w:style w:type="numbering" w:customStyle="1" w:styleId="1121131">
    <w:name w:val="无列表112113"/>
    <w:next w:val="NoList"/>
    <w:semiHidden/>
    <w:rsid w:val="0052296E"/>
  </w:style>
  <w:style w:type="numbering" w:customStyle="1" w:styleId="NoList212113">
    <w:name w:val="No List212113"/>
    <w:next w:val="NoList"/>
    <w:semiHidden/>
    <w:rsid w:val="0052296E"/>
  </w:style>
  <w:style w:type="numbering" w:customStyle="1" w:styleId="NoList312113">
    <w:name w:val="No List312113"/>
    <w:next w:val="NoList"/>
    <w:uiPriority w:val="99"/>
    <w:semiHidden/>
    <w:rsid w:val="0052296E"/>
  </w:style>
  <w:style w:type="numbering" w:customStyle="1" w:styleId="NoList1112113">
    <w:name w:val="No List1112113"/>
    <w:next w:val="NoList"/>
    <w:uiPriority w:val="99"/>
    <w:semiHidden/>
    <w:unhideWhenUsed/>
    <w:rsid w:val="0052296E"/>
  </w:style>
  <w:style w:type="numbering" w:customStyle="1" w:styleId="122113">
    <w:name w:val="無清單122113"/>
    <w:next w:val="NoList"/>
    <w:uiPriority w:val="99"/>
    <w:semiHidden/>
    <w:unhideWhenUsed/>
    <w:rsid w:val="0052296E"/>
  </w:style>
  <w:style w:type="numbering" w:customStyle="1" w:styleId="1112113">
    <w:name w:val="無清單1112113"/>
    <w:next w:val="NoList"/>
    <w:uiPriority w:val="99"/>
    <w:semiHidden/>
    <w:unhideWhenUsed/>
    <w:rsid w:val="0052296E"/>
  </w:style>
  <w:style w:type="numbering" w:customStyle="1" w:styleId="14122">
    <w:name w:val="無清單1412"/>
    <w:next w:val="NoList"/>
    <w:uiPriority w:val="99"/>
    <w:semiHidden/>
    <w:unhideWhenUsed/>
    <w:rsid w:val="0052296E"/>
  </w:style>
  <w:style w:type="numbering" w:customStyle="1" w:styleId="113121">
    <w:name w:val="無清單11312"/>
    <w:next w:val="NoList"/>
    <w:uiPriority w:val="99"/>
    <w:semiHidden/>
    <w:unhideWhenUsed/>
    <w:rsid w:val="0052296E"/>
  </w:style>
  <w:style w:type="numbering" w:customStyle="1" w:styleId="123120">
    <w:name w:val="無清單12312"/>
    <w:next w:val="NoList"/>
    <w:uiPriority w:val="99"/>
    <w:semiHidden/>
    <w:unhideWhenUsed/>
    <w:rsid w:val="0052296E"/>
  </w:style>
  <w:style w:type="numbering" w:customStyle="1" w:styleId="1113120">
    <w:name w:val="無清單111312"/>
    <w:next w:val="NoList"/>
    <w:uiPriority w:val="99"/>
    <w:semiHidden/>
    <w:unhideWhenUsed/>
    <w:rsid w:val="0052296E"/>
  </w:style>
  <w:style w:type="numbering" w:customStyle="1" w:styleId="111222">
    <w:name w:val="リストなし11122"/>
    <w:next w:val="NoList"/>
    <w:uiPriority w:val="99"/>
    <w:semiHidden/>
    <w:unhideWhenUsed/>
    <w:rsid w:val="0052296E"/>
  </w:style>
  <w:style w:type="numbering" w:customStyle="1" w:styleId="121220">
    <w:name w:val="無清單12122"/>
    <w:next w:val="NoList"/>
    <w:uiPriority w:val="99"/>
    <w:semiHidden/>
    <w:unhideWhenUsed/>
    <w:rsid w:val="0052296E"/>
  </w:style>
  <w:style w:type="numbering" w:customStyle="1" w:styleId="1111220">
    <w:name w:val="無清單111122"/>
    <w:next w:val="NoList"/>
    <w:uiPriority w:val="99"/>
    <w:semiHidden/>
    <w:unhideWhenUsed/>
    <w:rsid w:val="0052296E"/>
  </w:style>
  <w:style w:type="numbering" w:customStyle="1" w:styleId="NoList1322">
    <w:name w:val="No List1322"/>
    <w:next w:val="NoList"/>
    <w:uiPriority w:val="99"/>
    <w:semiHidden/>
    <w:unhideWhenUsed/>
    <w:rsid w:val="0052296E"/>
  </w:style>
  <w:style w:type="numbering" w:customStyle="1" w:styleId="12223">
    <w:name w:val="リストなし1222"/>
    <w:next w:val="NoList"/>
    <w:uiPriority w:val="99"/>
    <w:semiHidden/>
    <w:unhideWhenUsed/>
    <w:rsid w:val="0052296E"/>
  </w:style>
  <w:style w:type="numbering" w:customStyle="1" w:styleId="12232">
    <w:name w:val="无列表1223"/>
    <w:next w:val="NoList"/>
    <w:semiHidden/>
    <w:rsid w:val="0052296E"/>
  </w:style>
  <w:style w:type="numbering" w:customStyle="1" w:styleId="NoList11222">
    <w:name w:val="No List11222"/>
    <w:next w:val="NoList"/>
    <w:uiPriority w:val="99"/>
    <w:semiHidden/>
    <w:unhideWhenUsed/>
    <w:rsid w:val="0052296E"/>
  </w:style>
  <w:style w:type="numbering" w:customStyle="1" w:styleId="13220">
    <w:name w:val="無清單1322"/>
    <w:next w:val="NoList"/>
    <w:uiPriority w:val="99"/>
    <w:semiHidden/>
    <w:unhideWhenUsed/>
    <w:rsid w:val="0052296E"/>
  </w:style>
  <w:style w:type="numbering" w:customStyle="1" w:styleId="112220">
    <w:name w:val="無清單11222"/>
    <w:next w:val="NoList"/>
    <w:uiPriority w:val="99"/>
    <w:semiHidden/>
    <w:unhideWhenUsed/>
    <w:rsid w:val="0052296E"/>
  </w:style>
  <w:style w:type="numbering" w:customStyle="1" w:styleId="21220">
    <w:name w:val="无列表2122"/>
    <w:next w:val="NoList"/>
    <w:uiPriority w:val="99"/>
    <w:semiHidden/>
    <w:unhideWhenUsed/>
    <w:rsid w:val="0052296E"/>
  </w:style>
  <w:style w:type="numbering" w:customStyle="1" w:styleId="NoList111222">
    <w:name w:val="No List111222"/>
    <w:next w:val="NoList"/>
    <w:uiPriority w:val="99"/>
    <w:semiHidden/>
    <w:unhideWhenUsed/>
    <w:rsid w:val="0052296E"/>
  </w:style>
  <w:style w:type="table" w:customStyle="1" w:styleId="Tabellengitternetz142">
    <w:name w:val="Tabellengitternetz142"/>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next w:val="TableGrid"/>
    <w:rsid w:val="005229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5229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無清單152"/>
    <w:next w:val="NoList"/>
    <w:uiPriority w:val="99"/>
    <w:semiHidden/>
    <w:unhideWhenUsed/>
    <w:rsid w:val="0052296E"/>
  </w:style>
  <w:style w:type="numbering" w:customStyle="1" w:styleId="11422">
    <w:name w:val="無清單1142"/>
    <w:next w:val="NoList"/>
    <w:uiPriority w:val="99"/>
    <w:semiHidden/>
    <w:unhideWhenUsed/>
    <w:rsid w:val="0052296E"/>
  </w:style>
  <w:style w:type="table" w:customStyle="1" w:styleId="1424">
    <w:name w:val="表格格線142"/>
    <w:basedOn w:val="TableNormal"/>
    <w:next w:val="TableGrid"/>
    <w:rsid w:val="005229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0">
    <w:name w:val="無清單1242"/>
    <w:next w:val="NoList"/>
    <w:uiPriority w:val="99"/>
    <w:semiHidden/>
    <w:unhideWhenUsed/>
    <w:rsid w:val="0052296E"/>
  </w:style>
  <w:style w:type="numbering" w:customStyle="1" w:styleId="111420">
    <w:name w:val="無清單11142"/>
    <w:next w:val="NoList"/>
    <w:uiPriority w:val="99"/>
    <w:semiHidden/>
    <w:unhideWhenUsed/>
    <w:rsid w:val="0052296E"/>
  </w:style>
  <w:style w:type="table" w:customStyle="1" w:styleId="11223">
    <w:name w:val="表格格線1122"/>
    <w:basedOn w:val="TableNormal"/>
    <w:next w:val="TableGrid"/>
    <w:rsid w:val="005229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1">
    <w:name w:val="无列表232"/>
    <w:next w:val="NoList"/>
    <w:uiPriority w:val="99"/>
    <w:semiHidden/>
    <w:unhideWhenUsed/>
    <w:rsid w:val="0052296E"/>
  </w:style>
  <w:style w:type="numbering" w:customStyle="1" w:styleId="111321">
    <w:name w:val="リストなし11132"/>
    <w:next w:val="NoList"/>
    <w:uiPriority w:val="99"/>
    <w:semiHidden/>
    <w:unhideWhenUsed/>
    <w:rsid w:val="0052296E"/>
  </w:style>
  <w:style w:type="numbering" w:customStyle="1" w:styleId="121320">
    <w:name w:val="無清單12132"/>
    <w:next w:val="NoList"/>
    <w:uiPriority w:val="99"/>
    <w:semiHidden/>
    <w:unhideWhenUsed/>
    <w:rsid w:val="0052296E"/>
  </w:style>
  <w:style w:type="numbering" w:customStyle="1" w:styleId="1111320">
    <w:name w:val="無清單111132"/>
    <w:next w:val="NoList"/>
    <w:uiPriority w:val="99"/>
    <w:semiHidden/>
    <w:unhideWhenUsed/>
    <w:rsid w:val="0052296E"/>
  </w:style>
  <w:style w:type="numbering" w:customStyle="1" w:styleId="NoList1332">
    <w:name w:val="No List1332"/>
    <w:next w:val="NoList"/>
    <w:uiPriority w:val="99"/>
    <w:semiHidden/>
    <w:unhideWhenUsed/>
    <w:rsid w:val="0052296E"/>
  </w:style>
  <w:style w:type="numbering" w:customStyle="1" w:styleId="12321">
    <w:name w:val="リストなし1232"/>
    <w:next w:val="NoList"/>
    <w:uiPriority w:val="99"/>
    <w:semiHidden/>
    <w:unhideWhenUsed/>
    <w:rsid w:val="0052296E"/>
  </w:style>
  <w:style w:type="table" w:customStyle="1" w:styleId="Tabellengitternetz1222">
    <w:name w:val="Tabellengitternetz1222"/>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5229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52296E"/>
  </w:style>
  <w:style w:type="table" w:customStyle="1" w:styleId="3222">
    <w:name w:val="网格型3222"/>
    <w:basedOn w:val="TableNormal"/>
    <w:next w:val="TableGrid"/>
    <w:rsid w:val="005229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5229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52296E"/>
  </w:style>
  <w:style w:type="numbering" w:customStyle="1" w:styleId="13320">
    <w:name w:val="無清單1332"/>
    <w:next w:val="NoList"/>
    <w:uiPriority w:val="99"/>
    <w:semiHidden/>
    <w:unhideWhenUsed/>
    <w:rsid w:val="0052296E"/>
  </w:style>
  <w:style w:type="numbering" w:customStyle="1" w:styleId="11232">
    <w:name w:val="無清單11232"/>
    <w:next w:val="NoList"/>
    <w:uiPriority w:val="99"/>
    <w:semiHidden/>
    <w:unhideWhenUsed/>
    <w:rsid w:val="0052296E"/>
  </w:style>
  <w:style w:type="table" w:customStyle="1" w:styleId="12224">
    <w:name w:val="表格格線1222"/>
    <w:basedOn w:val="TableNormal"/>
    <w:next w:val="TableGrid"/>
    <w:rsid w:val="005229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0">
    <w:name w:val="无列表2132"/>
    <w:next w:val="NoList"/>
    <w:uiPriority w:val="99"/>
    <w:semiHidden/>
    <w:unhideWhenUsed/>
    <w:rsid w:val="0052296E"/>
  </w:style>
  <w:style w:type="numbering" w:customStyle="1" w:styleId="NoList12222">
    <w:name w:val="No List12222"/>
    <w:next w:val="NoList"/>
    <w:uiPriority w:val="99"/>
    <w:semiHidden/>
    <w:unhideWhenUsed/>
    <w:rsid w:val="0052296E"/>
  </w:style>
  <w:style w:type="numbering" w:customStyle="1" w:styleId="112221">
    <w:name w:val="リストなし11222"/>
    <w:next w:val="NoList"/>
    <w:uiPriority w:val="99"/>
    <w:semiHidden/>
    <w:unhideWhenUsed/>
    <w:rsid w:val="0052296E"/>
  </w:style>
  <w:style w:type="numbering" w:customStyle="1" w:styleId="112222">
    <w:name w:val="无列表11222"/>
    <w:next w:val="NoList"/>
    <w:semiHidden/>
    <w:rsid w:val="0052296E"/>
  </w:style>
  <w:style w:type="numbering" w:customStyle="1" w:styleId="NoList21222">
    <w:name w:val="No List21222"/>
    <w:next w:val="NoList"/>
    <w:semiHidden/>
    <w:rsid w:val="0052296E"/>
  </w:style>
  <w:style w:type="numbering" w:customStyle="1" w:styleId="NoList31222">
    <w:name w:val="No List31222"/>
    <w:next w:val="NoList"/>
    <w:uiPriority w:val="99"/>
    <w:semiHidden/>
    <w:rsid w:val="0052296E"/>
  </w:style>
  <w:style w:type="numbering" w:customStyle="1" w:styleId="NoList111232">
    <w:name w:val="No List111232"/>
    <w:next w:val="NoList"/>
    <w:uiPriority w:val="99"/>
    <w:semiHidden/>
    <w:unhideWhenUsed/>
    <w:rsid w:val="0052296E"/>
  </w:style>
  <w:style w:type="numbering" w:customStyle="1" w:styleId="122220">
    <w:name w:val="無清單12222"/>
    <w:next w:val="NoList"/>
    <w:uiPriority w:val="99"/>
    <w:semiHidden/>
    <w:unhideWhenUsed/>
    <w:rsid w:val="0052296E"/>
  </w:style>
  <w:style w:type="numbering" w:customStyle="1" w:styleId="1112220">
    <w:name w:val="無清單111222"/>
    <w:next w:val="NoList"/>
    <w:uiPriority w:val="99"/>
    <w:semiHidden/>
    <w:unhideWhenUsed/>
    <w:rsid w:val="0052296E"/>
  </w:style>
  <w:style w:type="table" w:customStyle="1" w:styleId="Tabellengitternetz152">
    <w:name w:val="Tabellengitternetz152"/>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rsid w:val="005229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5229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5229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52296E"/>
  </w:style>
  <w:style w:type="numbering" w:customStyle="1" w:styleId="1620">
    <w:name w:val="無清單162"/>
    <w:next w:val="NoList"/>
    <w:uiPriority w:val="99"/>
    <w:semiHidden/>
    <w:unhideWhenUsed/>
    <w:rsid w:val="0052296E"/>
  </w:style>
  <w:style w:type="numbering" w:customStyle="1" w:styleId="11520">
    <w:name w:val="無清單1152"/>
    <w:next w:val="NoList"/>
    <w:uiPriority w:val="99"/>
    <w:semiHidden/>
    <w:unhideWhenUsed/>
    <w:rsid w:val="0052296E"/>
  </w:style>
  <w:style w:type="table" w:customStyle="1" w:styleId="1523">
    <w:name w:val="表格格線152"/>
    <w:basedOn w:val="TableNormal"/>
    <w:next w:val="TableGrid"/>
    <w:rsid w:val="005229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1">
    <w:name w:val="リストなし1152"/>
    <w:next w:val="NoList"/>
    <w:uiPriority w:val="99"/>
    <w:semiHidden/>
    <w:unhideWhenUsed/>
    <w:rsid w:val="0052296E"/>
  </w:style>
  <w:style w:type="table" w:customStyle="1" w:styleId="3132">
    <w:name w:val="网格型3132"/>
    <w:basedOn w:val="TableNormal"/>
    <w:next w:val="TableGrid"/>
    <w:rsid w:val="005229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5229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0">
    <w:name w:val="無清單1252"/>
    <w:next w:val="NoList"/>
    <w:uiPriority w:val="99"/>
    <w:semiHidden/>
    <w:unhideWhenUsed/>
    <w:rsid w:val="0052296E"/>
  </w:style>
  <w:style w:type="numbering" w:customStyle="1" w:styleId="111520">
    <w:name w:val="無清單11152"/>
    <w:next w:val="NoList"/>
    <w:uiPriority w:val="99"/>
    <w:semiHidden/>
    <w:unhideWhenUsed/>
    <w:rsid w:val="0052296E"/>
  </w:style>
  <w:style w:type="table" w:customStyle="1" w:styleId="11323">
    <w:name w:val="表格格線1132"/>
    <w:basedOn w:val="TableNormal"/>
    <w:next w:val="TableGrid"/>
    <w:rsid w:val="005229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0">
    <w:name w:val="无列表242"/>
    <w:next w:val="NoList"/>
    <w:uiPriority w:val="99"/>
    <w:semiHidden/>
    <w:unhideWhenUsed/>
    <w:rsid w:val="0052296E"/>
  </w:style>
  <w:style w:type="numbering" w:customStyle="1" w:styleId="111421">
    <w:name w:val="リストなし11142"/>
    <w:next w:val="NoList"/>
    <w:uiPriority w:val="99"/>
    <w:semiHidden/>
    <w:unhideWhenUsed/>
    <w:rsid w:val="0052296E"/>
  </w:style>
  <w:style w:type="numbering" w:customStyle="1" w:styleId="121420">
    <w:name w:val="無清單12142"/>
    <w:next w:val="NoList"/>
    <w:uiPriority w:val="99"/>
    <w:semiHidden/>
    <w:unhideWhenUsed/>
    <w:rsid w:val="0052296E"/>
  </w:style>
  <w:style w:type="numbering" w:customStyle="1" w:styleId="1111420">
    <w:name w:val="無清單111142"/>
    <w:next w:val="NoList"/>
    <w:uiPriority w:val="99"/>
    <w:semiHidden/>
    <w:unhideWhenUsed/>
    <w:rsid w:val="0052296E"/>
  </w:style>
  <w:style w:type="numbering" w:customStyle="1" w:styleId="NoList1342">
    <w:name w:val="No List1342"/>
    <w:next w:val="NoList"/>
    <w:uiPriority w:val="99"/>
    <w:semiHidden/>
    <w:unhideWhenUsed/>
    <w:rsid w:val="0052296E"/>
  </w:style>
  <w:style w:type="numbering" w:customStyle="1" w:styleId="12421">
    <w:name w:val="リストなし1242"/>
    <w:next w:val="NoList"/>
    <w:uiPriority w:val="99"/>
    <w:semiHidden/>
    <w:unhideWhenUsed/>
    <w:rsid w:val="0052296E"/>
  </w:style>
  <w:style w:type="table" w:customStyle="1" w:styleId="Tabellengitternetz1232">
    <w:name w:val="Tabellengitternetz1232"/>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5229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52296E"/>
  </w:style>
  <w:style w:type="table" w:customStyle="1" w:styleId="3232">
    <w:name w:val="网格型3232"/>
    <w:basedOn w:val="TableNormal"/>
    <w:next w:val="TableGrid"/>
    <w:rsid w:val="005229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5229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52296E"/>
  </w:style>
  <w:style w:type="numbering" w:customStyle="1" w:styleId="13420">
    <w:name w:val="無清單1342"/>
    <w:next w:val="NoList"/>
    <w:uiPriority w:val="99"/>
    <w:semiHidden/>
    <w:unhideWhenUsed/>
    <w:rsid w:val="0052296E"/>
  </w:style>
  <w:style w:type="numbering" w:customStyle="1" w:styleId="112420">
    <w:name w:val="無清單11242"/>
    <w:next w:val="NoList"/>
    <w:uiPriority w:val="99"/>
    <w:semiHidden/>
    <w:unhideWhenUsed/>
    <w:rsid w:val="0052296E"/>
  </w:style>
  <w:style w:type="table" w:customStyle="1" w:styleId="12323">
    <w:name w:val="表格格線1232"/>
    <w:basedOn w:val="TableNormal"/>
    <w:next w:val="TableGrid"/>
    <w:rsid w:val="005229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0">
    <w:name w:val="无列表2142"/>
    <w:next w:val="NoList"/>
    <w:uiPriority w:val="99"/>
    <w:semiHidden/>
    <w:unhideWhenUsed/>
    <w:rsid w:val="0052296E"/>
  </w:style>
  <w:style w:type="numbering" w:customStyle="1" w:styleId="NoList12232">
    <w:name w:val="No List12232"/>
    <w:next w:val="NoList"/>
    <w:uiPriority w:val="99"/>
    <w:semiHidden/>
    <w:unhideWhenUsed/>
    <w:rsid w:val="0052296E"/>
  </w:style>
  <w:style w:type="numbering" w:customStyle="1" w:styleId="112320">
    <w:name w:val="リストなし11232"/>
    <w:next w:val="NoList"/>
    <w:uiPriority w:val="99"/>
    <w:semiHidden/>
    <w:unhideWhenUsed/>
    <w:rsid w:val="0052296E"/>
  </w:style>
  <w:style w:type="numbering" w:customStyle="1" w:styleId="112321">
    <w:name w:val="无列表11232"/>
    <w:next w:val="NoList"/>
    <w:semiHidden/>
    <w:rsid w:val="0052296E"/>
  </w:style>
  <w:style w:type="numbering" w:customStyle="1" w:styleId="NoList21232">
    <w:name w:val="No List21232"/>
    <w:next w:val="NoList"/>
    <w:semiHidden/>
    <w:rsid w:val="0052296E"/>
  </w:style>
  <w:style w:type="numbering" w:customStyle="1" w:styleId="NoList31232">
    <w:name w:val="No List31232"/>
    <w:next w:val="NoList"/>
    <w:uiPriority w:val="99"/>
    <w:semiHidden/>
    <w:rsid w:val="0052296E"/>
  </w:style>
  <w:style w:type="numbering" w:customStyle="1" w:styleId="NoList111242">
    <w:name w:val="No List111242"/>
    <w:next w:val="NoList"/>
    <w:uiPriority w:val="99"/>
    <w:semiHidden/>
    <w:unhideWhenUsed/>
    <w:rsid w:val="0052296E"/>
  </w:style>
  <w:style w:type="numbering" w:customStyle="1" w:styleId="122320">
    <w:name w:val="無清單12232"/>
    <w:next w:val="NoList"/>
    <w:uiPriority w:val="99"/>
    <w:semiHidden/>
    <w:unhideWhenUsed/>
    <w:rsid w:val="0052296E"/>
  </w:style>
  <w:style w:type="numbering" w:customStyle="1" w:styleId="111232">
    <w:name w:val="無清單111232"/>
    <w:next w:val="NoList"/>
    <w:uiPriority w:val="99"/>
    <w:semiHidden/>
    <w:unhideWhenUsed/>
    <w:rsid w:val="0052296E"/>
  </w:style>
  <w:style w:type="numbering" w:customStyle="1" w:styleId="NoList1421">
    <w:name w:val="No List1421"/>
    <w:next w:val="NoList"/>
    <w:uiPriority w:val="99"/>
    <w:semiHidden/>
    <w:unhideWhenUsed/>
    <w:rsid w:val="0052296E"/>
  </w:style>
  <w:style w:type="numbering" w:customStyle="1" w:styleId="13212">
    <w:name w:val="リストなし1321"/>
    <w:next w:val="NoList"/>
    <w:uiPriority w:val="99"/>
    <w:semiHidden/>
    <w:unhideWhenUsed/>
    <w:rsid w:val="0052296E"/>
  </w:style>
  <w:style w:type="table" w:customStyle="1" w:styleId="Tabellengitternetz1311">
    <w:name w:val="Tabellengitternetz1311"/>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52296E"/>
  </w:style>
  <w:style w:type="table" w:customStyle="1" w:styleId="3311">
    <w:name w:val="网格型3311"/>
    <w:basedOn w:val="TableNormal"/>
    <w:next w:val="TableGrid"/>
    <w:rsid w:val="005229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5229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52296E"/>
  </w:style>
  <w:style w:type="numbering" w:customStyle="1" w:styleId="NoList3321">
    <w:name w:val="No List3321"/>
    <w:next w:val="NoList"/>
    <w:uiPriority w:val="99"/>
    <w:semiHidden/>
    <w:rsid w:val="0052296E"/>
  </w:style>
  <w:style w:type="numbering" w:customStyle="1" w:styleId="NoList11322">
    <w:name w:val="No List11322"/>
    <w:next w:val="NoList"/>
    <w:uiPriority w:val="99"/>
    <w:semiHidden/>
    <w:unhideWhenUsed/>
    <w:rsid w:val="0052296E"/>
  </w:style>
  <w:style w:type="numbering" w:customStyle="1" w:styleId="14210">
    <w:name w:val="無清單1421"/>
    <w:next w:val="NoList"/>
    <w:uiPriority w:val="99"/>
    <w:semiHidden/>
    <w:unhideWhenUsed/>
    <w:rsid w:val="0052296E"/>
  </w:style>
  <w:style w:type="numbering" w:customStyle="1" w:styleId="113210">
    <w:name w:val="無清單11321"/>
    <w:next w:val="NoList"/>
    <w:uiPriority w:val="99"/>
    <w:semiHidden/>
    <w:unhideWhenUsed/>
    <w:rsid w:val="0052296E"/>
  </w:style>
  <w:style w:type="table" w:customStyle="1" w:styleId="13114">
    <w:name w:val="表格格線1311"/>
    <w:basedOn w:val="TableNormal"/>
    <w:next w:val="TableGrid"/>
    <w:rsid w:val="005229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52296E"/>
  </w:style>
  <w:style w:type="numbering" w:customStyle="1" w:styleId="NoList12321">
    <w:name w:val="No List12321"/>
    <w:next w:val="NoList"/>
    <w:uiPriority w:val="99"/>
    <w:semiHidden/>
    <w:unhideWhenUsed/>
    <w:rsid w:val="0052296E"/>
  </w:style>
  <w:style w:type="numbering" w:customStyle="1" w:styleId="113211">
    <w:name w:val="リストなし11321"/>
    <w:next w:val="NoList"/>
    <w:uiPriority w:val="99"/>
    <w:semiHidden/>
    <w:unhideWhenUsed/>
    <w:rsid w:val="0052296E"/>
  </w:style>
  <w:style w:type="numbering" w:customStyle="1" w:styleId="113212">
    <w:name w:val="无列表11321"/>
    <w:next w:val="NoList"/>
    <w:semiHidden/>
    <w:rsid w:val="0052296E"/>
  </w:style>
  <w:style w:type="numbering" w:customStyle="1" w:styleId="NoList21321">
    <w:name w:val="No List21321"/>
    <w:next w:val="NoList"/>
    <w:semiHidden/>
    <w:rsid w:val="0052296E"/>
  </w:style>
  <w:style w:type="numbering" w:customStyle="1" w:styleId="NoList31321">
    <w:name w:val="No List31321"/>
    <w:next w:val="NoList"/>
    <w:uiPriority w:val="99"/>
    <w:semiHidden/>
    <w:rsid w:val="0052296E"/>
  </w:style>
  <w:style w:type="numbering" w:customStyle="1" w:styleId="NoList111321">
    <w:name w:val="No List111321"/>
    <w:next w:val="NoList"/>
    <w:uiPriority w:val="99"/>
    <w:semiHidden/>
    <w:unhideWhenUsed/>
    <w:rsid w:val="0052296E"/>
  </w:style>
  <w:style w:type="numbering" w:customStyle="1" w:styleId="123210">
    <w:name w:val="無清單12321"/>
    <w:next w:val="NoList"/>
    <w:uiPriority w:val="99"/>
    <w:semiHidden/>
    <w:unhideWhenUsed/>
    <w:rsid w:val="0052296E"/>
  </w:style>
  <w:style w:type="numbering" w:customStyle="1" w:styleId="1113210">
    <w:name w:val="無清單111321"/>
    <w:next w:val="NoList"/>
    <w:uiPriority w:val="99"/>
    <w:semiHidden/>
    <w:unhideWhenUsed/>
    <w:rsid w:val="0052296E"/>
  </w:style>
  <w:style w:type="table" w:customStyle="1" w:styleId="Tabellengitternetz11112">
    <w:name w:val="Tabellengitternetz11112"/>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5229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52296E"/>
  </w:style>
  <w:style w:type="numbering" w:customStyle="1" w:styleId="1111221">
    <w:name w:val="リストなし111122"/>
    <w:next w:val="NoList"/>
    <w:uiPriority w:val="99"/>
    <w:semiHidden/>
    <w:unhideWhenUsed/>
    <w:rsid w:val="0052296E"/>
  </w:style>
  <w:style w:type="numbering" w:customStyle="1" w:styleId="1111222">
    <w:name w:val="无列表111122"/>
    <w:next w:val="NoList"/>
    <w:semiHidden/>
    <w:rsid w:val="0052296E"/>
  </w:style>
  <w:style w:type="numbering" w:customStyle="1" w:styleId="NoList211122">
    <w:name w:val="No List211122"/>
    <w:next w:val="NoList"/>
    <w:semiHidden/>
    <w:rsid w:val="0052296E"/>
  </w:style>
  <w:style w:type="numbering" w:customStyle="1" w:styleId="NoList311122">
    <w:name w:val="No List311122"/>
    <w:next w:val="NoList"/>
    <w:uiPriority w:val="99"/>
    <w:semiHidden/>
    <w:rsid w:val="0052296E"/>
  </w:style>
  <w:style w:type="numbering" w:customStyle="1" w:styleId="NoList1111122">
    <w:name w:val="No List1111122"/>
    <w:next w:val="NoList"/>
    <w:uiPriority w:val="99"/>
    <w:semiHidden/>
    <w:unhideWhenUsed/>
    <w:rsid w:val="0052296E"/>
  </w:style>
  <w:style w:type="numbering" w:customStyle="1" w:styleId="1211220">
    <w:name w:val="無清單121122"/>
    <w:next w:val="NoList"/>
    <w:uiPriority w:val="99"/>
    <w:semiHidden/>
    <w:unhideWhenUsed/>
    <w:rsid w:val="0052296E"/>
  </w:style>
  <w:style w:type="numbering" w:customStyle="1" w:styleId="1111122">
    <w:name w:val="無清單1111122"/>
    <w:next w:val="NoList"/>
    <w:uiPriority w:val="99"/>
    <w:semiHidden/>
    <w:unhideWhenUsed/>
    <w:rsid w:val="0052296E"/>
  </w:style>
  <w:style w:type="numbering" w:customStyle="1" w:styleId="NoList13122">
    <w:name w:val="No List13122"/>
    <w:next w:val="NoList"/>
    <w:uiPriority w:val="99"/>
    <w:semiHidden/>
    <w:unhideWhenUsed/>
    <w:rsid w:val="0052296E"/>
  </w:style>
  <w:style w:type="numbering" w:customStyle="1" w:styleId="121221">
    <w:name w:val="リストなし12122"/>
    <w:next w:val="NoList"/>
    <w:uiPriority w:val="99"/>
    <w:semiHidden/>
    <w:unhideWhenUsed/>
    <w:rsid w:val="0052296E"/>
  </w:style>
  <w:style w:type="table" w:customStyle="1" w:styleId="Tabellengitternetz12111">
    <w:name w:val="Tabellengitternetz12111"/>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5229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52296E"/>
  </w:style>
  <w:style w:type="table" w:customStyle="1" w:styleId="32111">
    <w:name w:val="网格型32111"/>
    <w:basedOn w:val="TableNormal"/>
    <w:next w:val="TableGrid"/>
    <w:rsid w:val="005229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5229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5229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52296E"/>
  </w:style>
  <w:style w:type="numbering" w:customStyle="1" w:styleId="131220">
    <w:name w:val="無清單13122"/>
    <w:next w:val="NoList"/>
    <w:uiPriority w:val="99"/>
    <w:semiHidden/>
    <w:unhideWhenUsed/>
    <w:rsid w:val="0052296E"/>
  </w:style>
  <w:style w:type="numbering" w:customStyle="1" w:styleId="112122">
    <w:name w:val="無清單112122"/>
    <w:next w:val="NoList"/>
    <w:uiPriority w:val="99"/>
    <w:semiHidden/>
    <w:unhideWhenUsed/>
    <w:rsid w:val="0052296E"/>
  </w:style>
  <w:style w:type="table" w:customStyle="1" w:styleId="121114">
    <w:name w:val="表格格線12111"/>
    <w:basedOn w:val="TableNormal"/>
    <w:next w:val="TableGrid"/>
    <w:rsid w:val="005229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52296E"/>
  </w:style>
  <w:style w:type="numbering" w:customStyle="1" w:styleId="NoList122122">
    <w:name w:val="No List122122"/>
    <w:next w:val="NoList"/>
    <w:uiPriority w:val="99"/>
    <w:semiHidden/>
    <w:unhideWhenUsed/>
    <w:rsid w:val="0052296E"/>
  </w:style>
  <w:style w:type="numbering" w:customStyle="1" w:styleId="1121220">
    <w:name w:val="リストなし112122"/>
    <w:next w:val="NoList"/>
    <w:uiPriority w:val="99"/>
    <w:semiHidden/>
    <w:unhideWhenUsed/>
    <w:rsid w:val="0052296E"/>
  </w:style>
  <w:style w:type="numbering" w:customStyle="1" w:styleId="1121221">
    <w:name w:val="无列表112122"/>
    <w:next w:val="NoList"/>
    <w:semiHidden/>
    <w:rsid w:val="0052296E"/>
  </w:style>
  <w:style w:type="numbering" w:customStyle="1" w:styleId="NoList212122">
    <w:name w:val="No List212122"/>
    <w:next w:val="NoList"/>
    <w:semiHidden/>
    <w:rsid w:val="0052296E"/>
  </w:style>
  <w:style w:type="numbering" w:customStyle="1" w:styleId="NoList312122">
    <w:name w:val="No List312122"/>
    <w:next w:val="NoList"/>
    <w:uiPriority w:val="99"/>
    <w:semiHidden/>
    <w:rsid w:val="0052296E"/>
  </w:style>
  <w:style w:type="numbering" w:customStyle="1" w:styleId="NoList1112122">
    <w:name w:val="No List1112122"/>
    <w:next w:val="NoList"/>
    <w:uiPriority w:val="99"/>
    <w:semiHidden/>
    <w:unhideWhenUsed/>
    <w:rsid w:val="0052296E"/>
  </w:style>
  <w:style w:type="numbering" w:customStyle="1" w:styleId="122122">
    <w:name w:val="無清單122122"/>
    <w:next w:val="NoList"/>
    <w:uiPriority w:val="99"/>
    <w:semiHidden/>
    <w:unhideWhenUsed/>
    <w:rsid w:val="0052296E"/>
  </w:style>
  <w:style w:type="numbering" w:customStyle="1" w:styleId="1112122">
    <w:name w:val="無清單1112122"/>
    <w:next w:val="NoList"/>
    <w:uiPriority w:val="99"/>
    <w:semiHidden/>
    <w:unhideWhenUsed/>
    <w:rsid w:val="0052296E"/>
  </w:style>
  <w:style w:type="numbering" w:customStyle="1" w:styleId="3124">
    <w:name w:val="无列表312"/>
    <w:next w:val="NoList"/>
    <w:uiPriority w:val="99"/>
    <w:semiHidden/>
    <w:unhideWhenUsed/>
    <w:rsid w:val="0052296E"/>
  </w:style>
  <w:style w:type="table" w:customStyle="1" w:styleId="2125">
    <w:name w:val="网格型212"/>
    <w:basedOn w:val="TableNormal"/>
    <w:next w:val="TableGrid"/>
    <w:rsid w:val="005229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52296E"/>
  </w:style>
  <w:style w:type="numbering" w:customStyle="1" w:styleId="NoList113111">
    <w:name w:val="No List113111"/>
    <w:next w:val="NoList"/>
    <w:uiPriority w:val="99"/>
    <w:semiHidden/>
    <w:unhideWhenUsed/>
    <w:rsid w:val="0052296E"/>
  </w:style>
  <w:style w:type="numbering" w:customStyle="1" w:styleId="22112">
    <w:name w:val="无列表22112"/>
    <w:next w:val="NoList"/>
    <w:uiPriority w:val="99"/>
    <w:semiHidden/>
    <w:unhideWhenUsed/>
    <w:rsid w:val="0052296E"/>
  </w:style>
  <w:style w:type="numbering" w:customStyle="1" w:styleId="NoList1211113">
    <w:name w:val="No List1211113"/>
    <w:next w:val="NoList"/>
    <w:uiPriority w:val="99"/>
    <w:semiHidden/>
    <w:unhideWhenUsed/>
    <w:rsid w:val="0052296E"/>
  </w:style>
  <w:style w:type="numbering" w:customStyle="1" w:styleId="11111130">
    <w:name w:val="リストなし1111113"/>
    <w:next w:val="NoList"/>
    <w:uiPriority w:val="99"/>
    <w:semiHidden/>
    <w:unhideWhenUsed/>
    <w:rsid w:val="0052296E"/>
  </w:style>
  <w:style w:type="numbering" w:customStyle="1" w:styleId="11111131">
    <w:name w:val="无列表1111113"/>
    <w:next w:val="NoList"/>
    <w:semiHidden/>
    <w:rsid w:val="0052296E"/>
  </w:style>
  <w:style w:type="numbering" w:customStyle="1" w:styleId="NoList2111113">
    <w:name w:val="No List2111113"/>
    <w:next w:val="NoList"/>
    <w:semiHidden/>
    <w:rsid w:val="0052296E"/>
  </w:style>
  <w:style w:type="numbering" w:customStyle="1" w:styleId="NoList3111113">
    <w:name w:val="No List3111113"/>
    <w:next w:val="NoList"/>
    <w:uiPriority w:val="99"/>
    <w:semiHidden/>
    <w:rsid w:val="0052296E"/>
  </w:style>
  <w:style w:type="numbering" w:customStyle="1" w:styleId="NoList11111113">
    <w:name w:val="No List11111113"/>
    <w:next w:val="NoList"/>
    <w:uiPriority w:val="99"/>
    <w:semiHidden/>
    <w:unhideWhenUsed/>
    <w:rsid w:val="0052296E"/>
  </w:style>
  <w:style w:type="numbering" w:customStyle="1" w:styleId="12111130">
    <w:name w:val="無清單1211113"/>
    <w:next w:val="NoList"/>
    <w:uiPriority w:val="99"/>
    <w:semiHidden/>
    <w:unhideWhenUsed/>
    <w:rsid w:val="0052296E"/>
  </w:style>
  <w:style w:type="numbering" w:customStyle="1" w:styleId="11111113">
    <w:name w:val="無清單11111113"/>
    <w:next w:val="NoList"/>
    <w:uiPriority w:val="99"/>
    <w:semiHidden/>
    <w:unhideWhenUsed/>
    <w:rsid w:val="0052296E"/>
  </w:style>
  <w:style w:type="numbering" w:customStyle="1" w:styleId="NoList131112">
    <w:name w:val="No List131112"/>
    <w:next w:val="NoList"/>
    <w:uiPriority w:val="99"/>
    <w:semiHidden/>
    <w:unhideWhenUsed/>
    <w:rsid w:val="0052296E"/>
  </w:style>
  <w:style w:type="numbering" w:customStyle="1" w:styleId="1211122">
    <w:name w:val="リストなし121112"/>
    <w:next w:val="NoList"/>
    <w:uiPriority w:val="99"/>
    <w:semiHidden/>
    <w:unhideWhenUsed/>
    <w:rsid w:val="0052296E"/>
  </w:style>
  <w:style w:type="numbering" w:customStyle="1" w:styleId="1211131">
    <w:name w:val="无列表121113"/>
    <w:next w:val="NoList"/>
    <w:semiHidden/>
    <w:rsid w:val="0052296E"/>
  </w:style>
  <w:style w:type="numbering" w:customStyle="1" w:styleId="NoList1121112">
    <w:name w:val="No List1121112"/>
    <w:next w:val="NoList"/>
    <w:uiPriority w:val="99"/>
    <w:semiHidden/>
    <w:unhideWhenUsed/>
    <w:rsid w:val="0052296E"/>
  </w:style>
  <w:style w:type="numbering" w:customStyle="1" w:styleId="131112">
    <w:name w:val="無清單131112"/>
    <w:next w:val="NoList"/>
    <w:uiPriority w:val="99"/>
    <w:semiHidden/>
    <w:unhideWhenUsed/>
    <w:rsid w:val="0052296E"/>
  </w:style>
  <w:style w:type="numbering" w:customStyle="1" w:styleId="11211120">
    <w:name w:val="無清單1121112"/>
    <w:next w:val="NoList"/>
    <w:uiPriority w:val="99"/>
    <w:semiHidden/>
    <w:unhideWhenUsed/>
    <w:rsid w:val="0052296E"/>
  </w:style>
  <w:style w:type="numbering" w:customStyle="1" w:styleId="211113">
    <w:name w:val="无列表211113"/>
    <w:next w:val="NoList"/>
    <w:uiPriority w:val="99"/>
    <w:semiHidden/>
    <w:unhideWhenUsed/>
    <w:rsid w:val="0052296E"/>
  </w:style>
  <w:style w:type="numbering" w:customStyle="1" w:styleId="NoList1221112">
    <w:name w:val="No List1221112"/>
    <w:next w:val="NoList"/>
    <w:uiPriority w:val="99"/>
    <w:semiHidden/>
    <w:unhideWhenUsed/>
    <w:rsid w:val="0052296E"/>
  </w:style>
  <w:style w:type="numbering" w:customStyle="1" w:styleId="11211121">
    <w:name w:val="リストなし1121112"/>
    <w:next w:val="NoList"/>
    <w:uiPriority w:val="99"/>
    <w:semiHidden/>
    <w:unhideWhenUsed/>
    <w:rsid w:val="0052296E"/>
  </w:style>
  <w:style w:type="numbering" w:customStyle="1" w:styleId="11211122">
    <w:name w:val="无列表1121112"/>
    <w:next w:val="NoList"/>
    <w:semiHidden/>
    <w:rsid w:val="0052296E"/>
  </w:style>
  <w:style w:type="numbering" w:customStyle="1" w:styleId="NoList2121112">
    <w:name w:val="No List2121112"/>
    <w:next w:val="NoList"/>
    <w:semiHidden/>
    <w:rsid w:val="0052296E"/>
  </w:style>
  <w:style w:type="numbering" w:customStyle="1" w:styleId="NoList3121112">
    <w:name w:val="No List3121112"/>
    <w:next w:val="NoList"/>
    <w:uiPriority w:val="99"/>
    <w:semiHidden/>
    <w:rsid w:val="0052296E"/>
  </w:style>
  <w:style w:type="numbering" w:customStyle="1" w:styleId="NoList11121112">
    <w:name w:val="No List11121112"/>
    <w:next w:val="NoList"/>
    <w:uiPriority w:val="99"/>
    <w:semiHidden/>
    <w:unhideWhenUsed/>
    <w:rsid w:val="0052296E"/>
  </w:style>
  <w:style w:type="numbering" w:customStyle="1" w:styleId="1221112">
    <w:name w:val="無清單1221112"/>
    <w:next w:val="NoList"/>
    <w:uiPriority w:val="99"/>
    <w:semiHidden/>
    <w:unhideWhenUsed/>
    <w:rsid w:val="0052296E"/>
  </w:style>
  <w:style w:type="numbering" w:customStyle="1" w:styleId="11121112">
    <w:name w:val="無清單11121112"/>
    <w:next w:val="NoList"/>
    <w:uiPriority w:val="99"/>
    <w:semiHidden/>
    <w:unhideWhenUsed/>
    <w:rsid w:val="0052296E"/>
  </w:style>
  <w:style w:type="numbering" w:customStyle="1" w:styleId="NoList14111">
    <w:name w:val="No List14111"/>
    <w:next w:val="NoList"/>
    <w:uiPriority w:val="99"/>
    <w:semiHidden/>
    <w:unhideWhenUsed/>
    <w:rsid w:val="0052296E"/>
  </w:style>
  <w:style w:type="numbering" w:customStyle="1" w:styleId="131113">
    <w:name w:val="リストなし13111"/>
    <w:next w:val="NoList"/>
    <w:uiPriority w:val="99"/>
    <w:semiHidden/>
    <w:unhideWhenUsed/>
    <w:rsid w:val="0052296E"/>
  </w:style>
  <w:style w:type="numbering" w:customStyle="1" w:styleId="NoList23111">
    <w:name w:val="No List23111"/>
    <w:next w:val="NoList"/>
    <w:semiHidden/>
    <w:rsid w:val="0052296E"/>
  </w:style>
  <w:style w:type="numbering" w:customStyle="1" w:styleId="NoList33111">
    <w:name w:val="No List33111"/>
    <w:next w:val="NoList"/>
    <w:uiPriority w:val="99"/>
    <w:semiHidden/>
    <w:rsid w:val="0052296E"/>
  </w:style>
  <w:style w:type="numbering" w:customStyle="1" w:styleId="141110">
    <w:name w:val="無清單14111"/>
    <w:next w:val="NoList"/>
    <w:uiPriority w:val="99"/>
    <w:semiHidden/>
    <w:unhideWhenUsed/>
    <w:rsid w:val="0052296E"/>
  </w:style>
  <w:style w:type="numbering" w:customStyle="1" w:styleId="1131110">
    <w:name w:val="無清單113111"/>
    <w:next w:val="NoList"/>
    <w:uiPriority w:val="99"/>
    <w:semiHidden/>
    <w:unhideWhenUsed/>
    <w:rsid w:val="0052296E"/>
  </w:style>
  <w:style w:type="numbering" w:customStyle="1" w:styleId="NoList123111">
    <w:name w:val="No List123111"/>
    <w:next w:val="NoList"/>
    <w:uiPriority w:val="99"/>
    <w:semiHidden/>
    <w:unhideWhenUsed/>
    <w:rsid w:val="0052296E"/>
  </w:style>
  <w:style w:type="numbering" w:customStyle="1" w:styleId="1131111">
    <w:name w:val="リストなし113111"/>
    <w:next w:val="NoList"/>
    <w:uiPriority w:val="99"/>
    <w:semiHidden/>
    <w:unhideWhenUsed/>
    <w:rsid w:val="0052296E"/>
  </w:style>
  <w:style w:type="numbering" w:customStyle="1" w:styleId="1131112">
    <w:name w:val="无列表113111"/>
    <w:next w:val="NoList"/>
    <w:semiHidden/>
    <w:rsid w:val="0052296E"/>
  </w:style>
  <w:style w:type="numbering" w:customStyle="1" w:styleId="NoList213111">
    <w:name w:val="No List213111"/>
    <w:next w:val="NoList"/>
    <w:semiHidden/>
    <w:rsid w:val="0052296E"/>
  </w:style>
  <w:style w:type="numbering" w:customStyle="1" w:styleId="NoList313111">
    <w:name w:val="No List313111"/>
    <w:next w:val="NoList"/>
    <w:uiPriority w:val="99"/>
    <w:semiHidden/>
    <w:rsid w:val="0052296E"/>
  </w:style>
  <w:style w:type="numbering" w:customStyle="1" w:styleId="NoList1113111">
    <w:name w:val="No List1113111"/>
    <w:next w:val="NoList"/>
    <w:uiPriority w:val="99"/>
    <w:semiHidden/>
    <w:unhideWhenUsed/>
    <w:rsid w:val="0052296E"/>
  </w:style>
  <w:style w:type="numbering" w:customStyle="1" w:styleId="123111">
    <w:name w:val="無清單123111"/>
    <w:next w:val="NoList"/>
    <w:uiPriority w:val="99"/>
    <w:semiHidden/>
    <w:unhideWhenUsed/>
    <w:rsid w:val="0052296E"/>
  </w:style>
  <w:style w:type="numbering" w:customStyle="1" w:styleId="1113111">
    <w:name w:val="無清單1113111"/>
    <w:next w:val="NoList"/>
    <w:uiPriority w:val="99"/>
    <w:semiHidden/>
    <w:unhideWhenUsed/>
    <w:rsid w:val="0052296E"/>
  </w:style>
  <w:style w:type="numbering" w:customStyle="1" w:styleId="1112114">
    <w:name w:val="リストなし111211"/>
    <w:next w:val="NoList"/>
    <w:uiPriority w:val="99"/>
    <w:semiHidden/>
    <w:unhideWhenUsed/>
    <w:rsid w:val="0052296E"/>
  </w:style>
  <w:style w:type="numbering" w:customStyle="1" w:styleId="1212110">
    <w:name w:val="無清單121211"/>
    <w:next w:val="NoList"/>
    <w:uiPriority w:val="99"/>
    <w:semiHidden/>
    <w:unhideWhenUsed/>
    <w:rsid w:val="0052296E"/>
  </w:style>
  <w:style w:type="numbering" w:customStyle="1" w:styleId="11112110">
    <w:name w:val="無清單1111211"/>
    <w:next w:val="NoList"/>
    <w:uiPriority w:val="99"/>
    <w:semiHidden/>
    <w:unhideWhenUsed/>
    <w:rsid w:val="0052296E"/>
  </w:style>
  <w:style w:type="numbering" w:customStyle="1" w:styleId="NoList13211">
    <w:name w:val="No List13211"/>
    <w:next w:val="NoList"/>
    <w:uiPriority w:val="99"/>
    <w:semiHidden/>
    <w:unhideWhenUsed/>
    <w:rsid w:val="0052296E"/>
  </w:style>
  <w:style w:type="numbering" w:customStyle="1" w:styleId="122114">
    <w:name w:val="リストなし12211"/>
    <w:next w:val="NoList"/>
    <w:uiPriority w:val="99"/>
    <w:semiHidden/>
    <w:unhideWhenUsed/>
    <w:rsid w:val="0052296E"/>
  </w:style>
  <w:style w:type="numbering" w:customStyle="1" w:styleId="122120">
    <w:name w:val="无列表12212"/>
    <w:next w:val="NoList"/>
    <w:semiHidden/>
    <w:rsid w:val="0052296E"/>
  </w:style>
  <w:style w:type="numbering" w:customStyle="1" w:styleId="NoList112211">
    <w:name w:val="No List112211"/>
    <w:next w:val="NoList"/>
    <w:uiPriority w:val="99"/>
    <w:semiHidden/>
    <w:unhideWhenUsed/>
    <w:rsid w:val="0052296E"/>
  </w:style>
  <w:style w:type="numbering" w:customStyle="1" w:styleId="132110">
    <w:name w:val="無清單13211"/>
    <w:next w:val="NoList"/>
    <w:uiPriority w:val="99"/>
    <w:semiHidden/>
    <w:unhideWhenUsed/>
    <w:rsid w:val="0052296E"/>
  </w:style>
  <w:style w:type="numbering" w:customStyle="1" w:styleId="1122110">
    <w:name w:val="無清單112211"/>
    <w:next w:val="NoList"/>
    <w:uiPriority w:val="99"/>
    <w:semiHidden/>
    <w:unhideWhenUsed/>
    <w:rsid w:val="0052296E"/>
  </w:style>
  <w:style w:type="numbering" w:customStyle="1" w:styleId="21211">
    <w:name w:val="无列表21211"/>
    <w:next w:val="NoList"/>
    <w:uiPriority w:val="99"/>
    <w:semiHidden/>
    <w:unhideWhenUsed/>
    <w:rsid w:val="0052296E"/>
  </w:style>
  <w:style w:type="numbering" w:customStyle="1" w:styleId="NoList1112211">
    <w:name w:val="No List1112211"/>
    <w:next w:val="NoList"/>
    <w:uiPriority w:val="99"/>
    <w:semiHidden/>
    <w:unhideWhenUsed/>
    <w:rsid w:val="0052296E"/>
  </w:style>
  <w:style w:type="table" w:customStyle="1" w:styleId="Tabellengitternetz1411">
    <w:name w:val="Tabellengitternetz1411"/>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5229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5229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52296E"/>
  </w:style>
  <w:style w:type="numbering" w:customStyle="1" w:styleId="15110">
    <w:name w:val="無清單1511"/>
    <w:next w:val="NoList"/>
    <w:uiPriority w:val="99"/>
    <w:semiHidden/>
    <w:unhideWhenUsed/>
    <w:rsid w:val="0052296E"/>
  </w:style>
  <w:style w:type="numbering" w:customStyle="1" w:styleId="114111">
    <w:name w:val="無清單11411"/>
    <w:next w:val="NoList"/>
    <w:uiPriority w:val="99"/>
    <w:semiHidden/>
    <w:unhideWhenUsed/>
    <w:rsid w:val="0052296E"/>
  </w:style>
  <w:style w:type="table" w:customStyle="1" w:styleId="14113">
    <w:name w:val="表格格線1411"/>
    <w:basedOn w:val="TableNormal"/>
    <w:next w:val="TableGrid"/>
    <w:rsid w:val="005229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リストなし11411"/>
    <w:next w:val="NoList"/>
    <w:uiPriority w:val="99"/>
    <w:semiHidden/>
    <w:unhideWhenUsed/>
    <w:rsid w:val="0052296E"/>
  </w:style>
  <w:style w:type="table" w:customStyle="1" w:styleId="TableGrid21211">
    <w:name w:val="Table Grid21211"/>
    <w:basedOn w:val="TableNormal"/>
    <w:next w:val="TableGrid"/>
    <w:rsid w:val="005229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5229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5229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5229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10">
    <w:name w:val="無清單12411"/>
    <w:next w:val="NoList"/>
    <w:uiPriority w:val="99"/>
    <w:semiHidden/>
    <w:unhideWhenUsed/>
    <w:rsid w:val="0052296E"/>
  </w:style>
  <w:style w:type="numbering" w:customStyle="1" w:styleId="1114110">
    <w:name w:val="無清單111411"/>
    <w:next w:val="NoList"/>
    <w:uiPriority w:val="99"/>
    <w:semiHidden/>
    <w:unhideWhenUsed/>
    <w:rsid w:val="0052296E"/>
  </w:style>
  <w:style w:type="table" w:customStyle="1" w:styleId="112114">
    <w:name w:val="表格格線11211"/>
    <w:basedOn w:val="TableNormal"/>
    <w:next w:val="TableGrid"/>
    <w:rsid w:val="005229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0">
    <w:name w:val="无列表2311"/>
    <w:next w:val="NoList"/>
    <w:uiPriority w:val="99"/>
    <w:semiHidden/>
    <w:unhideWhenUsed/>
    <w:rsid w:val="0052296E"/>
  </w:style>
  <w:style w:type="numbering" w:customStyle="1" w:styleId="1113112">
    <w:name w:val="リストなし111311"/>
    <w:next w:val="NoList"/>
    <w:uiPriority w:val="99"/>
    <w:semiHidden/>
    <w:unhideWhenUsed/>
    <w:rsid w:val="0052296E"/>
  </w:style>
  <w:style w:type="numbering" w:customStyle="1" w:styleId="121311">
    <w:name w:val="無清單121311"/>
    <w:next w:val="NoList"/>
    <w:uiPriority w:val="99"/>
    <w:semiHidden/>
    <w:unhideWhenUsed/>
    <w:rsid w:val="0052296E"/>
  </w:style>
  <w:style w:type="numbering" w:customStyle="1" w:styleId="1111311">
    <w:name w:val="無清單1111311"/>
    <w:next w:val="NoList"/>
    <w:uiPriority w:val="99"/>
    <w:semiHidden/>
    <w:unhideWhenUsed/>
    <w:rsid w:val="0052296E"/>
  </w:style>
  <w:style w:type="numbering" w:customStyle="1" w:styleId="NoList13311">
    <w:name w:val="No List13311"/>
    <w:next w:val="NoList"/>
    <w:uiPriority w:val="99"/>
    <w:semiHidden/>
    <w:unhideWhenUsed/>
    <w:rsid w:val="0052296E"/>
  </w:style>
  <w:style w:type="numbering" w:customStyle="1" w:styleId="123110">
    <w:name w:val="リストなし12311"/>
    <w:next w:val="NoList"/>
    <w:uiPriority w:val="99"/>
    <w:semiHidden/>
    <w:unhideWhenUsed/>
    <w:rsid w:val="0052296E"/>
  </w:style>
  <w:style w:type="table" w:customStyle="1" w:styleId="Tabellengitternetz12211">
    <w:name w:val="Tabellengitternetz12211"/>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5229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52296E"/>
  </w:style>
  <w:style w:type="table" w:customStyle="1" w:styleId="32211">
    <w:name w:val="网格型32211"/>
    <w:basedOn w:val="TableNormal"/>
    <w:next w:val="TableGrid"/>
    <w:rsid w:val="005229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5229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5229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52296E"/>
  </w:style>
  <w:style w:type="numbering" w:customStyle="1" w:styleId="13311">
    <w:name w:val="無清單13311"/>
    <w:next w:val="NoList"/>
    <w:uiPriority w:val="99"/>
    <w:semiHidden/>
    <w:unhideWhenUsed/>
    <w:rsid w:val="0052296E"/>
  </w:style>
  <w:style w:type="numbering" w:customStyle="1" w:styleId="1123110">
    <w:name w:val="無清單112311"/>
    <w:next w:val="NoList"/>
    <w:uiPriority w:val="99"/>
    <w:semiHidden/>
    <w:unhideWhenUsed/>
    <w:rsid w:val="0052296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628789">
      <w:bodyDiv w:val="1"/>
      <w:marLeft w:val="0"/>
      <w:marRight w:val="0"/>
      <w:marTop w:val="0"/>
      <w:marBottom w:val="0"/>
      <w:divBdr>
        <w:top w:val="none" w:sz="0" w:space="0" w:color="auto"/>
        <w:left w:val="none" w:sz="0" w:space="0" w:color="auto"/>
        <w:bottom w:val="none" w:sz="0" w:space="0" w:color="auto"/>
        <w:right w:val="none" w:sz="0" w:space="0" w:color="auto"/>
      </w:divBdr>
    </w:div>
    <w:div w:id="3587468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6B680B-9C16-4F53-8B02-7D51E47FCC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1139</TotalTime>
  <Pages>2</Pages>
  <Words>492</Words>
  <Characters>3471</Characters>
  <Application>Microsoft Office Word</Application>
  <DocSecurity>0</DocSecurity>
  <Lines>28</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Chunhui Zhang</cp:lastModifiedBy>
  <cp:revision>58</cp:revision>
  <cp:lastPrinted>1900-01-01T05:00:00Z</cp:lastPrinted>
  <dcterms:created xsi:type="dcterms:W3CDTF">2023-08-10T16:00:00Z</dcterms:created>
  <dcterms:modified xsi:type="dcterms:W3CDTF">2023-11-03T17:13:00Z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