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12273" w14:textId="3FBE51C1" w:rsidR="00F93323" w:rsidRPr="00F93323" w:rsidRDefault="00F93323" w:rsidP="00F93323">
      <w:pPr>
        <w:tabs>
          <w:tab w:val="right" w:pos="9639"/>
        </w:tabs>
        <w:spacing w:after="0" w:line="259" w:lineRule="auto"/>
        <w:rPr>
          <w:rFonts w:ascii="Arial" w:hAnsi="Arial"/>
          <w:b/>
          <w:i/>
          <w:sz w:val="28"/>
        </w:rPr>
      </w:pPr>
      <w:r w:rsidRPr="00F93323">
        <w:rPr>
          <w:rFonts w:ascii="Arial" w:hAnsi="Arial"/>
          <w:b/>
          <w:sz w:val="24"/>
        </w:rPr>
        <w:t xml:space="preserve">3GPP TSG-RAN WG4 Meeting # 109         </w:t>
      </w:r>
      <w:r w:rsidRPr="00F93323">
        <w:rPr>
          <w:rFonts w:ascii="Arial" w:hAnsi="Arial"/>
          <w:b/>
          <w:i/>
          <w:sz w:val="28"/>
        </w:rPr>
        <w:tab/>
        <w:t>R4-23</w:t>
      </w:r>
      <w:r w:rsidR="00DE4EF1">
        <w:rPr>
          <w:rFonts w:ascii="Arial" w:hAnsi="Arial"/>
          <w:b/>
          <w:i/>
          <w:sz w:val="28"/>
        </w:rPr>
        <w:t>20270</w:t>
      </w:r>
      <w:r w:rsidRPr="00F93323">
        <w:rPr>
          <w:rFonts w:ascii="Arial" w:hAnsi="Arial"/>
          <w:b/>
          <w:i/>
          <w:sz w:val="28"/>
        </w:rPr>
        <w:t xml:space="preserve"> </w:t>
      </w:r>
    </w:p>
    <w:p w14:paraId="061367E7" w14:textId="77777777" w:rsidR="00F93323" w:rsidRPr="00F93323" w:rsidRDefault="00F93323" w:rsidP="00F93323">
      <w:pPr>
        <w:spacing w:after="120" w:line="259" w:lineRule="auto"/>
        <w:outlineLvl w:val="0"/>
        <w:rPr>
          <w:rFonts w:ascii="Arial" w:hAnsi="Arial"/>
          <w:b/>
          <w:sz w:val="24"/>
        </w:rPr>
      </w:pPr>
      <w:r w:rsidRPr="00F93323">
        <w:rPr>
          <w:rFonts w:ascii="Arial" w:eastAsia="SimSun" w:hAnsi="Arial"/>
          <w:b/>
          <w:sz w:val="24"/>
          <w:lang w:val="en-US" w:eastAsia="zh-CN"/>
        </w:rPr>
        <w:t>Chicago, US, November 13 – November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EE6EFB" w:rsidR="001E41F3" w:rsidRPr="00410371" w:rsidRDefault="00000000" w:rsidP="00E13F3D">
            <w:pPr>
              <w:pStyle w:val="CRCoverPage"/>
              <w:spacing w:after="0"/>
              <w:jc w:val="right"/>
              <w:rPr>
                <w:b/>
                <w:noProof/>
                <w:sz w:val="28"/>
              </w:rPr>
            </w:pPr>
            <w:fldSimple w:instr=" DOCPROPERTY  Spec#  \* MERGEFORMAT ">
              <w:r w:rsidR="00BB3FA1">
                <w:rPr>
                  <w:b/>
                  <w:noProof/>
                  <w:sz w:val="28"/>
                </w:rPr>
                <w:t>38.17</w:t>
              </w:r>
            </w:fldSimple>
            <w:r w:rsidR="007E7100">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A9FC1" w:rsidR="001E41F3" w:rsidRPr="00DE4EF1" w:rsidRDefault="00000000" w:rsidP="00547111">
            <w:pPr>
              <w:pStyle w:val="CRCoverPage"/>
              <w:spacing w:after="0"/>
              <w:rPr>
                <w:b/>
                <w:noProof/>
                <w:sz w:val="28"/>
              </w:rPr>
            </w:pPr>
            <w:fldSimple w:instr=" DOCPROPERTY  Cr#  \* MERGEFORMAT ">
              <w:r w:rsidR="00DE4EF1">
                <w:rPr>
                  <w:b/>
                  <w:noProof/>
                  <w:sz w:val="28"/>
                </w:rPr>
                <w:t>0036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6C4175" w:rsidR="001E41F3" w:rsidRPr="00410371" w:rsidRDefault="00000000" w:rsidP="00E13F3D">
            <w:pPr>
              <w:pStyle w:val="CRCoverPage"/>
              <w:spacing w:after="0"/>
              <w:jc w:val="center"/>
              <w:rPr>
                <w:b/>
                <w:noProof/>
              </w:rPr>
            </w:pPr>
            <w:fldSimple w:instr=" DOCPROPERTY  Revision  \* MERGEFORMAT ">
              <w:r w:rsidR="00291DD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FE7A6E" w:rsidR="001E41F3" w:rsidRPr="00410371" w:rsidRDefault="00000000">
            <w:pPr>
              <w:pStyle w:val="CRCoverPage"/>
              <w:spacing w:after="0"/>
              <w:jc w:val="center"/>
              <w:rPr>
                <w:noProof/>
                <w:sz w:val="28"/>
              </w:rPr>
            </w:pPr>
            <w:fldSimple w:instr=" DOCPROPERTY  Version  \* MERGEFORMAT ">
              <w:r w:rsidR="00BB3FA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935E90" w:rsidR="00F25D98" w:rsidRDefault="00090F3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91DDA" w14:paraId="58300953" w14:textId="77777777" w:rsidTr="00547111">
        <w:tc>
          <w:tcPr>
            <w:tcW w:w="1843" w:type="dxa"/>
            <w:tcBorders>
              <w:top w:val="single" w:sz="4" w:space="0" w:color="auto"/>
              <w:left w:val="single" w:sz="4" w:space="0" w:color="auto"/>
            </w:tcBorders>
          </w:tcPr>
          <w:p w14:paraId="05B2F3A2" w14:textId="77777777" w:rsidR="00291DDA" w:rsidRDefault="00291DDA" w:rsidP="00291D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D7F3E2" w:rsidR="00291DDA" w:rsidRDefault="00291DDA" w:rsidP="00291DDA">
            <w:pPr>
              <w:pStyle w:val="CRCoverPage"/>
              <w:spacing w:after="0"/>
              <w:ind w:left="100"/>
              <w:rPr>
                <w:noProof/>
              </w:rPr>
            </w:pPr>
            <w:r>
              <w:t>CR to TS 38.176-1 with correction of co-existence and co-location requirements</w:t>
            </w:r>
          </w:p>
        </w:tc>
      </w:tr>
      <w:tr w:rsidR="00291DDA" w14:paraId="05C08479" w14:textId="77777777" w:rsidTr="00547111">
        <w:tc>
          <w:tcPr>
            <w:tcW w:w="1843" w:type="dxa"/>
            <w:tcBorders>
              <w:left w:val="single" w:sz="4" w:space="0" w:color="auto"/>
            </w:tcBorders>
          </w:tcPr>
          <w:p w14:paraId="45E29F53" w14:textId="77777777" w:rsidR="00291DDA" w:rsidRDefault="00291DDA" w:rsidP="00291DDA">
            <w:pPr>
              <w:pStyle w:val="CRCoverPage"/>
              <w:spacing w:after="0"/>
              <w:rPr>
                <w:b/>
                <w:i/>
                <w:noProof/>
                <w:sz w:val="8"/>
                <w:szCs w:val="8"/>
              </w:rPr>
            </w:pPr>
          </w:p>
        </w:tc>
        <w:tc>
          <w:tcPr>
            <w:tcW w:w="7797" w:type="dxa"/>
            <w:gridSpan w:val="10"/>
            <w:tcBorders>
              <w:right w:val="single" w:sz="4" w:space="0" w:color="auto"/>
            </w:tcBorders>
          </w:tcPr>
          <w:p w14:paraId="22071BC1" w14:textId="77777777" w:rsidR="00291DDA" w:rsidRDefault="00291DDA" w:rsidP="00291DDA">
            <w:pPr>
              <w:pStyle w:val="CRCoverPage"/>
              <w:spacing w:after="0"/>
              <w:rPr>
                <w:noProof/>
                <w:sz w:val="8"/>
                <w:szCs w:val="8"/>
              </w:rPr>
            </w:pPr>
          </w:p>
        </w:tc>
      </w:tr>
      <w:tr w:rsidR="00291DDA" w14:paraId="46D5D7C2" w14:textId="77777777" w:rsidTr="00547111">
        <w:tc>
          <w:tcPr>
            <w:tcW w:w="1843" w:type="dxa"/>
            <w:tcBorders>
              <w:left w:val="single" w:sz="4" w:space="0" w:color="auto"/>
            </w:tcBorders>
          </w:tcPr>
          <w:p w14:paraId="45A6C2C4" w14:textId="77777777" w:rsidR="00291DDA" w:rsidRDefault="00291DDA" w:rsidP="00291D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2BEF7" w:rsidR="00291DDA" w:rsidRDefault="00291DDA" w:rsidP="00291DDA">
            <w:pPr>
              <w:pStyle w:val="CRCoverPage"/>
              <w:spacing w:after="0"/>
              <w:ind w:left="100"/>
              <w:rPr>
                <w:noProof/>
              </w:rPr>
            </w:pPr>
            <w:r w:rsidRPr="009239E4">
              <w:rPr>
                <w:noProof/>
              </w:rPr>
              <w:t>Nokia, Nokia Shanghai Bell</w:t>
            </w:r>
          </w:p>
        </w:tc>
      </w:tr>
      <w:tr w:rsidR="00291DDA" w14:paraId="4196B218" w14:textId="77777777" w:rsidTr="00547111">
        <w:tc>
          <w:tcPr>
            <w:tcW w:w="1843" w:type="dxa"/>
            <w:tcBorders>
              <w:left w:val="single" w:sz="4" w:space="0" w:color="auto"/>
            </w:tcBorders>
          </w:tcPr>
          <w:p w14:paraId="14C300BA" w14:textId="77777777" w:rsidR="00291DDA" w:rsidRDefault="00291DDA" w:rsidP="00291D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5B14E9" w:rsidR="00291DDA" w:rsidRDefault="00291DDA" w:rsidP="00291DDA">
            <w:pPr>
              <w:pStyle w:val="CRCoverPage"/>
              <w:spacing w:after="0"/>
              <w:ind w:left="100"/>
              <w:rPr>
                <w:noProof/>
              </w:rPr>
            </w:pPr>
            <w:r>
              <w:t>R4</w:t>
            </w:r>
          </w:p>
        </w:tc>
      </w:tr>
      <w:tr w:rsidR="00291DDA" w14:paraId="76303739" w14:textId="77777777" w:rsidTr="00547111">
        <w:tc>
          <w:tcPr>
            <w:tcW w:w="1843" w:type="dxa"/>
            <w:tcBorders>
              <w:left w:val="single" w:sz="4" w:space="0" w:color="auto"/>
            </w:tcBorders>
          </w:tcPr>
          <w:p w14:paraId="4D3B1657" w14:textId="77777777" w:rsidR="00291DDA" w:rsidRDefault="00291DDA" w:rsidP="00291DDA">
            <w:pPr>
              <w:pStyle w:val="CRCoverPage"/>
              <w:spacing w:after="0"/>
              <w:rPr>
                <w:b/>
                <w:i/>
                <w:noProof/>
                <w:sz w:val="8"/>
                <w:szCs w:val="8"/>
              </w:rPr>
            </w:pPr>
          </w:p>
        </w:tc>
        <w:tc>
          <w:tcPr>
            <w:tcW w:w="7797" w:type="dxa"/>
            <w:gridSpan w:val="10"/>
            <w:tcBorders>
              <w:right w:val="single" w:sz="4" w:space="0" w:color="auto"/>
            </w:tcBorders>
          </w:tcPr>
          <w:p w14:paraId="6ED4D65A" w14:textId="77777777" w:rsidR="00291DDA" w:rsidRDefault="00291DDA" w:rsidP="00291DDA">
            <w:pPr>
              <w:pStyle w:val="CRCoverPage"/>
              <w:spacing w:after="0"/>
              <w:rPr>
                <w:noProof/>
                <w:sz w:val="8"/>
                <w:szCs w:val="8"/>
              </w:rPr>
            </w:pPr>
          </w:p>
        </w:tc>
      </w:tr>
      <w:tr w:rsidR="00291DDA" w14:paraId="50563E52" w14:textId="77777777" w:rsidTr="00547111">
        <w:tc>
          <w:tcPr>
            <w:tcW w:w="1843" w:type="dxa"/>
            <w:tcBorders>
              <w:left w:val="single" w:sz="4" w:space="0" w:color="auto"/>
            </w:tcBorders>
          </w:tcPr>
          <w:p w14:paraId="32C381B7" w14:textId="77777777" w:rsidR="00291DDA" w:rsidRDefault="00291DDA" w:rsidP="00291D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BC7EC00" w:rsidR="00291DDA" w:rsidRDefault="00291DDA" w:rsidP="00291DDA">
            <w:pPr>
              <w:pStyle w:val="CRCoverPage"/>
              <w:spacing w:after="0"/>
              <w:ind w:left="100"/>
              <w:rPr>
                <w:noProof/>
              </w:rPr>
            </w:pPr>
            <w:r w:rsidRPr="00291DDA">
              <w:rPr>
                <w:noProof/>
              </w:rPr>
              <w:t>NR_IAB_enh-</w:t>
            </w:r>
            <w:r>
              <w:rPr>
                <w:noProof/>
              </w:rPr>
              <w:t>Perf</w:t>
            </w:r>
          </w:p>
        </w:tc>
        <w:tc>
          <w:tcPr>
            <w:tcW w:w="567" w:type="dxa"/>
            <w:tcBorders>
              <w:left w:val="nil"/>
            </w:tcBorders>
          </w:tcPr>
          <w:p w14:paraId="61A86BCF" w14:textId="77777777" w:rsidR="00291DDA" w:rsidRDefault="00291DDA" w:rsidP="00291DDA">
            <w:pPr>
              <w:pStyle w:val="CRCoverPage"/>
              <w:spacing w:after="0"/>
              <w:ind w:right="100"/>
              <w:rPr>
                <w:noProof/>
              </w:rPr>
            </w:pPr>
          </w:p>
        </w:tc>
        <w:tc>
          <w:tcPr>
            <w:tcW w:w="1417" w:type="dxa"/>
            <w:gridSpan w:val="3"/>
            <w:tcBorders>
              <w:left w:val="nil"/>
            </w:tcBorders>
          </w:tcPr>
          <w:p w14:paraId="153CBFB1" w14:textId="77777777" w:rsidR="00291DDA" w:rsidRDefault="00291DDA" w:rsidP="00291D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DE01A" w:rsidR="00291DDA" w:rsidRDefault="00291DDA" w:rsidP="00291DDA">
            <w:pPr>
              <w:pStyle w:val="CRCoverPage"/>
              <w:spacing w:after="0"/>
              <w:ind w:left="100"/>
              <w:rPr>
                <w:noProof/>
              </w:rPr>
            </w:pPr>
            <w:r>
              <w:t>2023-11-03</w:t>
            </w:r>
          </w:p>
        </w:tc>
      </w:tr>
      <w:tr w:rsidR="00291DDA" w14:paraId="690C7843" w14:textId="77777777" w:rsidTr="00547111">
        <w:tc>
          <w:tcPr>
            <w:tcW w:w="1843" w:type="dxa"/>
            <w:tcBorders>
              <w:left w:val="single" w:sz="4" w:space="0" w:color="auto"/>
            </w:tcBorders>
          </w:tcPr>
          <w:p w14:paraId="17A1A642" w14:textId="77777777" w:rsidR="00291DDA" w:rsidRDefault="00291DDA" w:rsidP="00291DDA">
            <w:pPr>
              <w:pStyle w:val="CRCoverPage"/>
              <w:spacing w:after="0"/>
              <w:rPr>
                <w:b/>
                <w:i/>
                <w:noProof/>
                <w:sz w:val="8"/>
                <w:szCs w:val="8"/>
              </w:rPr>
            </w:pPr>
          </w:p>
        </w:tc>
        <w:tc>
          <w:tcPr>
            <w:tcW w:w="1986" w:type="dxa"/>
            <w:gridSpan w:val="4"/>
          </w:tcPr>
          <w:p w14:paraId="2F73FCFB" w14:textId="77777777" w:rsidR="00291DDA" w:rsidRDefault="00291DDA" w:rsidP="00291DDA">
            <w:pPr>
              <w:pStyle w:val="CRCoverPage"/>
              <w:spacing w:after="0"/>
              <w:rPr>
                <w:noProof/>
                <w:sz w:val="8"/>
                <w:szCs w:val="8"/>
              </w:rPr>
            </w:pPr>
          </w:p>
        </w:tc>
        <w:tc>
          <w:tcPr>
            <w:tcW w:w="2267" w:type="dxa"/>
            <w:gridSpan w:val="2"/>
          </w:tcPr>
          <w:p w14:paraId="0FBCFC35" w14:textId="77777777" w:rsidR="00291DDA" w:rsidRDefault="00291DDA" w:rsidP="00291DDA">
            <w:pPr>
              <w:pStyle w:val="CRCoverPage"/>
              <w:spacing w:after="0"/>
              <w:rPr>
                <w:noProof/>
                <w:sz w:val="8"/>
                <w:szCs w:val="8"/>
              </w:rPr>
            </w:pPr>
          </w:p>
        </w:tc>
        <w:tc>
          <w:tcPr>
            <w:tcW w:w="1417" w:type="dxa"/>
            <w:gridSpan w:val="3"/>
          </w:tcPr>
          <w:p w14:paraId="60243A9E" w14:textId="77777777" w:rsidR="00291DDA" w:rsidRDefault="00291DDA" w:rsidP="00291DDA">
            <w:pPr>
              <w:pStyle w:val="CRCoverPage"/>
              <w:spacing w:after="0"/>
              <w:rPr>
                <w:noProof/>
                <w:sz w:val="8"/>
                <w:szCs w:val="8"/>
              </w:rPr>
            </w:pPr>
          </w:p>
        </w:tc>
        <w:tc>
          <w:tcPr>
            <w:tcW w:w="2127" w:type="dxa"/>
            <w:tcBorders>
              <w:right w:val="single" w:sz="4" w:space="0" w:color="auto"/>
            </w:tcBorders>
          </w:tcPr>
          <w:p w14:paraId="68E9B688" w14:textId="77777777" w:rsidR="00291DDA" w:rsidRDefault="00291DDA" w:rsidP="00291DDA">
            <w:pPr>
              <w:pStyle w:val="CRCoverPage"/>
              <w:spacing w:after="0"/>
              <w:rPr>
                <w:noProof/>
                <w:sz w:val="8"/>
                <w:szCs w:val="8"/>
              </w:rPr>
            </w:pPr>
          </w:p>
        </w:tc>
      </w:tr>
      <w:tr w:rsidR="00291DDA" w14:paraId="13D4AF59" w14:textId="77777777" w:rsidTr="00547111">
        <w:trPr>
          <w:cantSplit/>
        </w:trPr>
        <w:tc>
          <w:tcPr>
            <w:tcW w:w="1843" w:type="dxa"/>
            <w:tcBorders>
              <w:left w:val="single" w:sz="4" w:space="0" w:color="auto"/>
            </w:tcBorders>
          </w:tcPr>
          <w:p w14:paraId="1E6EA205" w14:textId="77777777" w:rsidR="00291DDA" w:rsidRDefault="00291DDA" w:rsidP="00291DDA">
            <w:pPr>
              <w:pStyle w:val="CRCoverPage"/>
              <w:tabs>
                <w:tab w:val="right" w:pos="1759"/>
              </w:tabs>
              <w:spacing w:after="0"/>
              <w:rPr>
                <w:b/>
                <w:i/>
                <w:noProof/>
              </w:rPr>
            </w:pPr>
            <w:r>
              <w:rPr>
                <w:b/>
                <w:i/>
                <w:noProof/>
              </w:rPr>
              <w:t>Category:</w:t>
            </w:r>
          </w:p>
        </w:tc>
        <w:tc>
          <w:tcPr>
            <w:tcW w:w="851" w:type="dxa"/>
            <w:shd w:val="pct30" w:color="FFFF00" w:fill="auto"/>
          </w:tcPr>
          <w:p w14:paraId="154A6113" w14:textId="437B1920" w:rsidR="00291DDA" w:rsidRDefault="00291DDA" w:rsidP="00291DDA">
            <w:pPr>
              <w:pStyle w:val="CRCoverPage"/>
              <w:spacing w:after="0"/>
              <w:ind w:left="100" w:right="-609"/>
              <w:rPr>
                <w:b/>
                <w:noProof/>
              </w:rPr>
            </w:pPr>
            <w:r>
              <w:t>F</w:t>
            </w:r>
          </w:p>
        </w:tc>
        <w:tc>
          <w:tcPr>
            <w:tcW w:w="3402" w:type="dxa"/>
            <w:gridSpan w:val="5"/>
            <w:tcBorders>
              <w:left w:val="nil"/>
            </w:tcBorders>
          </w:tcPr>
          <w:p w14:paraId="617AE5C6" w14:textId="77777777" w:rsidR="00291DDA" w:rsidRDefault="00291DDA" w:rsidP="00291DDA">
            <w:pPr>
              <w:pStyle w:val="CRCoverPage"/>
              <w:spacing w:after="0"/>
              <w:rPr>
                <w:noProof/>
              </w:rPr>
            </w:pPr>
          </w:p>
        </w:tc>
        <w:tc>
          <w:tcPr>
            <w:tcW w:w="1417" w:type="dxa"/>
            <w:gridSpan w:val="3"/>
            <w:tcBorders>
              <w:left w:val="nil"/>
            </w:tcBorders>
          </w:tcPr>
          <w:p w14:paraId="42CDCEE5" w14:textId="77777777" w:rsidR="00291DDA" w:rsidRDefault="00291DDA" w:rsidP="00291D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0B2FD" w:rsidR="00291DDA" w:rsidRDefault="00291DDA" w:rsidP="00291DDA">
            <w:pPr>
              <w:pStyle w:val="CRCoverPage"/>
              <w:spacing w:after="0"/>
              <w:ind w:left="100"/>
              <w:rPr>
                <w:noProof/>
              </w:rPr>
            </w:pPr>
            <w:r>
              <w:t>Rel-18</w:t>
            </w:r>
          </w:p>
        </w:tc>
      </w:tr>
      <w:tr w:rsidR="00291DDA" w14:paraId="30122F0C" w14:textId="77777777" w:rsidTr="00547111">
        <w:tc>
          <w:tcPr>
            <w:tcW w:w="1843" w:type="dxa"/>
            <w:tcBorders>
              <w:left w:val="single" w:sz="4" w:space="0" w:color="auto"/>
              <w:bottom w:val="single" w:sz="4" w:space="0" w:color="auto"/>
            </w:tcBorders>
          </w:tcPr>
          <w:p w14:paraId="615796D0" w14:textId="77777777" w:rsidR="00291DDA" w:rsidRDefault="00291DDA" w:rsidP="00291DDA">
            <w:pPr>
              <w:pStyle w:val="CRCoverPage"/>
              <w:spacing w:after="0"/>
              <w:rPr>
                <w:b/>
                <w:i/>
                <w:noProof/>
              </w:rPr>
            </w:pPr>
          </w:p>
        </w:tc>
        <w:tc>
          <w:tcPr>
            <w:tcW w:w="4677" w:type="dxa"/>
            <w:gridSpan w:val="8"/>
            <w:tcBorders>
              <w:bottom w:val="single" w:sz="4" w:space="0" w:color="auto"/>
            </w:tcBorders>
          </w:tcPr>
          <w:p w14:paraId="78418D37" w14:textId="77777777" w:rsidR="00291DDA" w:rsidRDefault="00291DDA" w:rsidP="00291D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91DDA" w:rsidRDefault="00291DDA" w:rsidP="00291DD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291DDA" w:rsidRPr="007C2097" w:rsidRDefault="00291DDA" w:rsidP="00291D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91DDA" w14:paraId="7FBEB8E7" w14:textId="77777777" w:rsidTr="00547111">
        <w:tc>
          <w:tcPr>
            <w:tcW w:w="1843" w:type="dxa"/>
          </w:tcPr>
          <w:p w14:paraId="44A3A604" w14:textId="77777777" w:rsidR="00291DDA" w:rsidRDefault="00291DDA" w:rsidP="00291DDA">
            <w:pPr>
              <w:pStyle w:val="CRCoverPage"/>
              <w:spacing w:after="0"/>
              <w:rPr>
                <w:b/>
                <w:i/>
                <w:noProof/>
                <w:sz w:val="8"/>
                <w:szCs w:val="8"/>
              </w:rPr>
            </w:pPr>
          </w:p>
        </w:tc>
        <w:tc>
          <w:tcPr>
            <w:tcW w:w="7797" w:type="dxa"/>
            <w:gridSpan w:val="10"/>
          </w:tcPr>
          <w:p w14:paraId="5524CC4E" w14:textId="77777777" w:rsidR="00291DDA" w:rsidRDefault="00291DDA" w:rsidP="00291DDA">
            <w:pPr>
              <w:pStyle w:val="CRCoverPage"/>
              <w:spacing w:after="0"/>
              <w:rPr>
                <w:noProof/>
                <w:sz w:val="8"/>
                <w:szCs w:val="8"/>
              </w:rPr>
            </w:pPr>
          </w:p>
        </w:tc>
      </w:tr>
      <w:tr w:rsidR="00291DDA" w14:paraId="1256F52C" w14:textId="77777777" w:rsidTr="00547111">
        <w:tc>
          <w:tcPr>
            <w:tcW w:w="2694" w:type="dxa"/>
            <w:gridSpan w:val="2"/>
            <w:tcBorders>
              <w:top w:val="single" w:sz="4" w:space="0" w:color="auto"/>
              <w:left w:val="single" w:sz="4" w:space="0" w:color="auto"/>
            </w:tcBorders>
          </w:tcPr>
          <w:p w14:paraId="52C87DB0" w14:textId="77777777" w:rsidR="00291DDA" w:rsidRDefault="00291DDA" w:rsidP="00291D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047582" w:rsidR="00291DDA" w:rsidRDefault="00291DDA" w:rsidP="00291DDA">
            <w:pPr>
              <w:pStyle w:val="CRCoverPage"/>
              <w:spacing w:after="0"/>
              <w:ind w:left="100"/>
              <w:rPr>
                <w:noProof/>
              </w:rPr>
            </w:pPr>
            <w:r w:rsidRPr="00291DDA">
              <w:rPr>
                <w:noProof/>
              </w:rPr>
              <w:t>Spurious emission co-exsiting and co-location requirements are not correct</w:t>
            </w:r>
            <w:r>
              <w:rPr>
                <w:noProof/>
              </w:rPr>
              <w:t>.</w:t>
            </w:r>
          </w:p>
        </w:tc>
      </w:tr>
      <w:tr w:rsidR="00291DDA" w14:paraId="4CA74D09" w14:textId="77777777" w:rsidTr="00547111">
        <w:tc>
          <w:tcPr>
            <w:tcW w:w="2694" w:type="dxa"/>
            <w:gridSpan w:val="2"/>
            <w:tcBorders>
              <w:left w:val="single" w:sz="4" w:space="0" w:color="auto"/>
            </w:tcBorders>
          </w:tcPr>
          <w:p w14:paraId="2D0866D6" w14:textId="77777777" w:rsidR="00291DDA" w:rsidRDefault="00291DDA" w:rsidP="00291DDA">
            <w:pPr>
              <w:pStyle w:val="CRCoverPage"/>
              <w:spacing w:after="0"/>
              <w:rPr>
                <w:b/>
                <w:i/>
                <w:noProof/>
                <w:sz w:val="8"/>
                <w:szCs w:val="8"/>
              </w:rPr>
            </w:pPr>
          </w:p>
        </w:tc>
        <w:tc>
          <w:tcPr>
            <w:tcW w:w="6946" w:type="dxa"/>
            <w:gridSpan w:val="9"/>
            <w:tcBorders>
              <w:right w:val="single" w:sz="4" w:space="0" w:color="auto"/>
            </w:tcBorders>
          </w:tcPr>
          <w:p w14:paraId="365DEF04" w14:textId="77777777" w:rsidR="00291DDA" w:rsidRDefault="00291DDA" w:rsidP="00291DDA">
            <w:pPr>
              <w:pStyle w:val="CRCoverPage"/>
              <w:spacing w:after="0"/>
              <w:rPr>
                <w:noProof/>
                <w:sz w:val="8"/>
                <w:szCs w:val="8"/>
              </w:rPr>
            </w:pPr>
          </w:p>
        </w:tc>
      </w:tr>
      <w:tr w:rsidR="00291DDA" w14:paraId="21016551" w14:textId="77777777" w:rsidTr="00547111">
        <w:tc>
          <w:tcPr>
            <w:tcW w:w="2694" w:type="dxa"/>
            <w:gridSpan w:val="2"/>
            <w:tcBorders>
              <w:left w:val="single" w:sz="4" w:space="0" w:color="auto"/>
            </w:tcBorders>
          </w:tcPr>
          <w:p w14:paraId="49433147" w14:textId="77777777" w:rsidR="00291DDA" w:rsidRDefault="00291DDA" w:rsidP="00291D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17A830" w14:textId="6861959B" w:rsidR="00291DDA" w:rsidRDefault="00291DDA" w:rsidP="00291DDA">
            <w:pPr>
              <w:pStyle w:val="CRCoverPage"/>
              <w:spacing w:after="0"/>
              <w:ind w:left="100"/>
              <w:rPr>
                <w:noProof/>
              </w:rPr>
            </w:pPr>
            <w:r>
              <w:rPr>
                <w:noProof/>
              </w:rPr>
              <w:t>-</w:t>
            </w:r>
            <w:r>
              <w:rPr>
                <w:noProof/>
              </w:rPr>
              <w:tab/>
            </w:r>
            <w:r w:rsidRPr="00291DDA">
              <w:rPr>
                <w:noProof/>
              </w:rPr>
              <w:t xml:space="preserve">Correction of NR Band </w:t>
            </w:r>
            <w:r>
              <w:rPr>
                <w:noProof/>
              </w:rPr>
              <w:t>n105</w:t>
            </w:r>
            <w:r w:rsidRPr="00291DDA">
              <w:rPr>
                <w:noProof/>
              </w:rPr>
              <w:t xml:space="preserve"> in co-</w:t>
            </w:r>
            <w:r>
              <w:rPr>
                <w:noProof/>
              </w:rPr>
              <w:t>existence</w:t>
            </w:r>
            <w:r w:rsidRPr="00291DDA">
              <w:rPr>
                <w:noProof/>
              </w:rPr>
              <w:t xml:space="preserve"> requirement in Table 6.6.5.</w:t>
            </w:r>
            <w:r>
              <w:rPr>
                <w:noProof/>
              </w:rPr>
              <w:t>5</w:t>
            </w:r>
            <w:r w:rsidRPr="00291DDA">
              <w:rPr>
                <w:noProof/>
              </w:rPr>
              <w:t>.</w:t>
            </w:r>
            <w:r>
              <w:rPr>
                <w:noProof/>
              </w:rPr>
              <w:t>2</w:t>
            </w:r>
            <w:r w:rsidRPr="00291DDA">
              <w:rPr>
                <w:noProof/>
              </w:rPr>
              <w:t>-</w:t>
            </w:r>
            <w:r>
              <w:rPr>
                <w:noProof/>
              </w:rPr>
              <w:t>1</w:t>
            </w:r>
          </w:p>
          <w:p w14:paraId="04FAA055" w14:textId="7FA1C37F" w:rsidR="00291DDA" w:rsidRDefault="00291DDA" w:rsidP="00291DDA">
            <w:pPr>
              <w:pStyle w:val="CRCoverPage"/>
              <w:spacing w:after="0"/>
              <w:ind w:left="100"/>
              <w:rPr>
                <w:noProof/>
              </w:rPr>
            </w:pPr>
            <w:r>
              <w:rPr>
                <w:noProof/>
              </w:rPr>
              <w:t>Addition of missing E-UTRA Band 106 for co-existence requirement in Table 6.6.5.5.2-1</w:t>
            </w:r>
          </w:p>
          <w:p w14:paraId="31C656EC" w14:textId="038D9D85" w:rsidR="00291DDA" w:rsidRDefault="00291DDA" w:rsidP="00291DDA">
            <w:pPr>
              <w:pStyle w:val="CRCoverPage"/>
              <w:spacing w:after="0"/>
              <w:ind w:left="100"/>
              <w:rPr>
                <w:noProof/>
              </w:rPr>
            </w:pPr>
            <w:r>
              <w:rPr>
                <w:noProof/>
              </w:rPr>
              <w:t>-</w:t>
            </w:r>
            <w:r>
              <w:rPr>
                <w:noProof/>
              </w:rPr>
              <w:tab/>
              <w:t xml:space="preserve">Addition of missing </w:t>
            </w:r>
            <w:r w:rsidR="00A56AE1">
              <w:rPr>
                <w:noProof/>
              </w:rPr>
              <w:t xml:space="preserve">band NR Band n105 and </w:t>
            </w:r>
            <w:r>
              <w:rPr>
                <w:noProof/>
              </w:rPr>
              <w:t>E-UTRA Band 106 for co-location requirement in Table 6.6.5.</w:t>
            </w:r>
            <w:r w:rsidR="00A56AE1">
              <w:rPr>
                <w:noProof/>
              </w:rPr>
              <w:t>5</w:t>
            </w:r>
            <w:r>
              <w:rPr>
                <w:noProof/>
              </w:rPr>
              <w:t>.3-1</w:t>
            </w:r>
          </w:p>
        </w:tc>
      </w:tr>
      <w:tr w:rsidR="00291DDA" w14:paraId="1F886379" w14:textId="77777777" w:rsidTr="00547111">
        <w:tc>
          <w:tcPr>
            <w:tcW w:w="2694" w:type="dxa"/>
            <w:gridSpan w:val="2"/>
            <w:tcBorders>
              <w:left w:val="single" w:sz="4" w:space="0" w:color="auto"/>
            </w:tcBorders>
          </w:tcPr>
          <w:p w14:paraId="4D989623" w14:textId="77777777" w:rsidR="00291DDA" w:rsidRDefault="00291DDA" w:rsidP="00291DDA">
            <w:pPr>
              <w:pStyle w:val="CRCoverPage"/>
              <w:spacing w:after="0"/>
              <w:rPr>
                <w:b/>
                <w:i/>
                <w:noProof/>
                <w:sz w:val="8"/>
                <w:szCs w:val="8"/>
              </w:rPr>
            </w:pPr>
          </w:p>
        </w:tc>
        <w:tc>
          <w:tcPr>
            <w:tcW w:w="6946" w:type="dxa"/>
            <w:gridSpan w:val="9"/>
            <w:tcBorders>
              <w:right w:val="single" w:sz="4" w:space="0" w:color="auto"/>
            </w:tcBorders>
          </w:tcPr>
          <w:p w14:paraId="71C4A204" w14:textId="77777777" w:rsidR="00291DDA" w:rsidRDefault="00291DDA" w:rsidP="00291DDA">
            <w:pPr>
              <w:pStyle w:val="CRCoverPage"/>
              <w:spacing w:after="0"/>
              <w:rPr>
                <w:noProof/>
                <w:sz w:val="8"/>
                <w:szCs w:val="8"/>
              </w:rPr>
            </w:pPr>
          </w:p>
        </w:tc>
      </w:tr>
      <w:tr w:rsidR="00291DDA" w14:paraId="678D7BF9" w14:textId="77777777" w:rsidTr="00547111">
        <w:tc>
          <w:tcPr>
            <w:tcW w:w="2694" w:type="dxa"/>
            <w:gridSpan w:val="2"/>
            <w:tcBorders>
              <w:left w:val="single" w:sz="4" w:space="0" w:color="auto"/>
              <w:bottom w:val="single" w:sz="4" w:space="0" w:color="auto"/>
            </w:tcBorders>
          </w:tcPr>
          <w:p w14:paraId="4E5CE1B6" w14:textId="77777777" w:rsidR="00291DDA" w:rsidRDefault="00291DDA" w:rsidP="00291D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9C96B" w:rsidR="00291DDA" w:rsidRDefault="00291DDA" w:rsidP="00291DDA">
            <w:pPr>
              <w:pStyle w:val="CRCoverPage"/>
              <w:spacing w:after="0"/>
              <w:ind w:left="100"/>
              <w:rPr>
                <w:noProof/>
              </w:rPr>
            </w:pPr>
            <w:r w:rsidRPr="00070EC2">
              <w:rPr>
                <w:noProof/>
              </w:rPr>
              <w:t>Specification would include not correct requirements.</w:t>
            </w:r>
          </w:p>
        </w:tc>
      </w:tr>
      <w:tr w:rsidR="00291DDA" w14:paraId="034AF533" w14:textId="77777777" w:rsidTr="00547111">
        <w:tc>
          <w:tcPr>
            <w:tcW w:w="2694" w:type="dxa"/>
            <w:gridSpan w:val="2"/>
          </w:tcPr>
          <w:p w14:paraId="39D9EB5B" w14:textId="77777777" w:rsidR="00291DDA" w:rsidRDefault="00291DDA" w:rsidP="00291DDA">
            <w:pPr>
              <w:pStyle w:val="CRCoverPage"/>
              <w:spacing w:after="0"/>
              <w:rPr>
                <w:b/>
                <w:i/>
                <w:noProof/>
                <w:sz w:val="8"/>
                <w:szCs w:val="8"/>
              </w:rPr>
            </w:pPr>
          </w:p>
        </w:tc>
        <w:tc>
          <w:tcPr>
            <w:tcW w:w="6946" w:type="dxa"/>
            <w:gridSpan w:val="9"/>
          </w:tcPr>
          <w:p w14:paraId="7826CB1C" w14:textId="77777777" w:rsidR="00291DDA" w:rsidRDefault="00291DDA" w:rsidP="00291DDA">
            <w:pPr>
              <w:pStyle w:val="CRCoverPage"/>
              <w:spacing w:after="0"/>
              <w:rPr>
                <w:noProof/>
                <w:sz w:val="8"/>
                <w:szCs w:val="8"/>
              </w:rPr>
            </w:pPr>
          </w:p>
        </w:tc>
      </w:tr>
      <w:tr w:rsidR="00291DDA" w14:paraId="6A17D7AC" w14:textId="77777777" w:rsidTr="00547111">
        <w:tc>
          <w:tcPr>
            <w:tcW w:w="2694" w:type="dxa"/>
            <w:gridSpan w:val="2"/>
            <w:tcBorders>
              <w:top w:val="single" w:sz="4" w:space="0" w:color="auto"/>
              <w:left w:val="single" w:sz="4" w:space="0" w:color="auto"/>
            </w:tcBorders>
          </w:tcPr>
          <w:p w14:paraId="6DAD5B19" w14:textId="77777777" w:rsidR="00291DDA" w:rsidRDefault="00291DDA" w:rsidP="00291D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940D7" w:rsidR="00291DDA" w:rsidRDefault="00291DDA" w:rsidP="00291DDA">
            <w:pPr>
              <w:pStyle w:val="CRCoverPage"/>
              <w:spacing w:after="0"/>
              <w:ind w:left="100"/>
              <w:rPr>
                <w:noProof/>
              </w:rPr>
            </w:pPr>
            <w:r>
              <w:rPr>
                <w:noProof/>
              </w:rPr>
              <w:t>6.6.5.5.2, 6.6.5.5.3</w:t>
            </w:r>
          </w:p>
        </w:tc>
      </w:tr>
      <w:tr w:rsidR="00291DDA" w14:paraId="56E1E6C3" w14:textId="77777777" w:rsidTr="00547111">
        <w:tc>
          <w:tcPr>
            <w:tcW w:w="2694" w:type="dxa"/>
            <w:gridSpan w:val="2"/>
            <w:tcBorders>
              <w:left w:val="single" w:sz="4" w:space="0" w:color="auto"/>
            </w:tcBorders>
          </w:tcPr>
          <w:p w14:paraId="2FB9DE77" w14:textId="77777777" w:rsidR="00291DDA" w:rsidRDefault="00291DDA" w:rsidP="00291DDA">
            <w:pPr>
              <w:pStyle w:val="CRCoverPage"/>
              <w:spacing w:after="0"/>
              <w:rPr>
                <w:b/>
                <w:i/>
                <w:noProof/>
                <w:sz w:val="8"/>
                <w:szCs w:val="8"/>
              </w:rPr>
            </w:pPr>
          </w:p>
        </w:tc>
        <w:tc>
          <w:tcPr>
            <w:tcW w:w="6946" w:type="dxa"/>
            <w:gridSpan w:val="9"/>
            <w:tcBorders>
              <w:right w:val="single" w:sz="4" w:space="0" w:color="auto"/>
            </w:tcBorders>
          </w:tcPr>
          <w:p w14:paraId="0898542D" w14:textId="77777777" w:rsidR="00291DDA" w:rsidRDefault="00291DDA" w:rsidP="00291DDA">
            <w:pPr>
              <w:pStyle w:val="CRCoverPage"/>
              <w:spacing w:after="0"/>
              <w:rPr>
                <w:noProof/>
                <w:sz w:val="8"/>
                <w:szCs w:val="8"/>
              </w:rPr>
            </w:pPr>
          </w:p>
        </w:tc>
      </w:tr>
      <w:tr w:rsidR="00291DDA" w14:paraId="76F95A8B" w14:textId="77777777" w:rsidTr="00547111">
        <w:tc>
          <w:tcPr>
            <w:tcW w:w="2694" w:type="dxa"/>
            <w:gridSpan w:val="2"/>
            <w:tcBorders>
              <w:left w:val="single" w:sz="4" w:space="0" w:color="auto"/>
            </w:tcBorders>
          </w:tcPr>
          <w:p w14:paraId="335EAB52" w14:textId="77777777" w:rsidR="00291DDA" w:rsidRDefault="00291DDA" w:rsidP="00291D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1DDA" w:rsidRDefault="00291DDA" w:rsidP="00291D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1DDA" w:rsidRDefault="00291DDA" w:rsidP="00291DDA">
            <w:pPr>
              <w:pStyle w:val="CRCoverPage"/>
              <w:spacing w:after="0"/>
              <w:jc w:val="center"/>
              <w:rPr>
                <w:b/>
                <w:caps/>
                <w:noProof/>
              </w:rPr>
            </w:pPr>
            <w:r>
              <w:rPr>
                <w:b/>
                <w:caps/>
                <w:noProof/>
              </w:rPr>
              <w:t>N</w:t>
            </w:r>
          </w:p>
        </w:tc>
        <w:tc>
          <w:tcPr>
            <w:tcW w:w="2977" w:type="dxa"/>
            <w:gridSpan w:val="4"/>
          </w:tcPr>
          <w:p w14:paraId="304CCBCB" w14:textId="77777777" w:rsidR="00291DDA" w:rsidRDefault="00291DDA" w:rsidP="00291D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1DDA" w:rsidRDefault="00291DDA" w:rsidP="00291DDA">
            <w:pPr>
              <w:pStyle w:val="CRCoverPage"/>
              <w:spacing w:after="0"/>
              <w:ind w:left="99"/>
              <w:rPr>
                <w:noProof/>
              </w:rPr>
            </w:pPr>
          </w:p>
        </w:tc>
      </w:tr>
      <w:tr w:rsidR="00291DDA" w14:paraId="34ACE2EB" w14:textId="77777777" w:rsidTr="00547111">
        <w:tc>
          <w:tcPr>
            <w:tcW w:w="2694" w:type="dxa"/>
            <w:gridSpan w:val="2"/>
            <w:tcBorders>
              <w:left w:val="single" w:sz="4" w:space="0" w:color="auto"/>
            </w:tcBorders>
          </w:tcPr>
          <w:p w14:paraId="571382F3" w14:textId="77777777" w:rsidR="00291DDA" w:rsidRDefault="00291DDA" w:rsidP="00291D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092AE9" w:rsidR="00291DDA" w:rsidRDefault="00291DDA" w:rsidP="00291D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91DDA" w:rsidRDefault="00291DDA" w:rsidP="00291DDA">
            <w:pPr>
              <w:pStyle w:val="CRCoverPage"/>
              <w:spacing w:after="0"/>
              <w:jc w:val="center"/>
              <w:rPr>
                <w:b/>
                <w:caps/>
                <w:noProof/>
              </w:rPr>
            </w:pPr>
          </w:p>
        </w:tc>
        <w:tc>
          <w:tcPr>
            <w:tcW w:w="2977" w:type="dxa"/>
            <w:gridSpan w:val="4"/>
          </w:tcPr>
          <w:p w14:paraId="7DB274D8" w14:textId="77777777" w:rsidR="00291DDA" w:rsidRDefault="00291DDA" w:rsidP="00291D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41B584" w:rsidR="00291DDA" w:rsidRDefault="00291DDA" w:rsidP="00291DDA">
            <w:pPr>
              <w:pStyle w:val="CRCoverPage"/>
              <w:spacing w:after="0"/>
              <w:ind w:left="99"/>
              <w:rPr>
                <w:noProof/>
              </w:rPr>
            </w:pPr>
            <w:r>
              <w:rPr>
                <w:noProof/>
              </w:rPr>
              <w:t>TS 38.174</w:t>
            </w:r>
          </w:p>
        </w:tc>
      </w:tr>
      <w:tr w:rsidR="00291DDA" w14:paraId="446DDBAC" w14:textId="77777777" w:rsidTr="00547111">
        <w:tc>
          <w:tcPr>
            <w:tcW w:w="2694" w:type="dxa"/>
            <w:gridSpan w:val="2"/>
            <w:tcBorders>
              <w:left w:val="single" w:sz="4" w:space="0" w:color="auto"/>
            </w:tcBorders>
          </w:tcPr>
          <w:p w14:paraId="678A1AA6" w14:textId="77777777" w:rsidR="00291DDA" w:rsidRDefault="00291DDA" w:rsidP="00291D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87ABB0" w:rsidR="00291DDA" w:rsidRDefault="00291DDA" w:rsidP="00291D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24406" w:rsidR="00291DDA" w:rsidRDefault="00291DDA" w:rsidP="00291DDA">
            <w:pPr>
              <w:pStyle w:val="CRCoverPage"/>
              <w:spacing w:after="0"/>
              <w:jc w:val="center"/>
              <w:rPr>
                <w:b/>
                <w:caps/>
                <w:noProof/>
              </w:rPr>
            </w:pPr>
          </w:p>
        </w:tc>
        <w:tc>
          <w:tcPr>
            <w:tcW w:w="2977" w:type="dxa"/>
            <w:gridSpan w:val="4"/>
          </w:tcPr>
          <w:p w14:paraId="1A4306D9" w14:textId="77777777" w:rsidR="00291DDA" w:rsidRDefault="00291DDA" w:rsidP="00291D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2BADED" w:rsidR="00291DDA" w:rsidRDefault="00291DDA" w:rsidP="00291DDA">
            <w:pPr>
              <w:pStyle w:val="CRCoverPage"/>
              <w:spacing w:after="0"/>
              <w:ind w:left="99"/>
              <w:rPr>
                <w:noProof/>
              </w:rPr>
            </w:pPr>
            <w:r>
              <w:rPr>
                <w:noProof/>
              </w:rPr>
              <w:t xml:space="preserve">TS 38.176-2 </w:t>
            </w:r>
          </w:p>
        </w:tc>
      </w:tr>
      <w:tr w:rsidR="00291DDA" w14:paraId="55C714D2" w14:textId="77777777" w:rsidTr="00547111">
        <w:tc>
          <w:tcPr>
            <w:tcW w:w="2694" w:type="dxa"/>
            <w:gridSpan w:val="2"/>
            <w:tcBorders>
              <w:left w:val="single" w:sz="4" w:space="0" w:color="auto"/>
            </w:tcBorders>
          </w:tcPr>
          <w:p w14:paraId="45913E62" w14:textId="77777777" w:rsidR="00291DDA" w:rsidRDefault="00291DDA" w:rsidP="00291D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1DDA" w:rsidRDefault="00291DDA" w:rsidP="00291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885FCA" w:rsidR="00291DDA" w:rsidRDefault="00291DDA" w:rsidP="00291DDA">
            <w:pPr>
              <w:pStyle w:val="CRCoverPage"/>
              <w:spacing w:after="0"/>
              <w:jc w:val="center"/>
              <w:rPr>
                <w:b/>
                <w:caps/>
                <w:noProof/>
              </w:rPr>
            </w:pPr>
          </w:p>
        </w:tc>
        <w:tc>
          <w:tcPr>
            <w:tcW w:w="2977" w:type="dxa"/>
            <w:gridSpan w:val="4"/>
          </w:tcPr>
          <w:p w14:paraId="1B4FF921" w14:textId="77777777" w:rsidR="00291DDA" w:rsidRDefault="00291DDA" w:rsidP="00291D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1DDA" w:rsidRDefault="00291DDA" w:rsidP="00291DDA">
            <w:pPr>
              <w:pStyle w:val="CRCoverPage"/>
              <w:spacing w:after="0"/>
              <w:ind w:left="99"/>
              <w:rPr>
                <w:noProof/>
              </w:rPr>
            </w:pPr>
            <w:r>
              <w:rPr>
                <w:noProof/>
              </w:rPr>
              <w:t xml:space="preserve">TS/TR ... CR ... </w:t>
            </w:r>
          </w:p>
        </w:tc>
      </w:tr>
      <w:tr w:rsidR="00291DDA" w14:paraId="60DF82CC" w14:textId="77777777" w:rsidTr="008863B9">
        <w:tc>
          <w:tcPr>
            <w:tcW w:w="2694" w:type="dxa"/>
            <w:gridSpan w:val="2"/>
            <w:tcBorders>
              <w:left w:val="single" w:sz="4" w:space="0" w:color="auto"/>
            </w:tcBorders>
          </w:tcPr>
          <w:p w14:paraId="517696CD" w14:textId="77777777" w:rsidR="00291DDA" w:rsidRDefault="00291DDA" w:rsidP="00291DDA">
            <w:pPr>
              <w:pStyle w:val="CRCoverPage"/>
              <w:spacing w:after="0"/>
              <w:rPr>
                <w:b/>
                <w:i/>
                <w:noProof/>
              </w:rPr>
            </w:pPr>
          </w:p>
        </w:tc>
        <w:tc>
          <w:tcPr>
            <w:tcW w:w="6946" w:type="dxa"/>
            <w:gridSpan w:val="9"/>
            <w:tcBorders>
              <w:right w:val="single" w:sz="4" w:space="0" w:color="auto"/>
            </w:tcBorders>
          </w:tcPr>
          <w:p w14:paraId="4D84207F" w14:textId="77777777" w:rsidR="00291DDA" w:rsidRDefault="00291DDA" w:rsidP="00291DDA">
            <w:pPr>
              <w:pStyle w:val="CRCoverPage"/>
              <w:spacing w:after="0"/>
              <w:rPr>
                <w:noProof/>
              </w:rPr>
            </w:pPr>
          </w:p>
        </w:tc>
      </w:tr>
      <w:tr w:rsidR="00291DDA" w14:paraId="556B87B6" w14:textId="77777777" w:rsidTr="008863B9">
        <w:tc>
          <w:tcPr>
            <w:tcW w:w="2694" w:type="dxa"/>
            <w:gridSpan w:val="2"/>
            <w:tcBorders>
              <w:left w:val="single" w:sz="4" w:space="0" w:color="auto"/>
              <w:bottom w:val="single" w:sz="4" w:space="0" w:color="auto"/>
            </w:tcBorders>
          </w:tcPr>
          <w:p w14:paraId="79A9C411" w14:textId="77777777" w:rsidR="00291DDA" w:rsidRDefault="00291DDA" w:rsidP="00291D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91DDA" w:rsidRDefault="00291DDA" w:rsidP="00291DDA">
            <w:pPr>
              <w:pStyle w:val="CRCoverPage"/>
              <w:spacing w:after="0"/>
              <w:ind w:left="100"/>
              <w:rPr>
                <w:noProof/>
              </w:rPr>
            </w:pPr>
          </w:p>
        </w:tc>
      </w:tr>
      <w:tr w:rsidR="00291DDA" w:rsidRPr="008863B9" w14:paraId="45BFE792" w14:textId="77777777" w:rsidTr="008863B9">
        <w:tc>
          <w:tcPr>
            <w:tcW w:w="2694" w:type="dxa"/>
            <w:gridSpan w:val="2"/>
            <w:tcBorders>
              <w:top w:val="single" w:sz="4" w:space="0" w:color="auto"/>
              <w:bottom w:val="single" w:sz="4" w:space="0" w:color="auto"/>
            </w:tcBorders>
          </w:tcPr>
          <w:p w14:paraId="194242DD" w14:textId="77777777" w:rsidR="00291DDA" w:rsidRPr="008863B9" w:rsidRDefault="00291DDA" w:rsidP="00291D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1DDA" w:rsidRPr="008863B9" w:rsidRDefault="00291DDA" w:rsidP="00291DDA">
            <w:pPr>
              <w:pStyle w:val="CRCoverPage"/>
              <w:spacing w:after="0"/>
              <w:ind w:left="100"/>
              <w:rPr>
                <w:noProof/>
                <w:sz w:val="8"/>
                <w:szCs w:val="8"/>
              </w:rPr>
            </w:pPr>
          </w:p>
        </w:tc>
      </w:tr>
      <w:tr w:rsidR="00291D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1DDA" w:rsidRDefault="00291DDA" w:rsidP="00291D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1DDA" w:rsidRDefault="00291DDA" w:rsidP="00291DD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5B872B57" w:rsidR="001E41F3" w:rsidRDefault="00BB3FA1">
      <w:pPr>
        <w:rPr>
          <w:noProof/>
          <w:color w:val="FF0000"/>
          <w:sz w:val="28"/>
          <w:szCs w:val="28"/>
        </w:rPr>
      </w:pPr>
      <w:r w:rsidRPr="00BB3FA1">
        <w:rPr>
          <w:noProof/>
          <w:color w:val="FF0000"/>
          <w:sz w:val="28"/>
          <w:szCs w:val="28"/>
        </w:rPr>
        <w:lastRenderedPageBreak/>
        <w:t>&lt;Start of changes&gt;</w:t>
      </w:r>
    </w:p>
    <w:p w14:paraId="4FA6EA39" w14:textId="77777777" w:rsidR="007E7100" w:rsidRPr="007E7100" w:rsidRDefault="007E7100" w:rsidP="007E7100">
      <w:pPr>
        <w:keepNext/>
        <w:keepLines/>
        <w:overflowPunct w:val="0"/>
        <w:autoSpaceDE w:val="0"/>
        <w:autoSpaceDN w:val="0"/>
        <w:adjustRightInd w:val="0"/>
        <w:spacing w:before="120"/>
        <w:ind w:left="1701" w:hanging="1701"/>
        <w:textAlignment w:val="baseline"/>
        <w:outlineLvl w:val="4"/>
        <w:rPr>
          <w:rFonts w:ascii="Arial" w:eastAsia="DengXian" w:hAnsi="Arial"/>
          <w:sz w:val="22"/>
        </w:rPr>
      </w:pPr>
      <w:bookmarkStart w:id="1" w:name="_Toc73962931"/>
      <w:bookmarkStart w:id="2" w:name="_Toc75260108"/>
      <w:bookmarkStart w:id="3" w:name="_Toc75275650"/>
      <w:bookmarkStart w:id="4" w:name="_Toc75276161"/>
      <w:bookmarkStart w:id="5" w:name="_Toc76541660"/>
      <w:bookmarkStart w:id="6" w:name="_Toc82437429"/>
      <w:bookmarkStart w:id="7" w:name="_Toc89944795"/>
      <w:bookmarkStart w:id="8" w:name="_Toc98753813"/>
      <w:bookmarkStart w:id="9" w:name="_Toc106180799"/>
      <w:bookmarkStart w:id="10" w:name="_Toc114150844"/>
      <w:bookmarkStart w:id="11" w:name="_Toc124151247"/>
      <w:bookmarkStart w:id="12" w:name="_Toc124151767"/>
      <w:bookmarkStart w:id="13" w:name="_Toc124152287"/>
      <w:bookmarkStart w:id="14" w:name="_Toc130396819"/>
      <w:bookmarkStart w:id="15" w:name="_Toc130397339"/>
      <w:bookmarkStart w:id="16" w:name="_Toc137558443"/>
      <w:bookmarkStart w:id="17" w:name="_Toc138862268"/>
      <w:bookmarkStart w:id="18" w:name="_Toc145532325"/>
      <w:r w:rsidRPr="007E7100">
        <w:rPr>
          <w:rFonts w:ascii="Arial" w:eastAsia="DengXian" w:hAnsi="Arial"/>
          <w:sz w:val="22"/>
        </w:rPr>
        <w:t>6.6.5.5.2</w:t>
      </w:r>
      <w:r w:rsidRPr="007E7100">
        <w:rPr>
          <w:rFonts w:ascii="Arial" w:eastAsia="DengXian" w:hAnsi="Arial"/>
          <w:sz w:val="22"/>
        </w:rPr>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17470F6" w14:textId="77777777" w:rsidR="007E7100" w:rsidRPr="007E7100" w:rsidRDefault="007E7100" w:rsidP="007E7100">
      <w:pPr>
        <w:overflowPunct w:val="0"/>
        <w:autoSpaceDE w:val="0"/>
        <w:autoSpaceDN w:val="0"/>
        <w:adjustRightInd w:val="0"/>
        <w:textAlignment w:val="baseline"/>
        <w:rPr>
          <w:rFonts w:eastAsia="DengXian"/>
        </w:rPr>
      </w:pPr>
      <w:r w:rsidRPr="007E7100">
        <w:rPr>
          <w:rFonts w:eastAsia="DengXian"/>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sidRPr="007E7100">
        <w:rPr>
          <w:rFonts w:eastAsia="DengXian"/>
          <w:i/>
        </w:rPr>
        <w:t>operating band</w:t>
      </w:r>
      <w:r w:rsidRPr="007E7100">
        <w:rPr>
          <w:rFonts w:eastAsia="DengXian"/>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7B1E688D" w14:textId="77777777" w:rsidR="007E7100" w:rsidRPr="007E7100" w:rsidRDefault="007E7100" w:rsidP="007E7100">
      <w:pPr>
        <w:overflowPunct w:val="0"/>
        <w:autoSpaceDE w:val="0"/>
        <w:autoSpaceDN w:val="0"/>
        <w:adjustRightInd w:val="0"/>
        <w:textAlignment w:val="baseline"/>
        <w:rPr>
          <w:rFonts w:eastAsia="DengXian"/>
        </w:rPr>
      </w:pPr>
      <w:r w:rsidRPr="007E7100">
        <w:rPr>
          <w:rFonts w:eastAsia="DengXian"/>
        </w:rPr>
        <w:t>Some requirements may apply for the protection of specific equipment (UE, MS and/or BS) or equipment operating in specific systems (GSM, CDMA, UTRA, E-UTRA, NR, etc.) as listed below.</w:t>
      </w:r>
    </w:p>
    <w:p w14:paraId="589DEB99" w14:textId="77777777" w:rsidR="007E7100" w:rsidRPr="007E7100" w:rsidRDefault="007E7100" w:rsidP="007E7100">
      <w:pPr>
        <w:keepNext/>
        <w:overflowPunct w:val="0"/>
        <w:autoSpaceDE w:val="0"/>
        <w:autoSpaceDN w:val="0"/>
        <w:adjustRightInd w:val="0"/>
        <w:textAlignment w:val="baseline"/>
        <w:rPr>
          <w:rFonts w:eastAsia="DengXian"/>
        </w:rPr>
      </w:pPr>
      <w:r w:rsidRPr="007E7100">
        <w:rPr>
          <w:rFonts w:eastAsia="DengXian"/>
        </w:rPr>
        <w:t xml:space="preserve">The spurious emission </w:t>
      </w:r>
      <w:r w:rsidRPr="007E7100">
        <w:rPr>
          <w:rFonts w:eastAsia="DengXian"/>
          <w:i/>
        </w:rPr>
        <w:t>basic limits</w:t>
      </w:r>
      <w:r w:rsidRPr="007E7100">
        <w:rPr>
          <w:rFonts w:eastAsia="DengXian"/>
        </w:rPr>
        <w:t xml:space="preserve"> are provided in table 6.6.5.5.2-1 where requirements for co-existence with the system listed in the first column apply for IAB-MT and IAB-DU. For </w:t>
      </w:r>
      <w:r w:rsidRPr="007E7100">
        <w:rPr>
          <w:rFonts w:eastAsia="DengXian" w:cs="Arial"/>
        </w:rPr>
        <w:t xml:space="preserve">a </w:t>
      </w:r>
      <w:r w:rsidRPr="007E7100">
        <w:rPr>
          <w:rFonts w:eastAsia="DengXian" w:cs="Arial"/>
          <w:i/>
        </w:rPr>
        <w:t>multi-band connector</w:t>
      </w:r>
      <w:r w:rsidRPr="007E7100">
        <w:rPr>
          <w:rFonts w:eastAsia="DengXian"/>
        </w:rPr>
        <w:t xml:space="preserve">, the exclusions and conditions in the Note column of table 6.6.5.5.2-1 apply for each supported </w:t>
      </w:r>
      <w:r w:rsidRPr="007E7100">
        <w:rPr>
          <w:rFonts w:eastAsia="DengXian"/>
          <w:i/>
        </w:rPr>
        <w:t>operating band</w:t>
      </w:r>
      <w:r w:rsidRPr="007E7100">
        <w:rPr>
          <w:rFonts w:eastAsia="DengXian"/>
        </w:rPr>
        <w:t>.</w:t>
      </w:r>
    </w:p>
    <w:p w14:paraId="3D642885" w14:textId="77777777" w:rsidR="007E7100" w:rsidRPr="007E7100" w:rsidRDefault="007E7100" w:rsidP="007E7100">
      <w:pPr>
        <w:keepNext/>
        <w:keepLines/>
        <w:overflowPunct w:val="0"/>
        <w:autoSpaceDE w:val="0"/>
        <w:autoSpaceDN w:val="0"/>
        <w:adjustRightInd w:val="0"/>
        <w:spacing w:before="60"/>
        <w:jc w:val="center"/>
        <w:textAlignment w:val="baseline"/>
        <w:rPr>
          <w:rFonts w:ascii="Arial" w:eastAsia="DengXian" w:hAnsi="Arial"/>
          <w:b/>
        </w:rPr>
      </w:pPr>
      <w:r w:rsidRPr="007E7100">
        <w:rPr>
          <w:rFonts w:ascii="Arial" w:eastAsia="DengXian" w:hAnsi="Arial"/>
          <w:b/>
        </w:rPr>
        <w:t xml:space="preserve">Table 6.6.5.5.2-1: IAB-DU and IAB-MT spurious emissions </w:t>
      </w:r>
      <w:r w:rsidRPr="007E7100">
        <w:rPr>
          <w:rFonts w:ascii="Arial" w:eastAsia="DengXian" w:hAnsi="Arial"/>
          <w:b/>
          <w:i/>
        </w:rPr>
        <w:t>basic</w:t>
      </w:r>
      <w:r w:rsidRPr="007E7100">
        <w:rPr>
          <w:rFonts w:ascii="Arial" w:eastAsia="DengXian" w:hAnsi="Arial"/>
          <w:b/>
        </w:rPr>
        <w:t xml:space="preserve"> </w:t>
      </w:r>
      <w:r w:rsidRPr="007E7100">
        <w:rPr>
          <w:rFonts w:ascii="Arial" w:eastAsia="DengXian" w:hAnsi="Arial"/>
          <w:b/>
          <w:i/>
        </w:rPr>
        <w:t>limits</w:t>
      </w:r>
      <w:r w:rsidRPr="007E7100">
        <w:rPr>
          <w:rFonts w:ascii="Arial" w:eastAsia="DengXian" w:hAnsi="Arial"/>
          <w:b/>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Change w:id="19">
          <w:tblGrid>
            <w:gridCol w:w="1301"/>
            <w:gridCol w:w="1700"/>
            <w:gridCol w:w="851"/>
            <w:gridCol w:w="1417"/>
            <w:gridCol w:w="4421"/>
          </w:tblGrid>
        </w:tblGridChange>
      </w:tblGrid>
      <w:tr w:rsidR="007E7100" w:rsidRPr="007E7100" w14:paraId="06338D1F" w14:textId="77777777" w:rsidTr="001719CE">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46734B4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b/>
                <w:sz w:val="18"/>
              </w:rPr>
            </w:pPr>
            <w:r w:rsidRPr="007E7100">
              <w:rPr>
                <w:rFonts w:ascii="Arial" w:eastAsia="DengXian" w:hAnsi="Arial"/>
                <w:b/>
                <w:sz w:val="18"/>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501C089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b/>
                <w:sz w:val="18"/>
              </w:rPr>
            </w:pPr>
            <w:r w:rsidRPr="007E7100">
              <w:rPr>
                <w:rFonts w:ascii="Arial" w:eastAsia="DengXian" w:hAnsi="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E83216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b/>
                <w:i/>
                <w:sz w:val="18"/>
              </w:rPr>
            </w:pPr>
            <w:r w:rsidRPr="007E7100">
              <w:rPr>
                <w:rFonts w:ascii="Arial" w:eastAsia="DengXian" w:hAnsi="Arial"/>
                <w:b/>
                <w:i/>
                <w:sz w:val="18"/>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67A4AF3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b/>
                <w:sz w:val="18"/>
              </w:rPr>
            </w:pPr>
            <w:r w:rsidRPr="007E7100">
              <w:rPr>
                <w:rFonts w:ascii="Arial" w:eastAsia="DengXian" w:hAnsi="Arial"/>
                <w:b/>
                <w:i/>
                <w:sz w:val="18"/>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33E2285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b/>
                <w:sz w:val="18"/>
              </w:rPr>
            </w:pPr>
            <w:r w:rsidRPr="007E7100">
              <w:rPr>
                <w:rFonts w:ascii="Arial" w:eastAsia="DengXian" w:hAnsi="Arial"/>
                <w:b/>
                <w:sz w:val="18"/>
              </w:rPr>
              <w:t>Note</w:t>
            </w:r>
          </w:p>
        </w:tc>
      </w:tr>
      <w:tr w:rsidR="007E7100" w:rsidRPr="007E7100" w14:paraId="5E14F7F1"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02B9921E"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sz w:val="18"/>
              </w:rPr>
              <w:t>GSM900</w:t>
            </w:r>
          </w:p>
        </w:tc>
        <w:tc>
          <w:tcPr>
            <w:tcW w:w="1700" w:type="dxa"/>
            <w:tcBorders>
              <w:top w:val="single" w:sz="2" w:space="0" w:color="auto"/>
              <w:left w:val="single" w:sz="4" w:space="0" w:color="auto"/>
              <w:bottom w:val="single" w:sz="2" w:space="0" w:color="auto"/>
              <w:right w:val="single" w:sz="2" w:space="0" w:color="auto"/>
            </w:tcBorders>
            <w:hideMark/>
          </w:tcPr>
          <w:p w14:paraId="242730B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921 – 960 MHz</w:t>
            </w:r>
          </w:p>
        </w:tc>
        <w:tc>
          <w:tcPr>
            <w:tcW w:w="851" w:type="dxa"/>
            <w:tcBorders>
              <w:top w:val="single" w:sz="2" w:space="0" w:color="auto"/>
              <w:left w:val="single" w:sz="2" w:space="0" w:color="auto"/>
              <w:bottom w:val="single" w:sz="2" w:space="0" w:color="auto"/>
              <w:right w:val="single" w:sz="2" w:space="0" w:color="auto"/>
            </w:tcBorders>
            <w:hideMark/>
          </w:tcPr>
          <w:p w14:paraId="0E8394B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-57 dBm</w:t>
            </w:r>
          </w:p>
        </w:tc>
        <w:tc>
          <w:tcPr>
            <w:tcW w:w="1417" w:type="dxa"/>
            <w:tcBorders>
              <w:top w:val="single" w:sz="2" w:space="0" w:color="auto"/>
              <w:left w:val="single" w:sz="2" w:space="0" w:color="auto"/>
              <w:bottom w:val="single" w:sz="2" w:space="0" w:color="auto"/>
              <w:right w:val="single" w:sz="2" w:space="0" w:color="auto"/>
            </w:tcBorders>
            <w:hideMark/>
          </w:tcPr>
          <w:p w14:paraId="68ED644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762E0223"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4CF40B00"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578C2DF"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4D8DB8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876 – 915 MHz</w:t>
            </w:r>
          </w:p>
        </w:tc>
        <w:tc>
          <w:tcPr>
            <w:tcW w:w="851" w:type="dxa"/>
            <w:tcBorders>
              <w:top w:val="single" w:sz="2" w:space="0" w:color="auto"/>
              <w:left w:val="single" w:sz="2" w:space="0" w:color="auto"/>
              <w:bottom w:val="single" w:sz="2" w:space="0" w:color="auto"/>
              <w:right w:val="single" w:sz="2" w:space="0" w:color="auto"/>
            </w:tcBorders>
            <w:hideMark/>
          </w:tcPr>
          <w:p w14:paraId="6E6B715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2AE7C42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185D4385"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43F4A9AE"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4956D5FE"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sz w:val="18"/>
              </w:rPr>
              <w:t>DCS1800</w:t>
            </w:r>
          </w:p>
        </w:tc>
        <w:tc>
          <w:tcPr>
            <w:tcW w:w="1700" w:type="dxa"/>
            <w:tcBorders>
              <w:top w:val="single" w:sz="2" w:space="0" w:color="auto"/>
              <w:left w:val="single" w:sz="4" w:space="0" w:color="auto"/>
              <w:bottom w:val="single" w:sz="2" w:space="0" w:color="auto"/>
              <w:right w:val="single" w:sz="2" w:space="0" w:color="auto"/>
            </w:tcBorders>
            <w:hideMark/>
          </w:tcPr>
          <w:p w14:paraId="235C46B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2610D0D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-47 dBm</w:t>
            </w:r>
          </w:p>
        </w:tc>
        <w:tc>
          <w:tcPr>
            <w:tcW w:w="1417" w:type="dxa"/>
            <w:tcBorders>
              <w:top w:val="single" w:sz="2" w:space="0" w:color="auto"/>
              <w:left w:val="single" w:sz="2" w:space="0" w:color="auto"/>
              <w:bottom w:val="single" w:sz="2" w:space="0" w:color="auto"/>
              <w:right w:val="single" w:sz="2" w:space="0" w:color="auto"/>
            </w:tcBorders>
            <w:hideMark/>
          </w:tcPr>
          <w:p w14:paraId="6E28881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23F9DF35"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3F41DD86"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C1E3F3F"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F6D0ED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5DFBF8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13C35AF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48855CB1"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189F5B99"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CDC34BF"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PCS1900</w:t>
            </w:r>
          </w:p>
        </w:tc>
        <w:tc>
          <w:tcPr>
            <w:tcW w:w="1700" w:type="dxa"/>
            <w:tcBorders>
              <w:top w:val="single" w:sz="2" w:space="0" w:color="auto"/>
              <w:left w:val="single" w:sz="4" w:space="0" w:color="auto"/>
              <w:bottom w:val="single" w:sz="2" w:space="0" w:color="auto"/>
              <w:right w:val="single" w:sz="2" w:space="0" w:color="auto"/>
            </w:tcBorders>
            <w:hideMark/>
          </w:tcPr>
          <w:p w14:paraId="06E05FC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8C7075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-47 dBm</w:t>
            </w:r>
          </w:p>
        </w:tc>
        <w:tc>
          <w:tcPr>
            <w:tcW w:w="1417" w:type="dxa"/>
            <w:tcBorders>
              <w:top w:val="single" w:sz="2" w:space="0" w:color="auto"/>
              <w:left w:val="single" w:sz="2" w:space="0" w:color="auto"/>
              <w:bottom w:val="single" w:sz="2" w:space="0" w:color="auto"/>
              <w:right w:val="single" w:sz="2" w:space="0" w:color="auto"/>
            </w:tcBorders>
            <w:hideMark/>
          </w:tcPr>
          <w:p w14:paraId="3671A1B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405504A1"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2C6967D6"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489BE85"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tcPr>
          <w:p w14:paraId="235EC82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631B08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3B4EDB0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5B357229"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1BEA00C1"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C14785"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2BE19DC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96F64D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-57 dBm</w:t>
            </w:r>
          </w:p>
        </w:tc>
        <w:tc>
          <w:tcPr>
            <w:tcW w:w="1417" w:type="dxa"/>
            <w:tcBorders>
              <w:top w:val="single" w:sz="2" w:space="0" w:color="auto"/>
              <w:left w:val="single" w:sz="2" w:space="0" w:color="auto"/>
              <w:bottom w:val="single" w:sz="2" w:space="0" w:color="auto"/>
              <w:right w:val="single" w:sz="2" w:space="0" w:color="auto"/>
            </w:tcBorders>
            <w:hideMark/>
          </w:tcPr>
          <w:p w14:paraId="117C5BC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AD8D82C"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79794005"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B2BADD2"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CDMA850</w:t>
            </w:r>
          </w:p>
        </w:tc>
        <w:tc>
          <w:tcPr>
            <w:tcW w:w="1700" w:type="dxa"/>
            <w:tcBorders>
              <w:top w:val="single" w:sz="2" w:space="0" w:color="auto"/>
              <w:left w:val="single" w:sz="4" w:space="0" w:color="auto"/>
              <w:bottom w:val="single" w:sz="2" w:space="0" w:color="auto"/>
              <w:right w:val="single" w:sz="2" w:space="0" w:color="auto"/>
            </w:tcBorders>
            <w:hideMark/>
          </w:tcPr>
          <w:p w14:paraId="55B85CF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CD2ECA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62CDD81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0DE73216"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63B85AD3"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B99EB57"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1AE6354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0C95F7D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052159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18147424"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4AC04607"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2813103"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 xml:space="preserve">Band I or </w:t>
            </w:r>
          </w:p>
          <w:p w14:paraId="21420A32"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7D8DEC4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zh-CN"/>
              </w:rPr>
            </w:pPr>
            <w:r w:rsidRPr="007E7100">
              <w:rPr>
                <w:rFonts w:ascii="Arial" w:eastAsia="DengXian" w:hAnsi="Arial" w:cs="Arial"/>
                <w:sz w:val="18"/>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8AEC1B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7349E2B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748C7062"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18FDD123"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D4B6012"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5FB1711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zh-CN"/>
              </w:rPr>
            </w:pPr>
            <w:r w:rsidRPr="007E7100">
              <w:rPr>
                <w:rFonts w:ascii="Arial" w:eastAsia="DengXian"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54CAEC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9D9512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10ADE46"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2A5E15D0"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4CFDE9"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 xml:space="preserve">Band II or </w:t>
            </w:r>
          </w:p>
          <w:p w14:paraId="10B5C2F4"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2804CAA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zh-CN"/>
              </w:rPr>
            </w:pPr>
            <w:r w:rsidRPr="007E7100">
              <w:rPr>
                <w:rFonts w:ascii="Arial" w:eastAsia="DengXian"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5ADE60F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03B0C2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144EB40D"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2D608EE9"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677A427"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6E152F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zh-CN"/>
              </w:rPr>
            </w:pPr>
            <w:r w:rsidRPr="007E7100">
              <w:rPr>
                <w:rFonts w:ascii="Arial" w:eastAsia="DengXian" w:hAnsi="Arial" w:cs="Arial"/>
                <w:sz w:val="18"/>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D38D60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8778D8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D7D5CDE"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71014753"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74773"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Band III or</w:t>
            </w:r>
          </w:p>
          <w:p w14:paraId="6B5CF991"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8DF140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10F4C9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2FA421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5C5D174"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3360D3D6"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91A227A"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UTRA FDD Band IV or</w:t>
            </w:r>
          </w:p>
          <w:p w14:paraId="5AA98EBE"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35D5E27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95EE2F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83562A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317CEAF"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32A9C744"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4AB7E6D"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21DF29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31F0604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DAA39F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67E9F15"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1CCB6455"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64E3EFD"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UTRA FDD Band V or</w:t>
            </w:r>
          </w:p>
          <w:p w14:paraId="72D34E18"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2F67D4E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D60324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E75D81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9F08FD9"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6394A880"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D4C4F4"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A94A7B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3F2367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E1FAB0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FEFF4F1"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45F9CE27"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9112684"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01FF850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860 – 890 MHz</w:t>
            </w:r>
          </w:p>
        </w:tc>
        <w:tc>
          <w:tcPr>
            <w:tcW w:w="851" w:type="dxa"/>
            <w:tcBorders>
              <w:top w:val="single" w:sz="2" w:space="0" w:color="auto"/>
              <w:left w:val="single" w:sz="2" w:space="0" w:color="auto"/>
              <w:bottom w:val="single" w:sz="2" w:space="0" w:color="auto"/>
              <w:right w:val="single" w:sz="2" w:space="0" w:color="auto"/>
            </w:tcBorders>
            <w:hideMark/>
          </w:tcPr>
          <w:p w14:paraId="429E0BD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438415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D2EC2F4"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7C9D9A3A" w14:textId="77777777" w:rsidTr="001719CE">
        <w:trPr>
          <w:cantSplit/>
          <w:jc w:val="center"/>
        </w:trPr>
        <w:tc>
          <w:tcPr>
            <w:tcW w:w="1301" w:type="dxa"/>
            <w:tcBorders>
              <w:top w:val="nil"/>
              <w:left w:val="single" w:sz="4" w:space="0" w:color="auto"/>
              <w:bottom w:val="nil"/>
              <w:right w:val="single" w:sz="4" w:space="0" w:color="auto"/>
            </w:tcBorders>
            <w:shd w:val="clear" w:color="auto" w:fill="auto"/>
            <w:hideMark/>
          </w:tcPr>
          <w:p w14:paraId="1B667AE6"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45857D0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815 – 830 MHz</w:t>
            </w:r>
          </w:p>
        </w:tc>
        <w:tc>
          <w:tcPr>
            <w:tcW w:w="851" w:type="dxa"/>
            <w:tcBorders>
              <w:top w:val="single" w:sz="2" w:space="0" w:color="auto"/>
              <w:left w:val="single" w:sz="2" w:space="0" w:color="auto"/>
              <w:bottom w:val="single" w:sz="2" w:space="0" w:color="auto"/>
              <w:right w:val="single" w:sz="2" w:space="0" w:color="auto"/>
            </w:tcBorders>
            <w:hideMark/>
          </w:tcPr>
          <w:p w14:paraId="2D1A6D9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9EAA02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90EECC1"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1813D9DC"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5329569"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 xml:space="preserve">E-UTRA Band 6, 18, 19 or </w:t>
            </w:r>
            <w:r w:rsidRPr="007E7100">
              <w:rPr>
                <w:rFonts w:ascii="Arial" w:eastAsia="MS Mincho" w:hAnsi="Arial" w:cs="Arial"/>
                <w:sz w:val="18"/>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409ABE2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830 – 845 MHz</w:t>
            </w:r>
          </w:p>
        </w:tc>
        <w:tc>
          <w:tcPr>
            <w:tcW w:w="851" w:type="dxa"/>
            <w:tcBorders>
              <w:top w:val="single" w:sz="2" w:space="0" w:color="auto"/>
              <w:left w:val="single" w:sz="2" w:space="0" w:color="auto"/>
              <w:bottom w:val="single" w:sz="2" w:space="0" w:color="auto"/>
              <w:right w:val="single" w:sz="2" w:space="0" w:color="auto"/>
            </w:tcBorders>
            <w:hideMark/>
          </w:tcPr>
          <w:p w14:paraId="0B7EA6C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4D1FA3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679C1FD"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1C4AB83C"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C998352"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lastRenderedPageBreak/>
              <w:t>UTRA FDD Band VII or</w:t>
            </w:r>
          </w:p>
          <w:p w14:paraId="384FB5AF"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4F9CCB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5E2EA58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E8FFB5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4AAECC9"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119BD917"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8A87C5"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28796B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36ACBD2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BE215A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B658B3F"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2185AFE8"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2E3FBBC"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UTRA FDD Band VIII or</w:t>
            </w:r>
          </w:p>
          <w:p w14:paraId="1F3D0D80"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043BB5C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925 – 960 MHz</w:t>
            </w:r>
          </w:p>
        </w:tc>
        <w:tc>
          <w:tcPr>
            <w:tcW w:w="851" w:type="dxa"/>
            <w:tcBorders>
              <w:top w:val="single" w:sz="2" w:space="0" w:color="auto"/>
              <w:left w:val="single" w:sz="2" w:space="0" w:color="auto"/>
              <w:bottom w:val="single" w:sz="2" w:space="0" w:color="auto"/>
              <w:right w:val="single" w:sz="2" w:space="0" w:color="auto"/>
            </w:tcBorders>
            <w:hideMark/>
          </w:tcPr>
          <w:p w14:paraId="01BA4C3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309E20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D30BB14"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535210FE"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0BA0F41"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CE7FE6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B170AA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DFFCD8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97D9F39"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3E72B9E6"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E62BE76"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UTRA FDD Band IX or</w:t>
            </w:r>
          </w:p>
          <w:p w14:paraId="7D3174B4"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E-UTRA Band 9</w:t>
            </w:r>
          </w:p>
        </w:tc>
        <w:tc>
          <w:tcPr>
            <w:tcW w:w="1700" w:type="dxa"/>
            <w:tcBorders>
              <w:top w:val="single" w:sz="2" w:space="0" w:color="auto"/>
              <w:left w:val="single" w:sz="4" w:space="0" w:color="auto"/>
              <w:bottom w:val="single" w:sz="2" w:space="0" w:color="auto"/>
              <w:right w:val="single" w:sz="2" w:space="0" w:color="auto"/>
            </w:tcBorders>
          </w:tcPr>
          <w:p w14:paraId="6D57144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zh-CN"/>
              </w:rPr>
            </w:pPr>
            <w:r w:rsidRPr="007E7100">
              <w:rPr>
                <w:rFonts w:ascii="Arial" w:eastAsia="DengXian" w:hAnsi="Arial" w:cs="Arial"/>
                <w:sz w:val="18"/>
              </w:rPr>
              <w:t>1844.9 – 1879.9 MHz</w:t>
            </w:r>
          </w:p>
          <w:p w14:paraId="40B2B20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p>
        </w:tc>
        <w:tc>
          <w:tcPr>
            <w:tcW w:w="851" w:type="dxa"/>
            <w:tcBorders>
              <w:top w:val="single" w:sz="2" w:space="0" w:color="auto"/>
              <w:left w:val="single" w:sz="2" w:space="0" w:color="auto"/>
              <w:bottom w:val="single" w:sz="2" w:space="0" w:color="auto"/>
              <w:right w:val="single" w:sz="2" w:space="0" w:color="auto"/>
            </w:tcBorders>
            <w:hideMark/>
          </w:tcPr>
          <w:p w14:paraId="226396B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19A002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060821"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45D7A476"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2527336"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01AC37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5DC9BF2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FB78FA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00F4BB1"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22A220AF"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CD1090"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UTRA FDD Band X or</w:t>
            </w:r>
          </w:p>
          <w:p w14:paraId="62017260"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6C8DB5B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380724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1AD47D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FA9DD78"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767BB5B7"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0CC961E"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3A7CDC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578CF1D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5270D6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6397CF5"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191FA9A9"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2F73135"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UTRA FDD Band XI or XXI or</w:t>
            </w:r>
          </w:p>
          <w:p w14:paraId="60277E51"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6625CEE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537E7C5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674A69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428B7CB"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66D917A6" w14:textId="77777777" w:rsidTr="001719CE">
        <w:trPr>
          <w:cantSplit/>
          <w:jc w:val="center"/>
        </w:trPr>
        <w:tc>
          <w:tcPr>
            <w:tcW w:w="1301" w:type="dxa"/>
            <w:tcBorders>
              <w:top w:val="nil"/>
              <w:left w:val="single" w:sz="4" w:space="0" w:color="auto"/>
              <w:bottom w:val="nil"/>
              <w:right w:val="single" w:sz="4" w:space="0" w:color="auto"/>
            </w:tcBorders>
            <w:shd w:val="clear" w:color="auto" w:fill="auto"/>
            <w:hideMark/>
          </w:tcPr>
          <w:p w14:paraId="6EBC73BC"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EB0EE1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74AB508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B3E541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12DD88A"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5CF8885E"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6D1C43"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1E211D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18D2C38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8A4509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2B460F7"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7E932759"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5947789"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UTRA FDD Band XII or</w:t>
            </w:r>
          </w:p>
          <w:p w14:paraId="6BBA9723"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704507C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729 – 746 MHz</w:t>
            </w:r>
          </w:p>
        </w:tc>
        <w:tc>
          <w:tcPr>
            <w:tcW w:w="851" w:type="dxa"/>
            <w:tcBorders>
              <w:top w:val="single" w:sz="2" w:space="0" w:color="auto"/>
              <w:left w:val="single" w:sz="2" w:space="0" w:color="auto"/>
              <w:bottom w:val="single" w:sz="2" w:space="0" w:color="auto"/>
              <w:right w:val="single" w:sz="2" w:space="0" w:color="auto"/>
            </w:tcBorders>
            <w:hideMark/>
          </w:tcPr>
          <w:p w14:paraId="23487D6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F002BC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49CCDE2"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0D9FF4D8"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596FC6"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821F53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699 – 716 MHz</w:t>
            </w:r>
          </w:p>
        </w:tc>
        <w:tc>
          <w:tcPr>
            <w:tcW w:w="851" w:type="dxa"/>
            <w:tcBorders>
              <w:top w:val="single" w:sz="2" w:space="0" w:color="auto"/>
              <w:left w:val="single" w:sz="2" w:space="0" w:color="auto"/>
              <w:bottom w:val="single" w:sz="2" w:space="0" w:color="auto"/>
              <w:right w:val="single" w:sz="2" w:space="0" w:color="auto"/>
            </w:tcBorders>
            <w:hideMark/>
          </w:tcPr>
          <w:p w14:paraId="49CA1E2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9F43EF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A1FB642"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1CD650DF"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C80C767"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UTRA FDD Band XIII or</w:t>
            </w:r>
          </w:p>
          <w:p w14:paraId="036E9875"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44DB726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746 – 756 MHz</w:t>
            </w:r>
          </w:p>
        </w:tc>
        <w:tc>
          <w:tcPr>
            <w:tcW w:w="851" w:type="dxa"/>
            <w:tcBorders>
              <w:top w:val="single" w:sz="2" w:space="0" w:color="auto"/>
              <w:left w:val="single" w:sz="2" w:space="0" w:color="auto"/>
              <w:bottom w:val="single" w:sz="2" w:space="0" w:color="auto"/>
              <w:right w:val="single" w:sz="2" w:space="0" w:color="auto"/>
            </w:tcBorders>
            <w:hideMark/>
          </w:tcPr>
          <w:p w14:paraId="31C0D89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E413C3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7B1033F"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7C8ED0A7"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4E92B57"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030888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777 – 787 MHz</w:t>
            </w:r>
          </w:p>
        </w:tc>
        <w:tc>
          <w:tcPr>
            <w:tcW w:w="851" w:type="dxa"/>
            <w:tcBorders>
              <w:top w:val="single" w:sz="2" w:space="0" w:color="auto"/>
              <w:left w:val="single" w:sz="2" w:space="0" w:color="auto"/>
              <w:bottom w:val="single" w:sz="2" w:space="0" w:color="auto"/>
              <w:right w:val="single" w:sz="2" w:space="0" w:color="auto"/>
            </w:tcBorders>
            <w:hideMark/>
          </w:tcPr>
          <w:p w14:paraId="40F1F69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D8EA38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4243841"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3010AB53"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E79BF8"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UTRA FDD Band XIV or</w:t>
            </w:r>
          </w:p>
          <w:p w14:paraId="095731F8"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7124A56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758 – 768 MHz</w:t>
            </w:r>
          </w:p>
        </w:tc>
        <w:tc>
          <w:tcPr>
            <w:tcW w:w="851" w:type="dxa"/>
            <w:tcBorders>
              <w:top w:val="single" w:sz="2" w:space="0" w:color="auto"/>
              <w:left w:val="single" w:sz="2" w:space="0" w:color="auto"/>
              <w:bottom w:val="single" w:sz="2" w:space="0" w:color="auto"/>
              <w:right w:val="single" w:sz="2" w:space="0" w:color="auto"/>
            </w:tcBorders>
            <w:hideMark/>
          </w:tcPr>
          <w:p w14:paraId="25EA1DA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17FB92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BEDE255"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3ECBBF3E"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A895DD5"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2E15D3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788 – 798 MHz</w:t>
            </w:r>
          </w:p>
        </w:tc>
        <w:tc>
          <w:tcPr>
            <w:tcW w:w="851" w:type="dxa"/>
            <w:tcBorders>
              <w:top w:val="single" w:sz="2" w:space="0" w:color="auto"/>
              <w:left w:val="single" w:sz="2" w:space="0" w:color="auto"/>
              <w:bottom w:val="single" w:sz="2" w:space="0" w:color="auto"/>
              <w:right w:val="single" w:sz="2" w:space="0" w:color="auto"/>
            </w:tcBorders>
            <w:hideMark/>
          </w:tcPr>
          <w:p w14:paraId="2AC1E09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AD20A5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6E3DE16"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3F61E619"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97491C7"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78095A7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734 – 746 MHz</w:t>
            </w:r>
          </w:p>
        </w:tc>
        <w:tc>
          <w:tcPr>
            <w:tcW w:w="851" w:type="dxa"/>
            <w:tcBorders>
              <w:top w:val="single" w:sz="2" w:space="0" w:color="auto"/>
              <w:left w:val="single" w:sz="2" w:space="0" w:color="auto"/>
              <w:bottom w:val="single" w:sz="2" w:space="0" w:color="auto"/>
              <w:right w:val="single" w:sz="2" w:space="0" w:color="auto"/>
            </w:tcBorders>
            <w:hideMark/>
          </w:tcPr>
          <w:p w14:paraId="19E0FCB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74B149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6622CEA"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73E061E4"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9C525CC"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B47DF5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704 – 716 MHz</w:t>
            </w:r>
          </w:p>
        </w:tc>
        <w:tc>
          <w:tcPr>
            <w:tcW w:w="851" w:type="dxa"/>
            <w:tcBorders>
              <w:top w:val="single" w:sz="2" w:space="0" w:color="auto"/>
              <w:left w:val="single" w:sz="2" w:space="0" w:color="auto"/>
              <w:bottom w:val="single" w:sz="2" w:space="0" w:color="auto"/>
              <w:right w:val="single" w:sz="2" w:space="0" w:color="auto"/>
            </w:tcBorders>
            <w:hideMark/>
          </w:tcPr>
          <w:p w14:paraId="5F5023C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07AAB2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D056AD6"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3983C8C4"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21852FB"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7A34111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791 – 821 MHz</w:t>
            </w:r>
          </w:p>
        </w:tc>
        <w:tc>
          <w:tcPr>
            <w:tcW w:w="851" w:type="dxa"/>
            <w:tcBorders>
              <w:top w:val="single" w:sz="2" w:space="0" w:color="auto"/>
              <w:left w:val="single" w:sz="2" w:space="0" w:color="auto"/>
              <w:bottom w:val="single" w:sz="2" w:space="0" w:color="auto"/>
              <w:right w:val="single" w:sz="2" w:space="0" w:color="auto"/>
            </w:tcBorders>
            <w:hideMark/>
          </w:tcPr>
          <w:p w14:paraId="3A7FA7A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E4E65A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09E071E"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4AC37DF8"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FB9C9E5"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582FCA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D228D4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1936A2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F5C80BB"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130D46A5"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8C46CA2"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32885F0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34B1DFF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6E9D37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3620957"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r w:rsidRPr="007E7100">
              <w:rPr>
                <w:rFonts w:ascii="Arial" w:eastAsia="DengXian" w:hAnsi="Arial"/>
                <w:sz w:val="18"/>
              </w:rPr>
              <w:t>This requirement does not apply to IAB-DU and IAB-MT operating in band n77 or n78.</w:t>
            </w:r>
          </w:p>
        </w:tc>
      </w:tr>
      <w:tr w:rsidR="007E7100" w:rsidRPr="007E7100" w14:paraId="70B4B823"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5BDB1D"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1F1EA1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38AD2B7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6699B9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C840B5C"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r w:rsidRPr="007E7100">
              <w:rPr>
                <w:rFonts w:ascii="Arial" w:eastAsia="DengXian" w:hAnsi="Arial"/>
                <w:sz w:val="18"/>
              </w:rPr>
              <w:t>This requirement does not apply to IAB-DU and IAB-MT operating in band n77 or n78.</w:t>
            </w:r>
          </w:p>
        </w:tc>
      </w:tr>
      <w:tr w:rsidR="007E7100" w:rsidRPr="007E7100" w14:paraId="54CE982A"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0091052"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lastRenderedPageBreak/>
              <w:t>E-UTRA Band 24</w:t>
            </w:r>
          </w:p>
        </w:tc>
        <w:tc>
          <w:tcPr>
            <w:tcW w:w="1700" w:type="dxa"/>
            <w:tcBorders>
              <w:top w:val="single" w:sz="2" w:space="0" w:color="auto"/>
              <w:left w:val="single" w:sz="4" w:space="0" w:color="auto"/>
              <w:bottom w:val="single" w:sz="2" w:space="0" w:color="auto"/>
              <w:right w:val="single" w:sz="2" w:space="0" w:color="auto"/>
            </w:tcBorders>
            <w:hideMark/>
          </w:tcPr>
          <w:p w14:paraId="56C4127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3B0683E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3FE1E3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6DAD949"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487F4967"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4B06A83"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EF2E29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56EC24E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C51A96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3DBF629"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2CA862F9"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2FCB55"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UTRA FDD Band XXV or</w:t>
            </w:r>
          </w:p>
          <w:p w14:paraId="029870B2"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2D2816F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76059AF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017883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1D0A721"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1AC263E9"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2E9B6F5"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B1CC04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490A280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5ADAD1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2D544F0"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22FA5060"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E7FA861"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UTRA FDD Band XXVI or</w:t>
            </w:r>
          </w:p>
          <w:p w14:paraId="726B56B2"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1AE9D31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859 – 894 MHz</w:t>
            </w:r>
          </w:p>
        </w:tc>
        <w:tc>
          <w:tcPr>
            <w:tcW w:w="851" w:type="dxa"/>
            <w:tcBorders>
              <w:top w:val="single" w:sz="2" w:space="0" w:color="auto"/>
              <w:left w:val="single" w:sz="2" w:space="0" w:color="auto"/>
              <w:bottom w:val="single" w:sz="2" w:space="0" w:color="auto"/>
              <w:right w:val="single" w:sz="2" w:space="0" w:color="auto"/>
            </w:tcBorders>
            <w:hideMark/>
          </w:tcPr>
          <w:p w14:paraId="1754E17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E5A7B9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043C570"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4856C631"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EA41EC"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0EFECC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814 – 849 MHz</w:t>
            </w:r>
          </w:p>
        </w:tc>
        <w:tc>
          <w:tcPr>
            <w:tcW w:w="851" w:type="dxa"/>
            <w:tcBorders>
              <w:top w:val="single" w:sz="2" w:space="0" w:color="auto"/>
              <w:left w:val="single" w:sz="2" w:space="0" w:color="auto"/>
              <w:bottom w:val="single" w:sz="2" w:space="0" w:color="auto"/>
              <w:right w:val="single" w:sz="2" w:space="0" w:color="auto"/>
            </w:tcBorders>
            <w:hideMark/>
          </w:tcPr>
          <w:p w14:paraId="3F5B537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D9D55C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7F11F9F"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77EECFDC"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FE1ED1"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06F109A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80CEBD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2C0879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F1DDE88"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355BA22C"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FA91D91"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5DFF3D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807 – 824 MHz</w:t>
            </w:r>
          </w:p>
        </w:tc>
        <w:tc>
          <w:tcPr>
            <w:tcW w:w="851" w:type="dxa"/>
            <w:tcBorders>
              <w:top w:val="single" w:sz="2" w:space="0" w:color="auto"/>
              <w:left w:val="single" w:sz="2" w:space="0" w:color="auto"/>
              <w:bottom w:val="single" w:sz="2" w:space="0" w:color="auto"/>
              <w:right w:val="single" w:sz="2" w:space="0" w:color="auto"/>
            </w:tcBorders>
            <w:hideMark/>
          </w:tcPr>
          <w:p w14:paraId="6B9AEA8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124324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4AABE84"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3B7E0F7C"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769521F"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3E80247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758 – 803 MHz</w:t>
            </w:r>
          </w:p>
        </w:tc>
        <w:tc>
          <w:tcPr>
            <w:tcW w:w="851" w:type="dxa"/>
            <w:tcBorders>
              <w:top w:val="single" w:sz="2" w:space="0" w:color="auto"/>
              <w:left w:val="single" w:sz="2" w:space="0" w:color="auto"/>
              <w:bottom w:val="single" w:sz="2" w:space="0" w:color="auto"/>
              <w:right w:val="single" w:sz="2" w:space="0" w:color="auto"/>
            </w:tcBorders>
            <w:hideMark/>
          </w:tcPr>
          <w:p w14:paraId="55039B5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66BDFC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373C5F4"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786516B6"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24ECF9"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9A4000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3A0B71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79C1AC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ABC646B"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59BB956F" w14:textId="77777777" w:rsidTr="001719CE">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59254D03"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sz w:val="18"/>
              </w:rPr>
              <w:t xml:space="preserve">E-UTRA Band 29 </w:t>
            </w:r>
            <w:r w:rsidRPr="007E7100">
              <w:rPr>
                <w:rFonts w:ascii="Arial" w:eastAsia="DengXian" w:hAnsi="Arial" w:cs="Arial"/>
                <w:sz w:val="18"/>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0708408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717 – 728 MHz</w:t>
            </w:r>
          </w:p>
        </w:tc>
        <w:tc>
          <w:tcPr>
            <w:tcW w:w="851" w:type="dxa"/>
            <w:tcBorders>
              <w:top w:val="single" w:sz="2" w:space="0" w:color="auto"/>
              <w:left w:val="single" w:sz="2" w:space="0" w:color="auto"/>
              <w:bottom w:val="single" w:sz="2" w:space="0" w:color="auto"/>
              <w:right w:val="single" w:sz="2" w:space="0" w:color="auto"/>
            </w:tcBorders>
            <w:hideMark/>
          </w:tcPr>
          <w:p w14:paraId="62A0967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5B8629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DABFAA6"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3A4ABAE2"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C60A915"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7343315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73C9B97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CDCEDA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29647BB"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6729F6CA"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FF043CB"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F65BED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1D569D1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ED444A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05BA732"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5EACCA2B"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FED841D"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 xml:space="preserve">E-UTRA Band </w:t>
            </w:r>
            <w:r w:rsidRPr="007E7100">
              <w:rPr>
                <w:rFonts w:ascii="Arial" w:eastAsia="DengXian"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65F2397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1894019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10D085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06DF2E"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78527A42"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5D4AC90"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AECDB1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1B9DE5D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3870C8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EF92D7A"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60880C22" w14:textId="77777777" w:rsidTr="001719CE">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0F29271F"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38CE8E8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73EA8B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9DB158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4D5937E"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107DCB3E"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E465981"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4BE48BF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zh-CN"/>
              </w:rPr>
            </w:pPr>
            <w:r w:rsidRPr="007E7100">
              <w:rPr>
                <w:rFonts w:ascii="Arial" w:eastAsia="DengXian" w:hAnsi="Arial" w:cs="Arial"/>
                <w:sz w:val="18"/>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19D993D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B09592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0AEE46C"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79DE3E1E"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4EAD25B"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UTRA TDD Band a) or E-UTRA Band 34</w:t>
            </w:r>
            <w:r w:rsidRPr="007E7100">
              <w:rPr>
                <w:rFonts w:ascii="Arial" w:eastAsia="SimSun" w:hAnsi="Arial" w:cs="Arial"/>
                <w:sz w:val="18"/>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7F94B5C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70FD4B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560368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7191F9A"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3303B75E"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E0209AB"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0F39E03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zh-CN"/>
              </w:rPr>
            </w:pPr>
            <w:r w:rsidRPr="007E7100">
              <w:rPr>
                <w:rFonts w:ascii="Arial" w:eastAsia="DengXian"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3A5BFB9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5D0C17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49B406E"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24B75E56"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09E7135"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4969D2D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BCAAB7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91FFB5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AFB45F3"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7A76CAE9"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9AAC1AA"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16D467F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6DA5DE2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F47589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F1DEF6C"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1B30C9F9"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A535431"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29D1A5E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AD6816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22F619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EC01D4C"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4B6220CF"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9C1155F"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UTRA TDD Band f) or E-UTRA Band 3</w:t>
            </w:r>
            <w:r w:rsidRPr="007E7100">
              <w:rPr>
                <w:rFonts w:ascii="Arial" w:eastAsia="DengXian" w:hAnsi="Arial" w:cs="Arial"/>
                <w:sz w:val="18"/>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3F5DB50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lang w:eastAsia="zh-CN"/>
              </w:rPr>
              <w:t>1880</w:t>
            </w:r>
            <w:r w:rsidRPr="007E7100">
              <w:rPr>
                <w:rFonts w:ascii="Arial" w:eastAsia="DengXian" w:hAnsi="Arial" w:cs="Arial"/>
                <w:sz w:val="18"/>
              </w:rPr>
              <w:t xml:space="preserve"> – </w:t>
            </w:r>
            <w:r w:rsidRPr="007E7100">
              <w:rPr>
                <w:rFonts w:ascii="Arial" w:eastAsia="DengXian" w:hAnsi="Arial" w:cs="Arial"/>
                <w:sz w:val="18"/>
                <w:lang w:eastAsia="zh-CN"/>
              </w:rPr>
              <w:t>1920 MHz</w:t>
            </w:r>
          </w:p>
        </w:tc>
        <w:tc>
          <w:tcPr>
            <w:tcW w:w="851" w:type="dxa"/>
            <w:tcBorders>
              <w:top w:val="single" w:sz="2" w:space="0" w:color="auto"/>
              <w:left w:val="single" w:sz="2" w:space="0" w:color="auto"/>
              <w:bottom w:val="single" w:sz="2" w:space="0" w:color="auto"/>
              <w:right w:val="single" w:sz="2" w:space="0" w:color="auto"/>
            </w:tcBorders>
            <w:hideMark/>
          </w:tcPr>
          <w:p w14:paraId="08F6AD6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A6621E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B306A13"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402871AB"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E919119"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 xml:space="preserve">UTRA TDD Band e) or E-UTRA Band </w:t>
            </w:r>
            <w:r w:rsidRPr="007E7100">
              <w:rPr>
                <w:rFonts w:ascii="Arial" w:eastAsia="DengXian" w:hAnsi="Arial" w:cs="Arial"/>
                <w:sz w:val="18"/>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0178352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lang w:eastAsia="zh-CN"/>
              </w:rPr>
              <w:t xml:space="preserve">2300 </w:t>
            </w:r>
            <w:r w:rsidRPr="007E7100">
              <w:rPr>
                <w:rFonts w:ascii="Arial" w:eastAsia="DengXian" w:hAnsi="Arial" w:cs="Arial"/>
                <w:sz w:val="18"/>
              </w:rPr>
              <w:t xml:space="preserve">– </w:t>
            </w:r>
            <w:r w:rsidRPr="007E7100">
              <w:rPr>
                <w:rFonts w:ascii="Arial" w:eastAsia="DengXian" w:hAnsi="Arial" w:cs="Arial"/>
                <w:sz w:val="18"/>
                <w:lang w:eastAsia="zh-CN"/>
              </w:rPr>
              <w:t>2400 MHz</w:t>
            </w:r>
          </w:p>
        </w:tc>
        <w:tc>
          <w:tcPr>
            <w:tcW w:w="851" w:type="dxa"/>
            <w:tcBorders>
              <w:top w:val="single" w:sz="2" w:space="0" w:color="auto"/>
              <w:left w:val="single" w:sz="2" w:space="0" w:color="auto"/>
              <w:bottom w:val="single" w:sz="2" w:space="0" w:color="auto"/>
              <w:right w:val="single" w:sz="2" w:space="0" w:color="auto"/>
            </w:tcBorders>
            <w:hideMark/>
          </w:tcPr>
          <w:p w14:paraId="7B9B5D5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25A07A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2E4D768"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7F06CE56"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A9D927F"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 xml:space="preserve">E-UTRA Band </w:t>
            </w:r>
            <w:r w:rsidRPr="007E7100">
              <w:rPr>
                <w:rFonts w:ascii="Arial" w:eastAsia="DengXian"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3A0A092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lang w:eastAsia="zh-CN"/>
              </w:rPr>
              <w:t>2496</w:t>
            </w:r>
            <w:r w:rsidRPr="007E7100">
              <w:rPr>
                <w:rFonts w:ascii="Arial" w:eastAsia="DengXian" w:hAnsi="Arial" w:cs="Arial"/>
                <w:sz w:val="18"/>
              </w:rPr>
              <w:t xml:space="preserve"> – </w:t>
            </w:r>
            <w:r w:rsidRPr="007E7100">
              <w:rPr>
                <w:rFonts w:ascii="Arial" w:eastAsia="DengXian"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2E0CD53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D5B4DA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72BE065B"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r w:rsidRPr="007E7100">
              <w:rPr>
                <w:rFonts w:ascii="Arial" w:eastAsia="DengXian" w:hAnsi="Arial"/>
                <w:sz w:val="18"/>
              </w:rPr>
              <w:t>This is not applicable IAB-DU and IAB-MT operating in Band n</w:t>
            </w:r>
            <w:r w:rsidRPr="007E7100">
              <w:rPr>
                <w:rFonts w:ascii="Arial" w:eastAsia="DengXian" w:hAnsi="Arial"/>
                <w:sz w:val="18"/>
                <w:lang w:eastAsia="zh-CN"/>
              </w:rPr>
              <w:t>41.</w:t>
            </w:r>
          </w:p>
        </w:tc>
      </w:tr>
      <w:tr w:rsidR="007E7100" w:rsidRPr="007E7100" w14:paraId="7FCA7921"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326AE0E"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 xml:space="preserve">E-UTRA Band </w:t>
            </w:r>
            <w:r w:rsidRPr="007E7100">
              <w:rPr>
                <w:rFonts w:ascii="Arial" w:eastAsia="DengXian"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3DF02FD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lang w:eastAsia="zh-CN"/>
              </w:rPr>
              <w:t>3400</w:t>
            </w:r>
            <w:r w:rsidRPr="007E7100">
              <w:rPr>
                <w:rFonts w:ascii="Arial" w:eastAsia="DengXian" w:hAnsi="Arial" w:cs="Arial"/>
                <w:sz w:val="18"/>
              </w:rPr>
              <w:t xml:space="preserve"> – 360</w:t>
            </w:r>
            <w:r w:rsidRPr="007E7100">
              <w:rPr>
                <w:rFonts w:ascii="Arial" w:eastAsia="DengXian"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26751D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0BCB5E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29B02E2"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r w:rsidRPr="007E7100">
              <w:rPr>
                <w:rFonts w:ascii="Arial" w:eastAsia="DengXian" w:hAnsi="Arial"/>
                <w:sz w:val="18"/>
              </w:rPr>
              <w:t>This is not applicable to IAB-DU and IAB-MT operating in Band n</w:t>
            </w:r>
            <w:r w:rsidRPr="007E7100">
              <w:rPr>
                <w:rFonts w:ascii="Arial" w:eastAsia="DengXian" w:hAnsi="Arial"/>
                <w:sz w:val="18"/>
                <w:lang w:eastAsia="zh-CN"/>
              </w:rPr>
              <w:t>77</w:t>
            </w:r>
            <w:r w:rsidRPr="007E7100">
              <w:rPr>
                <w:rFonts w:ascii="Arial" w:eastAsia="DengXian" w:hAnsi="Arial"/>
                <w:sz w:val="18"/>
              </w:rPr>
              <w:t xml:space="preserve"> or n78.</w:t>
            </w:r>
          </w:p>
        </w:tc>
      </w:tr>
      <w:tr w:rsidR="007E7100" w:rsidRPr="007E7100" w14:paraId="166D9638"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595EFCF"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 xml:space="preserve">E-UTRA Band </w:t>
            </w:r>
            <w:r w:rsidRPr="007E7100">
              <w:rPr>
                <w:rFonts w:ascii="Arial" w:eastAsia="DengXian"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341DA5C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lang w:eastAsia="zh-CN"/>
              </w:rPr>
              <w:t>3600</w:t>
            </w:r>
            <w:r w:rsidRPr="007E7100">
              <w:rPr>
                <w:rFonts w:ascii="Arial" w:eastAsia="DengXian" w:hAnsi="Arial" w:cs="Arial"/>
                <w:sz w:val="18"/>
              </w:rPr>
              <w:t xml:space="preserve"> – 380</w:t>
            </w:r>
            <w:r w:rsidRPr="007E7100">
              <w:rPr>
                <w:rFonts w:ascii="Arial" w:eastAsia="DengXian"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06C908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FF0E2A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734249E"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r w:rsidRPr="007E7100">
              <w:rPr>
                <w:rFonts w:ascii="Arial" w:eastAsia="DengXian" w:hAnsi="Arial"/>
                <w:sz w:val="18"/>
              </w:rPr>
              <w:t>This is not applicable to IAB-DU and IAB-MT operating in Band n</w:t>
            </w:r>
            <w:r w:rsidRPr="007E7100">
              <w:rPr>
                <w:rFonts w:ascii="Arial" w:eastAsia="DengXian" w:hAnsi="Arial"/>
                <w:sz w:val="18"/>
                <w:lang w:eastAsia="zh-CN"/>
              </w:rPr>
              <w:t>77</w:t>
            </w:r>
            <w:r w:rsidRPr="007E7100">
              <w:rPr>
                <w:rFonts w:ascii="Arial" w:eastAsia="DengXian" w:hAnsi="Arial"/>
                <w:sz w:val="18"/>
              </w:rPr>
              <w:t xml:space="preserve"> or n78.</w:t>
            </w:r>
          </w:p>
        </w:tc>
      </w:tr>
      <w:tr w:rsidR="007E7100" w:rsidRPr="007E7100" w14:paraId="76EB76DA"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528AD80"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0494C21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lang w:eastAsia="zh-CN"/>
              </w:rPr>
              <w:t>703</w:t>
            </w:r>
            <w:r w:rsidRPr="007E7100">
              <w:rPr>
                <w:rFonts w:ascii="Arial" w:eastAsia="DengXian" w:hAnsi="Arial" w:cs="Arial"/>
                <w:sz w:val="18"/>
              </w:rPr>
              <w:t xml:space="preserve"> – 80</w:t>
            </w:r>
            <w:r w:rsidRPr="007E7100">
              <w:rPr>
                <w:rFonts w:ascii="Arial" w:eastAsia="DengXian"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59E6EE3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B4D38C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C87F5BF"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383E3F53"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23B7A90"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szCs w:val="18"/>
              </w:rPr>
              <w:t>E-UTRA Band 4</w:t>
            </w:r>
            <w:r w:rsidRPr="007E7100">
              <w:rPr>
                <w:rFonts w:ascii="Arial" w:eastAsia="DengXian"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7ED9B96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szCs w:val="18"/>
                <w:lang w:eastAsia="zh-CN"/>
              </w:rPr>
              <w:t>1447</w:t>
            </w:r>
            <w:r w:rsidRPr="007E7100">
              <w:rPr>
                <w:rFonts w:ascii="Arial" w:eastAsia="DengXian" w:hAnsi="Arial" w:cs="Arial"/>
                <w:sz w:val="18"/>
                <w:szCs w:val="18"/>
              </w:rPr>
              <w:t xml:space="preserve"> – </w:t>
            </w:r>
            <w:r w:rsidRPr="007E7100">
              <w:rPr>
                <w:rFonts w:ascii="Arial" w:eastAsia="DengXian"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01AAB57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D00FC5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tcPr>
          <w:p w14:paraId="79DD421D"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2598D967"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71013F7"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hAnsi="Arial" w:cs="Arial"/>
                <w:sz w:val="18"/>
              </w:rPr>
              <w:t>E-UTRA Band 4</w:t>
            </w:r>
            <w:r w:rsidRPr="007E7100">
              <w:rPr>
                <w:rFonts w:ascii="Arial" w:hAnsi="Arial" w:cs="Arial"/>
                <w:sz w:val="18"/>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4EDAC92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hAnsi="Arial" w:cs="Arial"/>
                <w:sz w:val="18"/>
                <w:lang w:eastAsia="zh-CN"/>
              </w:rPr>
              <w:t>5150</w:t>
            </w:r>
            <w:r w:rsidRPr="007E7100">
              <w:rPr>
                <w:rFonts w:ascii="Arial" w:hAnsi="Arial" w:cs="Arial"/>
                <w:sz w:val="18"/>
              </w:rPr>
              <w:t xml:space="preserve"> – </w:t>
            </w:r>
            <w:r w:rsidRPr="007E7100">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A633ED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C6DE8D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F8A3ED1"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4F795693"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3D91975"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E-UTRA Band 4</w:t>
            </w:r>
            <w:r w:rsidRPr="007E7100">
              <w:rPr>
                <w:rFonts w:ascii="Arial" w:eastAsia="DengXian"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AB2A3E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lang w:eastAsia="zh-CN"/>
              </w:rPr>
              <w:t>5855</w:t>
            </w:r>
            <w:r w:rsidRPr="007E7100">
              <w:rPr>
                <w:rFonts w:ascii="Arial" w:eastAsia="DengXian" w:hAnsi="Arial" w:cs="Arial"/>
                <w:sz w:val="18"/>
              </w:rPr>
              <w:t xml:space="preserve"> – </w:t>
            </w:r>
            <w:r w:rsidRPr="007E7100">
              <w:rPr>
                <w:rFonts w:ascii="Arial" w:eastAsia="DengXian"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2478FD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E6615A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D598CBF"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2DCF4DF8"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FB2169"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lang w:eastAsia="ja-JP"/>
              </w:rPr>
              <w:t xml:space="preserve">E-UTRA Band </w:t>
            </w:r>
            <w:r w:rsidRPr="007E7100">
              <w:rPr>
                <w:rFonts w:ascii="Arial" w:eastAsia="DengXian"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493DBB7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lang w:eastAsia="zh-CN"/>
              </w:rPr>
              <w:t>3550</w:t>
            </w:r>
            <w:r w:rsidRPr="007E7100">
              <w:rPr>
                <w:rFonts w:ascii="Arial" w:eastAsia="DengXian" w:hAnsi="Arial" w:cs="Arial"/>
                <w:sz w:val="18"/>
                <w:lang w:eastAsia="ja-JP"/>
              </w:rPr>
              <w:t xml:space="preserve"> – </w:t>
            </w:r>
            <w:r w:rsidRPr="007E7100">
              <w:rPr>
                <w:rFonts w:ascii="Arial" w:eastAsia="DengXian"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04CD97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F3F3D8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82991E8"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r w:rsidRPr="007E7100">
              <w:rPr>
                <w:rFonts w:ascii="Arial" w:eastAsia="DengXian" w:hAnsi="Arial"/>
                <w:sz w:val="18"/>
              </w:rPr>
              <w:t>This is not applicable to IAB-DU and IAB-MT operating in Band n</w:t>
            </w:r>
            <w:r w:rsidRPr="007E7100">
              <w:rPr>
                <w:rFonts w:ascii="Arial" w:eastAsia="DengXian" w:hAnsi="Arial"/>
                <w:sz w:val="18"/>
                <w:lang w:eastAsia="zh-CN"/>
              </w:rPr>
              <w:t>77</w:t>
            </w:r>
            <w:r w:rsidRPr="007E7100">
              <w:rPr>
                <w:rFonts w:ascii="Arial" w:eastAsia="DengXian" w:hAnsi="Arial"/>
                <w:sz w:val="18"/>
              </w:rPr>
              <w:t xml:space="preserve"> or n78.</w:t>
            </w:r>
          </w:p>
        </w:tc>
      </w:tr>
      <w:tr w:rsidR="007E7100" w:rsidRPr="007E7100" w14:paraId="124A1425"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4EEF106"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5DA1230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9CAD2E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50A140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EAF3326"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6D8FCD64"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EF39307"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215C473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25C4E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FFEBDC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AC39DF6"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6E198749" w14:textId="77777777" w:rsidTr="001719CE">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40C76C2A"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 xml:space="preserve">E-UTRA Band </w:t>
            </w:r>
            <w:r w:rsidRPr="007E7100">
              <w:rPr>
                <w:rFonts w:ascii="Arial" w:eastAsia="DengXian"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3D8D646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lang w:eastAsia="zh-CN"/>
              </w:rPr>
              <w:t>2483.5</w:t>
            </w:r>
            <w:r w:rsidRPr="007E7100">
              <w:rPr>
                <w:rFonts w:ascii="Arial" w:eastAsia="DengXian" w:hAnsi="Arial" w:cs="Arial"/>
                <w:sz w:val="18"/>
              </w:rPr>
              <w:t xml:space="preserve"> - 2495</w:t>
            </w:r>
            <w:r w:rsidRPr="007E7100">
              <w:rPr>
                <w:rFonts w:ascii="Arial" w:eastAsia="DengXian"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451481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D4671B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2847216"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r w:rsidRPr="007E7100">
              <w:rPr>
                <w:rFonts w:ascii="Arial" w:eastAsia="DengXian" w:hAnsi="Arial"/>
                <w:sz w:val="18"/>
              </w:rPr>
              <w:t>This is not applicable to IAB-DU and IAB-MT operating in Band n</w:t>
            </w:r>
            <w:r w:rsidRPr="007E7100">
              <w:rPr>
                <w:rFonts w:ascii="Arial" w:eastAsia="DengXian" w:hAnsi="Arial"/>
                <w:sz w:val="18"/>
                <w:lang w:eastAsia="zh-CN"/>
              </w:rPr>
              <w:t>41</w:t>
            </w:r>
            <w:r w:rsidRPr="007E7100">
              <w:rPr>
                <w:rFonts w:ascii="Arial" w:eastAsia="DengXian" w:hAnsi="Arial"/>
                <w:sz w:val="18"/>
              </w:rPr>
              <w:t>.</w:t>
            </w:r>
          </w:p>
        </w:tc>
      </w:tr>
      <w:tr w:rsidR="007E7100" w:rsidRPr="007E7100" w14:paraId="579A9270" w14:textId="77777777" w:rsidTr="001719CE">
        <w:trPr>
          <w:cantSplit/>
          <w:jc w:val="center"/>
        </w:trPr>
        <w:tc>
          <w:tcPr>
            <w:tcW w:w="1301" w:type="dxa"/>
            <w:tcBorders>
              <w:top w:val="single" w:sz="2" w:space="0" w:color="auto"/>
              <w:left w:val="single" w:sz="2" w:space="0" w:color="auto"/>
              <w:bottom w:val="single" w:sz="4" w:space="0" w:color="auto"/>
              <w:right w:val="single" w:sz="2" w:space="0" w:color="auto"/>
            </w:tcBorders>
          </w:tcPr>
          <w:p w14:paraId="6467FECB"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lang w:eastAsia="ja-JP"/>
              </w:rPr>
            </w:pPr>
            <w:r w:rsidRPr="007E7100">
              <w:rPr>
                <w:rFonts w:ascii="Arial" w:hAnsi="Arial" w:cs="Arial"/>
                <w:sz w:val="18"/>
                <w:szCs w:val="18"/>
              </w:rPr>
              <w:t xml:space="preserve">E-UTRA Band </w:t>
            </w:r>
            <w:r w:rsidRPr="007E7100">
              <w:rPr>
                <w:rFonts w:ascii="Arial" w:hAnsi="Arial" w:cs="Arial"/>
                <w:sz w:val="18"/>
                <w:szCs w:val="18"/>
                <w:lang w:eastAsia="zh-CN"/>
              </w:rPr>
              <w:t>54 or NR Band n54</w:t>
            </w:r>
          </w:p>
        </w:tc>
        <w:tc>
          <w:tcPr>
            <w:tcW w:w="1700" w:type="dxa"/>
            <w:tcBorders>
              <w:top w:val="single" w:sz="2" w:space="0" w:color="auto"/>
              <w:left w:val="single" w:sz="2" w:space="0" w:color="auto"/>
              <w:bottom w:val="single" w:sz="2" w:space="0" w:color="auto"/>
              <w:right w:val="single" w:sz="2" w:space="0" w:color="auto"/>
            </w:tcBorders>
          </w:tcPr>
          <w:p w14:paraId="04A6949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hAnsi="Arial" w:cs="Arial"/>
                <w:sz w:val="18"/>
                <w:szCs w:val="18"/>
                <w:lang w:eastAsia="zh-CN"/>
              </w:rPr>
              <w:t>1670</w:t>
            </w:r>
            <w:r w:rsidRPr="007E7100">
              <w:rPr>
                <w:rFonts w:ascii="Arial" w:hAnsi="Arial" w:cs="Arial"/>
                <w:sz w:val="18"/>
                <w:szCs w:val="18"/>
              </w:rPr>
              <w:t xml:space="preserve"> – </w:t>
            </w:r>
            <w:r w:rsidRPr="007E7100">
              <w:rPr>
                <w:rFonts w:ascii="Arial" w:hAnsi="Arial" w:cs="Arial"/>
                <w:sz w:val="18"/>
                <w:szCs w:val="18"/>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059EBBA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tcPr>
          <w:p w14:paraId="3591868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tcPr>
          <w:p w14:paraId="2AE2BDDD"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5693A63F"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FF0B3A5"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lang w:eastAsia="ja-JP"/>
              </w:rPr>
              <w:t>E-UTRA Band 65</w:t>
            </w:r>
            <w:r w:rsidRPr="007E7100">
              <w:rPr>
                <w:rFonts w:ascii="Arial" w:eastAsia="DengXian" w:hAnsi="Arial" w:cs="Arial"/>
                <w:sz w:val="18"/>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30289C6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2110 – 2</w:t>
            </w:r>
            <w:r w:rsidRPr="007E7100">
              <w:rPr>
                <w:rFonts w:ascii="Arial" w:eastAsia="DengXian" w:hAnsi="Arial" w:cs="Arial"/>
                <w:sz w:val="18"/>
                <w:lang w:eastAsia="ja-JP"/>
              </w:rPr>
              <w:t>20</w:t>
            </w:r>
            <w:r w:rsidRPr="007E7100">
              <w:rPr>
                <w:rFonts w:ascii="Arial" w:eastAsia="DengXian" w:hAnsi="Arial" w:cs="Arial"/>
                <w:sz w:val="18"/>
              </w:rPr>
              <w:t>0 MHz</w:t>
            </w:r>
          </w:p>
        </w:tc>
        <w:tc>
          <w:tcPr>
            <w:tcW w:w="851" w:type="dxa"/>
            <w:tcBorders>
              <w:top w:val="single" w:sz="2" w:space="0" w:color="auto"/>
              <w:left w:val="single" w:sz="2" w:space="0" w:color="auto"/>
              <w:bottom w:val="single" w:sz="2" w:space="0" w:color="auto"/>
              <w:right w:val="single" w:sz="2" w:space="0" w:color="auto"/>
            </w:tcBorders>
            <w:hideMark/>
          </w:tcPr>
          <w:p w14:paraId="2105F97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D40D57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B4B65F8"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5ED61583"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5D9FD7"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7C9FCF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 xml:space="preserve">1920 – </w:t>
            </w:r>
            <w:r w:rsidRPr="007E7100">
              <w:rPr>
                <w:rFonts w:ascii="Arial" w:eastAsia="DengXian" w:hAnsi="Arial" w:cs="Arial"/>
                <w:sz w:val="18"/>
                <w:lang w:eastAsia="ja-JP"/>
              </w:rPr>
              <w:t>2010</w:t>
            </w:r>
            <w:r w:rsidRPr="007E7100">
              <w:rPr>
                <w:rFonts w:ascii="Arial" w:eastAsia="DengXian" w:hAnsi="Arial" w:cs="Arial"/>
                <w:sz w:val="18"/>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AFA149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6F52A5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6672A7F"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787B37BD"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043873"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7AF6894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5EFCC85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29EE5A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4DD4A61"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56F36BB4"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1638F6"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193ED0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12F970E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66D005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EB3132D"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53D12BA5" w14:textId="77777777" w:rsidTr="001719CE">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5377C7BC"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 xml:space="preserve">E-UTRA Band 67 </w:t>
            </w:r>
            <w:r w:rsidRPr="007E7100">
              <w:rPr>
                <w:rFonts w:ascii="Arial" w:hAnsi="Arial" w:cs="Arial"/>
                <w:sz w:val="18"/>
              </w:rPr>
              <w:t>or NR Band n67</w:t>
            </w:r>
          </w:p>
        </w:tc>
        <w:tc>
          <w:tcPr>
            <w:tcW w:w="1700" w:type="dxa"/>
            <w:tcBorders>
              <w:top w:val="single" w:sz="2" w:space="0" w:color="auto"/>
              <w:left w:val="single" w:sz="2" w:space="0" w:color="auto"/>
              <w:bottom w:val="single" w:sz="2" w:space="0" w:color="auto"/>
              <w:right w:val="single" w:sz="2" w:space="0" w:color="auto"/>
            </w:tcBorders>
            <w:hideMark/>
          </w:tcPr>
          <w:p w14:paraId="35364DF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7F5AC2D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7F0B8F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8F400D8"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4D59DDEE"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84363B"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5D212E6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753 -783 MHz</w:t>
            </w:r>
          </w:p>
        </w:tc>
        <w:tc>
          <w:tcPr>
            <w:tcW w:w="851" w:type="dxa"/>
            <w:tcBorders>
              <w:top w:val="single" w:sz="2" w:space="0" w:color="auto"/>
              <w:left w:val="single" w:sz="2" w:space="0" w:color="auto"/>
              <w:bottom w:val="single" w:sz="2" w:space="0" w:color="auto"/>
              <w:right w:val="single" w:sz="2" w:space="0" w:color="auto"/>
            </w:tcBorders>
            <w:hideMark/>
          </w:tcPr>
          <w:p w14:paraId="5CFD1AE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4FCE2D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496EEF4"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0B235F02"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BA3E4C2"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98B8C2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698-728 MHz</w:t>
            </w:r>
          </w:p>
        </w:tc>
        <w:tc>
          <w:tcPr>
            <w:tcW w:w="851" w:type="dxa"/>
            <w:tcBorders>
              <w:top w:val="single" w:sz="2" w:space="0" w:color="auto"/>
              <w:left w:val="single" w:sz="2" w:space="0" w:color="auto"/>
              <w:bottom w:val="single" w:sz="2" w:space="0" w:color="auto"/>
              <w:right w:val="single" w:sz="2" w:space="0" w:color="auto"/>
            </w:tcBorders>
            <w:hideMark/>
          </w:tcPr>
          <w:p w14:paraId="698D0F1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389759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B70380F"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1202F2A9" w14:textId="77777777" w:rsidTr="001719CE">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6700951C"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1C6534A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1A1D09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7CB4C1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D32696A"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533CAD52"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623E748"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7A6C7D3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2F0D5CF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EB40E1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C8CDE65"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1D217DC5"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9D1FA74"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78221E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065BC57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9B2DCD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DCFEF71"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39A2C36C"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8E2BF7E"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1DD8FED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617 – 652 MHz</w:t>
            </w:r>
          </w:p>
        </w:tc>
        <w:tc>
          <w:tcPr>
            <w:tcW w:w="851" w:type="dxa"/>
            <w:tcBorders>
              <w:top w:val="single" w:sz="2" w:space="0" w:color="auto"/>
              <w:left w:val="single" w:sz="2" w:space="0" w:color="auto"/>
              <w:bottom w:val="single" w:sz="2" w:space="0" w:color="auto"/>
              <w:right w:val="single" w:sz="2" w:space="0" w:color="auto"/>
            </w:tcBorders>
            <w:hideMark/>
          </w:tcPr>
          <w:p w14:paraId="28B5758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46B1D8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C57A6B2"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2DEF5580"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42FC806"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819541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663 – 698 MHz</w:t>
            </w:r>
          </w:p>
        </w:tc>
        <w:tc>
          <w:tcPr>
            <w:tcW w:w="851" w:type="dxa"/>
            <w:tcBorders>
              <w:top w:val="single" w:sz="2" w:space="0" w:color="auto"/>
              <w:left w:val="single" w:sz="2" w:space="0" w:color="auto"/>
              <w:bottom w:val="single" w:sz="2" w:space="0" w:color="auto"/>
              <w:right w:val="single" w:sz="2" w:space="0" w:color="auto"/>
            </w:tcBorders>
            <w:hideMark/>
          </w:tcPr>
          <w:p w14:paraId="6EBBBBE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323E2E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2C3D5D7"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455B2B75"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1AFD26A"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sz w:val="18"/>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6127FED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5668E2E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0D6E0B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E768F10"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47DD9BBA"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9F0EC1"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205E77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478E9D6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539169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A256698"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2A96A8DD"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BAC057D"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E-UTRA</w:t>
            </w:r>
            <w:r w:rsidRPr="007E7100">
              <w:rPr>
                <w:rFonts w:ascii="Arial" w:eastAsia="DengXian"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315B5AD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8B98A9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10635B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06489C09"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0FFE726F"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0D8E479"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BC1ED0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69AEA46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BE6814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04FA438F"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73AA4EAE" w14:textId="77777777" w:rsidTr="001719CE">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2F78C99E"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47DB7C3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A38AD8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B652D2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3829566"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1EBC626D"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7996750"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031D5CE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880DE0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2D2BEE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9F1DD1D"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4F5B2130"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C18AE9D"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NR Band n77</w:t>
            </w:r>
          </w:p>
        </w:tc>
        <w:tc>
          <w:tcPr>
            <w:tcW w:w="1700" w:type="dxa"/>
            <w:tcBorders>
              <w:top w:val="single" w:sz="2" w:space="0" w:color="auto"/>
              <w:left w:val="single" w:sz="2" w:space="0" w:color="auto"/>
              <w:bottom w:val="single" w:sz="2" w:space="0" w:color="auto"/>
              <w:right w:val="single" w:sz="2" w:space="0" w:color="auto"/>
            </w:tcBorders>
            <w:hideMark/>
          </w:tcPr>
          <w:p w14:paraId="19EF8DA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3.3 – 4.2 GHz</w:t>
            </w:r>
          </w:p>
        </w:tc>
        <w:tc>
          <w:tcPr>
            <w:tcW w:w="851" w:type="dxa"/>
            <w:tcBorders>
              <w:top w:val="single" w:sz="2" w:space="0" w:color="auto"/>
              <w:left w:val="single" w:sz="2" w:space="0" w:color="auto"/>
              <w:bottom w:val="single" w:sz="2" w:space="0" w:color="auto"/>
              <w:right w:val="single" w:sz="2" w:space="0" w:color="auto"/>
            </w:tcBorders>
            <w:hideMark/>
          </w:tcPr>
          <w:p w14:paraId="161A50F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AA0823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4AAFA509"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r w:rsidRPr="007E7100">
              <w:rPr>
                <w:rFonts w:ascii="Arial" w:eastAsia="DengXian" w:hAnsi="Arial"/>
                <w:sz w:val="18"/>
              </w:rPr>
              <w:t>This requirement does not apply to IAB-DU and IAB-MT operating in Band n77 or n78</w:t>
            </w:r>
          </w:p>
        </w:tc>
      </w:tr>
      <w:tr w:rsidR="007E7100" w:rsidRPr="007E7100" w14:paraId="520BA95C"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14FCE2"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NR Band n78</w:t>
            </w:r>
          </w:p>
        </w:tc>
        <w:tc>
          <w:tcPr>
            <w:tcW w:w="1700" w:type="dxa"/>
            <w:tcBorders>
              <w:top w:val="single" w:sz="2" w:space="0" w:color="auto"/>
              <w:left w:val="single" w:sz="2" w:space="0" w:color="auto"/>
              <w:bottom w:val="single" w:sz="2" w:space="0" w:color="auto"/>
              <w:right w:val="single" w:sz="2" w:space="0" w:color="auto"/>
            </w:tcBorders>
            <w:hideMark/>
          </w:tcPr>
          <w:p w14:paraId="1E36712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3.3 – 3.8 GHz</w:t>
            </w:r>
          </w:p>
        </w:tc>
        <w:tc>
          <w:tcPr>
            <w:tcW w:w="851" w:type="dxa"/>
            <w:tcBorders>
              <w:top w:val="single" w:sz="2" w:space="0" w:color="auto"/>
              <w:left w:val="single" w:sz="2" w:space="0" w:color="auto"/>
              <w:bottom w:val="single" w:sz="2" w:space="0" w:color="auto"/>
              <w:right w:val="single" w:sz="2" w:space="0" w:color="auto"/>
            </w:tcBorders>
            <w:hideMark/>
          </w:tcPr>
          <w:p w14:paraId="299E986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448FDE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F41955B"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r w:rsidRPr="007E7100">
              <w:rPr>
                <w:rFonts w:ascii="Arial" w:eastAsia="DengXian" w:hAnsi="Arial"/>
                <w:sz w:val="18"/>
              </w:rPr>
              <w:t>This requirement does not apply to IAB-DU and IAB-MT operating in Band n77 or n78</w:t>
            </w:r>
          </w:p>
        </w:tc>
      </w:tr>
      <w:tr w:rsidR="007E7100" w:rsidRPr="007E7100" w14:paraId="7F252B69"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46D1E71"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NR Band n79</w:t>
            </w:r>
          </w:p>
        </w:tc>
        <w:tc>
          <w:tcPr>
            <w:tcW w:w="1700" w:type="dxa"/>
            <w:tcBorders>
              <w:top w:val="single" w:sz="2" w:space="0" w:color="auto"/>
              <w:left w:val="single" w:sz="2" w:space="0" w:color="auto"/>
              <w:bottom w:val="single" w:sz="2" w:space="0" w:color="auto"/>
              <w:right w:val="single" w:sz="2" w:space="0" w:color="auto"/>
            </w:tcBorders>
            <w:hideMark/>
          </w:tcPr>
          <w:p w14:paraId="09359DB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4.4 – 5.0 GHz</w:t>
            </w:r>
          </w:p>
        </w:tc>
        <w:tc>
          <w:tcPr>
            <w:tcW w:w="851" w:type="dxa"/>
            <w:tcBorders>
              <w:top w:val="single" w:sz="2" w:space="0" w:color="auto"/>
              <w:left w:val="single" w:sz="2" w:space="0" w:color="auto"/>
              <w:bottom w:val="single" w:sz="2" w:space="0" w:color="auto"/>
              <w:right w:val="single" w:sz="2" w:space="0" w:color="auto"/>
            </w:tcBorders>
            <w:hideMark/>
          </w:tcPr>
          <w:p w14:paraId="68F0F01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E3878E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5784079E"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r w:rsidRPr="007E7100">
              <w:rPr>
                <w:rFonts w:ascii="Arial" w:eastAsia="DengXian" w:hAnsi="Arial"/>
                <w:sz w:val="18"/>
              </w:rPr>
              <w:t>This requirement does not apply to IAB-DU and IAB-MT operating in Band n79</w:t>
            </w:r>
          </w:p>
        </w:tc>
      </w:tr>
      <w:tr w:rsidR="007E7100" w:rsidRPr="007E7100" w14:paraId="63724E55"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FFF5461"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NR Band n80</w:t>
            </w:r>
          </w:p>
        </w:tc>
        <w:tc>
          <w:tcPr>
            <w:tcW w:w="1700" w:type="dxa"/>
            <w:tcBorders>
              <w:top w:val="single" w:sz="2" w:space="0" w:color="auto"/>
              <w:left w:val="single" w:sz="2" w:space="0" w:color="auto"/>
              <w:bottom w:val="single" w:sz="2" w:space="0" w:color="auto"/>
              <w:right w:val="single" w:sz="2" w:space="0" w:color="auto"/>
            </w:tcBorders>
            <w:hideMark/>
          </w:tcPr>
          <w:p w14:paraId="1154E32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09C42A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5B63D4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B591473"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41AF8DFB"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3340991"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NR Band n81</w:t>
            </w:r>
          </w:p>
        </w:tc>
        <w:tc>
          <w:tcPr>
            <w:tcW w:w="1700" w:type="dxa"/>
            <w:tcBorders>
              <w:top w:val="single" w:sz="2" w:space="0" w:color="auto"/>
              <w:left w:val="single" w:sz="2" w:space="0" w:color="auto"/>
              <w:bottom w:val="single" w:sz="2" w:space="0" w:color="auto"/>
              <w:right w:val="single" w:sz="2" w:space="0" w:color="auto"/>
            </w:tcBorders>
            <w:hideMark/>
          </w:tcPr>
          <w:p w14:paraId="6E5FCEB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8A813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88D396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CE03DCB"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1F7FBB6D"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6E6AC21"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NR Band n82</w:t>
            </w:r>
          </w:p>
        </w:tc>
        <w:tc>
          <w:tcPr>
            <w:tcW w:w="1700" w:type="dxa"/>
            <w:tcBorders>
              <w:top w:val="single" w:sz="2" w:space="0" w:color="auto"/>
              <w:left w:val="single" w:sz="2" w:space="0" w:color="auto"/>
              <w:bottom w:val="single" w:sz="2" w:space="0" w:color="auto"/>
              <w:right w:val="single" w:sz="2" w:space="0" w:color="auto"/>
            </w:tcBorders>
            <w:hideMark/>
          </w:tcPr>
          <w:p w14:paraId="5A662E9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D15AD4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3A5112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E90AE68"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5C7DCE27" w14:textId="77777777" w:rsidTr="001719CE">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24610CE"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NR Band n83</w:t>
            </w:r>
          </w:p>
        </w:tc>
        <w:tc>
          <w:tcPr>
            <w:tcW w:w="1700" w:type="dxa"/>
            <w:tcBorders>
              <w:top w:val="single" w:sz="2" w:space="0" w:color="auto"/>
              <w:left w:val="single" w:sz="2" w:space="0" w:color="auto"/>
              <w:bottom w:val="single" w:sz="2" w:space="0" w:color="auto"/>
              <w:right w:val="single" w:sz="2" w:space="0" w:color="auto"/>
            </w:tcBorders>
            <w:hideMark/>
          </w:tcPr>
          <w:p w14:paraId="54FF57E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2DBDAB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76265E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4EB9347"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21BACDBB" w14:textId="77777777" w:rsidTr="001719CE">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15A9352"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NR Band n84</w:t>
            </w:r>
          </w:p>
        </w:tc>
        <w:tc>
          <w:tcPr>
            <w:tcW w:w="1700" w:type="dxa"/>
            <w:tcBorders>
              <w:top w:val="single" w:sz="2" w:space="0" w:color="auto"/>
              <w:left w:val="single" w:sz="2" w:space="0" w:color="auto"/>
              <w:bottom w:val="single" w:sz="2" w:space="0" w:color="auto"/>
              <w:right w:val="single" w:sz="2" w:space="0" w:color="auto"/>
            </w:tcBorders>
          </w:tcPr>
          <w:p w14:paraId="6AD292D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2B5945F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ADCC24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2152F0D"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4540186B"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67347C4"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hAnsi="Arial" w:cs="Arial"/>
                <w:sz w:val="18"/>
              </w:rPr>
              <w:t>E-UTRA Band 85</w:t>
            </w:r>
            <w:r w:rsidRPr="007E7100">
              <w:rPr>
                <w:rFonts w:ascii="Arial" w:hAnsi="Arial" w:cs="Arial"/>
                <w:sz w:val="18"/>
                <w:lang w:eastAsia="ko-KR"/>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5F94F2F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728 – 746 MHz</w:t>
            </w:r>
          </w:p>
        </w:tc>
        <w:tc>
          <w:tcPr>
            <w:tcW w:w="851" w:type="dxa"/>
            <w:tcBorders>
              <w:top w:val="single" w:sz="2" w:space="0" w:color="auto"/>
              <w:left w:val="single" w:sz="2" w:space="0" w:color="auto"/>
              <w:bottom w:val="single" w:sz="2" w:space="0" w:color="auto"/>
              <w:right w:val="single" w:sz="2" w:space="0" w:color="auto"/>
            </w:tcBorders>
            <w:hideMark/>
          </w:tcPr>
          <w:p w14:paraId="7039892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A4F897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85879AA"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2874CBDF"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6F59A69"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7318A4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698 – 716 MHz</w:t>
            </w:r>
          </w:p>
        </w:tc>
        <w:tc>
          <w:tcPr>
            <w:tcW w:w="851" w:type="dxa"/>
            <w:tcBorders>
              <w:top w:val="single" w:sz="2" w:space="0" w:color="auto"/>
              <w:left w:val="single" w:sz="2" w:space="0" w:color="auto"/>
              <w:bottom w:val="single" w:sz="2" w:space="0" w:color="auto"/>
              <w:right w:val="single" w:sz="2" w:space="0" w:color="auto"/>
            </w:tcBorders>
            <w:hideMark/>
          </w:tcPr>
          <w:p w14:paraId="2293BC3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8A8305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75379D0"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44E00C63" w14:textId="77777777" w:rsidTr="001719CE">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23BE0367"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NR Band n86</w:t>
            </w:r>
          </w:p>
        </w:tc>
        <w:tc>
          <w:tcPr>
            <w:tcW w:w="1700" w:type="dxa"/>
            <w:tcBorders>
              <w:top w:val="single" w:sz="2" w:space="0" w:color="auto"/>
              <w:left w:val="single" w:sz="2" w:space="0" w:color="auto"/>
              <w:bottom w:val="single" w:sz="2" w:space="0" w:color="auto"/>
              <w:right w:val="single" w:sz="2" w:space="0" w:color="auto"/>
            </w:tcBorders>
            <w:hideMark/>
          </w:tcPr>
          <w:p w14:paraId="4B9554A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ADD09B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CC9BDA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27D1D75"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42876F20" w14:textId="77777777" w:rsidTr="001719CE">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248079B"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NR Band n89</w:t>
            </w:r>
          </w:p>
        </w:tc>
        <w:tc>
          <w:tcPr>
            <w:tcW w:w="1700" w:type="dxa"/>
            <w:tcBorders>
              <w:top w:val="single" w:sz="2" w:space="0" w:color="auto"/>
              <w:left w:val="single" w:sz="2" w:space="0" w:color="auto"/>
              <w:bottom w:val="single" w:sz="2" w:space="0" w:color="auto"/>
              <w:right w:val="single" w:sz="2" w:space="0" w:color="auto"/>
            </w:tcBorders>
            <w:hideMark/>
          </w:tcPr>
          <w:p w14:paraId="0058B6C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667BDB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4E6DB4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776C59A"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508DD998"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0BEF1B8"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r w:rsidRPr="007E7100">
              <w:rPr>
                <w:rFonts w:ascii="Arial" w:eastAsia="DengXian" w:hAnsi="Arial"/>
                <w:sz w:val="18"/>
              </w:rPr>
              <w:t>NR Band n91</w:t>
            </w:r>
          </w:p>
        </w:tc>
        <w:tc>
          <w:tcPr>
            <w:tcW w:w="1700" w:type="dxa"/>
            <w:tcBorders>
              <w:top w:val="single" w:sz="2" w:space="0" w:color="auto"/>
              <w:left w:val="single" w:sz="4" w:space="0" w:color="auto"/>
              <w:bottom w:val="single" w:sz="2" w:space="0" w:color="auto"/>
              <w:right w:val="single" w:sz="2" w:space="0" w:color="auto"/>
            </w:tcBorders>
            <w:hideMark/>
          </w:tcPr>
          <w:p w14:paraId="184C0A8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83D432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145DBA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00951A5"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456FAB67"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E16DF7"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F447D1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17FA59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9012BB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CF7B1DF"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0B1F5B35"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80F5DC4"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r w:rsidRPr="007E7100">
              <w:rPr>
                <w:rFonts w:ascii="Arial" w:eastAsia="DengXian" w:hAnsi="Arial"/>
                <w:sz w:val="18"/>
              </w:rPr>
              <w:t>NR Band n92</w:t>
            </w:r>
          </w:p>
        </w:tc>
        <w:tc>
          <w:tcPr>
            <w:tcW w:w="1700" w:type="dxa"/>
            <w:tcBorders>
              <w:top w:val="single" w:sz="2" w:space="0" w:color="auto"/>
              <w:left w:val="single" w:sz="4" w:space="0" w:color="auto"/>
              <w:bottom w:val="single" w:sz="2" w:space="0" w:color="auto"/>
              <w:right w:val="single" w:sz="2" w:space="0" w:color="auto"/>
            </w:tcBorders>
            <w:hideMark/>
          </w:tcPr>
          <w:p w14:paraId="308D0FC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EA23A0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097F88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12532ED"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70712D82"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CFAC111"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ACD931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B90965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4E4A8A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325E93A"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58878FAA"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0EBD375"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r w:rsidRPr="007E7100">
              <w:rPr>
                <w:rFonts w:ascii="Arial" w:eastAsia="DengXian" w:hAnsi="Arial"/>
                <w:sz w:val="18"/>
              </w:rPr>
              <w:t>NR Band n93</w:t>
            </w:r>
          </w:p>
        </w:tc>
        <w:tc>
          <w:tcPr>
            <w:tcW w:w="1700" w:type="dxa"/>
            <w:tcBorders>
              <w:top w:val="single" w:sz="2" w:space="0" w:color="auto"/>
              <w:left w:val="single" w:sz="4" w:space="0" w:color="auto"/>
              <w:bottom w:val="single" w:sz="2" w:space="0" w:color="auto"/>
              <w:right w:val="single" w:sz="2" w:space="0" w:color="auto"/>
            </w:tcBorders>
            <w:hideMark/>
          </w:tcPr>
          <w:p w14:paraId="321BF37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557EC6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91512E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882AF30"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7E0638F2"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9F54AE"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28094F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9DEB37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7F970AC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08589D9"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280B1EA6" w14:textId="77777777" w:rsidTr="001719CE">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FC3AA6D"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r w:rsidRPr="007E7100">
              <w:rPr>
                <w:rFonts w:ascii="Arial" w:eastAsia="DengXian" w:hAnsi="Arial"/>
                <w:sz w:val="18"/>
              </w:rPr>
              <w:t>NR Band n94</w:t>
            </w:r>
          </w:p>
        </w:tc>
        <w:tc>
          <w:tcPr>
            <w:tcW w:w="1700" w:type="dxa"/>
            <w:tcBorders>
              <w:top w:val="single" w:sz="2" w:space="0" w:color="auto"/>
              <w:left w:val="single" w:sz="4" w:space="0" w:color="auto"/>
              <w:bottom w:val="single" w:sz="2" w:space="0" w:color="auto"/>
              <w:right w:val="single" w:sz="2" w:space="0" w:color="auto"/>
            </w:tcBorders>
            <w:hideMark/>
          </w:tcPr>
          <w:p w14:paraId="206E040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79D074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E2D62B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E302513"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6A26DB4C" w14:textId="77777777" w:rsidTr="001719CE">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A38A7D"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604C27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FA6108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0D4B9B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BE5CE43"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1B4707CF" w14:textId="77777777" w:rsidTr="001719CE">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6FB7CF4B"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eastAsia="DengXian" w:hAnsi="Arial" w:cs="Arial"/>
                <w:sz w:val="18"/>
              </w:rPr>
              <w:t>NR Band n95</w:t>
            </w:r>
          </w:p>
        </w:tc>
        <w:tc>
          <w:tcPr>
            <w:tcW w:w="1700" w:type="dxa"/>
            <w:tcBorders>
              <w:top w:val="single" w:sz="2" w:space="0" w:color="auto"/>
              <w:left w:val="single" w:sz="2" w:space="0" w:color="auto"/>
              <w:bottom w:val="single" w:sz="2" w:space="0" w:color="auto"/>
              <w:right w:val="single" w:sz="2" w:space="0" w:color="auto"/>
            </w:tcBorders>
            <w:hideMark/>
          </w:tcPr>
          <w:p w14:paraId="7998648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655B20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09AF9A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467557A"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6CC52D82" w14:textId="77777777" w:rsidTr="001719CE">
        <w:trPr>
          <w:cantSplit/>
          <w:jc w:val="center"/>
        </w:trPr>
        <w:tc>
          <w:tcPr>
            <w:tcW w:w="1301" w:type="dxa"/>
            <w:tcBorders>
              <w:top w:val="single" w:sz="4" w:space="0" w:color="auto"/>
              <w:left w:val="single" w:sz="2" w:space="0" w:color="auto"/>
              <w:bottom w:val="single" w:sz="4" w:space="0" w:color="auto"/>
              <w:right w:val="single" w:sz="2" w:space="0" w:color="auto"/>
            </w:tcBorders>
          </w:tcPr>
          <w:p w14:paraId="0F035104"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r w:rsidRPr="007E7100">
              <w:rPr>
                <w:rFonts w:ascii="Arial" w:hAnsi="Arial" w:cs="Arial"/>
                <w:sz w:val="18"/>
                <w:lang w:eastAsia="ko-KR"/>
              </w:rPr>
              <w:t>NR Band n96</w:t>
            </w:r>
          </w:p>
        </w:tc>
        <w:tc>
          <w:tcPr>
            <w:tcW w:w="1700" w:type="dxa"/>
            <w:tcBorders>
              <w:top w:val="single" w:sz="2" w:space="0" w:color="auto"/>
              <w:left w:val="single" w:sz="2" w:space="0" w:color="auto"/>
              <w:bottom w:val="single" w:sz="2" w:space="0" w:color="auto"/>
              <w:right w:val="single" w:sz="2" w:space="0" w:color="auto"/>
            </w:tcBorders>
          </w:tcPr>
          <w:p w14:paraId="0D47BE8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hAnsi="Arial" w:cs="Arial"/>
                <w:sz w:val="18"/>
              </w:rPr>
              <w:t>5925 – 7125 MHz</w:t>
            </w:r>
          </w:p>
        </w:tc>
        <w:tc>
          <w:tcPr>
            <w:tcW w:w="851" w:type="dxa"/>
            <w:tcBorders>
              <w:top w:val="single" w:sz="2" w:space="0" w:color="auto"/>
              <w:left w:val="single" w:sz="2" w:space="0" w:color="auto"/>
              <w:bottom w:val="single" w:sz="2" w:space="0" w:color="auto"/>
              <w:right w:val="single" w:sz="2" w:space="0" w:color="auto"/>
            </w:tcBorders>
          </w:tcPr>
          <w:p w14:paraId="1464093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CC37A1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22EE99E"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49B88432" w14:textId="77777777" w:rsidTr="001719CE">
        <w:trPr>
          <w:cantSplit/>
          <w:jc w:val="center"/>
        </w:trPr>
        <w:tc>
          <w:tcPr>
            <w:tcW w:w="1301" w:type="dxa"/>
            <w:tcBorders>
              <w:top w:val="single" w:sz="4" w:space="0" w:color="auto"/>
              <w:left w:val="single" w:sz="2" w:space="0" w:color="auto"/>
              <w:bottom w:val="single" w:sz="2" w:space="0" w:color="auto"/>
              <w:right w:val="single" w:sz="2" w:space="0" w:color="auto"/>
            </w:tcBorders>
          </w:tcPr>
          <w:p w14:paraId="636FCFA2" w14:textId="77777777" w:rsidR="007E7100" w:rsidRPr="007E7100" w:rsidRDefault="007E7100" w:rsidP="007E7100">
            <w:pPr>
              <w:keepLines/>
              <w:overflowPunct w:val="0"/>
              <w:autoSpaceDE w:val="0"/>
              <w:autoSpaceDN w:val="0"/>
              <w:adjustRightInd w:val="0"/>
              <w:spacing w:after="0"/>
              <w:textAlignment w:val="baseline"/>
              <w:rPr>
                <w:rFonts w:ascii="Arial" w:hAnsi="Arial" w:cs="Arial"/>
                <w:sz w:val="18"/>
                <w:lang w:eastAsia="ko-KR"/>
              </w:rPr>
            </w:pPr>
            <w:r w:rsidRPr="007E7100">
              <w:rPr>
                <w:rFonts w:ascii="Arial" w:hAnsi="Arial" w:cs="Arial"/>
                <w:sz w:val="18"/>
                <w:lang w:eastAsia="ko-KR"/>
              </w:rPr>
              <w:t>NR Band n</w:t>
            </w:r>
            <w:r w:rsidRPr="007E7100">
              <w:rPr>
                <w:rFonts w:ascii="Arial" w:hAnsi="Arial" w:cs="Arial"/>
                <w:sz w:val="18"/>
                <w:lang w:eastAsia="zh-CN"/>
              </w:rPr>
              <w:t>97</w:t>
            </w:r>
          </w:p>
        </w:tc>
        <w:tc>
          <w:tcPr>
            <w:tcW w:w="1700" w:type="dxa"/>
            <w:tcBorders>
              <w:top w:val="single" w:sz="2" w:space="0" w:color="auto"/>
              <w:left w:val="single" w:sz="2" w:space="0" w:color="auto"/>
              <w:bottom w:val="single" w:sz="2" w:space="0" w:color="auto"/>
              <w:right w:val="single" w:sz="2" w:space="0" w:color="auto"/>
            </w:tcBorders>
          </w:tcPr>
          <w:p w14:paraId="537D59FC"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cs="Arial"/>
                <w:sz w:val="18"/>
                <w:lang w:eastAsia="zh-CN"/>
              </w:rPr>
              <w:t xml:space="preserve">2300 </w:t>
            </w:r>
            <w:r w:rsidRPr="007E7100">
              <w:rPr>
                <w:rFonts w:ascii="Arial" w:hAnsi="Arial" w:cs="Arial"/>
                <w:sz w:val="18"/>
              </w:rPr>
              <w:t xml:space="preserve">– </w:t>
            </w:r>
            <w:r w:rsidRPr="007E7100">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AF1F41D"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F2EAEA9"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CEF7717"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266CD5F4" w14:textId="77777777" w:rsidTr="001719CE">
        <w:trPr>
          <w:cantSplit/>
          <w:jc w:val="center"/>
        </w:trPr>
        <w:tc>
          <w:tcPr>
            <w:tcW w:w="1301" w:type="dxa"/>
            <w:tcBorders>
              <w:top w:val="single" w:sz="4" w:space="0" w:color="auto"/>
              <w:left w:val="single" w:sz="2" w:space="0" w:color="auto"/>
              <w:bottom w:val="single" w:sz="2" w:space="0" w:color="auto"/>
              <w:right w:val="single" w:sz="2" w:space="0" w:color="auto"/>
            </w:tcBorders>
          </w:tcPr>
          <w:p w14:paraId="46B46002" w14:textId="77777777" w:rsidR="007E7100" w:rsidRPr="007E7100" w:rsidRDefault="007E7100" w:rsidP="007E7100">
            <w:pPr>
              <w:keepLines/>
              <w:overflowPunct w:val="0"/>
              <w:autoSpaceDE w:val="0"/>
              <w:autoSpaceDN w:val="0"/>
              <w:adjustRightInd w:val="0"/>
              <w:spacing w:after="0"/>
              <w:textAlignment w:val="baseline"/>
              <w:rPr>
                <w:rFonts w:ascii="Arial" w:hAnsi="Arial" w:cs="Arial"/>
                <w:sz w:val="18"/>
                <w:lang w:eastAsia="ko-KR"/>
              </w:rPr>
            </w:pPr>
            <w:r w:rsidRPr="007E7100">
              <w:rPr>
                <w:rFonts w:ascii="Arial" w:hAnsi="Arial" w:cs="Arial"/>
                <w:sz w:val="18"/>
                <w:lang w:eastAsia="ko-KR"/>
              </w:rPr>
              <w:t>NR Band n98</w:t>
            </w:r>
          </w:p>
        </w:tc>
        <w:tc>
          <w:tcPr>
            <w:tcW w:w="1700" w:type="dxa"/>
            <w:tcBorders>
              <w:top w:val="single" w:sz="2" w:space="0" w:color="auto"/>
              <w:left w:val="single" w:sz="2" w:space="0" w:color="auto"/>
              <w:bottom w:val="single" w:sz="2" w:space="0" w:color="auto"/>
              <w:right w:val="single" w:sz="2" w:space="0" w:color="auto"/>
            </w:tcBorders>
          </w:tcPr>
          <w:p w14:paraId="10D41182"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cs="Arial"/>
                <w:sz w:val="18"/>
                <w:lang w:eastAsia="zh-CN"/>
              </w:rPr>
              <w:t>1880</w:t>
            </w:r>
            <w:r w:rsidRPr="007E7100">
              <w:rPr>
                <w:rFonts w:ascii="Arial" w:hAnsi="Arial" w:cs="Arial"/>
                <w:sz w:val="18"/>
              </w:rPr>
              <w:t xml:space="preserve"> – </w:t>
            </w:r>
            <w:r w:rsidRPr="007E7100">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2B06778"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47E25C2"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67B6209"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6E394213" w14:textId="77777777" w:rsidTr="001719CE">
        <w:trPr>
          <w:cantSplit/>
          <w:jc w:val="center"/>
        </w:trPr>
        <w:tc>
          <w:tcPr>
            <w:tcW w:w="1301" w:type="dxa"/>
            <w:tcBorders>
              <w:top w:val="single" w:sz="4" w:space="0" w:color="auto"/>
              <w:left w:val="single" w:sz="2" w:space="0" w:color="auto"/>
              <w:bottom w:val="single" w:sz="2" w:space="0" w:color="auto"/>
              <w:right w:val="single" w:sz="2" w:space="0" w:color="auto"/>
            </w:tcBorders>
          </w:tcPr>
          <w:p w14:paraId="3858AD96" w14:textId="77777777" w:rsidR="007E7100" w:rsidRPr="007E7100" w:rsidRDefault="007E7100" w:rsidP="007E7100">
            <w:pPr>
              <w:keepLines/>
              <w:overflowPunct w:val="0"/>
              <w:autoSpaceDE w:val="0"/>
              <w:autoSpaceDN w:val="0"/>
              <w:adjustRightInd w:val="0"/>
              <w:spacing w:after="0"/>
              <w:textAlignment w:val="baseline"/>
              <w:rPr>
                <w:rFonts w:ascii="Arial" w:hAnsi="Arial" w:cs="Arial"/>
                <w:sz w:val="18"/>
                <w:lang w:eastAsia="ko-KR"/>
              </w:rPr>
            </w:pPr>
            <w:r w:rsidRPr="007E7100">
              <w:rPr>
                <w:rFonts w:ascii="Arial" w:hAnsi="Arial" w:cs="Arial"/>
                <w:sz w:val="18"/>
                <w:lang w:eastAsia="ko-KR"/>
              </w:rPr>
              <w:t>NR Band n99</w:t>
            </w:r>
          </w:p>
        </w:tc>
        <w:tc>
          <w:tcPr>
            <w:tcW w:w="1700" w:type="dxa"/>
            <w:tcBorders>
              <w:top w:val="single" w:sz="2" w:space="0" w:color="auto"/>
              <w:left w:val="single" w:sz="2" w:space="0" w:color="auto"/>
              <w:bottom w:val="single" w:sz="2" w:space="0" w:color="auto"/>
              <w:right w:val="single" w:sz="2" w:space="0" w:color="auto"/>
            </w:tcBorders>
          </w:tcPr>
          <w:p w14:paraId="3D0812F5"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79CC1512"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5514C1A"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AE13EF6"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409693C7" w14:textId="77777777" w:rsidTr="001719CE">
        <w:trPr>
          <w:cantSplit/>
          <w:jc w:val="center"/>
        </w:trPr>
        <w:tc>
          <w:tcPr>
            <w:tcW w:w="1301" w:type="dxa"/>
            <w:tcBorders>
              <w:top w:val="single" w:sz="4" w:space="0" w:color="auto"/>
              <w:left w:val="single" w:sz="4" w:space="0" w:color="auto"/>
              <w:bottom w:val="nil"/>
              <w:right w:val="single" w:sz="4" w:space="0" w:color="auto"/>
            </w:tcBorders>
          </w:tcPr>
          <w:p w14:paraId="25A8C386" w14:textId="77777777" w:rsidR="007E7100" w:rsidRPr="007E7100" w:rsidRDefault="007E7100" w:rsidP="007E7100">
            <w:pPr>
              <w:keepLines/>
              <w:overflowPunct w:val="0"/>
              <w:autoSpaceDE w:val="0"/>
              <w:autoSpaceDN w:val="0"/>
              <w:adjustRightInd w:val="0"/>
              <w:spacing w:after="0"/>
              <w:textAlignment w:val="baseline"/>
              <w:rPr>
                <w:rFonts w:ascii="Arial" w:hAnsi="Arial" w:cs="Arial"/>
                <w:sz w:val="18"/>
              </w:rPr>
            </w:pPr>
            <w:r w:rsidRPr="007E7100">
              <w:rPr>
                <w:rFonts w:ascii="Arial" w:hAnsi="Arial" w:cs="Arial"/>
                <w:sz w:val="18"/>
                <w:lang w:val="en-US" w:eastAsia="ko-KR"/>
              </w:rPr>
              <w:t>NR Band n100</w:t>
            </w:r>
          </w:p>
        </w:tc>
        <w:tc>
          <w:tcPr>
            <w:tcW w:w="1700" w:type="dxa"/>
            <w:tcBorders>
              <w:top w:val="single" w:sz="2" w:space="0" w:color="auto"/>
              <w:left w:val="single" w:sz="4" w:space="0" w:color="auto"/>
              <w:bottom w:val="single" w:sz="2" w:space="0" w:color="auto"/>
              <w:right w:val="single" w:sz="2" w:space="0" w:color="auto"/>
            </w:tcBorders>
          </w:tcPr>
          <w:p w14:paraId="56619F74"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cs="Arial"/>
                <w:sz w:val="18"/>
                <w:lang w:val="en-US"/>
              </w:rPr>
              <w:t>919.4 – 925 MHz</w:t>
            </w:r>
          </w:p>
        </w:tc>
        <w:tc>
          <w:tcPr>
            <w:tcW w:w="851" w:type="dxa"/>
            <w:tcBorders>
              <w:top w:val="single" w:sz="2" w:space="0" w:color="auto"/>
              <w:left w:val="single" w:sz="2" w:space="0" w:color="auto"/>
              <w:bottom w:val="single" w:sz="2" w:space="0" w:color="auto"/>
              <w:right w:val="single" w:sz="2" w:space="0" w:color="auto"/>
            </w:tcBorders>
          </w:tcPr>
          <w:p w14:paraId="7A2F12AF"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cs="Arial"/>
                <w:sz w:val="18"/>
                <w:lang w:val="en-US"/>
              </w:rPr>
              <w:t>-52 dBm</w:t>
            </w:r>
          </w:p>
        </w:tc>
        <w:tc>
          <w:tcPr>
            <w:tcW w:w="1417" w:type="dxa"/>
            <w:tcBorders>
              <w:top w:val="single" w:sz="2" w:space="0" w:color="auto"/>
              <w:left w:val="single" w:sz="2" w:space="0" w:color="auto"/>
              <w:bottom w:val="single" w:sz="2" w:space="0" w:color="auto"/>
              <w:right w:val="single" w:sz="2" w:space="0" w:color="auto"/>
            </w:tcBorders>
          </w:tcPr>
          <w:p w14:paraId="7AECB2D7"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cs="Arial"/>
                <w:sz w:val="18"/>
                <w:lang w:val="en-US"/>
              </w:rPr>
              <w:t>1 MHz</w:t>
            </w:r>
          </w:p>
        </w:tc>
        <w:tc>
          <w:tcPr>
            <w:tcW w:w="4421" w:type="dxa"/>
            <w:tcBorders>
              <w:top w:val="single" w:sz="2" w:space="0" w:color="auto"/>
              <w:left w:val="single" w:sz="2" w:space="0" w:color="auto"/>
              <w:bottom w:val="single" w:sz="2" w:space="0" w:color="auto"/>
              <w:right w:val="single" w:sz="2" w:space="0" w:color="auto"/>
            </w:tcBorders>
          </w:tcPr>
          <w:p w14:paraId="6595D844"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72BEAB9F" w14:textId="77777777" w:rsidTr="001719CE">
        <w:trPr>
          <w:cantSplit/>
          <w:jc w:val="center"/>
        </w:trPr>
        <w:tc>
          <w:tcPr>
            <w:tcW w:w="1301" w:type="dxa"/>
            <w:tcBorders>
              <w:top w:val="nil"/>
              <w:left w:val="single" w:sz="2" w:space="0" w:color="auto"/>
              <w:bottom w:val="single" w:sz="2" w:space="0" w:color="auto"/>
              <w:right w:val="single" w:sz="2" w:space="0" w:color="auto"/>
            </w:tcBorders>
          </w:tcPr>
          <w:p w14:paraId="6BB0026C" w14:textId="77777777" w:rsidR="007E7100" w:rsidRPr="007E7100" w:rsidRDefault="007E7100" w:rsidP="007E7100">
            <w:pPr>
              <w:keepLines/>
              <w:overflowPunct w:val="0"/>
              <w:autoSpaceDE w:val="0"/>
              <w:autoSpaceDN w:val="0"/>
              <w:adjustRightInd w:val="0"/>
              <w:spacing w:after="0"/>
              <w:textAlignment w:val="baseline"/>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5A59CDDD"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cs="Arial"/>
                <w:sz w:val="18"/>
                <w:lang w:val="en-US"/>
              </w:rPr>
              <w:t>874.4 – 880 MHz</w:t>
            </w:r>
          </w:p>
        </w:tc>
        <w:tc>
          <w:tcPr>
            <w:tcW w:w="851" w:type="dxa"/>
            <w:tcBorders>
              <w:top w:val="single" w:sz="2" w:space="0" w:color="auto"/>
              <w:left w:val="single" w:sz="2" w:space="0" w:color="auto"/>
              <w:bottom w:val="single" w:sz="2" w:space="0" w:color="auto"/>
              <w:right w:val="single" w:sz="2" w:space="0" w:color="auto"/>
            </w:tcBorders>
          </w:tcPr>
          <w:p w14:paraId="423B6F07"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cs="Arial"/>
                <w:sz w:val="18"/>
                <w:lang w:val="en-US"/>
              </w:rPr>
              <w:t>-49 dBm</w:t>
            </w:r>
          </w:p>
        </w:tc>
        <w:tc>
          <w:tcPr>
            <w:tcW w:w="1417" w:type="dxa"/>
            <w:tcBorders>
              <w:top w:val="single" w:sz="2" w:space="0" w:color="auto"/>
              <w:left w:val="single" w:sz="2" w:space="0" w:color="auto"/>
              <w:bottom w:val="single" w:sz="2" w:space="0" w:color="auto"/>
              <w:right w:val="single" w:sz="2" w:space="0" w:color="auto"/>
            </w:tcBorders>
          </w:tcPr>
          <w:p w14:paraId="7D1F2DEA"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cs="Arial"/>
                <w:sz w:val="18"/>
                <w:lang w:val="en-US"/>
              </w:rPr>
              <w:t>1 MHz</w:t>
            </w:r>
          </w:p>
        </w:tc>
        <w:tc>
          <w:tcPr>
            <w:tcW w:w="4421" w:type="dxa"/>
            <w:tcBorders>
              <w:top w:val="single" w:sz="2" w:space="0" w:color="auto"/>
              <w:left w:val="single" w:sz="2" w:space="0" w:color="auto"/>
              <w:bottom w:val="single" w:sz="2" w:space="0" w:color="auto"/>
              <w:right w:val="single" w:sz="2" w:space="0" w:color="auto"/>
            </w:tcBorders>
          </w:tcPr>
          <w:p w14:paraId="30316A10"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33B9F425" w14:textId="77777777" w:rsidTr="001719CE">
        <w:trPr>
          <w:cantSplit/>
          <w:jc w:val="center"/>
        </w:trPr>
        <w:tc>
          <w:tcPr>
            <w:tcW w:w="1301" w:type="dxa"/>
            <w:tcBorders>
              <w:top w:val="single" w:sz="4" w:space="0" w:color="auto"/>
              <w:left w:val="single" w:sz="2" w:space="0" w:color="auto"/>
              <w:bottom w:val="single" w:sz="2" w:space="0" w:color="auto"/>
              <w:right w:val="single" w:sz="2" w:space="0" w:color="auto"/>
            </w:tcBorders>
          </w:tcPr>
          <w:p w14:paraId="17CADB5D" w14:textId="77777777" w:rsidR="007E7100" w:rsidRPr="007E7100" w:rsidRDefault="007E7100" w:rsidP="007E7100">
            <w:pPr>
              <w:keepLines/>
              <w:overflowPunct w:val="0"/>
              <w:autoSpaceDE w:val="0"/>
              <w:autoSpaceDN w:val="0"/>
              <w:adjustRightInd w:val="0"/>
              <w:spacing w:after="0"/>
              <w:textAlignment w:val="baseline"/>
              <w:rPr>
                <w:rFonts w:ascii="Arial" w:hAnsi="Arial" w:cs="Arial"/>
                <w:sz w:val="18"/>
                <w:lang w:eastAsia="ko-KR"/>
              </w:rPr>
            </w:pPr>
            <w:r w:rsidRPr="007E7100">
              <w:rPr>
                <w:rFonts w:ascii="Arial" w:hAnsi="Arial" w:cs="Arial"/>
                <w:sz w:val="18"/>
              </w:rPr>
              <w:t>NR Band n101</w:t>
            </w:r>
          </w:p>
        </w:tc>
        <w:tc>
          <w:tcPr>
            <w:tcW w:w="1700" w:type="dxa"/>
            <w:tcBorders>
              <w:top w:val="single" w:sz="2" w:space="0" w:color="auto"/>
              <w:left w:val="single" w:sz="2" w:space="0" w:color="auto"/>
              <w:bottom w:val="single" w:sz="2" w:space="0" w:color="auto"/>
              <w:right w:val="single" w:sz="2" w:space="0" w:color="auto"/>
            </w:tcBorders>
          </w:tcPr>
          <w:p w14:paraId="5C4E4823"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cs="Arial"/>
                <w:sz w:val="18"/>
              </w:rPr>
              <w:t>1900 – 1910 MHz</w:t>
            </w:r>
          </w:p>
        </w:tc>
        <w:tc>
          <w:tcPr>
            <w:tcW w:w="851" w:type="dxa"/>
            <w:tcBorders>
              <w:top w:val="single" w:sz="2" w:space="0" w:color="auto"/>
              <w:left w:val="single" w:sz="2" w:space="0" w:color="auto"/>
              <w:bottom w:val="single" w:sz="2" w:space="0" w:color="auto"/>
              <w:right w:val="single" w:sz="2" w:space="0" w:color="auto"/>
            </w:tcBorders>
          </w:tcPr>
          <w:p w14:paraId="42326040"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1A3428E"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F3D0A1F"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69115750" w14:textId="77777777" w:rsidTr="001719CE">
        <w:trPr>
          <w:cantSplit/>
          <w:jc w:val="center"/>
        </w:trPr>
        <w:tc>
          <w:tcPr>
            <w:tcW w:w="1301" w:type="dxa"/>
            <w:tcBorders>
              <w:top w:val="single" w:sz="4" w:space="0" w:color="auto"/>
              <w:left w:val="single" w:sz="2" w:space="0" w:color="auto"/>
              <w:bottom w:val="single" w:sz="2" w:space="0" w:color="auto"/>
              <w:right w:val="single" w:sz="2" w:space="0" w:color="auto"/>
            </w:tcBorders>
          </w:tcPr>
          <w:p w14:paraId="7FD801B6" w14:textId="77777777" w:rsidR="007E7100" w:rsidRPr="007E7100" w:rsidRDefault="007E7100" w:rsidP="007E7100">
            <w:pPr>
              <w:keepLines/>
              <w:overflowPunct w:val="0"/>
              <w:autoSpaceDE w:val="0"/>
              <w:autoSpaceDN w:val="0"/>
              <w:adjustRightInd w:val="0"/>
              <w:spacing w:after="0"/>
              <w:textAlignment w:val="baseline"/>
              <w:rPr>
                <w:rFonts w:ascii="Arial" w:hAnsi="Arial" w:cs="Arial"/>
                <w:sz w:val="18"/>
                <w:lang w:eastAsia="ko-KR"/>
              </w:rPr>
            </w:pPr>
            <w:r w:rsidRPr="007E7100">
              <w:rPr>
                <w:rFonts w:ascii="Arial" w:hAnsi="Arial" w:cs="Arial"/>
                <w:sz w:val="18"/>
                <w:lang w:eastAsia="ko-KR"/>
              </w:rPr>
              <w:t xml:space="preserve">NR Band </w:t>
            </w:r>
            <w:r w:rsidRPr="007E7100">
              <w:rPr>
                <w:rFonts w:ascii="Arial" w:eastAsia="SimSun" w:hAnsi="Arial" w:cs="Arial"/>
                <w:sz w:val="18"/>
                <w:lang w:eastAsia="zh-CN"/>
              </w:rPr>
              <w:t>n102</w:t>
            </w:r>
          </w:p>
        </w:tc>
        <w:tc>
          <w:tcPr>
            <w:tcW w:w="1700" w:type="dxa"/>
            <w:tcBorders>
              <w:top w:val="single" w:sz="2" w:space="0" w:color="auto"/>
              <w:left w:val="single" w:sz="2" w:space="0" w:color="auto"/>
              <w:bottom w:val="single" w:sz="2" w:space="0" w:color="auto"/>
              <w:right w:val="single" w:sz="2" w:space="0" w:color="auto"/>
            </w:tcBorders>
          </w:tcPr>
          <w:p w14:paraId="1CC68DE4"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cs="Arial"/>
                <w:sz w:val="18"/>
                <w:lang w:eastAsia="da-DK"/>
              </w:rPr>
              <w:t>59</w:t>
            </w:r>
            <w:r w:rsidRPr="007E7100">
              <w:rPr>
                <w:rFonts w:ascii="Arial" w:eastAsia="SimSun" w:hAnsi="Arial" w:cs="Arial"/>
                <w:sz w:val="18"/>
                <w:lang w:val="en-US" w:eastAsia="zh-CN"/>
              </w:rPr>
              <w:t>25</w:t>
            </w:r>
            <w:r w:rsidRPr="007E7100">
              <w:rPr>
                <w:rFonts w:ascii="Arial" w:hAnsi="Arial" w:cs="Arial"/>
                <w:sz w:val="18"/>
                <w:lang w:eastAsia="da-DK"/>
              </w:rPr>
              <w:t xml:space="preserve"> – </w:t>
            </w:r>
            <w:r w:rsidRPr="007E7100">
              <w:rPr>
                <w:rFonts w:ascii="Arial" w:hAnsi="Arial" w:cs="Arial"/>
                <w:sz w:val="18"/>
                <w:lang w:val="en-US" w:eastAsia="zh-CN"/>
              </w:rPr>
              <w:t>6425</w:t>
            </w:r>
            <w:r w:rsidRPr="007E7100">
              <w:rPr>
                <w:rFonts w:ascii="Arial" w:hAnsi="Arial" w:cs="Arial"/>
                <w:sz w:val="18"/>
                <w:lang w:eastAsia="da-DK"/>
              </w:rPr>
              <w:t xml:space="preserve"> MHz</w:t>
            </w:r>
          </w:p>
        </w:tc>
        <w:tc>
          <w:tcPr>
            <w:tcW w:w="851" w:type="dxa"/>
            <w:tcBorders>
              <w:top w:val="single" w:sz="2" w:space="0" w:color="auto"/>
              <w:left w:val="single" w:sz="2" w:space="0" w:color="auto"/>
              <w:bottom w:val="single" w:sz="2" w:space="0" w:color="auto"/>
              <w:right w:val="single" w:sz="2" w:space="0" w:color="auto"/>
            </w:tcBorders>
          </w:tcPr>
          <w:p w14:paraId="083E3787"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cs="Arial"/>
                <w:sz w:val="18"/>
                <w:lang w:eastAsia="da-DK"/>
              </w:rPr>
              <w:t>-52 dBm</w:t>
            </w:r>
          </w:p>
        </w:tc>
        <w:tc>
          <w:tcPr>
            <w:tcW w:w="1417" w:type="dxa"/>
            <w:tcBorders>
              <w:top w:val="single" w:sz="2" w:space="0" w:color="auto"/>
              <w:left w:val="single" w:sz="2" w:space="0" w:color="auto"/>
              <w:bottom w:val="single" w:sz="2" w:space="0" w:color="auto"/>
              <w:right w:val="single" w:sz="2" w:space="0" w:color="auto"/>
            </w:tcBorders>
          </w:tcPr>
          <w:p w14:paraId="55E4E566"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cs="Arial"/>
                <w:sz w:val="18"/>
                <w:lang w:eastAsia="da-DK"/>
              </w:rPr>
              <w:t>1 MHz</w:t>
            </w:r>
          </w:p>
        </w:tc>
        <w:tc>
          <w:tcPr>
            <w:tcW w:w="4421" w:type="dxa"/>
            <w:tcBorders>
              <w:top w:val="single" w:sz="2" w:space="0" w:color="auto"/>
              <w:left w:val="single" w:sz="2" w:space="0" w:color="auto"/>
              <w:bottom w:val="single" w:sz="2" w:space="0" w:color="auto"/>
              <w:right w:val="single" w:sz="2" w:space="0" w:color="auto"/>
            </w:tcBorders>
          </w:tcPr>
          <w:p w14:paraId="49414C1A"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265739EE" w14:textId="77777777" w:rsidTr="001719CE">
        <w:trPr>
          <w:cantSplit/>
          <w:jc w:val="center"/>
        </w:trPr>
        <w:tc>
          <w:tcPr>
            <w:tcW w:w="1301" w:type="dxa"/>
            <w:tcBorders>
              <w:top w:val="single" w:sz="4" w:space="0" w:color="auto"/>
              <w:left w:val="single" w:sz="2" w:space="0" w:color="auto"/>
              <w:bottom w:val="nil"/>
              <w:right w:val="single" w:sz="2" w:space="0" w:color="auto"/>
            </w:tcBorders>
          </w:tcPr>
          <w:p w14:paraId="594F780B" w14:textId="77777777" w:rsidR="007E7100" w:rsidRPr="007E7100" w:rsidRDefault="007E7100" w:rsidP="007E7100">
            <w:pPr>
              <w:keepLines/>
              <w:overflowPunct w:val="0"/>
              <w:autoSpaceDE w:val="0"/>
              <w:autoSpaceDN w:val="0"/>
              <w:adjustRightInd w:val="0"/>
              <w:spacing w:after="0"/>
              <w:textAlignment w:val="baseline"/>
              <w:rPr>
                <w:rFonts w:ascii="Arial" w:hAnsi="Arial" w:cs="Arial"/>
                <w:sz w:val="18"/>
                <w:lang w:eastAsia="ko-KR"/>
              </w:rPr>
            </w:pPr>
            <w:r w:rsidRPr="007E7100">
              <w:rPr>
                <w:rFonts w:ascii="Arial" w:hAnsi="Arial" w:cs="Arial"/>
                <w:sz w:val="18"/>
              </w:rPr>
              <w:t xml:space="preserve">E-UTRA Band </w:t>
            </w:r>
            <w:r w:rsidRPr="007E7100">
              <w:rPr>
                <w:rFonts w:ascii="Arial" w:hAnsi="Arial" w:cs="Arial"/>
                <w:sz w:val="18"/>
                <w:lang w:eastAsia="zh-CN"/>
              </w:rPr>
              <w:t>103</w:t>
            </w:r>
          </w:p>
        </w:tc>
        <w:tc>
          <w:tcPr>
            <w:tcW w:w="1700" w:type="dxa"/>
            <w:tcBorders>
              <w:top w:val="single" w:sz="2" w:space="0" w:color="auto"/>
              <w:left w:val="single" w:sz="2" w:space="0" w:color="auto"/>
              <w:bottom w:val="single" w:sz="2" w:space="0" w:color="auto"/>
              <w:right w:val="single" w:sz="2" w:space="0" w:color="auto"/>
            </w:tcBorders>
          </w:tcPr>
          <w:p w14:paraId="58BD31FC"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cs="Arial"/>
                <w:sz w:val="18"/>
                <w:lang w:eastAsia="zh-CN"/>
              </w:rPr>
              <w:t>757 –</w:t>
            </w:r>
            <w:r w:rsidRPr="007E7100">
              <w:rPr>
                <w:rFonts w:ascii="Arial" w:hAnsi="Arial" w:cs="Arial"/>
                <w:sz w:val="18"/>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6D337147"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98D9DBD"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8E939B1"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7F6CCA8E" w14:textId="77777777" w:rsidTr="001719CE">
        <w:trPr>
          <w:cantSplit/>
          <w:jc w:val="center"/>
        </w:trPr>
        <w:tc>
          <w:tcPr>
            <w:tcW w:w="1301" w:type="dxa"/>
            <w:tcBorders>
              <w:top w:val="nil"/>
              <w:left w:val="single" w:sz="2" w:space="0" w:color="auto"/>
              <w:bottom w:val="single" w:sz="4" w:space="0" w:color="auto"/>
              <w:right w:val="single" w:sz="2" w:space="0" w:color="auto"/>
            </w:tcBorders>
          </w:tcPr>
          <w:p w14:paraId="7B563866" w14:textId="77777777" w:rsidR="007E7100" w:rsidRPr="007E7100" w:rsidRDefault="007E7100" w:rsidP="007E7100">
            <w:pPr>
              <w:keepLines/>
              <w:overflowPunct w:val="0"/>
              <w:autoSpaceDE w:val="0"/>
              <w:autoSpaceDN w:val="0"/>
              <w:adjustRightInd w:val="0"/>
              <w:spacing w:after="0"/>
              <w:textAlignment w:val="baseline"/>
              <w:rPr>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tcPr>
          <w:p w14:paraId="35BE9233"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cs="Arial"/>
                <w:sz w:val="18"/>
                <w:lang w:eastAsia="zh-CN"/>
              </w:rPr>
              <w:t>787 –</w:t>
            </w:r>
            <w:r w:rsidRPr="007E7100">
              <w:rPr>
                <w:rFonts w:ascii="Arial" w:hAnsi="Arial" w:cs="Arial"/>
                <w:sz w:val="18"/>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6AFB6CCA"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4A897F69"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7E9CD11"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653BFCD6" w14:textId="77777777" w:rsidTr="001719CE">
        <w:trPr>
          <w:cantSplit/>
          <w:jc w:val="center"/>
        </w:trPr>
        <w:tc>
          <w:tcPr>
            <w:tcW w:w="1301" w:type="dxa"/>
            <w:tcBorders>
              <w:top w:val="single" w:sz="4" w:space="0" w:color="auto"/>
              <w:left w:val="single" w:sz="2" w:space="0" w:color="auto"/>
              <w:bottom w:val="single" w:sz="4" w:space="0" w:color="auto"/>
              <w:right w:val="single" w:sz="2" w:space="0" w:color="auto"/>
            </w:tcBorders>
          </w:tcPr>
          <w:p w14:paraId="0BA3B16F" w14:textId="77777777" w:rsidR="007E7100" w:rsidRPr="007E7100" w:rsidRDefault="007E7100" w:rsidP="007E7100">
            <w:pPr>
              <w:keepLines/>
              <w:overflowPunct w:val="0"/>
              <w:autoSpaceDE w:val="0"/>
              <w:autoSpaceDN w:val="0"/>
              <w:adjustRightInd w:val="0"/>
              <w:spacing w:after="0"/>
              <w:textAlignment w:val="baseline"/>
              <w:rPr>
                <w:rFonts w:ascii="Arial" w:hAnsi="Arial" w:cs="Arial"/>
                <w:sz w:val="18"/>
                <w:lang w:eastAsia="ko-KR"/>
              </w:rPr>
            </w:pPr>
            <w:r w:rsidRPr="007E7100">
              <w:rPr>
                <w:rFonts w:ascii="Arial" w:eastAsia="DengXian" w:hAnsi="Arial" w:cs="Arial"/>
                <w:sz w:val="18"/>
              </w:rPr>
              <w:t>NR Band n104</w:t>
            </w:r>
          </w:p>
        </w:tc>
        <w:tc>
          <w:tcPr>
            <w:tcW w:w="1700" w:type="dxa"/>
            <w:tcBorders>
              <w:top w:val="single" w:sz="2" w:space="0" w:color="auto"/>
              <w:left w:val="single" w:sz="2" w:space="0" w:color="auto"/>
              <w:bottom w:val="single" w:sz="2" w:space="0" w:color="auto"/>
              <w:right w:val="single" w:sz="2" w:space="0" w:color="auto"/>
            </w:tcBorders>
          </w:tcPr>
          <w:p w14:paraId="21DAAEF1"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lang w:eastAsia="zh-CN"/>
              </w:rPr>
            </w:pPr>
            <w:r w:rsidRPr="007E7100">
              <w:rPr>
                <w:rFonts w:ascii="Arial" w:eastAsia="DengXian" w:hAnsi="Arial" w:cs="Arial"/>
                <w:sz w:val="18"/>
              </w:rPr>
              <w:t>6425 – 7125 MHz</w:t>
            </w:r>
          </w:p>
        </w:tc>
        <w:tc>
          <w:tcPr>
            <w:tcW w:w="851" w:type="dxa"/>
            <w:tcBorders>
              <w:top w:val="single" w:sz="2" w:space="0" w:color="auto"/>
              <w:left w:val="single" w:sz="2" w:space="0" w:color="auto"/>
              <w:bottom w:val="single" w:sz="2" w:space="0" w:color="auto"/>
              <w:right w:val="single" w:sz="2" w:space="0" w:color="auto"/>
            </w:tcBorders>
          </w:tcPr>
          <w:p w14:paraId="5D760F31"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sz w:val="18"/>
              </w:rPr>
            </w:pPr>
            <w:r w:rsidRPr="007E7100">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531BB1F"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sz w:val="18"/>
              </w:rPr>
            </w:pPr>
            <w:r w:rsidRPr="007E7100">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FE45274"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p>
        </w:tc>
      </w:tr>
      <w:tr w:rsidR="007E7100" w:rsidRPr="007E7100" w14:paraId="096182A5" w14:textId="77777777" w:rsidTr="00887B17">
        <w:trPr>
          <w:cantSplit/>
          <w:jc w:val="center"/>
          <w:ins w:id="20" w:author="Nokia " w:date="2023-10-30T17:55:00Z"/>
        </w:trPr>
        <w:tc>
          <w:tcPr>
            <w:tcW w:w="1301" w:type="dxa"/>
            <w:vMerge w:val="restart"/>
            <w:tcBorders>
              <w:top w:val="single" w:sz="4" w:space="0" w:color="auto"/>
              <w:left w:val="single" w:sz="4" w:space="0" w:color="auto"/>
              <w:right w:val="single" w:sz="4" w:space="0" w:color="auto"/>
            </w:tcBorders>
          </w:tcPr>
          <w:p w14:paraId="707B22F6" w14:textId="28B26D96" w:rsidR="007E7100" w:rsidRPr="007E7100" w:rsidRDefault="007E7100" w:rsidP="007E7100">
            <w:pPr>
              <w:keepLines/>
              <w:overflowPunct w:val="0"/>
              <w:autoSpaceDE w:val="0"/>
              <w:autoSpaceDN w:val="0"/>
              <w:adjustRightInd w:val="0"/>
              <w:spacing w:after="0"/>
              <w:textAlignment w:val="baseline"/>
              <w:rPr>
                <w:ins w:id="21" w:author="Nokia " w:date="2023-10-30T17:55:00Z"/>
                <w:rFonts w:ascii="Arial" w:eastAsia="DengXian" w:hAnsi="Arial"/>
                <w:sz w:val="18"/>
              </w:rPr>
            </w:pPr>
            <w:r w:rsidRPr="007E7100">
              <w:rPr>
                <w:rFonts w:ascii="Arial" w:eastAsia="DengXian" w:hAnsi="Arial"/>
                <w:sz w:val="18"/>
              </w:rPr>
              <w:t>NR Band n105</w:t>
            </w:r>
          </w:p>
        </w:tc>
        <w:tc>
          <w:tcPr>
            <w:tcW w:w="1700" w:type="dxa"/>
            <w:tcBorders>
              <w:top w:val="single" w:sz="4" w:space="0" w:color="auto"/>
              <w:left w:val="single" w:sz="4" w:space="0" w:color="auto"/>
              <w:bottom w:val="single" w:sz="4" w:space="0" w:color="auto"/>
              <w:right w:val="single" w:sz="4" w:space="0" w:color="auto"/>
            </w:tcBorders>
          </w:tcPr>
          <w:p w14:paraId="3EF91CF8" w14:textId="4E048EEF" w:rsidR="007E7100" w:rsidRPr="007E7100" w:rsidRDefault="007E7100" w:rsidP="007E7100">
            <w:pPr>
              <w:keepLines/>
              <w:overflowPunct w:val="0"/>
              <w:autoSpaceDE w:val="0"/>
              <w:autoSpaceDN w:val="0"/>
              <w:adjustRightInd w:val="0"/>
              <w:spacing w:after="0"/>
              <w:jc w:val="center"/>
              <w:textAlignment w:val="baseline"/>
              <w:rPr>
                <w:ins w:id="22" w:author="Nokia " w:date="2023-10-30T17:55:00Z"/>
                <w:rFonts w:ascii="Arial" w:hAnsi="Arial" w:cs="Arial"/>
                <w:sz w:val="18"/>
              </w:rPr>
            </w:pPr>
            <w:ins w:id="23" w:author="Nokia " w:date="2023-10-30T17:56:00Z">
              <w:r w:rsidRPr="00BB3FA1">
                <w:rPr>
                  <w:rFonts w:ascii="Arial" w:hAnsi="Arial" w:cs="Arial"/>
                  <w:sz w:val="18"/>
                  <w:lang w:eastAsia="en-GB"/>
                </w:rPr>
                <w:t>612 – 652 MHz</w:t>
              </w:r>
            </w:ins>
          </w:p>
        </w:tc>
        <w:tc>
          <w:tcPr>
            <w:tcW w:w="851" w:type="dxa"/>
            <w:tcBorders>
              <w:top w:val="single" w:sz="4" w:space="0" w:color="auto"/>
              <w:left w:val="single" w:sz="4" w:space="0" w:color="auto"/>
              <w:bottom w:val="single" w:sz="4" w:space="0" w:color="auto"/>
              <w:right w:val="single" w:sz="4" w:space="0" w:color="auto"/>
            </w:tcBorders>
          </w:tcPr>
          <w:p w14:paraId="75D93B9E" w14:textId="1FEC3C9F" w:rsidR="007E7100" w:rsidRPr="007E7100" w:rsidRDefault="007E7100" w:rsidP="007E7100">
            <w:pPr>
              <w:keepLines/>
              <w:overflowPunct w:val="0"/>
              <w:autoSpaceDE w:val="0"/>
              <w:autoSpaceDN w:val="0"/>
              <w:adjustRightInd w:val="0"/>
              <w:spacing w:after="0"/>
              <w:jc w:val="center"/>
              <w:textAlignment w:val="baseline"/>
              <w:rPr>
                <w:ins w:id="24" w:author="Nokia " w:date="2023-10-30T17:55:00Z"/>
                <w:rFonts w:ascii="Arial" w:hAnsi="Arial" w:cs="Arial"/>
                <w:sz w:val="18"/>
              </w:rPr>
            </w:pPr>
            <w:ins w:id="25" w:author="Nokia " w:date="2023-10-30T17:56:00Z">
              <w:r w:rsidRPr="00BB3FA1">
                <w:rPr>
                  <w:rFonts w:ascii="Arial" w:hAnsi="Arial" w:cs="Arial"/>
                  <w:sz w:val="18"/>
                  <w:lang w:eastAsia="en-GB"/>
                </w:rPr>
                <w:t>-52 dBm</w:t>
              </w:r>
            </w:ins>
          </w:p>
        </w:tc>
        <w:tc>
          <w:tcPr>
            <w:tcW w:w="1417" w:type="dxa"/>
            <w:tcBorders>
              <w:top w:val="single" w:sz="4" w:space="0" w:color="auto"/>
              <w:left w:val="single" w:sz="4" w:space="0" w:color="auto"/>
              <w:bottom w:val="single" w:sz="4" w:space="0" w:color="auto"/>
              <w:right w:val="single" w:sz="4" w:space="0" w:color="auto"/>
            </w:tcBorders>
          </w:tcPr>
          <w:p w14:paraId="29D12153" w14:textId="44DE526A" w:rsidR="007E7100" w:rsidRPr="007E7100" w:rsidRDefault="007E7100" w:rsidP="007E7100">
            <w:pPr>
              <w:keepLines/>
              <w:overflowPunct w:val="0"/>
              <w:autoSpaceDE w:val="0"/>
              <w:autoSpaceDN w:val="0"/>
              <w:adjustRightInd w:val="0"/>
              <w:spacing w:after="0"/>
              <w:jc w:val="center"/>
              <w:textAlignment w:val="baseline"/>
              <w:rPr>
                <w:ins w:id="26" w:author="Nokia " w:date="2023-10-30T17:55:00Z"/>
                <w:rFonts w:ascii="Arial" w:hAnsi="Arial"/>
                <w:sz w:val="18"/>
              </w:rPr>
            </w:pPr>
            <w:ins w:id="27" w:author="Nokia " w:date="2023-10-30T17:56:00Z">
              <w:r w:rsidRPr="00BB3FA1">
                <w:rPr>
                  <w:rFonts w:ascii="Arial" w:hAnsi="Arial" w:cs="Arial"/>
                  <w:sz w:val="18"/>
                  <w:lang w:eastAsia="zh-CN"/>
                </w:rPr>
                <w:t>1 MHz</w:t>
              </w:r>
            </w:ins>
          </w:p>
        </w:tc>
        <w:tc>
          <w:tcPr>
            <w:tcW w:w="4421" w:type="dxa"/>
            <w:tcBorders>
              <w:top w:val="single" w:sz="4" w:space="0" w:color="auto"/>
              <w:left w:val="single" w:sz="4" w:space="0" w:color="auto"/>
              <w:bottom w:val="single" w:sz="4" w:space="0" w:color="auto"/>
              <w:right w:val="single" w:sz="4" w:space="0" w:color="auto"/>
            </w:tcBorders>
          </w:tcPr>
          <w:p w14:paraId="56F8299E" w14:textId="77777777" w:rsidR="007E7100" w:rsidRPr="007E7100" w:rsidDel="007E7100" w:rsidRDefault="007E7100" w:rsidP="007E7100">
            <w:pPr>
              <w:keepLines/>
              <w:overflowPunct w:val="0"/>
              <w:autoSpaceDE w:val="0"/>
              <w:autoSpaceDN w:val="0"/>
              <w:adjustRightInd w:val="0"/>
              <w:spacing w:after="0"/>
              <w:textAlignment w:val="baseline"/>
              <w:rPr>
                <w:ins w:id="28" w:author="Nokia " w:date="2023-10-30T17:55:00Z"/>
                <w:rFonts w:ascii="Arial" w:hAnsi="Arial" w:cs="Arial"/>
                <w:sz w:val="18"/>
              </w:rPr>
            </w:pPr>
          </w:p>
        </w:tc>
      </w:tr>
      <w:tr w:rsidR="007E7100" w:rsidRPr="007E7100" w14:paraId="279BCEB2" w14:textId="77777777" w:rsidTr="00A3565E">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Change w:id="29" w:author="Nokia " w:date="2023-10-30T18:2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
          </w:tblPrExChange>
        </w:tblPrEx>
        <w:trPr>
          <w:cantSplit/>
          <w:jc w:val="center"/>
          <w:trPrChange w:id="30" w:author="Nokia " w:date="2023-10-30T18:29:00Z">
            <w:trPr>
              <w:cantSplit/>
              <w:jc w:val="center"/>
            </w:trPr>
          </w:trPrChange>
        </w:trPr>
        <w:tc>
          <w:tcPr>
            <w:tcW w:w="1301" w:type="dxa"/>
            <w:vMerge/>
            <w:tcBorders>
              <w:left w:val="single" w:sz="4" w:space="0" w:color="auto"/>
              <w:bottom w:val="single" w:sz="2" w:space="0" w:color="auto"/>
              <w:right w:val="single" w:sz="4" w:space="0" w:color="auto"/>
            </w:tcBorders>
            <w:tcPrChange w:id="31" w:author="Nokia " w:date="2023-10-30T18:29:00Z">
              <w:tcPr>
                <w:tcW w:w="1301" w:type="dxa"/>
                <w:vMerge/>
                <w:tcBorders>
                  <w:left w:val="single" w:sz="4" w:space="0" w:color="auto"/>
                  <w:bottom w:val="single" w:sz="4" w:space="0" w:color="auto"/>
                  <w:right w:val="single" w:sz="4" w:space="0" w:color="auto"/>
                </w:tcBorders>
              </w:tcPr>
            </w:tcPrChange>
          </w:tcPr>
          <w:p w14:paraId="495F8FA2" w14:textId="224769CC" w:rsidR="007E7100" w:rsidRPr="007E7100" w:rsidRDefault="007E7100" w:rsidP="007E7100">
            <w:pPr>
              <w:keepLines/>
              <w:overflowPunct w:val="0"/>
              <w:autoSpaceDE w:val="0"/>
              <w:autoSpaceDN w:val="0"/>
              <w:adjustRightInd w:val="0"/>
              <w:spacing w:after="0"/>
              <w:textAlignment w:val="baseline"/>
              <w:rPr>
                <w:rFonts w:ascii="Arial" w:eastAsia="DengXian" w:hAnsi="Arial" w:cs="Arial"/>
                <w:sz w:val="18"/>
              </w:rPr>
            </w:pPr>
          </w:p>
        </w:tc>
        <w:tc>
          <w:tcPr>
            <w:tcW w:w="1700" w:type="dxa"/>
            <w:tcBorders>
              <w:top w:val="single" w:sz="4" w:space="0" w:color="auto"/>
              <w:left w:val="single" w:sz="4" w:space="0" w:color="auto"/>
              <w:bottom w:val="single" w:sz="4" w:space="0" w:color="auto"/>
              <w:right w:val="single" w:sz="4" w:space="0" w:color="auto"/>
            </w:tcBorders>
            <w:tcPrChange w:id="32" w:author="Nokia " w:date="2023-10-30T18:29:00Z">
              <w:tcPr>
                <w:tcW w:w="1700" w:type="dxa"/>
                <w:tcBorders>
                  <w:top w:val="single" w:sz="4" w:space="0" w:color="auto"/>
                  <w:left w:val="single" w:sz="4" w:space="0" w:color="auto"/>
                  <w:bottom w:val="single" w:sz="4" w:space="0" w:color="auto"/>
                  <w:right w:val="single" w:sz="4" w:space="0" w:color="auto"/>
                </w:tcBorders>
              </w:tcPr>
            </w:tcPrChange>
          </w:tcPr>
          <w:p w14:paraId="7216174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hAnsi="Arial" w:cs="Arial"/>
                <w:sz w:val="18"/>
              </w:rPr>
              <w:t>663 – 703 MHz</w:t>
            </w:r>
          </w:p>
        </w:tc>
        <w:tc>
          <w:tcPr>
            <w:tcW w:w="851" w:type="dxa"/>
            <w:tcBorders>
              <w:top w:val="single" w:sz="4" w:space="0" w:color="auto"/>
              <w:left w:val="single" w:sz="4" w:space="0" w:color="auto"/>
              <w:bottom w:val="single" w:sz="4" w:space="0" w:color="auto"/>
              <w:right w:val="single" w:sz="4" w:space="0" w:color="auto"/>
            </w:tcBorders>
            <w:tcPrChange w:id="33" w:author="Nokia " w:date="2023-10-30T18:29:00Z">
              <w:tcPr>
                <w:tcW w:w="851" w:type="dxa"/>
                <w:tcBorders>
                  <w:top w:val="single" w:sz="4" w:space="0" w:color="auto"/>
                  <w:left w:val="single" w:sz="4" w:space="0" w:color="auto"/>
                  <w:bottom w:val="single" w:sz="4" w:space="0" w:color="auto"/>
                  <w:right w:val="single" w:sz="4" w:space="0" w:color="auto"/>
                </w:tcBorders>
              </w:tcPr>
            </w:tcPrChange>
          </w:tcPr>
          <w:p w14:paraId="548838C4" w14:textId="76FA17F1"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hAnsi="Arial" w:cs="Arial"/>
                <w:sz w:val="18"/>
              </w:rPr>
              <w:t>-</w:t>
            </w:r>
            <w:ins w:id="34" w:author="Nokia " w:date="2023-10-30T17:56:00Z">
              <w:r>
                <w:rPr>
                  <w:rFonts w:ascii="Arial" w:hAnsi="Arial" w:cs="Arial"/>
                  <w:sz w:val="18"/>
                </w:rPr>
                <w:t>49</w:t>
              </w:r>
            </w:ins>
            <w:del w:id="35" w:author="Nokia " w:date="2023-10-30T17:56:00Z">
              <w:r w:rsidRPr="007E7100" w:rsidDel="007E7100">
                <w:rPr>
                  <w:rFonts w:ascii="Arial" w:hAnsi="Arial" w:cs="Arial"/>
                  <w:sz w:val="18"/>
                </w:rPr>
                <w:delText>96</w:delText>
              </w:r>
            </w:del>
            <w:r w:rsidRPr="007E7100">
              <w:rPr>
                <w:rFonts w:ascii="Arial" w:hAnsi="Arial" w:cs="Arial"/>
                <w:sz w:val="18"/>
              </w:rPr>
              <w:t xml:space="preserve"> dBm</w:t>
            </w:r>
          </w:p>
        </w:tc>
        <w:tc>
          <w:tcPr>
            <w:tcW w:w="1417" w:type="dxa"/>
            <w:tcBorders>
              <w:top w:val="single" w:sz="4" w:space="0" w:color="auto"/>
              <w:left w:val="single" w:sz="4" w:space="0" w:color="auto"/>
              <w:bottom w:val="single" w:sz="4" w:space="0" w:color="auto"/>
              <w:right w:val="single" w:sz="4" w:space="0" w:color="auto"/>
            </w:tcBorders>
            <w:tcPrChange w:id="36" w:author="Nokia " w:date="2023-10-30T18:29:00Z">
              <w:tcPr>
                <w:tcW w:w="1417" w:type="dxa"/>
                <w:tcBorders>
                  <w:top w:val="single" w:sz="4" w:space="0" w:color="auto"/>
                  <w:left w:val="single" w:sz="4" w:space="0" w:color="auto"/>
                  <w:bottom w:val="single" w:sz="4" w:space="0" w:color="auto"/>
                  <w:right w:val="single" w:sz="4" w:space="0" w:color="auto"/>
                </w:tcBorders>
              </w:tcPr>
            </w:tcPrChange>
          </w:tcPr>
          <w:p w14:paraId="08F68AC0" w14:textId="5804FCDF"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ins w:id="37" w:author="Nokia " w:date="2023-10-30T17:53:00Z">
              <w:r w:rsidRPr="007E7100">
                <w:rPr>
                  <w:rFonts w:ascii="Arial" w:hAnsi="Arial"/>
                  <w:sz w:val="18"/>
                </w:rPr>
                <w:t>1 MHz</w:t>
              </w:r>
              <w:r w:rsidRPr="007E7100" w:rsidDel="007E7100">
                <w:rPr>
                  <w:rFonts w:ascii="Arial" w:hAnsi="Arial"/>
                  <w:sz w:val="18"/>
                </w:rPr>
                <w:t xml:space="preserve"> </w:t>
              </w:r>
            </w:ins>
            <w:del w:id="38" w:author="Nokia " w:date="2023-10-30T17:53:00Z">
              <w:r w:rsidRPr="007E7100" w:rsidDel="007E7100">
                <w:rPr>
                  <w:rFonts w:ascii="Arial" w:hAnsi="Arial"/>
                  <w:sz w:val="18"/>
                </w:rPr>
                <w:delText>-91 dBm</w:delText>
              </w:r>
            </w:del>
          </w:p>
        </w:tc>
        <w:tc>
          <w:tcPr>
            <w:tcW w:w="4421" w:type="dxa"/>
            <w:tcBorders>
              <w:top w:val="single" w:sz="4" w:space="0" w:color="auto"/>
              <w:left w:val="single" w:sz="4" w:space="0" w:color="auto"/>
              <w:bottom w:val="single" w:sz="4" w:space="0" w:color="auto"/>
              <w:right w:val="single" w:sz="4" w:space="0" w:color="auto"/>
            </w:tcBorders>
            <w:tcPrChange w:id="39" w:author="Nokia " w:date="2023-10-30T18:29:00Z">
              <w:tcPr>
                <w:tcW w:w="4421" w:type="dxa"/>
                <w:tcBorders>
                  <w:top w:val="single" w:sz="4" w:space="0" w:color="auto"/>
                  <w:left w:val="single" w:sz="4" w:space="0" w:color="auto"/>
                  <w:bottom w:val="single" w:sz="4" w:space="0" w:color="auto"/>
                  <w:right w:val="single" w:sz="4" w:space="0" w:color="auto"/>
                </w:tcBorders>
              </w:tcPr>
            </w:tcPrChange>
          </w:tcPr>
          <w:p w14:paraId="7535AF87" w14:textId="77777777" w:rsidR="007E7100" w:rsidRPr="007E7100" w:rsidRDefault="007E7100" w:rsidP="007E7100">
            <w:pPr>
              <w:keepLines/>
              <w:overflowPunct w:val="0"/>
              <w:autoSpaceDE w:val="0"/>
              <w:autoSpaceDN w:val="0"/>
              <w:adjustRightInd w:val="0"/>
              <w:spacing w:after="0"/>
              <w:textAlignment w:val="baseline"/>
              <w:rPr>
                <w:rFonts w:ascii="Arial" w:eastAsia="DengXian" w:hAnsi="Arial"/>
                <w:sz w:val="18"/>
              </w:rPr>
            </w:pPr>
            <w:del w:id="40" w:author="Nokia " w:date="2023-10-30T17:53:00Z">
              <w:r w:rsidRPr="007E7100" w:rsidDel="007E7100">
                <w:rPr>
                  <w:rFonts w:ascii="Arial" w:hAnsi="Arial" w:cs="Arial"/>
                  <w:sz w:val="18"/>
                </w:rPr>
                <w:delText>-88 dBm</w:delText>
              </w:r>
            </w:del>
          </w:p>
        </w:tc>
      </w:tr>
      <w:tr w:rsidR="00A3565E" w:rsidRPr="007E7100" w14:paraId="0C09CA45" w14:textId="77777777" w:rsidTr="00A3565E">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Change w:id="41" w:author="Nokia " w:date="2023-10-30T18:2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
          </w:tblPrExChange>
        </w:tblPrEx>
        <w:trPr>
          <w:cantSplit/>
          <w:jc w:val="center"/>
          <w:ins w:id="42" w:author="Nokia " w:date="2023-10-30T18:28:00Z"/>
          <w:trPrChange w:id="43" w:author="Nokia " w:date="2023-10-30T18:29:00Z">
            <w:trPr>
              <w:cantSplit/>
              <w:jc w:val="center"/>
            </w:trPr>
          </w:trPrChange>
        </w:trPr>
        <w:tc>
          <w:tcPr>
            <w:tcW w:w="1301" w:type="dxa"/>
            <w:tcBorders>
              <w:left w:val="single" w:sz="2" w:space="0" w:color="auto"/>
              <w:bottom w:val="nil"/>
              <w:right w:val="single" w:sz="2" w:space="0" w:color="auto"/>
            </w:tcBorders>
            <w:tcPrChange w:id="44" w:author="Nokia " w:date="2023-10-30T18:29:00Z">
              <w:tcPr>
                <w:tcW w:w="1301" w:type="dxa"/>
                <w:tcBorders>
                  <w:left w:val="single" w:sz="4" w:space="0" w:color="auto"/>
                  <w:right w:val="single" w:sz="4" w:space="0" w:color="auto"/>
                </w:tcBorders>
              </w:tcPr>
            </w:tcPrChange>
          </w:tcPr>
          <w:p w14:paraId="39EE5017" w14:textId="266835E5" w:rsidR="00A3565E" w:rsidRPr="007E7100" w:rsidRDefault="00A3565E" w:rsidP="00A3565E">
            <w:pPr>
              <w:keepLines/>
              <w:overflowPunct w:val="0"/>
              <w:autoSpaceDE w:val="0"/>
              <w:autoSpaceDN w:val="0"/>
              <w:adjustRightInd w:val="0"/>
              <w:spacing w:after="0"/>
              <w:textAlignment w:val="baseline"/>
              <w:rPr>
                <w:ins w:id="45" w:author="Nokia " w:date="2023-10-30T18:28:00Z"/>
                <w:rFonts w:ascii="Arial" w:eastAsia="DengXian" w:hAnsi="Arial" w:cs="Arial"/>
                <w:sz w:val="18"/>
              </w:rPr>
            </w:pPr>
            <w:ins w:id="46" w:author="Nokia " w:date="2023-10-30T18:28:00Z">
              <w:r w:rsidRPr="00DD66EC">
                <w:rPr>
                  <w:rFonts w:ascii="Arial" w:hAnsi="Arial" w:cs="Arial"/>
                  <w:sz w:val="18"/>
                  <w:lang w:eastAsia="zh-CN"/>
                </w:rPr>
                <w:t>E-UTRA Band 106</w:t>
              </w:r>
            </w:ins>
          </w:p>
        </w:tc>
        <w:tc>
          <w:tcPr>
            <w:tcW w:w="1700" w:type="dxa"/>
            <w:tcBorders>
              <w:top w:val="single" w:sz="4" w:space="0" w:color="auto"/>
              <w:left w:val="single" w:sz="2" w:space="0" w:color="auto"/>
              <w:bottom w:val="single" w:sz="4" w:space="0" w:color="auto"/>
              <w:right w:val="single" w:sz="4" w:space="0" w:color="auto"/>
            </w:tcBorders>
            <w:tcPrChange w:id="47" w:author="Nokia " w:date="2023-10-30T18:29:00Z">
              <w:tcPr>
                <w:tcW w:w="1700" w:type="dxa"/>
                <w:tcBorders>
                  <w:top w:val="single" w:sz="4" w:space="0" w:color="auto"/>
                  <w:left w:val="single" w:sz="4" w:space="0" w:color="auto"/>
                  <w:bottom w:val="single" w:sz="4" w:space="0" w:color="auto"/>
                  <w:right w:val="single" w:sz="4" w:space="0" w:color="auto"/>
                </w:tcBorders>
              </w:tcPr>
            </w:tcPrChange>
          </w:tcPr>
          <w:p w14:paraId="068361D1" w14:textId="06E85482" w:rsidR="00A3565E" w:rsidRPr="007E7100" w:rsidRDefault="00A3565E" w:rsidP="00A3565E">
            <w:pPr>
              <w:keepLines/>
              <w:overflowPunct w:val="0"/>
              <w:autoSpaceDE w:val="0"/>
              <w:autoSpaceDN w:val="0"/>
              <w:adjustRightInd w:val="0"/>
              <w:spacing w:after="0"/>
              <w:jc w:val="center"/>
              <w:textAlignment w:val="baseline"/>
              <w:rPr>
                <w:ins w:id="48" w:author="Nokia " w:date="2023-10-30T18:28:00Z"/>
                <w:rFonts w:ascii="Arial" w:hAnsi="Arial" w:cs="Arial"/>
                <w:sz w:val="18"/>
              </w:rPr>
            </w:pPr>
            <w:ins w:id="49" w:author="Nokia " w:date="2023-10-30T18:28:00Z">
              <w:r w:rsidRPr="001719CE">
                <w:rPr>
                  <w:rFonts w:ascii="Arial" w:hAnsi="Arial" w:cs="Arial"/>
                  <w:sz w:val="18"/>
                  <w:lang w:eastAsia="en-GB"/>
                </w:rPr>
                <w:t>935 - 940 MHz</w:t>
              </w:r>
            </w:ins>
          </w:p>
        </w:tc>
        <w:tc>
          <w:tcPr>
            <w:tcW w:w="851" w:type="dxa"/>
            <w:tcBorders>
              <w:top w:val="single" w:sz="4" w:space="0" w:color="auto"/>
              <w:left w:val="single" w:sz="4" w:space="0" w:color="auto"/>
              <w:bottom w:val="single" w:sz="4" w:space="0" w:color="auto"/>
              <w:right w:val="single" w:sz="4" w:space="0" w:color="auto"/>
            </w:tcBorders>
            <w:tcPrChange w:id="50" w:author="Nokia " w:date="2023-10-30T18:29:00Z">
              <w:tcPr>
                <w:tcW w:w="851" w:type="dxa"/>
                <w:tcBorders>
                  <w:top w:val="single" w:sz="4" w:space="0" w:color="auto"/>
                  <w:left w:val="single" w:sz="4" w:space="0" w:color="auto"/>
                  <w:bottom w:val="single" w:sz="4" w:space="0" w:color="auto"/>
                  <w:right w:val="single" w:sz="4" w:space="0" w:color="auto"/>
                </w:tcBorders>
              </w:tcPr>
            </w:tcPrChange>
          </w:tcPr>
          <w:p w14:paraId="794C5222" w14:textId="19FEA930" w:rsidR="00A3565E" w:rsidRPr="007E7100" w:rsidRDefault="00A3565E" w:rsidP="00A3565E">
            <w:pPr>
              <w:keepLines/>
              <w:overflowPunct w:val="0"/>
              <w:autoSpaceDE w:val="0"/>
              <w:autoSpaceDN w:val="0"/>
              <w:adjustRightInd w:val="0"/>
              <w:spacing w:after="0"/>
              <w:jc w:val="center"/>
              <w:textAlignment w:val="baseline"/>
              <w:rPr>
                <w:ins w:id="51" w:author="Nokia " w:date="2023-10-30T18:28:00Z"/>
                <w:rFonts w:ascii="Arial" w:hAnsi="Arial" w:cs="Arial"/>
                <w:sz w:val="18"/>
              </w:rPr>
            </w:pPr>
            <w:ins w:id="52" w:author="Nokia " w:date="2023-10-30T18:28:00Z">
              <w:r w:rsidRPr="001719CE">
                <w:rPr>
                  <w:rFonts w:ascii="Arial" w:hAnsi="Arial" w:cs="Arial"/>
                  <w:sz w:val="18"/>
                  <w:lang w:eastAsia="en-GB"/>
                </w:rPr>
                <w:t>-52 dBm</w:t>
              </w:r>
            </w:ins>
          </w:p>
        </w:tc>
        <w:tc>
          <w:tcPr>
            <w:tcW w:w="1417" w:type="dxa"/>
            <w:tcBorders>
              <w:top w:val="single" w:sz="4" w:space="0" w:color="auto"/>
              <w:left w:val="single" w:sz="4" w:space="0" w:color="auto"/>
              <w:bottom w:val="single" w:sz="4" w:space="0" w:color="auto"/>
              <w:right w:val="single" w:sz="4" w:space="0" w:color="auto"/>
            </w:tcBorders>
            <w:tcPrChange w:id="53" w:author="Nokia " w:date="2023-10-30T18:29:00Z">
              <w:tcPr>
                <w:tcW w:w="1417" w:type="dxa"/>
                <w:tcBorders>
                  <w:top w:val="single" w:sz="4" w:space="0" w:color="auto"/>
                  <w:left w:val="single" w:sz="4" w:space="0" w:color="auto"/>
                  <w:bottom w:val="single" w:sz="4" w:space="0" w:color="auto"/>
                  <w:right w:val="single" w:sz="4" w:space="0" w:color="auto"/>
                </w:tcBorders>
              </w:tcPr>
            </w:tcPrChange>
          </w:tcPr>
          <w:p w14:paraId="7FF7DFEE" w14:textId="59AD657C" w:rsidR="00A3565E" w:rsidRPr="007E7100" w:rsidRDefault="00A3565E" w:rsidP="00A3565E">
            <w:pPr>
              <w:keepLines/>
              <w:overflowPunct w:val="0"/>
              <w:autoSpaceDE w:val="0"/>
              <w:autoSpaceDN w:val="0"/>
              <w:adjustRightInd w:val="0"/>
              <w:spacing w:after="0"/>
              <w:jc w:val="center"/>
              <w:textAlignment w:val="baseline"/>
              <w:rPr>
                <w:ins w:id="54" w:author="Nokia " w:date="2023-10-30T18:28:00Z"/>
                <w:rFonts w:ascii="Arial" w:hAnsi="Arial"/>
                <w:sz w:val="18"/>
              </w:rPr>
            </w:pPr>
            <w:ins w:id="55" w:author="Nokia " w:date="2023-10-30T18:28:00Z">
              <w:r w:rsidRPr="001719CE">
                <w:rPr>
                  <w:rFonts w:ascii="Arial" w:hAnsi="Arial" w:cs="Arial"/>
                  <w:sz w:val="18"/>
                  <w:lang w:eastAsia="en-GB"/>
                </w:rPr>
                <w:t>1 MHz</w:t>
              </w:r>
            </w:ins>
          </w:p>
        </w:tc>
        <w:tc>
          <w:tcPr>
            <w:tcW w:w="4421" w:type="dxa"/>
            <w:tcBorders>
              <w:top w:val="single" w:sz="4" w:space="0" w:color="auto"/>
              <w:left w:val="single" w:sz="4" w:space="0" w:color="auto"/>
              <w:bottom w:val="single" w:sz="4" w:space="0" w:color="auto"/>
              <w:right w:val="single" w:sz="4" w:space="0" w:color="auto"/>
            </w:tcBorders>
            <w:tcPrChange w:id="56" w:author="Nokia " w:date="2023-10-30T18:29:00Z">
              <w:tcPr>
                <w:tcW w:w="4421" w:type="dxa"/>
                <w:tcBorders>
                  <w:top w:val="single" w:sz="4" w:space="0" w:color="auto"/>
                  <w:left w:val="single" w:sz="4" w:space="0" w:color="auto"/>
                  <w:bottom w:val="single" w:sz="4" w:space="0" w:color="auto"/>
                  <w:right w:val="single" w:sz="4" w:space="0" w:color="auto"/>
                </w:tcBorders>
              </w:tcPr>
            </w:tcPrChange>
          </w:tcPr>
          <w:p w14:paraId="635697C8" w14:textId="77777777" w:rsidR="00A3565E" w:rsidRPr="007E7100" w:rsidDel="007E7100" w:rsidRDefault="00A3565E" w:rsidP="00A3565E">
            <w:pPr>
              <w:keepLines/>
              <w:overflowPunct w:val="0"/>
              <w:autoSpaceDE w:val="0"/>
              <w:autoSpaceDN w:val="0"/>
              <w:adjustRightInd w:val="0"/>
              <w:spacing w:after="0"/>
              <w:textAlignment w:val="baseline"/>
              <w:rPr>
                <w:ins w:id="57" w:author="Nokia " w:date="2023-10-30T18:28:00Z"/>
                <w:rFonts w:ascii="Arial" w:hAnsi="Arial" w:cs="Arial"/>
                <w:sz w:val="18"/>
              </w:rPr>
            </w:pPr>
          </w:p>
        </w:tc>
      </w:tr>
      <w:tr w:rsidR="00A3565E" w:rsidRPr="007E7100" w14:paraId="78B657FE" w14:textId="77777777" w:rsidTr="00A3565E">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Change w:id="58" w:author="Nokia " w:date="2023-10-30T18:2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
          </w:tblPrExChange>
        </w:tblPrEx>
        <w:trPr>
          <w:cantSplit/>
          <w:jc w:val="center"/>
          <w:ins w:id="59" w:author="Nokia " w:date="2023-10-30T18:28:00Z"/>
          <w:trPrChange w:id="60" w:author="Nokia " w:date="2023-10-30T18:29:00Z">
            <w:trPr>
              <w:cantSplit/>
              <w:jc w:val="center"/>
            </w:trPr>
          </w:trPrChange>
        </w:trPr>
        <w:tc>
          <w:tcPr>
            <w:tcW w:w="1301" w:type="dxa"/>
            <w:tcBorders>
              <w:top w:val="nil"/>
              <w:left w:val="single" w:sz="2" w:space="0" w:color="auto"/>
              <w:right w:val="single" w:sz="2" w:space="0" w:color="auto"/>
            </w:tcBorders>
            <w:tcPrChange w:id="61" w:author="Nokia " w:date="2023-10-30T18:29:00Z">
              <w:tcPr>
                <w:tcW w:w="1301" w:type="dxa"/>
                <w:tcBorders>
                  <w:left w:val="single" w:sz="4" w:space="0" w:color="auto"/>
                  <w:right w:val="single" w:sz="4" w:space="0" w:color="auto"/>
                </w:tcBorders>
              </w:tcPr>
            </w:tcPrChange>
          </w:tcPr>
          <w:p w14:paraId="23C8DAE2" w14:textId="77777777" w:rsidR="00A3565E" w:rsidRPr="007E7100" w:rsidRDefault="00A3565E" w:rsidP="00A3565E">
            <w:pPr>
              <w:keepLines/>
              <w:overflowPunct w:val="0"/>
              <w:autoSpaceDE w:val="0"/>
              <w:autoSpaceDN w:val="0"/>
              <w:adjustRightInd w:val="0"/>
              <w:spacing w:after="0"/>
              <w:textAlignment w:val="baseline"/>
              <w:rPr>
                <w:ins w:id="62" w:author="Nokia " w:date="2023-10-30T18:28:00Z"/>
                <w:rFonts w:ascii="Arial" w:eastAsia="DengXian" w:hAnsi="Arial" w:cs="Arial"/>
                <w:sz w:val="18"/>
              </w:rPr>
            </w:pPr>
          </w:p>
        </w:tc>
        <w:tc>
          <w:tcPr>
            <w:tcW w:w="1700" w:type="dxa"/>
            <w:tcBorders>
              <w:top w:val="single" w:sz="4" w:space="0" w:color="auto"/>
              <w:left w:val="single" w:sz="2" w:space="0" w:color="auto"/>
              <w:bottom w:val="single" w:sz="4" w:space="0" w:color="auto"/>
              <w:right w:val="single" w:sz="4" w:space="0" w:color="auto"/>
            </w:tcBorders>
            <w:tcPrChange w:id="63" w:author="Nokia " w:date="2023-10-30T18:29:00Z">
              <w:tcPr>
                <w:tcW w:w="1700" w:type="dxa"/>
                <w:tcBorders>
                  <w:top w:val="single" w:sz="4" w:space="0" w:color="auto"/>
                  <w:left w:val="single" w:sz="4" w:space="0" w:color="auto"/>
                  <w:bottom w:val="single" w:sz="4" w:space="0" w:color="auto"/>
                  <w:right w:val="single" w:sz="4" w:space="0" w:color="auto"/>
                </w:tcBorders>
              </w:tcPr>
            </w:tcPrChange>
          </w:tcPr>
          <w:p w14:paraId="6B81E598" w14:textId="7A37FF37" w:rsidR="00A3565E" w:rsidRPr="007E7100" w:rsidRDefault="00A3565E" w:rsidP="00A3565E">
            <w:pPr>
              <w:keepLines/>
              <w:overflowPunct w:val="0"/>
              <w:autoSpaceDE w:val="0"/>
              <w:autoSpaceDN w:val="0"/>
              <w:adjustRightInd w:val="0"/>
              <w:spacing w:after="0"/>
              <w:jc w:val="center"/>
              <w:textAlignment w:val="baseline"/>
              <w:rPr>
                <w:ins w:id="64" w:author="Nokia " w:date="2023-10-30T18:28:00Z"/>
                <w:rFonts w:ascii="Arial" w:hAnsi="Arial" w:cs="Arial"/>
                <w:sz w:val="18"/>
              </w:rPr>
            </w:pPr>
            <w:ins w:id="65" w:author="Nokia " w:date="2023-10-30T18:29:00Z">
              <w:r w:rsidRPr="001719CE">
                <w:rPr>
                  <w:rFonts w:ascii="Arial" w:hAnsi="Arial" w:cs="Arial"/>
                  <w:sz w:val="18"/>
                  <w:lang w:eastAsia="en-GB"/>
                </w:rPr>
                <w:t>896 – 901 MHz</w:t>
              </w:r>
            </w:ins>
          </w:p>
        </w:tc>
        <w:tc>
          <w:tcPr>
            <w:tcW w:w="851" w:type="dxa"/>
            <w:tcBorders>
              <w:top w:val="single" w:sz="4" w:space="0" w:color="auto"/>
              <w:left w:val="single" w:sz="4" w:space="0" w:color="auto"/>
              <w:bottom w:val="single" w:sz="4" w:space="0" w:color="auto"/>
              <w:right w:val="single" w:sz="4" w:space="0" w:color="auto"/>
            </w:tcBorders>
            <w:tcPrChange w:id="66" w:author="Nokia " w:date="2023-10-30T18:29:00Z">
              <w:tcPr>
                <w:tcW w:w="851" w:type="dxa"/>
                <w:tcBorders>
                  <w:top w:val="single" w:sz="4" w:space="0" w:color="auto"/>
                  <w:left w:val="single" w:sz="4" w:space="0" w:color="auto"/>
                  <w:bottom w:val="single" w:sz="4" w:space="0" w:color="auto"/>
                  <w:right w:val="single" w:sz="4" w:space="0" w:color="auto"/>
                </w:tcBorders>
              </w:tcPr>
            </w:tcPrChange>
          </w:tcPr>
          <w:p w14:paraId="7151DBB9" w14:textId="5146E66D" w:rsidR="00A3565E" w:rsidRPr="007E7100" w:rsidRDefault="00A3565E" w:rsidP="00A3565E">
            <w:pPr>
              <w:keepLines/>
              <w:overflowPunct w:val="0"/>
              <w:autoSpaceDE w:val="0"/>
              <w:autoSpaceDN w:val="0"/>
              <w:adjustRightInd w:val="0"/>
              <w:spacing w:after="0"/>
              <w:jc w:val="center"/>
              <w:textAlignment w:val="baseline"/>
              <w:rPr>
                <w:ins w:id="67" w:author="Nokia " w:date="2023-10-30T18:28:00Z"/>
                <w:rFonts w:ascii="Arial" w:hAnsi="Arial" w:cs="Arial"/>
                <w:sz w:val="18"/>
              </w:rPr>
            </w:pPr>
            <w:ins w:id="68" w:author="Nokia " w:date="2023-10-30T18:29:00Z">
              <w:r w:rsidRPr="001719CE">
                <w:rPr>
                  <w:rFonts w:ascii="Arial" w:hAnsi="Arial" w:cs="Arial"/>
                  <w:sz w:val="18"/>
                  <w:lang w:eastAsia="en-GB"/>
                </w:rPr>
                <w:t>-49 dBm</w:t>
              </w:r>
            </w:ins>
          </w:p>
        </w:tc>
        <w:tc>
          <w:tcPr>
            <w:tcW w:w="1417" w:type="dxa"/>
            <w:tcBorders>
              <w:top w:val="single" w:sz="4" w:space="0" w:color="auto"/>
              <w:left w:val="single" w:sz="4" w:space="0" w:color="auto"/>
              <w:bottom w:val="single" w:sz="4" w:space="0" w:color="auto"/>
              <w:right w:val="single" w:sz="4" w:space="0" w:color="auto"/>
            </w:tcBorders>
            <w:tcPrChange w:id="69" w:author="Nokia " w:date="2023-10-30T18:29:00Z">
              <w:tcPr>
                <w:tcW w:w="1417" w:type="dxa"/>
                <w:tcBorders>
                  <w:top w:val="single" w:sz="4" w:space="0" w:color="auto"/>
                  <w:left w:val="single" w:sz="4" w:space="0" w:color="auto"/>
                  <w:bottom w:val="single" w:sz="4" w:space="0" w:color="auto"/>
                  <w:right w:val="single" w:sz="4" w:space="0" w:color="auto"/>
                </w:tcBorders>
              </w:tcPr>
            </w:tcPrChange>
          </w:tcPr>
          <w:p w14:paraId="6C672A70" w14:textId="2802D0C5" w:rsidR="00A3565E" w:rsidRPr="007E7100" w:rsidRDefault="00A3565E" w:rsidP="00A3565E">
            <w:pPr>
              <w:keepLines/>
              <w:overflowPunct w:val="0"/>
              <w:autoSpaceDE w:val="0"/>
              <w:autoSpaceDN w:val="0"/>
              <w:adjustRightInd w:val="0"/>
              <w:spacing w:after="0"/>
              <w:jc w:val="center"/>
              <w:textAlignment w:val="baseline"/>
              <w:rPr>
                <w:ins w:id="70" w:author="Nokia " w:date="2023-10-30T18:28:00Z"/>
                <w:rFonts w:ascii="Arial" w:hAnsi="Arial"/>
                <w:sz w:val="18"/>
              </w:rPr>
            </w:pPr>
            <w:ins w:id="71" w:author="Nokia " w:date="2023-10-30T18:29:00Z">
              <w:r w:rsidRPr="001719CE">
                <w:rPr>
                  <w:rFonts w:ascii="Arial" w:hAnsi="Arial" w:cs="Arial"/>
                  <w:sz w:val="18"/>
                  <w:lang w:eastAsia="en-GB"/>
                </w:rPr>
                <w:t>1 MHz</w:t>
              </w:r>
            </w:ins>
          </w:p>
        </w:tc>
        <w:tc>
          <w:tcPr>
            <w:tcW w:w="4421" w:type="dxa"/>
            <w:tcBorders>
              <w:top w:val="single" w:sz="4" w:space="0" w:color="auto"/>
              <w:left w:val="single" w:sz="4" w:space="0" w:color="auto"/>
              <w:bottom w:val="single" w:sz="4" w:space="0" w:color="auto"/>
              <w:right w:val="single" w:sz="4" w:space="0" w:color="auto"/>
            </w:tcBorders>
            <w:tcPrChange w:id="72" w:author="Nokia " w:date="2023-10-30T18:29:00Z">
              <w:tcPr>
                <w:tcW w:w="4421" w:type="dxa"/>
                <w:tcBorders>
                  <w:top w:val="single" w:sz="4" w:space="0" w:color="auto"/>
                  <w:left w:val="single" w:sz="4" w:space="0" w:color="auto"/>
                  <w:bottom w:val="single" w:sz="4" w:space="0" w:color="auto"/>
                  <w:right w:val="single" w:sz="4" w:space="0" w:color="auto"/>
                </w:tcBorders>
              </w:tcPr>
            </w:tcPrChange>
          </w:tcPr>
          <w:p w14:paraId="4CD3E99F" w14:textId="77777777" w:rsidR="00A3565E" w:rsidRPr="007E7100" w:rsidDel="007E7100" w:rsidRDefault="00A3565E" w:rsidP="00A3565E">
            <w:pPr>
              <w:keepLines/>
              <w:overflowPunct w:val="0"/>
              <w:autoSpaceDE w:val="0"/>
              <w:autoSpaceDN w:val="0"/>
              <w:adjustRightInd w:val="0"/>
              <w:spacing w:after="0"/>
              <w:textAlignment w:val="baseline"/>
              <w:rPr>
                <w:ins w:id="73" w:author="Nokia " w:date="2023-10-30T18:28:00Z"/>
                <w:rFonts w:ascii="Arial" w:hAnsi="Arial" w:cs="Arial"/>
                <w:sz w:val="18"/>
              </w:rPr>
            </w:pPr>
          </w:p>
        </w:tc>
      </w:tr>
    </w:tbl>
    <w:p w14:paraId="1F5557DC" w14:textId="77777777" w:rsidR="007E7100" w:rsidRPr="007E7100" w:rsidRDefault="007E7100" w:rsidP="007E7100">
      <w:pPr>
        <w:overflowPunct w:val="0"/>
        <w:autoSpaceDE w:val="0"/>
        <w:autoSpaceDN w:val="0"/>
        <w:adjustRightInd w:val="0"/>
        <w:textAlignment w:val="baseline"/>
        <w:rPr>
          <w:rFonts w:eastAsia="DengXian"/>
        </w:rPr>
      </w:pPr>
    </w:p>
    <w:p w14:paraId="28185A8E" w14:textId="77777777" w:rsidR="007E7100" w:rsidRPr="007E7100" w:rsidRDefault="007E7100" w:rsidP="007E7100">
      <w:pPr>
        <w:keepLines/>
        <w:overflowPunct w:val="0"/>
        <w:autoSpaceDE w:val="0"/>
        <w:autoSpaceDN w:val="0"/>
        <w:adjustRightInd w:val="0"/>
        <w:ind w:left="1135" w:hanging="851"/>
        <w:textAlignment w:val="baseline"/>
        <w:rPr>
          <w:rFonts w:eastAsia="DengXian"/>
        </w:rPr>
      </w:pPr>
      <w:r w:rsidRPr="007E7100">
        <w:rPr>
          <w:rFonts w:eastAsia="DengXian"/>
        </w:rPr>
        <w:t>NOTE 1:</w:t>
      </w:r>
      <w:r w:rsidRPr="007E7100">
        <w:rPr>
          <w:rFonts w:eastAsia="DengXian"/>
        </w:rPr>
        <w:tab/>
        <w:t>As defined in the scope for spurious emissions in this clause the co-existence requirements in table 6.6.5.2.2-1 do not apply for the Δf</w:t>
      </w:r>
      <w:r w:rsidRPr="007E7100">
        <w:rPr>
          <w:rFonts w:eastAsia="DengXian"/>
          <w:vertAlign w:val="subscript"/>
        </w:rPr>
        <w:t>OBUE</w:t>
      </w:r>
      <w:r w:rsidRPr="007E7100">
        <w:rPr>
          <w:rFonts w:eastAsia="DengXian"/>
        </w:rPr>
        <w:t xml:space="preserve"> frequency range immediately outside the downlink </w:t>
      </w:r>
      <w:r w:rsidRPr="007E7100">
        <w:rPr>
          <w:rFonts w:eastAsia="DengXian"/>
          <w:i/>
        </w:rPr>
        <w:t>operating band</w:t>
      </w:r>
      <w:r w:rsidRPr="007E7100">
        <w:rPr>
          <w:rFonts w:eastAsia="DengXian"/>
        </w:rPr>
        <w:t xml:space="preserve"> (see table 5.2-1). Emission limits for this excluded frequency range may be covered by local or regional requirements.</w:t>
      </w:r>
    </w:p>
    <w:p w14:paraId="4956C5F0" w14:textId="77777777" w:rsidR="007E7100" w:rsidRPr="007E7100" w:rsidRDefault="007E7100" w:rsidP="007E7100">
      <w:pPr>
        <w:keepLines/>
        <w:overflowPunct w:val="0"/>
        <w:autoSpaceDE w:val="0"/>
        <w:autoSpaceDN w:val="0"/>
        <w:adjustRightInd w:val="0"/>
        <w:ind w:left="1135" w:hanging="851"/>
        <w:textAlignment w:val="baseline"/>
        <w:rPr>
          <w:rFonts w:eastAsia="DengXian"/>
        </w:rPr>
      </w:pPr>
      <w:r w:rsidRPr="007E7100">
        <w:rPr>
          <w:rFonts w:eastAsia="DengXian"/>
        </w:rPr>
        <w:t>NOTE 2:</w:t>
      </w:r>
      <w:r w:rsidRPr="007E7100">
        <w:rPr>
          <w:rFonts w:eastAsia="DengXian"/>
        </w:rPr>
        <w:tab/>
        <w:t xml:space="preserve">Table 6.6.5.2.2-1 assumes that two </w:t>
      </w:r>
      <w:r w:rsidRPr="007E7100">
        <w:rPr>
          <w:rFonts w:eastAsia="DengXian"/>
          <w:i/>
        </w:rPr>
        <w:t>operating bands</w:t>
      </w:r>
      <w:r w:rsidRPr="007E7100">
        <w:rPr>
          <w:rFonts w:eastAsia="DengXian"/>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0F4658D" w14:textId="77777777" w:rsidR="007E7100" w:rsidRPr="007E7100" w:rsidRDefault="007E7100" w:rsidP="007E7100">
      <w:pPr>
        <w:keepNext/>
        <w:keepLines/>
        <w:overflowPunct w:val="0"/>
        <w:autoSpaceDE w:val="0"/>
        <w:autoSpaceDN w:val="0"/>
        <w:adjustRightInd w:val="0"/>
        <w:spacing w:before="120"/>
        <w:ind w:left="1701" w:hanging="1701"/>
        <w:textAlignment w:val="baseline"/>
        <w:outlineLvl w:val="4"/>
        <w:rPr>
          <w:rFonts w:ascii="Arial" w:eastAsia="DengXian" w:hAnsi="Arial"/>
          <w:sz w:val="22"/>
        </w:rPr>
      </w:pPr>
      <w:bookmarkStart w:id="74" w:name="_Toc73962932"/>
      <w:bookmarkStart w:id="75" w:name="_Toc75260109"/>
      <w:bookmarkStart w:id="76" w:name="_Toc75275651"/>
      <w:bookmarkStart w:id="77" w:name="_Toc75276162"/>
      <w:bookmarkStart w:id="78" w:name="_Toc76541661"/>
      <w:bookmarkStart w:id="79" w:name="_Toc82437430"/>
      <w:bookmarkStart w:id="80" w:name="_Toc89944796"/>
      <w:bookmarkStart w:id="81" w:name="_Toc98753814"/>
      <w:bookmarkStart w:id="82" w:name="_Toc106180800"/>
      <w:bookmarkStart w:id="83" w:name="_Toc114150845"/>
      <w:bookmarkStart w:id="84" w:name="_Toc124151248"/>
      <w:bookmarkStart w:id="85" w:name="_Toc124151768"/>
      <w:bookmarkStart w:id="86" w:name="_Toc124152288"/>
      <w:bookmarkStart w:id="87" w:name="_Toc130396820"/>
      <w:bookmarkStart w:id="88" w:name="_Toc130397340"/>
      <w:bookmarkStart w:id="89" w:name="_Toc137558444"/>
      <w:bookmarkStart w:id="90" w:name="_Toc138862269"/>
      <w:bookmarkStart w:id="91" w:name="_Toc145532326"/>
      <w:r w:rsidRPr="007E7100">
        <w:rPr>
          <w:rFonts w:ascii="Arial" w:eastAsia="DengXian" w:hAnsi="Arial"/>
          <w:sz w:val="22"/>
        </w:rPr>
        <w:t>6.6.5.5.3</w:t>
      </w:r>
      <w:r w:rsidRPr="007E7100">
        <w:rPr>
          <w:rFonts w:ascii="Arial" w:eastAsia="DengXian" w:hAnsi="Arial"/>
          <w:sz w:val="22"/>
        </w:rPr>
        <w:tab/>
        <w:t>Co-location with base stations and IAB-nodes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AE89223" w14:textId="77777777" w:rsidR="007E7100" w:rsidRPr="007E7100" w:rsidRDefault="007E7100" w:rsidP="007E7100">
      <w:pPr>
        <w:overflowPunct w:val="0"/>
        <w:autoSpaceDE w:val="0"/>
        <w:autoSpaceDN w:val="0"/>
        <w:adjustRightInd w:val="0"/>
        <w:textAlignment w:val="baseline"/>
        <w:rPr>
          <w:rFonts w:eastAsia="DengXian"/>
        </w:rPr>
      </w:pPr>
      <w:r w:rsidRPr="007E7100">
        <w:rPr>
          <w:rFonts w:eastAsia="DengXian"/>
        </w:rPr>
        <w:t>These requirements may be applied for the protection of other BS, IAB-DU or IAB-MT receivers when GSM900, DCS1800, PCS1900, GSM850, CDMA850, UTRA FDD, UTRA TDD, E-UTRA, NR BS, IAB-DU or IAB-MT are co-located with IAB-MT and/or IAB-DU.</w:t>
      </w:r>
    </w:p>
    <w:p w14:paraId="273B203C" w14:textId="77777777" w:rsidR="007E7100" w:rsidRPr="007E7100" w:rsidRDefault="007E7100" w:rsidP="007E7100">
      <w:pPr>
        <w:overflowPunct w:val="0"/>
        <w:autoSpaceDE w:val="0"/>
        <w:autoSpaceDN w:val="0"/>
        <w:adjustRightInd w:val="0"/>
        <w:textAlignment w:val="baseline"/>
        <w:rPr>
          <w:rFonts w:eastAsia="DengXian"/>
        </w:rPr>
      </w:pPr>
      <w:r w:rsidRPr="007E7100">
        <w:rPr>
          <w:rFonts w:eastAsia="DengXian"/>
        </w:rPr>
        <w:t>The requirements assume a 30 dB coupling loss between transmitter and receiver</w:t>
      </w:r>
      <w:r w:rsidRPr="007E7100">
        <w:rPr>
          <w:rFonts w:eastAsia="DengXian"/>
          <w:lang w:eastAsia="zh-CN"/>
        </w:rPr>
        <w:t xml:space="preserve"> and are based on co-location with </w:t>
      </w:r>
      <w:r w:rsidRPr="007E7100">
        <w:rPr>
          <w:rFonts w:eastAsia="DengXian"/>
        </w:rPr>
        <w:t>same class.</w:t>
      </w:r>
    </w:p>
    <w:p w14:paraId="22505745" w14:textId="77777777" w:rsidR="007E7100" w:rsidRPr="007E7100" w:rsidRDefault="007E7100" w:rsidP="007E7100">
      <w:pPr>
        <w:overflowPunct w:val="0"/>
        <w:autoSpaceDE w:val="0"/>
        <w:autoSpaceDN w:val="0"/>
        <w:adjustRightInd w:val="0"/>
        <w:textAlignment w:val="baseline"/>
        <w:rPr>
          <w:rFonts w:eastAsia="DengXian"/>
        </w:rPr>
      </w:pPr>
      <w:r w:rsidRPr="007E7100">
        <w:rPr>
          <w:rFonts w:eastAsia="DengXian"/>
        </w:rPr>
        <w:t xml:space="preserve">The </w:t>
      </w:r>
      <w:r w:rsidRPr="007E7100">
        <w:rPr>
          <w:rFonts w:eastAsia="DengXian"/>
          <w:i/>
        </w:rPr>
        <w:t>basic limits</w:t>
      </w:r>
      <w:r w:rsidRPr="007E7100">
        <w:rPr>
          <w:rFonts w:eastAsia="DengXian"/>
        </w:rPr>
        <w:t xml:space="preserve"> are in table 6.6.5.2.3-1 for an IAB-DU and IAB-MT. Requirements for co-location with a system listed in the first column apply, depending on the declared IAB-DU and IAB-MT class. For </w:t>
      </w:r>
      <w:r w:rsidRPr="007E7100">
        <w:rPr>
          <w:rFonts w:eastAsia="DengXian" w:cs="Arial"/>
        </w:rPr>
        <w:t xml:space="preserve">a </w:t>
      </w:r>
      <w:r w:rsidRPr="007E7100">
        <w:rPr>
          <w:rFonts w:eastAsia="DengXian" w:cs="Arial"/>
          <w:i/>
        </w:rPr>
        <w:t>multi-band connector</w:t>
      </w:r>
      <w:r w:rsidRPr="007E7100">
        <w:rPr>
          <w:rFonts w:eastAsia="DengXian"/>
        </w:rPr>
        <w:t xml:space="preserve">, the exclusions and conditions in the Note column of table 6.6.5.2.3-1 shall apply for each supported </w:t>
      </w:r>
      <w:r w:rsidRPr="007E7100">
        <w:rPr>
          <w:rFonts w:eastAsia="DengXian"/>
          <w:i/>
        </w:rPr>
        <w:t>operating band</w:t>
      </w:r>
      <w:r w:rsidRPr="007E7100">
        <w:rPr>
          <w:rFonts w:eastAsia="DengXian"/>
        </w:rPr>
        <w:t>.</w:t>
      </w:r>
    </w:p>
    <w:p w14:paraId="7F30B1C0" w14:textId="77777777" w:rsidR="007E7100" w:rsidRPr="007E7100" w:rsidRDefault="007E7100" w:rsidP="007E7100">
      <w:pPr>
        <w:keepLines/>
        <w:overflowPunct w:val="0"/>
        <w:autoSpaceDE w:val="0"/>
        <w:autoSpaceDN w:val="0"/>
        <w:adjustRightInd w:val="0"/>
        <w:spacing w:before="60"/>
        <w:jc w:val="center"/>
        <w:textAlignment w:val="baseline"/>
        <w:rPr>
          <w:rFonts w:ascii="Arial" w:eastAsia="DengXian" w:hAnsi="Arial"/>
          <w:b/>
        </w:rPr>
      </w:pPr>
      <w:r w:rsidRPr="007E7100">
        <w:rPr>
          <w:rFonts w:ascii="Arial" w:eastAsia="DengXian" w:hAnsi="Arial"/>
          <w:b/>
        </w:rPr>
        <w:t xml:space="preserve">Table 6.6.5.5.3-1: IAB-DU and IAB-MT spurious emissions </w:t>
      </w:r>
      <w:r w:rsidRPr="007E7100">
        <w:rPr>
          <w:rFonts w:ascii="Arial" w:eastAsia="DengXian" w:hAnsi="Arial"/>
          <w:b/>
          <w:i/>
        </w:rPr>
        <w:t>basic</w:t>
      </w:r>
      <w:r w:rsidRPr="007E7100">
        <w:rPr>
          <w:rFonts w:ascii="Arial" w:eastAsia="DengXian" w:hAnsi="Arial"/>
          <w:b/>
        </w:rP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Change w:id="92">
          <w:tblGrid>
            <w:gridCol w:w="2291"/>
            <w:gridCol w:w="1996"/>
            <w:gridCol w:w="879"/>
            <w:gridCol w:w="879"/>
            <w:gridCol w:w="880"/>
            <w:gridCol w:w="1414"/>
            <w:gridCol w:w="1606"/>
          </w:tblGrid>
        </w:tblGridChange>
      </w:tblGrid>
      <w:tr w:rsidR="007E7100" w:rsidRPr="007E7100" w14:paraId="4822535D" w14:textId="77777777" w:rsidTr="001719CE">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0A20221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b/>
                <w:sz w:val="18"/>
              </w:rPr>
            </w:pPr>
            <w:r w:rsidRPr="007E7100">
              <w:rPr>
                <w:rFonts w:ascii="Arial" w:eastAsia="DengXian" w:hAnsi="Arial"/>
                <w:b/>
                <w:sz w:val="18"/>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0DC8924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b/>
                <w:sz w:val="18"/>
              </w:rPr>
            </w:pPr>
            <w:r w:rsidRPr="007E7100">
              <w:rPr>
                <w:rFonts w:ascii="Arial" w:eastAsia="DengXian" w:hAnsi="Arial"/>
                <w:b/>
                <w:sz w:val="18"/>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62A0003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b/>
                <w:i/>
                <w:sz w:val="18"/>
              </w:rPr>
            </w:pPr>
            <w:r w:rsidRPr="007E7100">
              <w:rPr>
                <w:rFonts w:ascii="Arial" w:eastAsia="DengXian" w:hAnsi="Arial"/>
                <w:b/>
                <w:i/>
                <w:sz w:val="18"/>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2F35ED3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b/>
                <w:sz w:val="18"/>
              </w:rPr>
            </w:pPr>
            <w:r w:rsidRPr="007E7100">
              <w:rPr>
                <w:rFonts w:ascii="Arial" w:eastAsia="DengXian" w:hAnsi="Arial"/>
                <w:b/>
                <w:sz w:val="18"/>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42DA34A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b/>
                <w:sz w:val="18"/>
              </w:rPr>
            </w:pPr>
            <w:r w:rsidRPr="007E7100">
              <w:rPr>
                <w:rFonts w:ascii="Arial" w:eastAsia="DengXian" w:hAnsi="Arial"/>
                <w:b/>
                <w:sz w:val="18"/>
              </w:rPr>
              <w:t>Note</w:t>
            </w:r>
          </w:p>
        </w:tc>
      </w:tr>
      <w:tr w:rsidR="007E7100" w:rsidRPr="007E7100" w14:paraId="7CF49775" w14:textId="77777777" w:rsidTr="001719CE">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67E5042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b/>
                <w:sz w:val="18"/>
              </w:rPr>
            </w:pPr>
          </w:p>
        </w:tc>
        <w:tc>
          <w:tcPr>
            <w:tcW w:w="1996" w:type="dxa"/>
            <w:tcBorders>
              <w:top w:val="nil"/>
              <w:left w:val="single" w:sz="4" w:space="0" w:color="auto"/>
              <w:bottom w:val="single" w:sz="4" w:space="0" w:color="auto"/>
              <w:right w:val="single" w:sz="4" w:space="0" w:color="auto"/>
            </w:tcBorders>
            <w:shd w:val="clear" w:color="auto" w:fill="auto"/>
            <w:hideMark/>
          </w:tcPr>
          <w:p w14:paraId="57DE3A0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b/>
                <w:sz w:val="18"/>
              </w:rPr>
            </w:pPr>
            <w:r w:rsidRPr="007E7100">
              <w:rPr>
                <w:rFonts w:ascii="Arial" w:eastAsia="DengXian" w:hAnsi="Arial"/>
                <w:b/>
                <w:sz w:val="18"/>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3658FF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b/>
                <w:sz w:val="18"/>
              </w:rPr>
            </w:pPr>
            <w:r w:rsidRPr="007E7100">
              <w:rPr>
                <w:rFonts w:ascii="Arial" w:eastAsia="DengXian" w:hAnsi="Arial"/>
                <w:b/>
                <w:sz w:val="18"/>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6A50B3A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b/>
                <w:sz w:val="18"/>
              </w:rPr>
            </w:pPr>
            <w:r w:rsidRPr="007E7100">
              <w:rPr>
                <w:rFonts w:ascii="Arial" w:eastAsia="DengXian" w:hAnsi="Arial"/>
                <w:b/>
                <w:sz w:val="18"/>
              </w:rPr>
              <w:t>MR IAB-DU</w:t>
            </w:r>
          </w:p>
        </w:tc>
        <w:tc>
          <w:tcPr>
            <w:tcW w:w="880" w:type="dxa"/>
            <w:tcBorders>
              <w:top w:val="single" w:sz="4" w:space="0" w:color="auto"/>
              <w:left w:val="single" w:sz="4" w:space="0" w:color="auto"/>
              <w:bottom w:val="single" w:sz="4" w:space="0" w:color="auto"/>
              <w:right w:val="single" w:sz="4" w:space="0" w:color="auto"/>
            </w:tcBorders>
            <w:hideMark/>
          </w:tcPr>
          <w:p w14:paraId="3508B4A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b/>
                <w:sz w:val="18"/>
              </w:rPr>
            </w:pPr>
            <w:r w:rsidRPr="007E7100">
              <w:rPr>
                <w:rFonts w:ascii="Arial" w:eastAsia="DengXian" w:hAnsi="Arial"/>
                <w:b/>
                <w:sz w:val="18"/>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2A066FB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b/>
                <w:sz w:val="18"/>
              </w:rPr>
            </w:pPr>
            <w:r w:rsidRPr="007E7100">
              <w:rPr>
                <w:rFonts w:ascii="Arial" w:eastAsia="DengXian" w:hAnsi="Arial"/>
                <w:b/>
                <w:sz w:val="18"/>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53F8702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b/>
                <w:sz w:val="18"/>
              </w:rPr>
            </w:pPr>
          </w:p>
        </w:tc>
      </w:tr>
      <w:tr w:rsidR="007E7100" w:rsidRPr="007E7100" w14:paraId="6E01CBB8"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63624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GSM900</w:t>
            </w:r>
          </w:p>
        </w:tc>
        <w:tc>
          <w:tcPr>
            <w:tcW w:w="1996" w:type="dxa"/>
            <w:tcBorders>
              <w:top w:val="single" w:sz="4" w:space="0" w:color="auto"/>
              <w:left w:val="single" w:sz="4" w:space="0" w:color="auto"/>
              <w:bottom w:val="single" w:sz="4" w:space="0" w:color="auto"/>
              <w:right w:val="single" w:sz="4" w:space="0" w:color="auto"/>
            </w:tcBorders>
            <w:hideMark/>
          </w:tcPr>
          <w:p w14:paraId="55BE4AE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876 – 915 MHz</w:t>
            </w:r>
          </w:p>
        </w:tc>
        <w:tc>
          <w:tcPr>
            <w:tcW w:w="879" w:type="dxa"/>
            <w:tcBorders>
              <w:top w:val="single" w:sz="4" w:space="0" w:color="auto"/>
              <w:left w:val="single" w:sz="4" w:space="0" w:color="auto"/>
              <w:bottom w:val="single" w:sz="4" w:space="0" w:color="auto"/>
              <w:right w:val="single" w:sz="4" w:space="0" w:color="auto"/>
            </w:tcBorders>
            <w:hideMark/>
          </w:tcPr>
          <w:p w14:paraId="004B9B1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6F88A24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7C68C7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470746B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D31792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37A4C2B3"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F14A1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sz w:val="18"/>
              </w:rPr>
              <w:t>DCS1800</w:t>
            </w:r>
          </w:p>
        </w:tc>
        <w:tc>
          <w:tcPr>
            <w:tcW w:w="1996" w:type="dxa"/>
            <w:tcBorders>
              <w:top w:val="single" w:sz="4" w:space="0" w:color="auto"/>
              <w:left w:val="single" w:sz="4" w:space="0" w:color="auto"/>
              <w:bottom w:val="single" w:sz="4" w:space="0" w:color="auto"/>
              <w:right w:val="single" w:sz="4" w:space="0" w:color="auto"/>
            </w:tcBorders>
            <w:hideMark/>
          </w:tcPr>
          <w:p w14:paraId="24B4B5D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3AFDBC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4C8E6A3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E8E419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0276DD6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5187DF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230D90C7"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CE1B5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sz w:val="18"/>
              </w:rPr>
              <w:t>PCS1900</w:t>
            </w:r>
          </w:p>
        </w:tc>
        <w:tc>
          <w:tcPr>
            <w:tcW w:w="1996" w:type="dxa"/>
            <w:tcBorders>
              <w:top w:val="single" w:sz="4" w:space="0" w:color="auto"/>
              <w:left w:val="single" w:sz="4" w:space="0" w:color="auto"/>
              <w:bottom w:val="single" w:sz="4" w:space="0" w:color="auto"/>
              <w:right w:val="single" w:sz="4" w:space="0" w:color="auto"/>
            </w:tcBorders>
            <w:hideMark/>
          </w:tcPr>
          <w:p w14:paraId="6BFB383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1FA9440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3BA32EC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E46ACF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786722D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7AFEC6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7B4C2E7C"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77D5D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sz w:val="18"/>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4253981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BFF3F7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2A31A0A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CECEEE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3895CB4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5A4B8A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2DB25873"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A0531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sz w:val="18"/>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05A17A5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zh-CN"/>
              </w:rPr>
            </w:pPr>
            <w:r w:rsidRPr="007E7100">
              <w:rPr>
                <w:rFonts w:ascii="Arial" w:eastAsia="DengXian" w:hAnsi="Arial" w:cs="Arial"/>
                <w:sz w:val="18"/>
              </w:rPr>
              <w:t>1920 – 1980 MHz</w:t>
            </w:r>
          </w:p>
          <w:p w14:paraId="1EDF50A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825992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570D3B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476106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06131B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BBD069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751DF26C"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F7F0D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sz w:val="18"/>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BDF69B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zh-CN"/>
              </w:rPr>
            </w:pPr>
            <w:r w:rsidRPr="007E7100">
              <w:rPr>
                <w:rFonts w:ascii="Arial" w:eastAsia="DengXian" w:hAnsi="Arial" w:cs="Arial"/>
                <w:sz w:val="18"/>
              </w:rPr>
              <w:t>1850 – 1910 MHz</w:t>
            </w:r>
          </w:p>
          <w:p w14:paraId="64E80DE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56AA1D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6CEF0F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C003C3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012815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0F9AAE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05EDB836"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EA144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sz w:val="18"/>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6718586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C056B1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6EA709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AEDB71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C9567E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ABF3F5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6882B70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C0ADA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sz w:val="18"/>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79D2EF2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2C2DA54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E2B57C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FD47C1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5A83FF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2AAAB8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504CF97F"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B54E3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sz w:val="18"/>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3B871C7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95C55A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64EBFA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61A8D2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3A51EC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0999DF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2F433A95"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0C59F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sz w:val="18"/>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8E4815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5141F4C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A58C69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AC78D8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48E86B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AD2ACF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53F5460B"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2B237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sz w:val="18"/>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2EFD8FE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5086B02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A202E6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FA09FF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24FD2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6108CC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6814581F"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8D041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sz w:val="18"/>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53E2B60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B6D216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4A81D0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06D710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194EB5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915100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398EE489"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8581F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sz w:val="18"/>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FD7BF5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42D53C8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97F2C7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ED9473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08CEF9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9D0C7D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34E24D67"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E2316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sz w:val="18"/>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358E7A9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3601A67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85C9C4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3E4BA6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8CF83B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BFDDBB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09EDC7B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C0270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sz w:val="18"/>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2EA73E9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6119266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CE25D4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32191A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9DCE51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A4CA8A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2E8DD812"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14475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UTRA FDD Band XII or</w:t>
            </w:r>
          </w:p>
          <w:p w14:paraId="5F00EE5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cs="Arial"/>
                <w:sz w:val="18"/>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41C3E8A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hideMark/>
          </w:tcPr>
          <w:p w14:paraId="13C235B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C93E43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0A7861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5D03EA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1016BB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430D1784"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A6F1C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UTRA FDD Band XIII or</w:t>
            </w:r>
          </w:p>
          <w:p w14:paraId="2996FA7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cs="Arial"/>
                <w:sz w:val="18"/>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2014414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419E56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0835C8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A80913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14EAD7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262601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5AD50BAC"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4BEF9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UTRA FDD Band XIV or</w:t>
            </w:r>
          </w:p>
          <w:p w14:paraId="4433E02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cs="Arial"/>
                <w:sz w:val="18"/>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152C1A8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8019FE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15F4C7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006116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3D68CE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8E7AC9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359D71C3"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2DB82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cs="Arial"/>
                <w:sz w:val="18"/>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06FD7A0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hideMark/>
          </w:tcPr>
          <w:p w14:paraId="453ED5D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69EE35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8843D9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43BEAE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9AE7A7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2993E36B"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221EC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cs="Arial"/>
                <w:sz w:val="18"/>
              </w:rPr>
              <w:t>E-UTRA Band 18</w:t>
            </w:r>
            <w:r w:rsidRPr="007E7100">
              <w:rPr>
                <w:rFonts w:ascii="Arial" w:eastAsia="MS Mincho" w:hAnsi="Arial" w:cs="Arial"/>
                <w:sz w:val="18"/>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5C03A96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hideMark/>
          </w:tcPr>
          <w:p w14:paraId="1387EBF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073C74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4B1E91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8488E9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2942D2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6D1032B1"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883B9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cs="Arial"/>
                <w:sz w:val="18"/>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6A62E0C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E5612B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7193AA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DEB941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19D59E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C8FA09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3C5FCF4B"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75A3D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cs="Arial"/>
                <w:sz w:val="18"/>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391B4C8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6754376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4DD57A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A77C20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F5C9BF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ED8C08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569F46E6"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A0439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cs="Arial"/>
                <w:sz w:val="18"/>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194CEAE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36DCF9A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6629C6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016738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85BF68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B0CD6F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This is not applicable to IAB-DU and IAB-MT operating in Band n77 or n78</w:t>
            </w:r>
          </w:p>
        </w:tc>
      </w:tr>
      <w:tr w:rsidR="007E7100" w:rsidRPr="007E7100" w14:paraId="4D627F33"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6FD3D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sz w:val="18"/>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581F140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3B51505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98367E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136DEE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111AAF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DD8B34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3DA7D3C7"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B6A5E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cs="Arial"/>
                <w:sz w:val="18"/>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38074CF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B203C2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EAF91C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0779C2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7AEC54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6D2523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176D473E"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74590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UTRA FDD Band XXV or</w:t>
            </w:r>
          </w:p>
          <w:p w14:paraId="0C8926C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cs="Arial"/>
                <w:sz w:val="18"/>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04A299E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6CF82B4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7A1519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2C4893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8D1D28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485ADE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783D8306"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52E49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UTRA FDD Band XXVI or</w:t>
            </w:r>
          </w:p>
          <w:p w14:paraId="4517A71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cs="Arial"/>
                <w:sz w:val="18"/>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377195A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hideMark/>
          </w:tcPr>
          <w:p w14:paraId="1B86733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FFEFF7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49C379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80CE21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14A3E1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55FD5BF6"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D868A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sz w:val="18"/>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0B32AE4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325384E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91F2A0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B9B1AC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85F9A9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6BA593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2F996BFC"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BDC30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cs="Arial"/>
                <w:sz w:val="18"/>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51F0F65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427EE1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AE55A1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BBF1D7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DDA660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E87ECE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5BA2585A"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D0704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sz w:val="18"/>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766F089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1CA94B5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5BB40C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BB0469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491E3B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BD9551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566E9F3B"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245E6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cs="Arial"/>
                <w:sz w:val="18"/>
              </w:rPr>
              <w:t xml:space="preserve">E-UTRA Band </w:t>
            </w:r>
            <w:r w:rsidRPr="007E7100">
              <w:rPr>
                <w:rFonts w:ascii="Arial" w:eastAsia="DengXian"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5447140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lang w:eastAsia="zh-CN"/>
              </w:rPr>
              <w:t xml:space="preserve">452.5 </w:t>
            </w:r>
            <w:r w:rsidRPr="007E7100">
              <w:rPr>
                <w:rFonts w:ascii="Arial" w:eastAsia="DengXian" w:hAnsi="Arial"/>
                <w:sz w:val="18"/>
              </w:rPr>
              <w:t>–</w:t>
            </w:r>
            <w:r w:rsidRPr="007E7100">
              <w:rPr>
                <w:rFonts w:ascii="Arial" w:eastAsia="DengXian"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45D80C6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C60F70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EF0B98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40B4E6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0CBD31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4EB20DB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DF6DF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sz w:val="18"/>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28AFDF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zh-CN"/>
              </w:rPr>
            </w:pPr>
            <w:r w:rsidRPr="007E7100">
              <w:rPr>
                <w:rFonts w:ascii="Arial" w:eastAsia="DengXian" w:hAnsi="Arial" w:cs="Arial"/>
                <w:sz w:val="18"/>
              </w:rPr>
              <w:t>1900 – 1920 MHz</w:t>
            </w:r>
          </w:p>
          <w:p w14:paraId="393DC72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20E9FA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6108EA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43CAE1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6EEE4D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5CE196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37EF0673"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C5ECC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sz w:val="18"/>
              </w:rPr>
              <w:t>UTRA TDD Band a) or E-UTRA Band 34</w:t>
            </w:r>
            <w:r w:rsidRPr="007E7100">
              <w:rPr>
                <w:rFonts w:ascii="Arial" w:eastAsia="DengXian" w:hAnsi="Arial"/>
                <w:sz w:val="18"/>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071904A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65D35DC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8C11AC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32CC6F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7DAC66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EFB40B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00EC3557"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D72C6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sz w:val="18"/>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44CEBE2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zh-CN"/>
              </w:rPr>
            </w:pPr>
            <w:r w:rsidRPr="007E7100">
              <w:rPr>
                <w:rFonts w:ascii="Arial" w:eastAsia="DengXian" w:hAnsi="Arial" w:cs="Arial"/>
                <w:sz w:val="18"/>
              </w:rPr>
              <w:t>1850 – 1910 MHz</w:t>
            </w:r>
          </w:p>
          <w:p w14:paraId="4A620FD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F05DED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F42484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CDC914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4BE52C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47B154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5067F897"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C6F75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sz w:val="18"/>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6C0B88F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11915DB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0C48CF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F5FEF7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E73648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BE3776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43E66AC8"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B89AB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sz w:val="18"/>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28141A8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264966E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8FEAEC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D83B48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0B072C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C304C2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242478F5"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9B42B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sz w:val="18"/>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45C1C7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CBC9F9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B42B9E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9E26AD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E28D1F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0B6B6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26848A32"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41125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sz w:val="18"/>
              </w:rPr>
              <w:t>UTRA TDD Band f) or</w:t>
            </w:r>
            <w:r w:rsidRPr="007E7100">
              <w:rPr>
                <w:rFonts w:ascii="Arial" w:eastAsia="DengXian" w:hAnsi="Arial" w:cs="Arial"/>
                <w:sz w:val="18"/>
              </w:rPr>
              <w:t xml:space="preserve"> E-UTRA Band 3</w:t>
            </w:r>
            <w:r w:rsidRPr="007E7100">
              <w:rPr>
                <w:rFonts w:ascii="Arial" w:eastAsia="DengXian" w:hAnsi="Arial" w:cs="Arial"/>
                <w:sz w:val="18"/>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296A5EF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lang w:eastAsia="zh-CN"/>
              </w:rPr>
              <w:t>1880</w:t>
            </w:r>
            <w:r w:rsidRPr="007E7100">
              <w:rPr>
                <w:rFonts w:ascii="Arial" w:eastAsia="DengXian" w:hAnsi="Arial" w:cs="Arial"/>
                <w:sz w:val="18"/>
              </w:rPr>
              <w:t xml:space="preserve"> – </w:t>
            </w:r>
            <w:r w:rsidRPr="007E7100">
              <w:rPr>
                <w:rFonts w:ascii="Arial" w:eastAsia="DengXian"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70C8FF4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w:t>
            </w:r>
            <w:r w:rsidRPr="007E7100">
              <w:rPr>
                <w:rFonts w:ascii="Arial" w:eastAsia="DengXian" w:hAnsi="Arial" w:cs="Arial"/>
                <w:sz w:val="18"/>
                <w:lang w:eastAsia="zh-CN"/>
              </w:rPr>
              <w:t xml:space="preserve">96 </w:t>
            </w:r>
            <w:r w:rsidRPr="007E7100">
              <w:rPr>
                <w:rFonts w:ascii="Arial" w:eastAsia="DengXian"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69F5CAF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5792C5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4A6FD0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w:t>
            </w:r>
            <w:r w:rsidRPr="007E7100">
              <w:rPr>
                <w:rFonts w:ascii="Arial" w:eastAsia="DengXian" w:hAnsi="Arial" w:cs="Arial"/>
                <w:sz w:val="18"/>
                <w:lang w:eastAsia="zh-CN"/>
              </w:rPr>
              <w:t>00 k</w:t>
            </w:r>
            <w:r w:rsidRPr="007E7100">
              <w:rPr>
                <w:rFonts w:ascii="Arial" w:eastAsia="DengXian"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7546570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02297E0E"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B668E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zh-CN"/>
              </w:rPr>
            </w:pPr>
            <w:r w:rsidRPr="007E7100">
              <w:rPr>
                <w:rFonts w:ascii="Arial" w:eastAsia="DengXian" w:hAnsi="Arial"/>
                <w:sz w:val="18"/>
              </w:rPr>
              <w:t>UTRA TDD Band e) or</w:t>
            </w:r>
            <w:r w:rsidRPr="007E7100">
              <w:rPr>
                <w:rFonts w:ascii="Arial" w:eastAsia="DengXian" w:hAnsi="Arial" w:cs="Arial"/>
                <w:sz w:val="18"/>
              </w:rPr>
              <w:t xml:space="preserve"> E-UTRA Band </w:t>
            </w:r>
            <w:r w:rsidRPr="007E7100">
              <w:rPr>
                <w:rFonts w:ascii="Arial" w:eastAsia="DengXian" w:hAnsi="Arial" w:cs="Arial"/>
                <w:sz w:val="18"/>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01E3E78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lang w:eastAsia="zh-CN"/>
              </w:rPr>
              <w:t>2300</w:t>
            </w:r>
            <w:r w:rsidRPr="007E7100">
              <w:rPr>
                <w:rFonts w:ascii="Arial" w:eastAsia="DengXian" w:hAnsi="Arial" w:cs="Arial"/>
                <w:sz w:val="18"/>
              </w:rPr>
              <w:t xml:space="preserve"> – </w:t>
            </w:r>
            <w:r w:rsidRPr="007E7100">
              <w:rPr>
                <w:rFonts w:ascii="Arial" w:eastAsia="DengXian"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F35C59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w:t>
            </w:r>
            <w:r w:rsidRPr="007E7100">
              <w:rPr>
                <w:rFonts w:ascii="Arial" w:eastAsia="DengXian" w:hAnsi="Arial" w:cs="Arial"/>
                <w:sz w:val="18"/>
                <w:lang w:eastAsia="zh-CN"/>
              </w:rPr>
              <w:t xml:space="preserve">96 </w:t>
            </w:r>
            <w:r w:rsidRPr="007E7100">
              <w:rPr>
                <w:rFonts w:ascii="Arial" w:eastAsia="DengXian"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6CE9F76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6C4976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EF085B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w:t>
            </w:r>
            <w:r w:rsidRPr="007E7100">
              <w:rPr>
                <w:rFonts w:ascii="Arial" w:eastAsia="DengXian" w:hAnsi="Arial" w:cs="Arial"/>
                <w:sz w:val="18"/>
                <w:lang w:eastAsia="zh-CN"/>
              </w:rPr>
              <w:t>00</w:t>
            </w:r>
            <w:r w:rsidRPr="007E7100">
              <w:rPr>
                <w:rFonts w:ascii="Arial" w:eastAsia="DengXian" w:hAnsi="Arial" w:cs="Arial"/>
                <w:sz w:val="18"/>
              </w:rPr>
              <w:t xml:space="preserve"> </w:t>
            </w:r>
            <w:r w:rsidRPr="007E7100">
              <w:rPr>
                <w:rFonts w:ascii="Arial" w:eastAsia="DengXian" w:hAnsi="Arial" w:cs="Arial"/>
                <w:sz w:val="18"/>
                <w:lang w:eastAsia="zh-CN"/>
              </w:rPr>
              <w:t>k</w:t>
            </w:r>
            <w:r w:rsidRPr="007E7100">
              <w:rPr>
                <w:rFonts w:ascii="Arial" w:eastAsia="DengXian"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0C465B4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31741995"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D593D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zh-CN"/>
              </w:rPr>
            </w:pPr>
            <w:r w:rsidRPr="007E7100">
              <w:rPr>
                <w:rFonts w:ascii="Arial" w:eastAsia="Malgun Gothic" w:hAnsi="Arial" w:cs="Arial"/>
                <w:sz w:val="18"/>
              </w:rPr>
              <w:t xml:space="preserve">E-UTRA Band </w:t>
            </w:r>
            <w:r w:rsidRPr="007E7100">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78954DC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zh-CN"/>
              </w:rPr>
            </w:pPr>
            <w:r w:rsidRPr="007E7100">
              <w:rPr>
                <w:rFonts w:ascii="Arial" w:eastAsia="DengXian" w:hAnsi="Arial" w:cs="Arial"/>
                <w:sz w:val="18"/>
                <w:lang w:eastAsia="zh-CN"/>
              </w:rPr>
              <w:t xml:space="preserve">2496 </w:t>
            </w:r>
            <w:r w:rsidRPr="007E7100">
              <w:rPr>
                <w:rFonts w:ascii="Arial" w:eastAsia="DengXian" w:hAnsi="Arial" w:cs="Arial"/>
                <w:sz w:val="18"/>
              </w:rPr>
              <w:t xml:space="preserve">– </w:t>
            </w:r>
            <w:r w:rsidRPr="007E7100">
              <w:rPr>
                <w:rFonts w:ascii="Arial" w:eastAsia="DengXian"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12D60F1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w:t>
            </w:r>
            <w:r w:rsidRPr="007E7100">
              <w:rPr>
                <w:rFonts w:ascii="Arial" w:eastAsia="DengXian" w:hAnsi="Arial" w:cs="Arial"/>
                <w:sz w:val="18"/>
                <w:lang w:eastAsia="zh-CN"/>
              </w:rPr>
              <w:t xml:space="preserve">96 </w:t>
            </w:r>
            <w:r w:rsidRPr="007E7100">
              <w:rPr>
                <w:rFonts w:ascii="Arial" w:eastAsia="DengXian"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390D083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4012EA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C677C2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w:t>
            </w:r>
            <w:r w:rsidRPr="007E7100">
              <w:rPr>
                <w:rFonts w:ascii="Arial" w:eastAsia="DengXian" w:hAnsi="Arial" w:cs="Arial"/>
                <w:sz w:val="18"/>
                <w:lang w:eastAsia="zh-CN"/>
              </w:rPr>
              <w:t>00</w:t>
            </w:r>
            <w:r w:rsidRPr="007E7100">
              <w:rPr>
                <w:rFonts w:ascii="Arial" w:eastAsia="DengXian" w:hAnsi="Arial" w:cs="Arial"/>
                <w:sz w:val="18"/>
              </w:rPr>
              <w:t xml:space="preserve"> </w:t>
            </w:r>
            <w:r w:rsidRPr="007E7100">
              <w:rPr>
                <w:rFonts w:ascii="Arial" w:eastAsia="DengXian" w:hAnsi="Arial" w:cs="Arial"/>
                <w:sz w:val="18"/>
                <w:lang w:eastAsia="zh-CN"/>
              </w:rPr>
              <w:t>k</w:t>
            </w:r>
            <w:r w:rsidRPr="007E7100">
              <w:rPr>
                <w:rFonts w:ascii="Arial" w:eastAsia="DengXian" w:hAnsi="Arial" w:cs="Arial"/>
                <w:sz w:val="18"/>
              </w:rPr>
              <w:t>Hz</w:t>
            </w:r>
          </w:p>
        </w:tc>
        <w:tc>
          <w:tcPr>
            <w:tcW w:w="1606" w:type="dxa"/>
            <w:tcBorders>
              <w:top w:val="single" w:sz="4" w:space="0" w:color="auto"/>
              <w:left w:val="single" w:sz="4" w:space="0" w:color="auto"/>
              <w:bottom w:val="single" w:sz="4" w:space="0" w:color="auto"/>
              <w:right w:val="single" w:sz="4" w:space="0" w:color="auto"/>
            </w:tcBorders>
            <w:hideMark/>
          </w:tcPr>
          <w:p w14:paraId="2911F86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This is not applicable to IAB-DU and IAB-MT operating in Band n</w:t>
            </w:r>
            <w:r w:rsidRPr="007E7100">
              <w:rPr>
                <w:rFonts w:ascii="Arial" w:eastAsia="DengXian" w:hAnsi="Arial" w:cs="Arial"/>
                <w:sz w:val="18"/>
                <w:lang w:eastAsia="zh-CN"/>
              </w:rPr>
              <w:t>41</w:t>
            </w:r>
          </w:p>
        </w:tc>
      </w:tr>
      <w:tr w:rsidR="007E7100" w:rsidRPr="007E7100" w14:paraId="4C4FB576"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06348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zh-CN"/>
              </w:rPr>
            </w:pPr>
            <w:r w:rsidRPr="007E7100">
              <w:rPr>
                <w:rFonts w:ascii="Arial" w:eastAsia="DengXian" w:hAnsi="Arial"/>
                <w:sz w:val="18"/>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5F192EB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zh-CN"/>
              </w:rPr>
            </w:pPr>
            <w:r w:rsidRPr="007E7100">
              <w:rPr>
                <w:rFonts w:ascii="Arial" w:eastAsia="DengXian"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42264B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67DD35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42064F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9CDA3A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10C34B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This is not applicable to IAB-DU and IAB-MT operating in Band n77 or n78</w:t>
            </w:r>
          </w:p>
        </w:tc>
      </w:tr>
      <w:tr w:rsidR="007E7100" w:rsidRPr="007E7100" w14:paraId="25515832"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F14D4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zh-CN"/>
              </w:rPr>
            </w:pPr>
            <w:r w:rsidRPr="007E7100">
              <w:rPr>
                <w:rFonts w:ascii="Arial" w:eastAsia="DengXian" w:hAnsi="Arial"/>
                <w:sz w:val="18"/>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4C2F7BA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zh-CN"/>
              </w:rPr>
            </w:pPr>
            <w:r w:rsidRPr="007E7100">
              <w:rPr>
                <w:rFonts w:ascii="Arial" w:eastAsia="DengXian"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54A8B3F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70C672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1DD9F3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E31608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7514F0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This is not applicable to IAB-DU and IAB-MT operating in Band n77 or n78</w:t>
            </w:r>
          </w:p>
        </w:tc>
      </w:tr>
      <w:tr w:rsidR="007E7100" w:rsidRPr="007E7100" w14:paraId="0EF5596A"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B146C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zh-CN"/>
              </w:rPr>
            </w:pPr>
            <w:r w:rsidRPr="007E7100">
              <w:rPr>
                <w:rFonts w:ascii="Arial" w:eastAsia="DengXian" w:hAnsi="Arial"/>
                <w:sz w:val="18"/>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77F577F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zh-CN"/>
              </w:rPr>
            </w:pPr>
            <w:r w:rsidRPr="007E7100">
              <w:rPr>
                <w:rFonts w:ascii="Arial" w:eastAsia="DengXian"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hideMark/>
          </w:tcPr>
          <w:p w14:paraId="1F073A1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34D0AD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DA54BD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95C705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A4FB59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4F46B434"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73F3E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zh-CN"/>
              </w:rPr>
            </w:pPr>
            <w:r w:rsidRPr="007E7100">
              <w:rPr>
                <w:rFonts w:ascii="Arial" w:eastAsia="DengXian" w:hAnsi="Arial"/>
                <w:sz w:val="18"/>
                <w:lang w:eastAsia="ja-JP"/>
              </w:rPr>
              <w:t>E-UTRA Band 4</w:t>
            </w:r>
            <w:r w:rsidRPr="007E7100">
              <w:rPr>
                <w:rFonts w:ascii="Arial" w:eastAsia="DengXian"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7C60A7D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zh-CN"/>
              </w:rPr>
            </w:pPr>
            <w:r w:rsidRPr="007E7100">
              <w:rPr>
                <w:rFonts w:ascii="Arial" w:eastAsia="DengXian" w:hAnsi="Arial" w:cs="Arial"/>
                <w:sz w:val="18"/>
                <w:lang w:eastAsia="zh-CN"/>
              </w:rPr>
              <w:t>1447</w:t>
            </w:r>
            <w:r w:rsidRPr="007E7100">
              <w:rPr>
                <w:rFonts w:ascii="Arial" w:eastAsia="DengXian" w:hAnsi="Arial" w:cs="Arial"/>
                <w:sz w:val="18"/>
                <w:lang w:eastAsia="ja-JP"/>
              </w:rPr>
              <w:t xml:space="preserve"> – </w:t>
            </w:r>
            <w:r w:rsidRPr="007E7100">
              <w:rPr>
                <w:rFonts w:ascii="Arial" w:eastAsia="DengXian" w:hAnsi="Arial" w:cs="Arial"/>
                <w:sz w:val="18"/>
                <w:lang w:eastAsia="zh-CN"/>
              </w:rPr>
              <w:t>1467</w:t>
            </w:r>
            <w:r w:rsidRPr="007E7100">
              <w:rPr>
                <w:rFonts w:ascii="Arial" w:eastAsia="DengXian"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31351C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3735DA9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ja-JP"/>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80FF11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ja-JP"/>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6A1644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89034C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75CBCEAA"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7C01F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ja-JP"/>
              </w:rPr>
            </w:pPr>
            <w:r w:rsidRPr="007E7100">
              <w:rPr>
                <w:rFonts w:ascii="Arial" w:hAnsi="Arial"/>
                <w:sz w:val="18"/>
                <w:szCs w:val="18"/>
              </w:rPr>
              <w:t>E-UTRA Band 4</w:t>
            </w:r>
            <w:r w:rsidRPr="007E7100">
              <w:rPr>
                <w:rFonts w:ascii="Arial" w:hAnsi="Arial"/>
                <w:sz w:val="18"/>
                <w:szCs w:val="18"/>
                <w:lang w:eastAsia="zh-CN"/>
              </w:rPr>
              <w:t>6</w:t>
            </w:r>
            <w:r w:rsidRPr="007E7100">
              <w:rPr>
                <w:rFonts w:ascii="Arial" w:hAnsi="Arial" w:cs="v5.0.0"/>
                <w:sz w:val="18"/>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3E650B3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zh-CN"/>
              </w:rPr>
            </w:pPr>
            <w:r w:rsidRPr="007E7100">
              <w:rPr>
                <w:rFonts w:ascii="Arial" w:hAnsi="Arial" w:cs="Arial"/>
                <w:sz w:val="18"/>
                <w:szCs w:val="18"/>
                <w:lang w:eastAsia="zh-CN"/>
              </w:rPr>
              <w:t>5150</w:t>
            </w:r>
            <w:r w:rsidRPr="007E7100">
              <w:rPr>
                <w:rFonts w:ascii="Arial" w:hAnsi="Arial" w:cs="Arial"/>
                <w:sz w:val="18"/>
                <w:szCs w:val="18"/>
              </w:rPr>
              <w:t xml:space="preserve"> – </w:t>
            </w:r>
            <w:r w:rsidRPr="007E7100">
              <w:rPr>
                <w:rFonts w:ascii="Arial" w:hAnsi="Arial" w:cs="Arial"/>
                <w:sz w:val="18"/>
                <w:szCs w:val="18"/>
                <w:lang w:eastAsia="zh-CN"/>
              </w:rPr>
              <w:t>5925</w:t>
            </w:r>
            <w:r w:rsidRPr="007E7100">
              <w:rPr>
                <w:rFonts w:ascii="Arial" w:hAnsi="Arial" w:cs="Arial"/>
                <w:sz w:val="18"/>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56D3C8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ja-JP"/>
              </w:rPr>
            </w:pPr>
            <w:r w:rsidRPr="007E710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AB84D0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ja-JP"/>
              </w:rPr>
            </w:pPr>
            <w:r w:rsidRPr="007E7100">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B6EF52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ja-JP"/>
              </w:rPr>
            </w:pPr>
            <w:r w:rsidRPr="007E7100">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ABFD88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ja-JP"/>
              </w:rPr>
            </w:pPr>
            <w:r w:rsidRPr="007E710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CE3449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65F08CE3"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C4403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zh-CN"/>
              </w:rPr>
            </w:pPr>
            <w:r w:rsidRPr="007E7100">
              <w:rPr>
                <w:rFonts w:ascii="Arial" w:eastAsia="DengXian"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51E0BD4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zh-CN"/>
              </w:rPr>
            </w:pPr>
            <w:r w:rsidRPr="007E7100">
              <w:rPr>
                <w:rFonts w:ascii="Arial" w:eastAsia="DengXian"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5C9F5D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1FE99AB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ja-JP"/>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FE1353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ja-JP"/>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DC498C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A2559B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This is not applicable to IAB-DU and IAB-MT operating in Band n77 or n78</w:t>
            </w:r>
          </w:p>
        </w:tc>
      </w:tr>
      <w:tr w:rsidR="007E7100" w:rsidRPr="007E7100" w14:paraId="65CB6149"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59C98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zh-CN"/>
              </w:rPr>
            </w:pPr>
            <w:r w:rsidRPr="007E7100">
              <w:rPr>
                <w:rFonts w:ascii="Arial" w:eastAsia="DengXian" w:hAnsi="Arial"/>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079499C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zh-CN"/>
              </w:rPr>
            </w:pPr>
            <w:r w:rsidRPr="007E7100">
              <w:rPr>
                <w:rFonts w:ascii="Arial" w:eastAsia="DengXian"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6ADB61E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7D48684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ja-JP"/>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DD5925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ja-JP"/>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55CA52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E3942F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33CF2656"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60200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ja-JP"/>
              </w:rPr>
            </w:pPr>
            <w:r w:rsidRPr="007E7100">
              <w:rPr>
                <w:rFonts w:ascii="Arial" w:eastAsia="DengXian" w:hAnsi="Arial"/>
                <w:sz w:val="18"/>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70B8DB8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ja-JP"/>
              </w:rPr>
            </w:pPr>
            <w:r w:rsidRPr="007E7100">
              <w:rPr>
                <w:rFonts w:ascii="Arial" w:eastAsia="DengXian"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ECB562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ja-JP"/>
              </w:rPr>
            </w:pPr>
            <w:r w:rsidRPr="007E7100">
              <w:rPr>
                <w:rFonts w:ascii="Arial" w:eastAsia="DengXian"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9B4534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ja-JP"/>
              </w:rPr>
            </w:pPr>
            <w:r w:rsidRPr="007E7100">
              <w:rPr>
                <w:rFonts w:ascii="Arial" w:eastAsia="DengXian" w:hAnsi="Arial"/>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75EADD0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ja-JP"/>
              </w:rPr>
            </w:pPr>
            <w:r w:rsidRPr="007E7100">
              <w:rPr>
                <w:rFonts w:ascii="Arial" w:eastAsia="DengXian"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4E2E050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ja-JP"/>
              </w:rPr>
            </w:pPr>
            <w:r w:rsidRPr="007E7100">
              <w:rPr>
                <w:rFonts w:ascii="Arial" w:eastAsia="DengXian"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6847D7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ja-JP"/>
              </w:rPr>
            </w:pPr>
          </w:p>
        </w:tc>
      </w:tr>
      <w:tr w:rsidR="007E7100" w:rsidRPr="007E7100" w14:paraId="7693E4F1"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FE89B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ja-JP"/>
              </w:rPr>
            </w:pPr>
            <w:r w:rsidRPr="007E7100">
              <w:rPr>
                <w:rFonts w:ascii="Arial" w:eastAsia="Malgun Gothic" w:hAnsi="Arial" w:cs="Arial"/>
                <w:sz w:val="18"/>
              </w:rPr>
              <w:t>E-UTRA Band 53</w:t>
            </w:r>
            <w:r w:rsidRPr="007E7100">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3BF6B8A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ja-JP"/>
              </w:rPr>
            </w:pPr>
            <w:r w:rsidRPr="007E7100">
              <w:rPr>
                <w:rFonts w:ascii="Arial" w:eastAsia="DengXian" w:hAnsi="Arial" w:cs="Arial"/>
                <w:sz w:val="18"/>
                <w:lang w:eastAsia="zh-CN"/>
              </w:rPr>
              <w:t xml:space="preserve">2483.5 </w:t>
            </w:r>
            <w:r w:rsidRPr="007E7100">
              <w:rPr>
                <w:rFonts w:ascii="Arial" w:eastAsia="DengXian" w:hAnsi="Arial" w:cs="Arial"/>
                <w:sz w:val="18"/>
              </w:rPr>
              <w:t xml:space="preserve">– </w:t>
            </w:r>
            <w:r w:rsidRPr="007E7100">
              <w:rPr>
                <w:rFonts w:ascii="Arial" w:eastAsia="DengXian"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0315CF5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ja-JP"/>
              </w:rPr>
            </w:pPr>
            <w:r w:rsidRPr="007E7100">
              <w:rPr>
                <w:rFonts w:ascii="Arial" w:eastAsia="DengXia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76BFB75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3EA293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ja-JP"/>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93B862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ja-JP"/>
              </w:rPr>
            </w:pPr>
            <w:r w:rsidRPr="007E7100">
              <w:rPr>
                <w:rFonts w:ascii="Arial" w:eastAsia="DengXian" w:hAnsi="Arial" w:cs="Arial"/>
                <w:sz w:val="18"/>
              </w:rPr>
              <w:t>1</w:t>
            </w:r>
            <w:r w:rsidRPr="007E7100">
              <w:rPr>
                <w:rFonts w:ascii="Arial" w:eastAsia="DengXian" w:hAnsi="Arial" w:cs="Arial"/>
                <w:sz w:val="18"/>
                <w:lang w:eastAsia="zh-CN"/>
              </w:rPr>
              <w:t>00</w:t>
            </w:r>
            <w:r w:rsidRPr="007E7100">
              <w:rPr>
                <w:rFonts w:ascii="Arial" w:eastAsia="DengXian" w:hAnsi="Arial" w:cs="Arial"/>
                <w:sz w:val="18"/>
              </w:rPr>
              <w:t xml:space="preserve"> </w:t>
            </w:r>
            <w:r w:rsidRPr="007E7100">
              <w:rPr>
                <w:rFonts w:ascii="Arial" w:eastAsia="DengXian" w:hAnsi="Arial" w:cs="Arial"/>
                <w:sz w:val="18"/>
                <w:lang w:eastAsia="zh-CN"/>
              </w:rPr>
              <w:t>k</w:t>
            </w:r>
            <w:r w:rsidRPr="007E7100">
              <w:rPr>
                <w:rFonts w:ascii="Arial" w:eastAsia="DengXian" w:hAnsi="Arial" w:cs="Arial"/>
                <w:sz w:val="18"/>
              </w:rPr>
              <w:t>Hz</w:t>
            </w:r>
          </w:p>
        </w:tc>
        <w:tc>
          <w:tcPr>
            <w:tcW w:w="1606" w:type="dxa"/>
            <w:tcBorders>
              <w:top w:val="single" w:sz="4" w:space="0" w:color="auto"/>
              <w:left w:val="single" w:sz="4" w:space="0" w:color="auto"/>
              <w:bottom w:val="single" w:sz="4" w:space="0" w:color="auto"/>
              <w:right w:val="single" w:sz="4" w:space="0" w:color="auto"/>
            </w:tcBorders>
            <w:hideMark/>
          </w:tcPr>
          <w:p w14:paraId="3B95A2D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ja-JP"/>
              </w:rPr>
            </w:pPr>
            <w:r w:rsidRPr="007E7100">
              <w:rPr>
                <w:rFonts w:ascii="Arial" w:eastAsia="DengXian" w:hAnsi="Arial" w:cs="Arial"/>
                <w:sz w:val="18"/>
              </w:rPr>
              <w:t>This is not applicable to IAB-DU and IAB-MT operating in Band n</w:t>
            </w:r>
            <w:r w:rsidRPr="007E7100">
              <w:rPr>
                <w:rFonts w:ascii="Arial" w:eastAsia="DengXian" w:hAnsi="Arial" w:cs="Arial"/>
                <w:sz w:val="18"/>
                <w:lang w:eastAsia="zh-CN"/>
              </w:rPr>
              <w:t>41</w:t>
            </w:r>
          </w:p>
        </w:tc>
      </w:tr>
      <w:tr w:rsidR="007E7100" w:rsidRPr="007E7100" w14:paraId="7432993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22C2FA8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lang w:eastAsia="ja-JP"/>
              </w:rPr>
            </w:pPr>
            <w:r w:rsidRPr="007E7100">
              <w:rPr>
                <w:rFonts w:ascii="Arial" w:hAnsi="Arial"/>
                <w:sz w:val="18"/>
                <w:lang w:eastAsia="ja-JP"/>
              </w:rPr>
              <w:t xml:space="preserve">E-UTRA Band </w:t>
            </w:r>
            <w:r w:rsidRPr="007E7100">
              <w:rPr>
                <w:rFonts w:ascii="Arial" w:hAnsi="Arial"/>
                <w:sz w:val="18"/>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2D119BA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hAnsi="Arial" w:cs="Arial"/>
                <w:sz w:val="18"/>
                <w:lang w:eastAsia="zh-CN"/>
              </w:rPr>
              <w:t>1670</w:t>
            </w:r>
            <w:r w:rsidRPr="007E7100">
              <w:rPr>
                <w:rFonts w:ascii="Arial" w:hAnsi="Arial" w:cs="Arial"/>
                <w:sz w:val="18"/>
                <w:lang w:eastAsia="ja-JP"/>
              </w:rPr>
              <w:t xml:space="preserve"> – </w:t>
            </w:r>
            <w:r w:rsidRPr="007E7100">
              <w:rPr>
                <w:rFonts w:ascii="Arial" w:hAnsi="Arial" w:cs="Arial"/>
                <w:sz w:val="18"/>
                <w:lang w:eastAsia="zh-CN"/>
              </w:rPr>
              <w:t>1675</w:t>
            </w:r>
            <w:r w:rsidRPr="007E7100">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178D3F9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0CE641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8E2C27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E4A14B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B0A462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33AAA94F"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2DAD2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zh-CN"/>
              </w:rPr>
            </w:pPr>
            <w:r w:rsidRPr="007E7100">
              <w:rPr>
                <w:rFonts w:ascii="Arial" w:eastAsia="DengXian" w:hAnsi="Arial"/>
                <w:sz w:val="18"/>
                <w:lang w:eastAsia="ja-JP"/>
              </w:rPr>
              <w:t>E-UTRA Band 65</w:t>
            </w:r>
            <w:r w:rsidRPr="007E7100">
              <w:rPr>
                <w:rFonts w:ascii="Arial" w:eastAsia="DengXian" w:hAnsi="Arial" w:cs="Arial"/>
                <w:sz w:val="18"/>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77586B8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zh-CN"/>
              </w:rPr>
            </w:pPr>
            <w:r w:rsidRPr="007E7100">
              <w:rPr>
                <w:rFonts w:ascii="Arial" w:eastAsia="DengXian" w:hAnsi="Arial" w:cs="Arial"/>
                <w:sz w:val="18"/>
              </w:rPr>
              <w:t xml:space="preserve">1920 – </w:t>
            </w:r>
            <w:r w:rsidRPr="007E7100">
              <w:rPr>
                <w:rFonts w:ascii="Arial" w:eastAsia="DengXian" w:hAnsi="Arial" w:cs="Arial"/>
                <w:sz w:val="18"/>
                <w:lang w:eastAsia="ja-JP"/>
              </w:rPr>
              <w:t>2010</w:t>
            </w:r>
            <w:r w:rsidRPr="007E7100">
              <w:rPr>
                <w:rFonts w:ascii="Arial" w:eastAsia="DengXian" w:hAnsi="Arial" w:cs="Arial"/>
                <w:sz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62253B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DF2718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8F9AD3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D77162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98F98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58E2DC4E"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2E04A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zh-CN"/>
              </w:rPr>
            </w:pPr>
            <w:r w:rsidRPr="007E7100">
              <w:rPr>
                <w:rFonts w:ascii="Arial" w:eastAsia="DengXian" w:hAnsi="Arial"/>
                <w:sz w:val="18"/>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41765DE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zh-CN"/>
              </w:rPr>
            </w:pPr>
            <w:r w:rsidRPr="007E7100">
              <w:rPr>
                <w:rFonts w:ascii="Arial" w:eastAsia="DengXian"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74FD46D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392F9A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881206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CC54FA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88EC9D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0011F85B"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2A7EF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zh-CN"/>
              </w:rPr>
            </w:pPr>
            <w:r w:rsidRPr="007E7100">
              <w:rPr>
                <w:rFonts w:ascii="Arial" w:eastAsia="DengXian" w:hAnsi="Arial"/>
                <w:sz w:val="18"/>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0354BEE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lang w:eastAsia="zh-CN"/>
              </w:rPr>
            </w:pPr>
            <w:r w:rsidRPr="007E7100">
              <w:rPr>
                <w:rFonts w:ascii="Arial" w:eastAsia="DengXian"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hideMark/>
          </w:tcPr>
          <w:p w14:paraId="652BF46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24C5A3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62D699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739750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24AF12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4579CAB5"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715B5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33CA708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84CA51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F6560D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F40955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BADC26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408ED0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60028AFF"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625F3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4EAA1B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663 – 698 MHz</w:t>
            </w:r>
          </w:p>
        </w:tc>
        <w:tc>
          <w:tcPr>
            <w:tcW w:w="879" w:type="dxa"/>
            <w:tcBorders>
              <w:top w:val="single" w:sz="4" w:space="0" w:color="auto"/>
              <w:left w:val="single" w:sz="4" w:space="0" w:color="auto"/>
              <w:bottom w:val="single" w:sz="4" w:space="0" w:color="auto"/>
              <w:right w:val="single" w:sz="4" w:space="0" w:color="auto"/>
            </w:tcBorders>
            <w:hideMark/>
          </w:tcPr>
          <w:p w14:paraId="08498A1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8448F0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930734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2C38CA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2F7303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0ADBACC6"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9B35A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4965159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451 – 456 MHz</w:t>
            </w:r>
          </w:p>
        </w:tc>
        <w:tc>
          <w:tcPr>
            <w:tcW w:w="879" w:type="dxa"/>
            <w:tcBorders>
              <w:top w:val="single" w:sz="4" w:space="0" w:color="auto"/>
              <w:left w:val="single" w:sz="4" w:space="0" w:color="auto"/>
              <w:bottom w:val="single" w:sz="4" w:space="0" w:color="auto"/>
              <w:right w:val="single" w:sz="4" w:space="0" w:color="auto"/>
            </w:tcBorders>
            <w:hideMark/>
          </w:tcPr>
          <w:p w14:paraId="45F9185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028ACF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37F1E0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EB0884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569E74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39D75B96"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7FF11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E-UTRA Band 74</w:t>
            </w:r>
            <w:r w:rsidRPr="007E7100">
              <w:rPr>
                <w:rFonts w:ascii="Arial" w:eastAsia="DengXian" w:hAnsi="Arial"/>
                <w:sz w:val="18"/>
                <w:lang w:eastAsia="ja-JP"/>
              </w:rPr>
              <w:t xml:space="preserve"> or NR Band n74</w:t>
            </w:r>
            <w:r w:rsidRPr="007E7100">
              <w:rPr>
                <w:rFonts w:ascii="Arial" w:eastAsia="DengXian" w:hAnsi="Arial"/>
                <w:sz w:val="18"/>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4F4FB11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3F4923E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3F44F3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E90683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4FBFC4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208E21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4B15C890"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E1564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NR Band n77</w:t>
            </w:r>
          </w:p>
        </w:tc>
        <w:tc>
          <w:tcPr>
            <w:tcW w:w="1996" w:type="dxa"/>
            <w:tcBorders>
              <w:top w:val="single" w:sz="4" w:space="0" w:color="auto"/>
              <w:left w:val="single" w:sz="4" w:space="0" w:color="auto"/>
              <w:bottom w:val="single" w:sz="4" w:space="0" w:color="auto"/>
              <w:right w:val="single" w:sz="4" w:space="0" w:color="auto"/>
            </w:tcBorders>
            <w:hideMark/>
          </w:tcPr>
          <w:p w14:paraId="00B85C0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3.3 – 4.2 GHz</w:t>
            </w:r>
          </w:p>
        </w:tc>
        <w:tc>
          <w:tcPr>
            <w:tcW w:w="879" w:type="dxa"/>
            <w:tcBorders>
              <w:top w:val="single" w:sz="4" w:space="0" w:color="auto"/>
              <w:left w:val="single" w:sz="4" w:space="0" w:color="auto"/>
              <w:bottom w:val="single" w:sz="4" w:space="0" w:color="auto"/>
              <w:right w:val="single" w:sz="4" w:space="0" w:color="auto"/>
            </w:tcBorders>
            <w:hideMark/>
          </w:tcPr>
          <w:p w14:paraId="3BB052A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65F10F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81B435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8F3A95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6B439B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This is not applicable to IAB-DU and IAB-MT operating in Band n77 or n78</w:t>
            </w:r>
          </w:p>
        </w:tc>
      </w:tr>
      <w:tr w:rsidR="007E7100" w:rsidRPr="007E7100" w14:paraId="703A75B0"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BC1BE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NR Band n78</w:t>
            </w:r>
          </w:p>
        </w:tc>
        <w:tc>
          <w:tcPr>
            <w:tcW w:w="1996" w:type="dxa"/>
            <w:tcBorders>
              <w:top w:val="single" w:sz="4" w:space="0" w:color="auto"/>
              <w:left w:val="single" w:sz="4" w:space="0" w:color="auto"/>
              <w:bottom w:val="single" w:sz="4" w:space="0" w:color="auto"/>
              <w:right w:val="single" w:sz="4" w:space="0" w:color="auto"/>
            </w:tcBorders>
            <w:hideMark/>
          </w:tcPr>
          <w:p w14:paraId="5487FDE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3.3 – 3.8 GHz</w:t>
            </w:r>
          </w:p>
        </w:tc>
        <w:tc>
          <w:tcPr>
            <w:tcW w:w="879" w:type="dxa"/>
            <w:tcBorders>
              <w:top w:val="single" w:sz="4" w:space="0" w:color="auto"/>
              <w:left w:val="single" w:sz="4" w:space="0" w:color="auto"/>
              <w:bottom w:val="single" w:sz="4" w:space="0" w:color="auto"/>
              <w:right w:val="single" w:sz="4" w:space="0" w:color="auto"/>
            </w:tcBorders>
            <w:hideMark/>
          </w:tcPr>
          <w:p w14:paraId="0023961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04141F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28CDCF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105494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2D9951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This is not applicable to IAB-DU and IAB-MT operating in Band n77 or n78</w:t>
            </w:r>
          </w:p>
        </w:tc>
      </w:tr>
      <w:tr w:rsidR="007E7100" w:rsidRPr="007E7100" w14:paraId="009C82C9"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C1E05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NR Band n79</w:t>
            </w:r>
          </w:p>
        </w:tc>
        <w:tc>
          <w:tcPr>
            <w:tcW w:w="1996" w:type="dxa"/>
            <w:tcBorders>
              <w:top w:val="single" w:sz="4" w:space="0" w:color="auto"/>
              <w:left w:val="single" w:sz="4" w:space="0" w:color="auto"/>
              <w:bottom w:val="single" w:sz="4" w:space="0" w:color="auto"/>
              <w:right w:val="single" w:sz="4" w:space="0" w:color="auto"/>
            </w:tcBorders>
            <w:hideMark/>
          </w:tcPr>
          <w:p w14:paraId="61C76C4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4.4 – 5.0 GHz</w:t>
            </w:r>
          </w:p>
        </w:tc>
        <w:tc>
          <w:tcPr>
            <w:tcW w:w="879" w:type="dxa"/>
            <w:tcBorders>
              <w:top w:val="single" w:sz="4" w:space="0" w:color="auto"/>
              <w:left w:val="single" w:sz="4" w:space="0" w:color="auto"/>
              <w:bottom w:val="single" w:sz="4" w:space="0" w:color="auto"/>
              <w:right w:val="single" w:sz="4" w:space="0" w:color="auto"/>
            </w:tcBorders>
            <w:hideMark/>
          </w:tcPr>
          <w:p w14:paraId="3A90B18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BF6B56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99D67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2C6110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387824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This is not applicable to IAB-DU and IAB-MT operating in Band n79</w:t>
            </w:r>
          </w:p>
        </w:tc>
      </w:tr>
      <w:tr w:rsidR="007E7100" w:rsidRPr="007E7100" w14:paraId="77453425"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51FF9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NR Band n80</w:t>
            </w:r>
          </w:p>
        </w:tc>
        <w:tc>
          <w:tcPr>
            <w:tcW w:w="1996" w:type="dxa"/>
            <w:tcBorders>
              <w:top w:val="single" w:sz="4" w:space="0" w:color="auto"/>
              <w:left w:val="single" w:sz="4" w:space="0" w:color="auto"/>
              <w:bottom w:val="single" w:sz="4" w:space="0" w:color="auto"/>
              <w:right w:val="single" w:sz="4" w:space="0" w:color="auto"/>
            </w:tcBorders>
            <w:hideMark/>
          </w:tcPr>
          <w:p w14:paraId="57C7701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92338A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741255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941C60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B56011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D7471F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0B8D64CB"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EE75C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NR Band n81</w:t>
            </w:r>
          </w:p>
        </w:tc>
        <w:tc>
          <w:tcPr>
            <w:tcW w:w="1996" w:type="dxa"/>
            <w:tcBorders>
              <w:top w:val="single" w:sz="4" w:space="0" w:color="auto"/>
              <w:left w:val="single" w:sz="4" w:space="0" w:color="auto"/>
              <w:bottom w:val="single" w:sz="4" w:space="0" w:color="auto"/>
              <w:right w:val="single" w:sz="4" w:space="0" w:color="auto"/>
            </w:tcBorders>
            <w:hideMark/>
          </w:tcPr>
          <w:p w14:paraId="3B29941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522D15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3C56C5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7DA23D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69EC27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396CEE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00B4328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607B8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NR Band n82</w:t>
            </w:r>
          </w:p>
        </w:tc>
        <w:tc>
          <w:tcPr>
            <w:tcW w:w="1996" w:type="dxa"/>
            <w:tcBorders>
              <w:top w:val="single" w:sz="4" w:space="0" w:color="auto"/>
              <w:left w:val="single" w:sz="4" w:space="0" w:color="auto"/>
              <w:bottom w:val="single" w:sz="4" w:space="0" w:color="auto"/>
              <w:right w:val="single" w:sz="4" w:space="0" w:color="auto"/>
            </w:tcBorders>
            <w:hideMark/>
          </w:tcPr>
          <w:p w14:paraId="7270350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5AF037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625CA3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2CBB13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B597F6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378E9F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1311A0CF"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03F6E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NR Band n83</w:t>
            </w:r>
          </w:p>
        </w:tc>
        <w:tc>
          <w:tcPr>
            <w:tcW w:w="1996" w:type="dxa"/>
            <w:tcBorders>
              <w:top w:val="single" w:sz="4" w:space="0" w:color="auto"/>
              <w:left w:val="single" w:sz="4" w:space="0" w:color="auto"/>
              <w:bottom w:val="single" w:sz="4" w:space="0" w:color="auto"/>
              <w:right w:val="single" w:sz="4" w:space="0" w:color="auto"/>
            </w:tcBorders>
            <w:hideMark/>
          </w:tcPr>
          <w:p w14:paraId="5F23F82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01F3B54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D7EB43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0D3B39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49E698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C430B3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292482EB"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52F3A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NR Band n84</w:t>
            </w:r>
          </w:p>
        </w:tc>
        <w:tc>
          <w:tcPr>
            <w:tcW w:w="1996" w:type="dxa"/>
            <w:tcBorders>
              <w:top w:val="single" w:sz="4" w:space="0" w:color="auto"/>
              <w:left w:val="single" w:sz="4" w:space="0" w:color="auto"/>
              <w:bottom w:val="single" w:sz="4" w:space="0" w:color="auto"/>
              <w:right w:val="single" w:sz="4" w:space="0" w:color="auto"/>
            </w:tcBorders>
            <w:hideMark/>
          </w:tcPr>
          <w:p w14:paraId="575A07F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33F04E5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4FA67F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573ABC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191AF7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D05F8B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0F3A1C55"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BF287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hAnsi="Arial"/>
                <w:sz w:val="18"/>
              </w:rPr>
              <w:t>E-UTRA Band 85 or NR Band 85</w:t>
            </w:r>
          </w:p>
        </w:tc>
        <w:tc>
          <w:tcPr>
            <w:tcW w:w="1996" w:type="dxa"/>
            <w:tcBorders>
              <w:top w:val="single" w:sz="4" w:space="0" w:color="auto"/>
              <w:left w:val="single" w:sz="4" w:space="0" w:color="auto"/>
              <w:bottom w:val="single" w:sz="4" w:space="0" w:color="auto"/>
              <w:right w:val="single" w:sz="4" w:space="0" w:color="auto"/>
            </w:tcBorders>
            <w:hideMark/>
          </w:tcPr>
          <w:p w14:paraId="587F644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698 – 716 MHz</w:t>
            </w:r>
          </w:p>
        </w:tc>
        <w:tc>
          <w:tcPr>
            <w:tcW w:w="879" w:type="dxa"/>
            <w:tcBorders>
              <w:top w:val="single" w:sz="4" w:space="0" w:color="auto"/>
              <w:left w:val="single" w:sz="4" w:space="0" w:color="auto"/>
              <w:bottom w:val="single" w:sz="4" w:space="0" w:color="auto"/>
              <w:right w:val="single" w:sz="4" w:space="0" w:color="auto"/>
            </w:tcBorders>
            <w:hideMark/>
          </w:tcPr>
          <w:p w14:paraId="2A378B2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FE2455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689E85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3A399D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650A79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71B0A5DA"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5D9FA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NR Band n86</w:t>
            </w:r>
          </w:p>
        </w:tc>
        <w:tc>
          <w:tcPr>
            <w:tcW w:w="1996" w:type="dxa"/>
            <w:tcBorders>
              <w:top w:val="single" w:sz="4" w:space="0" w:color="auto"/>
              <w:left w:val="single" w:sz="4" w:space="0" w:color="auto"/>
              <w:bottom w:val="single" w:sz="4" w:space="0" w:color="auto"/>
              <w:right w:val="single" w:sz="4" w:space="0" w:color="auto"/>
            </w:tcBorders>
            <w:hideMark/>
          </w:tcPr>
          <w:p w14:paraId="79C29B0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9C2B28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D472A5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E31761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A8C730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925942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0ED41852"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D7A3A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NR Band n89</w:t>
            </w:r>
          </w:p>
        </w:tc>
        <w:tc>
          <w:tcPr>
            <w:tcW w:w="1996" w:type="dxa"/>
            <w:tcBorders>
              <w:top w:val="single" w:sz="4" w:space="0" w:color="auto"/>
              <w:left w:val="single" w:sz="4" w:space="0" w:color="auto"/>
              <w:bottom w:val="single" w:sz="4" w:space="0" w:color="auto"/>
              <w:right w:val="single" w:sz="4" w:space="0" w:color="auto"/>
            </w:tcBorders>
            <w:hideMark/>
          </w:tcPr>
          <w:p w14:paraId="0BAE9A2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45DC65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C8F5D4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2F9A2C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DE6015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BCEFD3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747A97A4"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B5BB4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NR Band n91</w:t>
            </w:r>
          </w:p>
        </w:tc>
        <w:tc>
          <w:tcPr>
            <w:tcW w:w="1996" w:type="dxa"/>
            <w:tcBorders>
              <w:top w:val="single" w:sz="4" w:space="0" w:color="auto"/>
              <w:left w:val="single" w:sz="4" w:space="0" w:color="auto"/>
              <w:bottom w:val="single" w:sz="4" w:space="0" w:color="auto"/>
              <w:right w:val="single" w:sz="4" w:space="0" w:color="auto"/>
            </w:tcBorders>
            <w:hideMark/>
          </w:tcPr>
          <w:p w14:paraId="4BDDB907"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4102AA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B41B5E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32EBC88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A783DE2"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1EAB6F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790FC838"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18745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NR Band n92</w:t>
            </w:r>
          </w:p>
        </w:tc>
        <w:tc>
          <w:tcPr>
            <w:tcW w:w="1996" w:type="dxa"/>
            <w:tcBorders>
              <w:top w:val="single" w:sz="4" w:space="0" w:color="auto"/>
              <w:left w:val="single" w:sz="4" w:space="0" w:color="auto"/>
              <w:bottom w:val="single" w:sz="4" w:space="0" w:color="auto"/>
              <w:right w:val="single" w:sz="4" w:space="0" w:color="auto"/>
            </w:tcBorders>
            <w:hideMark/>
          </w:tcPr>
          <w:p w14:paraId="2B3376D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062ABA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4613E6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1A3C98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378727A"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ECC922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38E505D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80F55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NR Band n93</w:t>
            </w:r>
          </w:p>
        </w:tc>
        <w:tc>
          <w:tcPr>
            <w:tcW w:w="1996" w:type="dxa"/>
            <w:tcBorders>
              <w:top w:val="single" w:sz="4" w:space="0" w:color="auto"/>
              <w:left w:val="single" w:sz="4" w:space="0" w:color="auto"/>
              <w:bottom w:val="single" w:sz="4" w:space="0" w:color="auto"/>
              <w:right w:val="single" w:sz="4" w:space="0" w:color="auto"/>
            </w:tcBorders>
            <w:hideMark/>
          </w:tcPr>
          <w:p w14:paraId="075010B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59D68A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2C4053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5509CEB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44B853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0416C5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7A395EE0"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1ED01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NR Band n94</w:t>
            </w:r>
          </w:p>
        </w:tc>
        <w:tc>
          <w:tcPr>
            <w:tcW w:w="1996" w:type="dxa"/>
            <w:tcBorders>
              <w:top w:val="single" w:sz="4" w:space="0" w:color="auto"/>
              <w:left w:val="single" w:sz="4" w:space="0" w:color="auto"/>
              <w:bottom w:val="single" w:sz="4" w:space="0" w:color="auto"/>
              <w:right w:val="single" w:sz="4" w:space="0" w:color="auto"/>
            </w:tcBorders>
            <w:hideMark/>
          </w:tcPr>
          <w:p w14:paraId="4A21F64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3F18ED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5014C1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DD09F2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775F5E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3687ABD"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2398D472"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F9BCC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NR Band n95</w:t>
            </w:r>
          </w:p>
        </w:tc>
        <w:tc>
          <w:tcPr>
            <w:tcW w:w="1996" w:type="dxa"/>
            <w:tcBorders>
              <w:top w:val="single" w:sz="4" w:space="0" w:color="auto"/>
              <w:left w:val="single" w:sz="4" w:space="0" w:color="auto"/>
              <w:bottom w:val="single" w:sz="4" w:space="0" w:color="auto"/>
              <w:right w:val="single" w:sz="4" w:space="0" w:color="auto"/>
            </w:tcBorders>
            <w:hideMark/>
          </w:tcPr>
          <w:p w14:paraId="58CAD183"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7D47E88"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E070F7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FE9C70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686817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1206A40"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3DEAEA94"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391ADFEC"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hAnsi="Arial"/>
                <w:sz w:val="18"/>
              </w:rPr>
              <w:t>NR Band n96</w:t>
            </w:r>
          </w:p>
        </w:tc>
        <w:tc>
          <w:tcPr>
            <w:tcW w:w="1996" w:type="dxa"/>
            <w:tcBorders>
              <w:top w:val="single" w:sz="4" w:space="0" w:color="auto"/>
              <w:left w:val="single" w:sz="4" w:space="0" w:color="auto"/>
              <w:bottom w:val="single" w:sz="4" w:space="0" w:color="auto"/>
              <w:right w:val="single" w:sz="4" w:space="0" w:color="auto"/>
            </w:tcBorders>
          </w:tcPr>
          <w:p w14:paraId="570D37A6"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hAnsi="Arial" w:cs="Arial"/>
                <w:sz w:val="18"/>
              </w:rPr>
              <w:t>5925 – 7125 MHz</w:t>
            </w:r>
          </w:p>
        </w:tc>
        <w:tc>
          <w:tcPr>
            <w:tcW w:w="879" w:type="dxa"/>
            <w:tcBorders>
              <w:top w:val="single" w:sz="4" w:space="0" w:color="auto"/>
              <w:left w:val="single" w:sz="4" w:space="0" w:color="auto"/>
              <w:bottom w:val="single" w:sz="4" w:space="0" w:color="auto"/>
              <w:right w:val="single" w:sz="4" w:space="0" w:color="auto"/>
            </w:tcBorders>
          </w:tcPr>
          <w:p w14:paraId="311CD01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968EF8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sz w:val="18"/>
              </w:rPr>
            </w:pPr>
            <w:r w:rsidRPr="007E7100">
              <w:rPr>
                <w:rFonts w:ascii="Arial" w:hAnsi="Arial" w:cs="v5.0.0"/>
                <w:sz w:val="18"/>
              </w:rPr>
              <w:t>-90 dBm</w:t>
            </w:r>
          </w:p>
        </w:tc>
        <w:tc>
          <w:tcPr>
            <w:tcW w:w="880" w:type="dxa"/>
            <w:tcBorders>
              <w:top w:val="single" w:sz="4" w:space="0" w:color="auto"/>
              <w:left w:val="single" w:sz="4" w:space="0" w:color="auto"/>
              <w:bottom w:val="single" w:sz="4" w:space="0" w:color="auto"/>
              <w:right w:val="single" w:sz="4" w:space="0" w:color="auto"/>
            </w:tcBorders>
          </w:tcPr>
          <w:p w14:paraId="09BB009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hAnsi="Arial" w:cs="Arial"/>
                <w:sz w:val="18"/>
              </w:rPr>
              <w:t>-87 dBm</w:t>
            </w:r>
          </w:p>
        </w:tc>
        <w:tc>
          <w:tcPr>
            <w:tcW w:w="1414" w:type="dxa"/>
            <w:tcBorders>
              <w:top w:val="single" w:sz="4" w:space="0" w:color="auto"/>
              <w:left w:val="single" w:sz="4" w:space="0" w:color="auto"/>
              <w:bottom w:val="single" w:sz="4" w:space="0" w:color="auto"/>
              <w:right w:val="single" w:sz="4" w:space="0" w:color="auto"/>
            </w:tcBorders>
          </w:tcPr>
          <w:p w14:paraId="6611765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r w:rsidRPr="007E710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6F4F1BE"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41CFDBC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78360076"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sz w:val="18"/>
              </w:rPr>
            </w:pPr>
            <w:r w:rsidRPr="007E7100">
              <w:rPr>
                <w:rFonts w:ascii="Arial" w:hAnsi="Arial"/>
                <w:sz w:val="18"/>
              </w:rPr>
              <w:t>NR Band n</w:t>
            </w:r>
            <w:r w:rsidRPr="007E7100">
              <w:rPr>
                <w:rFonts w:ascii="Arial" w:hAnsi="Arial"/>
                <w:sz w:val="18"/>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4ABCA0C2"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cs="Arial"/>
                <w:sz w:val="18"/>
                <w:lang w:eastAsia="zh-CN"/>
              </w:rPr>
              <w:t xml:space="preserve">2300 </w:t>
            </w:r>
            <w:r w:rsidRPr="007E7100">
              <w:rPr>
                <w:rFonts w:ascii="Arial" w:hAnsi="Arial" w:cs="Arial"/>
                <w:sz w:val="18"/>
              </w:rPr>
              <w:t xml:space="preserve">– </w:t>
            </w:r>
            <w:r w:rsidRPr="007E7100">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1700FEA"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lang w:eastAsia="ja-JP"/>
              </w:rPr>
            </w:pPr>
            <w:r w:rsidRPr="007E7100">
              <w:rPr>
                <w:rFonts w:ascii="Arial" w:hAnsi="Arial" w:cs="Arial"/>
                <w:sz w:val="18"/>
              </w:rPr>
              <w:t>-</w:t>
            </w:r>
            <w:r w:rsidRPr="007E7100">
              <w:rPr>
                <w:rFonts w:ascii="Arial" w:hAnsi="Arial" w:cs="Arial"/>
                <w:sz w:val="18"/>
                <w:lang w:eastAsia="zh-CN"/>
              </w:rPr>
              <w:t xml:space="preserve">96 </w:t>
            </w:r>
            <w:r w:rsidRPr="007E7100">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031F4AE5"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v5.0.0"/>
                <w:sz w:val="18"/>
              </w:rPr>
            </w:pPr>
            <w:r w:rsidRPr="007E7100">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288E039"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80ECAEB"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lang w:eastAsia="ja-JP"/>
              </w:rPr>
            </w:pPr>
            <w:r w:rsidRPr="007E7100">
              <w:rPr>
                <w:rFonts w:ascii="Arial" w:hAnsi="Arial" w:cs="Arial"/>
                <w:sz w:val="18"/>
              </w:rPr>
              <w:t>1</w:t>
            </w:r>
            <w:r w:rsidRPr="007E7100">
              <w:rPr>
                <w:rFonts w:ascii="Arial" w:hAnsi="Arial" w:cs="Arial"/>
                <w:sz w:val="18"/>
                <w:lang w:eastAsia="zh-CN"/>
              </w:rPr>
              <w:t>00</w:t>
            </w:r>
            <w:r w:rsidRPr="007E7100">
              <w:rPr>
                <w:rFonts w:ascii="Arial" w:hAnsi="Arial" w:cs="Arial"/>
                <w:sz w:val="18"/>
              </w:rPr>
              <w:t xml:space="preserve"> </w:t>
            </w:r>
            <w:r w:rsidRPr="007E7100">
              <w:rPr>
                <w:rFonts w:ascii="Arial" w:hAnsi="Arial" w:cs="Arial"/>
                <w:sz w:val="18"/>
                <w:lang w:eastAsia="zh-CN"/>
              </w:rPr>
              <w:t>k</w:t>
            </w:r>
            <w:r w:rsidRPr="007E7100">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2A8B6C8B"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3BB9B6C4"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5E301000"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sz w:val="18"/>
              </w:rPr>
            </w:pPr>
            <w:r w:rsidRPr="007E7100">
              <w:rPr>
                <w:rFonts w:ascii="Arial" w:hAnsi="Arial"/>
                <w:sz w:val="18"/>
              </w:rPr>
              <w:t>NR Band n98</w:t>
            </w:r>
          </w:p>
        </w:tc>
        <w:tc>
          <w:tcPr>
            <w:tcW w:w="1996" w:type="dxa"/>
            <w:tcBorders>
              <w:top w:val="single" w:sz="4" w:space="0" w:color="auto"/>
              <w:left w:val="single" w:sz="4" w:space="0" w:color="auto"/>
              <w:bottom w:val="single" w:sz="4" w:space="0" w:color="auto"/>
              <w:right w:val="single" w:sz="4" w:space="0" w:color="auto"/>
            </w:tcBorders>
          </w:tcPr>
          <w:p w14:paraId="74E2C99B"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cs="Arial"/>
                <w:sz w:val="18"/>
                <w:lang w:eastAsia="zh-CN"/>
              </w:rPr>
              <w:t xml:space="preserve">1880 </w:t>
            </w:r>
            <w:r w:rsidRPr="007E7100">
              <w:rPr>
                <w:rFonts w:ascii="Arial" w:hAnsi="Arial" w:cs="Arial"/>
                <w:sz w:val="18"/>
              </w:rPr>
              <w:t xml:space="preserve">– </w:t>
            </w:r>
            <w:r w:rsidRPr="007E7100">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3B5D37F2"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lang w:eastAsia="ja-JP"/>
              </w:rPr>
            </w:pPr>
            <w:r w:rsidRPr="007E7100">
              <w:rPr>
                <w:rFonts w:ascii="Arial" w:hAnsi="Arial" w:cs="Arial"/>
                <w:sz w:val="18"/>
              </w:rPr>
              <w:t>-</w:t>
            </w:r>
            <w:r w:rsidRPr="007E7100">
              <w:rPr>
                <w:rFonts w:ascii="Arial" w:hAnsi="Arial" w:cs="Arial"/>
                <w:sz w:val="18"/>
                <w:lang w:eastAsia="zh-CN"/>
              </w:rPr>
              <w:t xml:space="preserve">96 </w:t>
            </w:r>
            <w:r w:rsidRPr="007E7100">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0238037A"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v5.0.0"/>
                <w:sz w:val="18"/>
              </w:rPr>
            </w:pPr>
            <w:r w:rsidRPr="007E7100">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9EA1A84"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5080076"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lang w:eastAsia="ja-JP"/>
              </w:rPr>
            </w:pPr>
            <w:r w:rsidRPr="007E7100">
              <w:rPr>
                <w:rFonts w:ascii="Arial" w:hAnsi="Arial" w:cs="Arial"/>
                <w:sz w:val="18"/>
              </w:rPr>
              <w:t>1</w:t>
            </w:r>
            <w:r w:rsidRPr="007E7100">
              <w:rPr>
                <w:rFonts w:ascii="Arial" w:hAnsi="Arial" w:cs="Arial"/>
                <w:sz w:val="18"/>
                <w:lang w:eastAsia="zh-CN"/>
              </w:rPr>
              <w:t>00 k</w:t>
            </w:r>
            <w:r w:rsidRPr="007E7100">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7F069CC9"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58816033"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5EA55ED5"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sz w:val="18"/>
              </w:rPr>
            </w:pPr>
            <w:r w:rsidRPr="007E7100">
              <w:rPr>
                <w:rFonts w:ascii="Arial" w:hAnsi="Arial"/>
                <w:sz w:val="18"/>
              </w:rPr>
              <w:t>NR Band n99</w:t>
            </w:r>
          </w:p>
        </w:tc>
        <w:tc>
          <w:tcPr>
            <w:tcW w:w="1996" w:type="dxa"/>
            <w:tcBorders>
              <w:top w:val="single" w:sz="4" w:space="0" w:color="auto"/>
              <w:left w:val="single" w:sz="4" w:space="0" w:color="auto"/>
              <w:bottom w:val="single" w:sz="4" w:space="0" w:color="auto"/>
              <w:right w:val="single" w:sz="4" w:space="0" w:color="auto"/>
            </w:tcBorders>
          </w:tcPr>
          <w:p w14:paraId="09340539"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tcPr>
          <w:p w14:paraId="2BB90824"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lang w:eastAsia="ja-JP"/>
              </w:rPr>
            </w:pPr>
            <w:r w:rsidRPr="007E7100">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47A1BE6"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v5.0.0"/>
                <w:sz w:val="18"/>
              </w:rPr>
            </w:pPr>
            <w:r w:rsidRPr="007E7100">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B8D4A0F"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65ECC88"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lang w:eastAsia="ja-JP"/>
              </w:rPr>
            </w:pPr>
            <w:r w:rsidRPr="007E7100">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DD96841"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374CE943"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76547584"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sz w:val="18"/>
              </w:rPr>
            </w:pPr>
            <w:r w:rsidRPr="007E7100">
              <w:rPr>
                <w:rFonts w:ascii="Arial" w:hAnsi="Arial"/>
                <w:sz w:val="18"/>
                <w:lang w:eastAsia="da-DK"/>
              </w:rPr>
              <w:t xml:space="preserve">NR Band </w:t>
            </w:r>
            <w:r w:rsidRPr="007E7100">
              <w:rPr>
                <w:rFonts w:ascii="Arial" w:eastAsia="SimSun" w:hAnsi="Arial"/>
                <w:sz w:val="18"/>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212D45DC"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cs="Arial"/>
                <w:sz w:val="18"/>
                <w:lang w:eastAsia="da-DK"/>
              </w:rPr>
              <w:t>59</w:t>
            </w:r>
            <w:r w:rsidRPr="007E7100">
              <w:rPr>
                <w:rFonts w:ascii="Arial" w:eastAsia="SimSun" w:hAnsi="Arial" w:cs="Arial"/>
                <w:sz w:val="18"/>
                <w:lang w:val="en-US" w:eastAsia="zh-CN"/>
              </w:rPr>
              <w:t>25</w:t>
            </w:r>
            <w:r w:rsidRPr="007E7100">
              <w:rPr>
                <w:rFonts w:ascii="Arial" w:hAnsi="Arial" w:cs="Arial"/>
                <w:sz w:val="18"/>
                <w:lang w:eastAsia="da-DK"/>
              </w:rPr>
              <w:t xml:space="preserve"> – </w:t>
            </w:r>
            <w:r w:rsidRPr="007E7100">
              <w:rPr>
                <w:rFonts w:ascii="Arial" w:hAnsi="Arial" w:cs="Arial"/>
                <w:sz w:val="18"/>
                <w:lang w:val="en-US" w:eastAsia="zh-CN"/>
              </w:rPr>
              <w:t>6425</w:t>
            </w:r>
            <w:r w:rsidRPr="007E7100">
              <w:rPr>
                <w:rFonts w:ascii="Arial" w:hAnsi="Arial" w:cs="Arial"/>
                <w:sz w:val="18"/>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60DDDAF7"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lang w:eastAsia="ja-JP"/>
              </w:rPr>
            </w:pPr>
            <w:r w:rsidRPr="007E710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A2631F6"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v5.0.0"/>
                <w:sz w:val="18"/>
              </w:rPr>
            </w:pPr>
            <w:r w:rsidRPr="007E7100">
              <w:rPr>
                <w:rFonts w:ascii="Arial" w:hAnsi="Arial" w:cs="v5.0.0"/>
                <w:sz w:val="18"/>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66578A59"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cs="Arial"/>
                <w:sz w:val="18"/>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47636C52"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lang w:eastAsia="ja-JP"/>
              </w:rPr>
            </w:pPr>
            <w:r w:rsidRPr="007E710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C3F6685"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1A801A08" w14:textId="77777777" w:rsidTr="003E0357">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93" w:author="Nokia " w:date="2023-10-30T18:27:00Z">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trPrChange w:id="94" w:author="Nokia " w:date="2023-10-30T18:27: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95" w:author="Nokia " w:date="2023-10-30T18:27:00Z">
              <w:tcPr>
                <w:tcW w:w="2291" w:type="dxa"/>
                <w:tcBorders>
                  <w:top w:val="single" w:sz="4" w:space="0" w:color="auto"/>
                  <w:left w:val="single" w:sz="4" w:space="0" w:color="auto"/>
                  <w:bottom w:val="single" w:sz="4" w:space="0" w:color="auto"/>
                  <w:right w:val="single" w:sz="4" w:space="0" w:color="auto"/>
                </w:tcBorders>
              </w:tcPr>
            </w:tcPrChange>
          </w:tcPr>
          <w:p w14:paraId="1C9D8D3A"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sz w:val="18"/>
              </w:rPr>
            </w:pPr>
            <w:r w:rsidRPr="007E7100">
              <w:rPr>
                <w:rFonts w:ascii="Arial" w:hAnsi="Arial"/>
                <w:sz w:val="18"/>
              </w:rPr>
              <w:t xml:space="preserve">E-UTRA Band </w:t>
            </w:r>
            <w:r w:rsidRPr="007E7100">
              <w:rPr>
                <w:rFonts w:ascii="Arial" w:hAnsi="Arial"/>
                <w:sz w:val="18"/>
                <w:lang w:eastAsia="zh-CN"/>
              </w:rPr>
              <w:t>103</w:t>
            </w:r>
          </w:p>
        </w:tc>
        <w:tc>
          <w:tcPr>
            <w:tcW w:w="1996" w:type="dxa"/>
            <w:tcBorders>
              <w:top w:val="single" w:sz="4" w:space="0" w:color="auto"/>
              <w:left w:val="single" w:sz="4" w:space="0" w:color="auto"/>
              <w:bottom w:val="single" w:sz="4" w:space="0" w:color="auto"/>
              <w:right w:val="single" w:sz="4" w:space="0" w:color="auto"/>
            </w:tcBorders>
            <w:tcPrChange w:id="96" w:author="Nokia " w:date="2023-10-30T18:27:00Z">
              <w:tcPr>
                <w:tcW w:w="1996" w:type="dxa"/>
                <w:tcBorders>
                  <w:top w:val="single" w:sz="4" w:space="0" w:color="auto"/>
                  <w:left w:val="single" w:sz="4" w:space="0" w:color="auto"/>
                  <w:bottom w:val="single" w:sz="4" w:space="0" w:color="auto"/>
                  <w:right w:val="single" w:sz="4" w:space="0" w:color="auto"/>
                </w:tcBorders>
              </w:tcPr>
            </w:tcPrChange>
          </w:tcPr>
          <w:p w14:paraId="633FB466"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cs="Arial"/>
                <w:sz w:val="18"/>
                <w:lang w:eastAsia="zh-CN"/>
              </w:rPr>
              <w:t>787</w:t>
            </w:r>
            <w:r w:rsidRPr="007E7100">
              <w:rPr>
                <w:rFonts w:ascii="Arial" w:hAnsi="Arial" w:cs="Arial"/>
                <w:sz w:val="18"/>
              </w:rPr>
              <w:t xml:space="preserve"> – 788 MHz</w:t>
            </w:r>
          </w:p>
        </w:tc>
        <w:tc>
          <w:tcPr>
            <w:tcW w:w="879" w:type="dxa"/>
            <w:tcBorders>
              <w:top w:val="single" w:sz="4" w:space="0" w:color="auto"/>
              <w:left w:val="single" w:sz="4" w:space="0" w:color="auto"/>
              <w:bottom w:val="single" w:sz="4" w:space="0" w:color="auto"/>
              <w:right w:val="single" w:sz="4" w:space="0" w:color="auto"/>
            </w:tcBorders>
            <w:tcPrChange w:id="97" w:author="Nokia " w:date="2023-10-30T18:27:00Z">
              <w:tcPr>
                <w:tcW w:w="879" w:type="dxa"/>
                <w:tcBorders>
                  <w:top w:val="single" w:sz="4" w:space="0" w:color="auto"/>
                  <w:left w:val="single" w:sz="4" w:space="0" w:color="auto"/>
                  <w:bottom w:val="single" w:sz="4" w:space="0" w:color="auto"/>
                  <w:right w:val="single" w:sz="4" w:space="0" w:color="auto"/>
                </w:tcBorders>
              </w:tcPr>
            </w:tcPrChange>
          </w:tcPr>
          <w:p w14:paraId="1DF88E17"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lang w:eastAsia="ja-JP"/>
              </w:rPr>
            </w:pPr>
            <w:r w:rsidRPr="007E7100">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Change w:id="98" w:author="Nokia " w:date="2023-10-30T18:27:00Z">
              <w:tcPr>
                <w:tcW w:w="879" w:type="dxa"/>
                <w:tcBorders>
                  <w:top w:val="single" w:sz="4" w:space="0" w:color="auto"/>
                  <w:left w:val="single" w:sz="4" w:space="0" w:color="auto"/>
                  <w:bottom w:val="single" w:sz="4" w:space="0" w:color="auto"/>
                  <w:right w:val="single" w:sz="4" w:space="0" w:color="auto"/>
                </w:tcBorders>
              </w:tcPr>
            </w:tcPrChange>
          </w:tcPr>
          <w:p w14:paraId="636FC472"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v5.0.0"/>
                <w:sz w:val="18"/>
              </w:rPr>
            </w:pPr>
            <w:r w:rsidRPr="007E7100">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Change w:id="99" w:author="Nokia " w:date="2023-10-30T18:27:00Z">
              <w:tcPr>
                <w:tcW w:w="880" w:type="dxa"/>
                <w:tcBorders>
                  <w:top w:val="single" w:sz="4" w:space="0" w:color="auto"/>
                  <w:left w:val="single" w:sz="4" w:space="0" w:color="auto"/>
                  <w:bottom w:val="single" w:sz="4" w:space="0" w:color="auto"/>
                  <w:right w:val="single" w:sz="4" w:space="0" w:color="auto"/>
                </w:tcBorders>
              </w:tcPr>
            </w:tcPrChange>
          </w:tcPr>
          <w:p w14:paraId="51D03D2D"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Change w:id="100" w:author="Nokia " w:date="2023-10-30T18:27:00Z">
              <w:tcPr>
                <w:tcW w:w="1414" w:type="dxa"/>
                <w:tcBorders>
                  <w:top w:val="single" w:sz="4" w:space="0" w:color="auto"/>
                  <w:left w:val="single" w:sz="4" w:space="0" w:color="auto"/>
                  <w:bottom w:val="single" w:sz="4" w:space="0" w:color="auto"/>
                  <w:right w:val="single" w:sz="4" w:space="0" w:color="auto"/>
                </w:tcBorders>
              </w:tcPr>
            </w:tcPrChange>
          </w:tcPr>
          <w:p w14:paraId="3CC7D98A"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lang w:eastAsia="ja-JP"/>
              </w:rPr>
            </w:pPr>
            <w:r w:rsidRPr="007E7100">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Change w:id="101" w:author="Nokia " w:date="2023-10-30T18:27:00Z">
              <w:tcPr>
                <w:tcW w:w="1606" w:type="dxa"/>
                <w:tcBorders>
                  <w:top w:val="single" w:sz="4" w:space="0" w:color="auto"/>
                  <w:left w:val="single" w:sz="4" w:space="0" w:color="auto"/>
                  <w:bottom w:val="single" w:sz="4" w:space="0" w:color="auto"/>
                  <w:right w:val="single" w:sz="4" w:space="0" w:color="auto"/>
                </w:tcBorders>
              </w:tcPr>
            </w:tcPrChange>
          </w:tcPr>
          <w:p w14:paraId="59F15614"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7E7100" w:rsidRPr="007E7100" w14:paraId="2FA21685"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3F735370"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sz w:val="18"/>
              </w:rPr>
            </w:pPr>
            <w:r w:rsidRPr="007E7100">
              <w:rPr>
                <w:rFonts w:ascii="Arial" w:eastAsia="DengXian" w:hAnsi="Arial"/>
                <w:sz w:val="18"/>
              </w:rPr>
              <w:t>NR Band n104</w:t>
            </w:r>
          </w:p>
        </w:tc>
        <w:tc>
          <w:tcPr>
            <w:tcW w:w="1996" w:type="dxa"/>
            <w:tcBorders>
              <w:top w:val="single" w:sz="4" w:space="0" w:color="auto"/>
              <w:left w:val="single" w:sz="4" w:space="0" w:color="auto"/>
              <w:bottom w:val="single" w:sz="4" w:space="0" w:color="auto"/>
              <w:right w:val="single" w:sz="4" w:space="0" w:color="auto"/>
            </w:tcBorders>
          </w:tcPr>
          <w:p w14:paraId="4654C1CF"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lang w:eastAsia="zh-CN"/>
              </w:rPr>
            </w:pPr>
            <w:r w:rsidRPr="007E7100">
              <w:rPr>
                <w:rFonts w:ascii="Arial" w:eastAsia="DengXian" w:hAnsi="Arial" w:cs="Arial"/>
                <w:sz w:val="18"/>
              </w:rPr>
              <w:t>6425 – 7125 MHz</w:t>
            </w:r>
          </w:p>
        </w:tc>
        <w:tc>
          <w:tcPr>
            <w:tcW w:w="879" w:type="dxa"/>
            <w:tcBorders>
              <w:top w:val="single" w:sz="4" w:space="0" w:color="auto"/>
              <w:left w:val="single" w:sz="4" w:space="0" w:color="auto"/>
              <w:bottom w:val="single" w:sz="4" w:space="0" w:color="auto"/>
              <w:right w:val="single" w:sz="4" w:space="0" w:color="auto"/>
            </w:tcBorders>
          </w:tcPr>
          <w:p w14:paraId="3C9BFF09"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eastAsia="DengXian" w:hAnsi="Arial" w:cs="Arial"/>
                <w:sz w:val="18"/>
              </w:rPr>
              <w:t>-95 dBm</w:t>
            </w:r>
          </w:p>
        </w:tc>
        <w:tc>
          <w:tcPr>
            <w:tcW w:w="879" w:type="dxa"/>
            <w:tcBorders>
              <w:top w:val="single" w:sz="4" w:space="0" w:color="auto"/>
              <w:left w:val="single" w:sz="4" w:space="0" w:color="auto"/>
              <w:bottom w:val="single" w:sz="4" w:space="0" w:color="auto"/>
              <w:right w:val="single" w:sz="4" w:space="0" w:color="auto"/>
            </w:tcBorders>
          </w:tcPr>
          <w:p w14:paraId="4793D822"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sz w:val="18"/>
              </w:rPr>
            </w:pPr>
            <w:r w:rsidRPr="007E7100">
              <w:rPr>
                <w:rFonts w:ascii="Arial" w:eastAsia="DengXian" w:hAnsi="Arial"/>
                <w:sz w:val="18"/>
              </w:rPr>
              <w:t>-90 dBm</w:t>
            </w:r>
          </w:p>
        </w:tc>
        <w:tc>
          <w:tcPr>
            <w:tcW w:w="880" w:type="dxa"/>
            <w:tcBorders>
              <w:top w:val="single" w:sz="4" w:space="0" w:color="auto"/>
              <w:left w:val="single" w:sz="4" w:space="0" w:color="auto"/>
              <w:bottom w:val="single" w:sz="4" w:space="0" w:color="auto"/>
              <w:right w:val="single" w:sz="4" w:space="0" w:color="auto"/>
            </w:tcBorders>
          </w:tcPr>
          <w:p w14:paraId="0DD75E5B"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eastAsia="DengXian" w:hAnsi="Arial" w:cs="Arial"/>
                <w:sz w:val="18"/>
              </w:rPr>
              <w:t>-87 dBm</w:t>
            </w:r>
          </w:p>
        </w:tc>
        <w:tc>
          <w:tcPr>
            <w:tcW w:w="1414" w:type="dxa"/>
            <w:tcBorders>
              <w:top w:val="single" w:sz="4" w:space="0" w:color="auto"/>
              <w:left w:val="single" w:sz="4" w:space="0" w:color="auto"/>
              <w:bottom w:val="single" w:sz="4" w:space="0" w:color="auto"/>
              <w:right w:val="single" w:sz="4" w:space="0" w:color="auto"/>
            </w:tcBorders>
          </w:tcPr>
          <w:p w14:paraId="1A4B7FE9" w14:textId="77777777" w:rsidR="007E7100" w:rsidRPr="007E7100" w:rsidRDefault="007E7100" w:rsidP="007E7100">
            <w:pPr>
              <w:keepLines/>
              <w:overflowPunct w:val="0"/>
              <w:autoSpaceDE w:val="0"/>
              <w:autoSpaceDN w:val="0"/>
              <w:adjustRightInd w:val="0"/>
              <w:spacing w:after="0"/>
              <w:jc w:val="center"/>
              <w:textAlignment w:val="baseline"/>
              <w:rPr>
                <w:rFonts w:ascii="Arial" w:hAnsi="Arial" w:cs="Arial"/>
                <w:sz w:val="18"/>
              </w:rPr>
            </w:pPr>
            <w:r w:rsidRPr="007E7100">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D76BF9F" w14:textId="77777777" w:rsidR="007E7100" w:rsidRPr="007E7100" w:rsidRDefault="007E7100" w:rsidP="007E7100">
            <w:pPr>
              <w:keepLines/>
              <w:overflowPunct w:val="0"/>
              <w:autoSpaceDE w:val="0"/>
              <w:autoSpaceDN w:val="0"/>
              <w:adjustRightInd w:val="0"/>
              <w:spacing w:after="0"/>
              <w:jc w:val="center"/>
              <w:textAlignment w:val="baseline"/>
              <w:rPr>
                <w:rFonts w:ascii="Arial" w:eastAsia="DengXian" w:hAnsi="Arial" w:cs="Arial"/>
                <w:sz w:val="18"/>
              </w:rPr>
            </w:pPr>
          </w:p>
        </w:tc>
      </w:tr>
      <w:tr w:rsidR="005A5F08" w:rsidRPr="007E7100" w14:paraId="3C45D555" w14:textId="77777777" w:rsidTr="003E0357">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102" w:author="Nokia " w:date="2023-10-30T18:27:00Z">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ins w:id="103" w:author="Nokia " w:date="2023-10-30T18:00:00Z"/>
          <w:trPrChange w:id="104" w:author="Nokia " w:date="2023-10-30T18:27:00Z">
            <w:trPr>
              <w:cantSplit/>
              <w:jc w:val="center"/>
            </w:trPr>
          </w:trPrChange>
        </w:trPr>
        <w:tc>
          <w:tcPr>
            <w:tcW w:w="2291" w:type="dxa"/>
            <w:tcBorders>
              <w:top w:val="single" w:sz="4" w:space="0" w:color="auto"/>
              <w:left w:val="single" w:sz="4" w:space="0" w:color="auto"/>
              <w:bottom w:val="single" w:sz="2" w:space="0" w:color="auto"/>
              <w:right w:val="single" w:sz="4" w:space="0" w:color="auto"/>
            </w:tcBorders>
            <w:tcPrChange w:id="105" w:author="Nokia " w:date="2023-10-30T18:27:00Z">
              <w:tcPr>
                <w:tcW w:w="2291" w:type="dxa"/>
                <w:tcBorders>
                  <w:top w:val="single" w:sz="4" w:space="0" w:color="auto"/>
                  <w:left w:val="single" w:sz="4" w:space="0" w:color="auto"/>
                  <w:bottom w:val="single" w:sz="4" w:space="0" w:color="auto"/>
                  <w:right w:val="single" w:sz="4" w:space="0" w:color="auto"/>
                </w:tcBorders>
              </w:tcPr>
            </w:tcPrChange>
          </w:tcPr>
          <w:p w14:paraId="76510218" w14:textId="28E010E6" w:rsidR="005A5F08" w:rsidRPr="007E7100" w:rsidRDefault="005A5F08" w:rsidP="005A5F08">
            <w:pPr>
              <w:keepLines/>
              <w:overflowPunct w:val="0"/>
              <w:autoSpaceDE w:val="0"/>
              <w:autoSpaceDN w:val="0"/>
              <w:adjustRightInd w:val="0"/>
              <w:spacing w:after="0"/>
              <w:jc w:val="center"/>
              <w:textAlignment w:val="baseline"/>
              <w:rPr>
                <w:ins w:id="106" w:author="Nokia " w:date="2023-10-30T18:00:00Z"/>
                <w:rFonts w:ascii="Arial" w:eastAsia="DengXian" w:hAnsi="Arial"/>
                <w:sz w:val="18"/>
              </w:rPr>
            </w:pPr>
            <w:ins w:id="107" w:author="Nokia " w:date="2023-10-30T18:00:00Z">
              <w:r w:rsidRPr="00BB3FA1">
                <w:rPr>
                  <w:rFonts w:ascii="Arial" w:hAnsi="Arial"/>
                  <w:sz w:val="18"/>
                  <w:lang w:eastAsia="en-GB"/>
                </w:rPr>
                <w:t>NR Band n105</w:t>
              </w:r>
            </w:ins>
          </w:p>
        </w:tc>
        <w:tc>
          <w:tcPr>
            <w:tcW w:w="1996" w:type="dxa"/>
            <w:tcBorders>
              <w:top w:val="single" w:sz="4" w:space="0" w:color="auto"/>
              <w:left w:val="single" w:sz="4" w:space="0" w:color="auto"/>
              <w:bottom w:val="single" w:sz="2" w:space="0" w:color="auto"/>
              <w:right w:val="single" w:sz="4" w:space="0" w:color="auto"/>
            </w:tcBorders>
            <w:tcPrChange w:id="108" w:author="Nokia " w:date="2023-10-30T18:27:00Z">
              <w:tcPr>
                <w:tcW w:w="1996" w:type="dxa"/>
                <w:tcBorders>
                  <w:top w:val="single" w:sz="4" w:space="0" w:color="auto"/>
                  <w:left w:val="single" w:sz="4" w:space="0" w:color="auto"/>
                  <w:bottom w:val="single" w:sz="4" w:space="0" w:color="auto"/>
                  <w:right w:val="single" w:sz="4" w:space="0" w:color="auto"/>
                </w:tcBorders>
              </w:tcPr>
            </w:tcPrChange>
          </w:tcPr>
          <w:p w14:paraId="1CCA5CF7" w14:textId="36F5121C" w:rsidR="005A5F08" w:rsidRPr="007E7100" w:rsidRDefault="005A5F08" w:rsidP="005A5F08">
            <w:pPr>
              <w:keepLines/>
              <w:overflowPunct w:val="0"/>
              <w:autoSpaceDE w:val="0"/>
              <w:autoSpaceDN w:val="0"/>
              <w:adjustRightInd w:val="0"/>
              <w:spacing w:after="0"/>
              <w:jc w:val="center"/>
              <w:textAlignment w:val="baseline"/>
              <w:rPr>
                <w:ins w:id="109" w:author="Nokia " w:date="2023-10-30T18:00:00Z"/>
                <w:rFonts w:ascii="Arial" w:eastAsia="DengXian" w:hAnsi="Arial" w:cs="Arial"/>
                <w:sz w:val="18"/>
              </w:rPr>
            </w:pPr>
            <w:ins w:id="110" w:author="Nokia " w:date="2023-10-30T18:00:00Z">
              <w:r w:rsidRPr="00BB3FA1">
                <w:rPr>
                  <w:rFonts w:ascii="Arial" w:hAnsi="Arial" w:cs="Arial"/>
                  <w:sz w:val="18"/>
                  <w:lang w:eastAsia="en-GB"/>
                </w:rPr>
                <w:t>663 – 703 MHz</w:t>
              </w:r>
            </w:ins>
          </w:p>
        </w:tc>
        <w:tc>
          <w:tcPr>
            <w:tcW w:w="879" w:type="dxa"/>
            <w:tcBorders>
              <w:top w:val="single" w:sz="4" w:space="0" w:color="auto"/>
              <w:left w:val="single" w:sz="4" w:space="0" w:color="auto"/>
              <w:bottom w:val="single" w:sz="2" w:space="0" w:color="auto"/>
              <w:right w:val="single" w:sz="4" w:space="0" w:color="auto"/>
            </w:tcBorders>
            <w:tcPrChange w:id="111" w:author="Nokia " w:date="2023-10-30T18:27:00Z">
              <w:tcPr>
                <w:tcW w:w="879" w:type="dxa"/>
                <w:tcBorders>
                  <w:top w:val="single" w:sz="4" w:space="0" w:color="auto"/>
                  <w:left w:val="single" w:sz="4" w:space="0" w:color="auto"/>
                  <w:bottom w:val="single" w:sz="4" w:space="0" w:color="auto"/>
                  <w:right w:val="single" w:sz="4" w:space="0" w:color="auto"/>
                </w:tcBorders>
              </w:tcPr>
            </w:tcPrChange>
          </w:tcPr>
          <w:p w14:paraId="1A5D2827" w14:textId="72C48BBE" w:rsidR="005A5F08" w:rsidRPr="007E7100" w:rsidRDefault="005A5F08" w:rsidP="005A5F08">
            <w:pPr>
              <w:keepLines/>
              <w:overflowPunct w:val="0"/>
              <w:autoSpaceDE w:val="0"/>
              <w:autoSpaceDN w:val="0"/>
              <w:adjustRightInd w:val="0"/>
              <w:spacing w:after="0"/>
              <w:jc w:val="center"/>
              <w:textAlignment w:val="baseline"/>
              <w:rPr>
                <w:ins w:id="112" w:author="Nokia " w:date="2023-10-30T18:00:00Z"/>
                <w:rFonts w:ascii="Arial" w:eastAsia="DengXian" w:hAnsi="Arial" w:cs="Arial"/>
                <w:sz w:val="18"/>
              </w:rPr>
            </w:pPr>
            <w:ins w:id="113" w:author="Nokia " w:date="2023-10-30T18:00:00Z">
              <w:r w:rsidRPr="00BB3FA1">
                <w:rPr>
                  <w:rFonts w:ascii="Arial" w:hAnsi="Arial" w:cs="Arial"/>
                  <w:sz w:val="18"/>
                  <w:lang w:eastAsia="en-GB"/>
                </w:rPr>
                <w:t>-96 dBm</w:t>
              </w:r>
            </w:ins>
          </w:p>
        </w:tc>
        <w:tc>
          <w:tcPr>
            <w:tcW w:w="879" w:type="dxa"/>
            <w:tcBorders>
              <w:top w:val="single" w:sz="4" w:space="0" w:color="auto"/>
              <w:left w:val="single" w:sz="4" w:space="0" w:color="auto"/>
              <w:bottom w:val="single" w:sz="2" w:space="0" w:color="auto"/>
              <w:right w:val="single" w:sz="4" w:space="0" w:color="auto"/>
            </w:tcBorders>
            <w:tcPrChange w:id="114" w:author="Nokia " w:date="2023-10-30T18:27:00Z">
              <w:tcPr>
                <w:tcW w:w="879" w:type="dxa"/>
                <w:tcBorders>
                  <w:top w:val="single" w:sz="4" w:space="0" w:color="auto"/>
                  <w:left w:val="single" w:sz="4" w:space="0" w:color="auto"/>
                  <w:bottom w:val="single" w:sz="4" w:space="0" w:color="auto"/>
                  <w:right w:val="single" w:sz="4" w:space="0" w:color="auto"/>
                </w:tcBorders>
              </w:tcPr>
            </w:tcPrChange>
          </w:tcPr>
          <w:p w14:paraId="02DA3165" w14:textId="7931F47A" w:rsidR="005A5F08" w:rsidRPr="007E7100" w:rsidRDefault="005A5F08" w:rsidP="005A5F08">
            <w:pPr>
              <w:keepLines/>
              <w:overflowPunct w:val="0"/>
              <w:autoSpaceDE w:val="0"/>
              <w:autoSpaceDN w:val="0"/>
              <w:adjustRightInd w:val="0"/>
              <w:spacing w:after="0"/>
              <w:jc w:val="center"/>
              <w:textAlignment w:val="baseline"/>
              <w:rPr>
                <w:ins w:id="115" w:author="Nokia " w:date="2023-10-30T18:00:00Z"/>
                <w:rFonts w:ascii="Arial" w:eastAsia="DengXian" w:hAnsi="Arial"/>
                <w:sz w:val="18"/>
              </w:rPr>
            </w:pPr>
            <w:ins w:id="116" w:author="Nokia " w:date="2023-10-30T18:00:00Z">
              <w:r w:rsidRPr="00BB3FA1">
                <w:rPr>
                  <w:rFonts w:ascii="Arial" w:hAnsi="Arial"/>
                  <w:sz w:val="18"/>
                  <w:lang w:eastAsia="en-GB"/>
                </w:rPr>
                <w:t>-91 dBm</w:t>
              </w:r>
            </w:ins>
          </w:p>
        </w:tc>
        <w:tc>
          <w:tcPr>
            <w:tcW w:w="880" w:type="dxa"/>
            <w:tcBorders>
              <w:top w:val="single" w:sz="4" w:space="0" w:color="auto"/>
              <w:left w:val="single" w:sz="4" w:space="0" w:color="auto"/>
              <w:bottom w:val="single" w:sz="2" w:space="0" w:color="auto"/>
              <w:right w:val="single" w:sz="4" w:space="0" w:color="auto"/>
            </w:tcBorders>
            <w:tcPrChange w:id="117" w:author="Nokia " w:date="2023-10-30T18:27:00Z">
              <w:tcPr>
                <w:tcW w:w="880" w:type="dxa"/>
                <w:tcBorders>
                  <w:top w:val="single" w:sz="4" w:space="0" w:color="auto"/>
                  <w:left w:val="single" w:sz="4" w:space="0" w:color="auto"/>
                  <w:bottom w:val="single" w:sz="4" w:space="0" w:color="auto"/>
                  <w:right w:val="single" w:sz="4" w:space="0" w:color="auto"/>
                </w:tcBorders>
              </w:tcPr>
            </w:tcPrChange>
          </w:tcPr>
          <w:p w14:paraId="07A59F46" w14:textId="0C7CE149" w:rsidR="005A5F08" w:rsidRPr="007E7100" w:rsidRDefault="005A5F08" w:rsidP="005A5F08">
            <w:pPr>
              <w:keepLines/>
              <w:overflowPunct w:val="0"/>
              <w:autoSpaceDE w:val="0"/>
              <w:autoSpaceDN w:val="0"/>
              <w:adjustRightInd w:val="0"/>
              <w:spacing w:after="0"/>
              <w:jc w:val="center"/>
              <w:textAlignment w:val="baseline"/>
              <w:rPr>
                <w:ins w:id="118" w:author="Nokia " w:date="2023-10-30T18:00:00Z"/>
                <w:rFonts w:ascii="Arial" w:eastAsia="DengXian" w:hAnsi="Arial" w:cs="Arial"/>
                <w:sz w:val="18"/>
              </w:rPr>
            </w:pPr>
            <w:ins w:id="119" w:author="Nokia " w:date="2023-10-30T18:00:00Z">
              <w:r w:rsidRPr="00BB3FA1">
                <w:rPr>
                  <w:rFonts w:ascii="Arial" w:hAnsi="Arial" w:cs="Arial"/>
                  <w:sz w:val="18"/>
                  <w:lang w:eastAsia="en-GB"/>
                </w:rPr>
                <w:t>-88 dBm</w:t>
              </w:r>
            </w:ins>
          </w:p>
        </w:tc>
        <w:tc>
          <w:tcPr>
            <w:tcW w:w="1414" w:type="dxa"/>
            <w:tcBorders>
              <w:top w:val="single" w:sz="4" w:space="0" w:color="auto"/>
              <w:left w:val="single" w:sz="4" w:space="0" w:color="auto"/>
              <w:bottom w:val="single" w:sz="2" w:space="0" w:color="auto"/>
              <w:right w:val="single" w:sz="4" w:space="0" w:color="auto"/>
            </w:tcBorders>
            <w:tcPrChange w:id="120" w:author="Nokia " w:date="2023-10-30T18:27:00Z">
              <w:tcPr>
                <w:tcW w:w="1414" w:type="dxa"/>
                <w:tcBorders>
                  <w:top w:val="single" w:sz="4" w:space="0" w:color="auto"/>
                  <w:left w:val="single" w:sz="4" w:space="0" w:color="auto"/>
                  <w:bottom w:val="single" w:sz="4" w:space="0" w:color="auto"/>
                  <w:right w:val="single" w:sz="4" w:space="0" w:color="auto"/>
                </w:tcBorders>
              </w:tcPr>
            </w:tcPrChange>
          </w:tcPr>
          <w:p w14:paraId="77DC0104" w14:textId="2DDB75D4" w:rsidR="005A5F08" w:rsidRPr="007E7100" w:rsidRDefault="005A5F08" w:rsidP="005A5F08">
            <w:pPr>
              <w:keepLines/>
              <w:overflowPunct w:val="0"/>
              <w:autoSpaceDE w:val="0"/>
              <w:autoSpaceDN w:val="0"/>
              <w:adjustRightInd w:val="0"/>
              <w:spacing w:after="0"/>
              <w:jc w:val="center"/>
              <w:textAlignment w:val="baseline"/>
              <w:rPr>
                <w:ins w:id="121" w:author="Nokia " w:date="2023-10-30T18:00:00Z"/>
                <w:rFonts w:ascii="Arial" w:eastAsia="DengXian" w:hAnsi="Arial" w:cs="Arial"/>
                <w:sz w:val="18"/>
              </w:rPr>
            </w:pPr>
            <w:ins w:id="122" w:author="Nokia " w:date="2023-10-30T18:00:00Z">
              <w:r w:rsidRPr="00BB3FA1">
                <w:rPr>
                  <w:rFonts w:ascii="Arial" w:hAnsi="Arial" w:cs="Arial"/>
                  <w:sz w:val="18"/>
                  <w:lang w:eastAsia="en-GB"/>
                </w:rPr>
                <w:t>100 kHz</w:t>
              </w:r>
            </w:ins>
          </w:p>
        </w:tc>
        <w:tc>
          <w:tcPr>
            <w:tcW w:w="1606" w:type="dxa"/>
            <w:tcBorders>
              <w:top w:val="single" w:sz="4" w:space="0" w:color="auto"/>
              <w:left w:val="single" w:sz="4" w:space="0" w:color="auto"/>
              <w:bottom w:val="single" w:sz="2" w:space="0" w:color="auto"/>
              <w:right w:val="single" w:sz="4" w:space="0" w:color="auto"/>
            </w:tcBorders>
            <w:tcPrChange w:id="123" w:author="Nokia " w:date="2023-10-30T18:27:00Z">
              <w:tcPr>
                <w:tcW w:w="1606" w:type="dxa"/>
                <w:tcBorders>
                  <w:top w:val="single" w:sz="4" w:space="0" w:color="auto"/>
                  <w:left w:val="single" w:sz="4" w:space="0" w:color="auto"/>
                  <w:bottom w:val="single" w:sz="4" w:space="0" w:color="auto"/>
                  <w:right w:val="single" w:sz="4" w:space="0" w:color="auto"/>
                </w:tcBorders>
              </w:tcPr>
            </w:tcPrChange>
          </w:tcPr>
          <w:p w14:paraId="4E1FFD50" w14:textId="77777777" w:rsidR="005A5F08" w:rsidRPr="007E7100" w:rsidRDefault="005A5F08" w:rsidP="005A5F08">
            <w:pPr>
              <w:keepLines/>
              <w:overflowPunct w:val="0"/>
              <w:autoSpaceDE w:val="0"/>
              <w:autoSpaceDN w:val="0"/>
              <w:adjustRightInd w:val="0"/>
              <w:spacing w:after="0"/>
              <w:jc w:val="center"/>
              <w:textAlignment w:val="baseline"/>
              <w:rPr>
                <w:ins w:id="124" w:author="Nokia " w:date="2023-10-30T18:00:00Z"/>
                <w:rFonts w:ascii="Arial" w:eastAsia="DengXian" w:hAnsi="Arial" w:cs="Arial"/>
                <w:sz w:val="18"/>
              </w:rPr>
            </w:pPr>
          </w:p>
        </w:tc>
      </w:tr>
      <w:tr w:rsidR="005A5F08" w:rsidRPr="007E7100" w14:paraId="3120D4F9" w14:textId="77777777" w:rsidTr="003E0357">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125" w:author="Nokia " w:date="2023-10-30T18:27:00Z">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ins w:id="126" w:author="Nokia " w:date="2023-10-30T18:00:00Z"/>
          <w:trPrChange w:id="127" w:author="Nokia " w:date="2023-10-30T18:27:00Z">
            <w:trPr>
              <w:cantSplit/>
              <w:jc w:val="center"/>
            </w:trPr>
          </w:trPrChange>
        </w:trPr>
        <w:tc>
          <w:tcPr>
            <w:tcW w:w="2291" w:type="dxa"/>
            <w:tcBorders>
              <w:top w:val="single" w:sz="2" w:space="0" w:color="auto"/>
              <w:left w:val="single" w:sz="4" w:space="0" w:color="auto"/>
              <w:bottom w:val="single" w:sz="4" w:space="0" w:color="auto"/>
              <w:right w:val="single" w:sz="4" w:space="0" w:color="auto"/>
            </w:tcBorders>
            <w:tcPrChange w:id="128" w:author="Nokia " w:date="2023-10-30T18:27:00Z">
              <w:tcPr>
                <w:tcW w:w="2291" w:type="dxa"/>
                <w:tcBorders>
                  <w:top w:val="single" w:sz="4" w:space="0" w:color="auto"/>
                  <w:left w:val="single" w:sz="4" w:space="0" w:color="auto"/>
                  <w:bottom w:val="single" w:sz="4" w:space="0" w:color="auto"/>
                  <w:right w:val="single" w:sz="4" w:space="0" w:color="auto"/>
                </w:tcBorders>
              </w:tcPr>
            </w:tcPrChange>
          </w:tcPr>
          <w:p w14:paraId="75C29697" w14:textId="5744045B" w:rsidR="005A5F08" w:rsidRPr="007E7100" w:rsidRDefault="005A5F08" w:rsidP="005A5F08">
            <w:pPr>
              <w:keepLines/>
              <w:overflowPunct w:val="0"/>
              <w:autoSpaceDE w:val="0"/>
              <w:autoSpaceDN w:val="0"/>
              <w:adjustRightInd w:val="0"/>
              <w:spacing w:after="0"/>
              <w:jc w:val="center"/>
              <w:textAlignment w:val="baseline"/>
              <w:rPr>
                <w:ins w:id="129" w:author="Nokia " w:date="2023-10-30T18:00:00Z"/>
                <w:rFonts w:ascii="Arial" w:eastAsia="DengXian" w:hAnsi="Arial"/>
                <w:sz w:val="18"/>
              </w:rPr>
            </w:pPr>
            <w:ins w:id="130" w:author="Nokia " w:date="2023-10-30T18:00:00Z">
              <w:r w:rsidRPr="001719CE">
                <w:rPr>
                  <w:rFonts w:ascii="Arial" w:hAnsi="Arial"/>
                  <w:sz w:val="18"/>
                  <w:lang w:eastAsia="en-GB"/>
                </w:rPr>
                <w:t>E-UTRA Band 106</w:t>
              </w:r>
            </w:ins>
          </w:p>
        </w:tc>
        <w:tc>
          <w:tcPr>
            <w:tcW w:w="1996" w:type="dxa"/>
            <w:tcBorders>
              <w:top w:val="single" w:sz="2" w:space="0" w:color="auto"/>
              <w:left w:val="single" w:sz="4" w:space="0" w:color="auto"/>
              <w:bottom w:val="single" w:sz="4" w:space="0" w:color="auto"/>
              <w:right w:val="single" w:sz="4" w:space="0" w:color="auto"/>
            </w:tcBorders>
            <w:tcPrChange w:id="131" w:author="Nokia " w:date="2023-10-30T18:27:00Z">
              <w:tcPr>
                <w:tcW w:w="1996" w:type="dxa"/>
                <w:tcBorders>
                  <w:top w:val="single" w:sz="4" w:space="0" w:color="auto"/>
                  <w:left w:val="single" w:sz="4" w:space="0" w:color="auto"/>
                  <w:bottom w:val="single" w:sz="4" w:space="0" w:color="auto"/>
                  <w:right w:val="single" w:sz="4" w:space="0" w:color="auto"/>
                </w:tcBorders>
              </w:tcPr>
            </w:tcPrChange>
          </w:tcPr>
          <w:p w14:paraId="4518086E" w14:textId="6767F5B1" w:rsidR="005A5F08" w:rsidRPr="007E7100" w:rsidRDefault="005A5F08" w:rsidP="005A5F08">
            <w:pPr>
              <w:keepLines/>
              <w:overflowPunct w:val="0"/>
              <w:autoSpaceDE w:val="0"/>
              <w:autoSpaceDN w:val="0"/>
              <w:adjustRightInd w:val="0"/>
              <w:spacing w:after="0"/>
              <w:jc w:val="center"/>
              <w:textAlignment w:val="baseline"/>
              <w:rPr>
                <w:ins w:id="132" w:author="Nokia " w:date="2023-10-30T18:00:00Z"/>
                <w:rFonts w:ascii="Arial" w:eastAsia="DengXian" w:hAnsi="Arial" w:cs="Arial"/>
                <w:sz w:val="18"/>
              </w:rPr>
            </w:pPr>
            <w:ins w:id="133" w:author="Nokia " w:date="2023-10-30T18:00:00Z">
              <w:r w:rsidRPr="001719CE">
                <w:rPr>
                  <w:rFonts w:ascii="Arial" w:hAnsi="Arial"/>
                  <w:sz w:val="18"/>
                  <w:lang w:eastAsia="en-GB"/>
                </w:rPr>
                <w:t>896 – 901 MHz</w:t>
              </w:r>
            </w:ins>
          </w:p>
        </w:tc>
        <w:tc>
          <w:tcPr>
            <w:tcW w:w="879" w:type="dxa"/>
            <w:tcBorders>
              <w:top w:val="single" w:sz="2" w:space="0" w:color="auto"/>
              <w:left w:val="single" w:sz="4" w:space="0" w:color="auto"/>
              <w:bottom w:val="single" w:sz="4" w:space="0" w:color="auto"/>
              <w:right w:val="single" w:sz="4" w:space="0" w:color="auto"/>
            </w:tcBorders>
            <w:tcPrChange w:id="134" w:author="Nokia " w:date="2023-10-30T18:27:00Z">
              <w:tcPr>
                <w:tcW w:w="879" w:type="dxa"/>
                <w:tcBorders>
                  <w:top w:val="single" w:sz="4" w:space="0" w:color="auto"/>
                  <w:left w:val="single" w:sz="4" w:space="0" w:color="auto"/>
                  <w:bottom w:val="single" w:sz="4" w:space="0" w:color="auto"/>
                  <w:right w:val="single" w:sz="4" w:space="0" w:color="auto"/>
                </w:tcBorders>
              </w:tcPr>
            </w:tcPrChange>
          </w:tcPr>
          <w:p w14:paraId="46083B41" w14:textId="1A4970F4" w:rsidR="005A5F08" w:rsidRPr="007E7100" w:rsidRDefault="005A5F08" w:rsidP="005A5F08">
            <w:pPr>
              <w:keepLines/>
              <w:overflowPunct w:val="0"/>
              <w:autoSpaceDE w:val="0"/>
              <w:autoSpaceDN w:val="0"/>
              <w:adjustRightInd w:val="0"/>
              <w:spacing w:after="0"/>
              <w:jc w:val="center"/>
              <w:textAlignment w:val="baseline"/>
              <w:rPr>
                <w:ins w:id="135" w:author="Nokia " w:date="2023-10-30T18:00:00Z"/>
                <w:rFonts w:ascii="Arial" w:eastAsia="DengXian" w:hAnsi="Arial" w:cs="Arial"/>
                <w:sz w:val="18"/>
              </w:rPr>
            </w:pPr>
            <w:ins w:id="136" w:author="Nokia " w:date="2023-10-30T18:00:00Z">
              <w:r w:rsidRPr="001719CE">
                <w:rPr>
                  <w:rFonts w:ascii="Arial" w:hAnsi="Arial"/>
                  <w:sz w:val="18"/>
                  <w:lang w:eastAsia="en-GB"/>
                </w:rPr>
                <w:t>-96 dBm</w:t>
              </w:r>
            </w:ins>
          </w:p>
        </w:tc>
        <w:tc>
          <w:tcPr>
            <w:tcW w:w="879" w:type="dxa"/>
            <w:tcBorders>
              <w:top w:val="single" w:sz="2" w:space="0" w:color="auto"/>
              <w:left w:val="single" w:sz="4" w:space="0" w:color="auto"/>
              <w:bottom w:val="single" w:sz="4" w:space="0" w:color="auto"/>
              <w:right w:val="single" w:sz="4" w:space="0" w:color="auto"/>
            </w:tcBorders>
            <w:tcPrChange w:id="137" w:author="Nokia " w:date="2023-10-30T18:27:00Z">
              <w:tcPr>
                <w:tcW w:w="879" w:type="dxa"/>
                <w:tcBorders>
                  <w:top w:val="single" w:sz="4" w:space="0" w:color="auto"/>
                  <w:left w:val="single" w:sz="4" w:space="0" w:color="auto"/>
                  <w:bottom w:val="single" w:sz="4" w:space="0" w:color="auto"/>
                  <w:right w:val="single" w:sz="4" w:space="0" w:color="auto"/>
                </w:tcBorders>
              </w:tcPr>
            </w:tcPrChange>
          </w:tcPr>
          <w:p w14:paraId="44D5F78B" w14:textId="0E7EF877" w:rsidR="005A5F08" w:rsidRPr="007E7100" w:rsidRDefault="005A5F08" w:rsidP="005A5F08">
            <w:pPr>
              <w:keepLines/>
              <w:overflowPunct w:val="0"/>
              <w:autoSpaceDE w:val="0"/>
              <w:autoSpaceDN w:val="0"/>
              <w:adjustRightInd w:val="0"/>
              <w:spacing w:after="0"/>
              <w:jc w:val="center"/>
              <w:textAlignment w:val="baseline"/>
              <w:rPr>
                <w:ins w:id="138" w:author="Nokia " w:date="2023-10-30T18:00:00Z"/>
                <w:rFonts w:ascii="Arial" w:eastAsia="DengXian" w:hAnsi="Arial"/>
                <w:sz w:val="18"/>
              </w:rPr>
            </w:pPr>
            <w:ins w:id="139" w:author="Nokia " w:date="2023-10-30T18:00:00Z">
              <w:r w:rsidRPr="001719CE">
                <w:rPr>
                  <w:rFonts w:ascii="Arial" w:hAnsi="Arial"/>
                  <w:sz w:val="18"/>
                  <w:lang w:eastAsia="en-GB"/>
                </w:rPr>
                <w:t>-91 dBm</w:t>
              </w:r>
            </w:ins>
          </w:p>
        </w:tc>
        <w:tc>
          <w:tcPr>
            <w:tcW w:w="880" w:type="dxa"/>
            <w:tcBorders>
              <w:top w:val="single" w:sz="2" w:space="0" w:color="auto"/>
              <w:left w:val="single" w:sz="4" w:space="0" w:color="auto"/>
              <w:bottom w:val="single" w:sz="4" w:space="0" w:color="auto"/>
              <w:right w:val="single" w:sz="4" w:space="0" w:color="auto"/>
            </w:tcBorders>
            <w:tcPrChange w:id="140" w:author="Nokia " w:date="2023-10-30T18:27:00Z">
              <w:tcPr>
                <w:tcW w:w="880" w:type="dxa"/>
                <w:tcBorders>
                  <w:top w:val="single" w:sz="4" w:space="0" w:color="auto"/>
                  <w:left w:val="single" w:sz="4" w:space="0" w:color="auto"/>
                  <w:bottom w:val="single" w:sz="4" w:space="0" w:color="auto"/>
                  <w:right w:val="single" w:sz="4" w:space="0" w:color="auto"/>
                </w:tcBorders>
              </w:tcPr>
            </w:tcPrChange>
          </w:tcPr>
          <w:p w14:paraId="5F865B8C" w14:textId="380EAD12" w:rsidR="005A5F08" w:rsidRPr="007E7100" w:rsidRDefault="005A5F08" w:rsidP="005A5F08">
            <w:pPr>
              <w:keepLines/>
              <w:overflowPunct w:val="0"/>
              <w:autoSpaceDE w:val="0"/>
              <w:autoSpaceDN w:val="0"/>
              <w:adjustRightInd w:val="0"/>
              <w:spacing w:after="0"/>
              <w:jc w:val="center"/>
              <w:textAlignment w:val="baseline"/>
              <w:rPr>
                <w:ins w:id="141" w:author="Nokia " w:date="2023-10-30T18:00:00Z"/>
                <w:rFonts w:ascii="Arial" w:eastAsia="DengXian" w:hAnsi="Arial" w:cs="Arial"/>
                <w:sz w:val="18"/>
              </w:rPr>
            </w:pPr>
            <w:ins w:id="142" w:author="Nokia " w:date="2023-10-30T18:00:00Z">
              <w:r w:rsidRPr="001719CE">
                <w:rPr>
                  <w:rFonts w:ascii="Arial" w:hAnsi="Arial"/>
                  <w:sz w:val="18"/>
                  <w:lang w:eastAsia="en-GB"/>
                </w:rPr>
                <w:t>-88 dBm</w:t>
              </w:r>
            </w:ins>
          </w:p>
        </w:tc>
        <w:tc>
          <w:tcPr>
            <w:tcW w:w="1414" w:type="dxa"/>
            <w:tcBorders>
              <w:top w:val="single" w:sz="2" w:space="0" w:color="auto"/>
              <w:left w:val="single" w:sz="4" w:space="0" w:color="auto"/>
              <w:bottom w:val="single" w:sz="4" w:space="0" w:color="auto"/>
              <w:right w:val="single" w:sz="4" w:space="0" w:color="auto"/>
            </w:tcBorders>
            <w:tcPrChange w:id="143" w:author="Nokia " w:date="2023-10-30T18:27:00Z">
              <w:tcPr>
                <w:tcW w:w="1414" w:type="dxa"/>
                <w:tcBorders>
                  <w:top w:val="single" w:sz="4" w:space="0" w:color="auto"/>
                  <w:left w:val="single" w:sz="4" w:space="0" w:color="auto"/>
                  <w:bottom w:val="single" w:sz="4" w:space="0" w:color="auto"/>
                  <w:right w:val="single" w:sz="4" w:space="0" w:color="auto"/>
                </w:tcBorders>
              </w:tcPr>
            </w:tcPrChange>
          </w:tcPr>
          <w:p w14:paraId="4072F1B6" w14:textId="26125C17" w:rsidR="005A5F08" w:rsidRPr="007E7100" w:rsidRDefault="005A5F08" w:rsidP="005A5F08">
            <w:pPr>
              <w:keepLines/>
              <w:overflowPunct w:val="0"/>
              <w:autoSpaceDE w:val="0"/>
              <w:autoSpaceDN w:val="0"/>
              <w:adjustRightInd w:val="0"/>
              <w:spacing w:after="0"/>
              <w:jc w:val="center"/>
              <w:textAlignment w:val="baseline"/>
              <w:rPr>
                <w:ins w:id="144" w:author="Nokia " w:date="2023-10-30T18:00:00Z"/>
                <w:rFonts w:ascii="Arial" w:eastAsia="DengXian" w:hAnsi="Arial" w:cs="Arial"/>
                <w:sz w:val="18"/>
              </w:rPr>
            </w:pPr>
            <w:ins w:id="145" w:author="Nokia " w:date="2023-10-30T18:00:00Z">
              <w:r w:rsidRPr="001719CE">
                <w:rPr>
                  <w:rFonts w:ascii="Arial" w:hAnsi="Arial"/>
                  <w:sz w:val="18"/>
                  <w:lang w:eastAsia="en-GB"/>
                </w:rPr>
                <w:t>100 kHz</w:t>
              </w:r>
            </w:ins>
          </w:p>
        </w:tc>
        <w:tc>
          <w:tcPr>
            <w:tcW w:w="1606" w:type="dxa"/>
            <w:tcBorders>
              <w:top w:val="single" w:sz="2" w:space="0" w:color="auto"/>
              <w:left w:val="single" w:sz="4" w:space="0" w:color="auto"/>
              <w:bottom w:val="single" w:sz="4" w:space="0" w:color="auto"/>
              <w:right w:val="single" w:sz="4" w:space="0" w:color="auto"/>
            </w:tcBorders>
            <w:tcPrChange w:id="146" w:author="Nokia " w:date="2023-10-30T18:27:00Z">
              <w:tcPr>
                <w:tcW w:w="1606" w:type="dxa"/>
                <w:tcBorders>
                  <w:top w:val="single" w:sz="4" w:space="0" w:color="auto"/>
                  <w:left w:val="single" w:sz="4" w:space="0" w:color="auto"/>
                  <w:bottom w:val="single" w:sz="4" w:space="0" w:color="auto"/>
                  <w:right w:val="single" w:sz="4" w:space="0" w:color="auto"/>
                </w:tcBorders>
              </w:tcPr>
            </w:tcPrChange>
          </w:tcPr>
          <w:p w14:paraId="14AFA385" w14:textId="77777777" w:rsidR="005A5F08" w:rsidRPr="007E7100" w:rsidRDefault="005A5F08" w:rsidP="005A5F08">
            <w:pPr>
              <w:keepLines/>
              <w:overflowPunct w:val="0"/>
              <w:autoSpaceDE w:val="0"/>
              <w:autoSpaceDN w:val="0"/>
              <w:adjustRightInd w:val="0"/>
              <w:spacing w:after="0"/>
              <w:jc w:val="center"/>
              <w:textAlignment w:val="baseline"/>
              <w:rPr>
                <w:ins w:id="147" w:author="Nokia " w:date="2023-10-30T18:00:00Z"/>
                <w:rFonts w:ascii="Arial" w:eastAsia="DengXian" w:hAnsi="Arial" w:cs="Arial"/>
                <w:sz w:val="18"/>
              </w:rPr>
            </w:pPr>
          </w:p>
        </w:tc>
      </w:tr>
    </w:tbl>
    <w:p w14:paraId="7846CB66" w14:textId="77777777" w:rsidR="007E7100" w:rsidRPr="007E7100" w:rsidRDefault="007E7100" w:rsidP="007E7100">
      <w:pPr>
        <w:overflowPunct w:val="0"/>
        <w:autoSpaceDE w:val="0"/>
        <w:autoSpaceDN w:val="0"/>
        <w:adjustRightInd w:val="0"/>
        <w:textAlignment w:val="baseline"/>
        <w:rPr>
          <w:rFonts w:eastAsia="DengXian"/>
        </w:rPr>
      </w:pPr>
    </w:p>
    <w:p w14:paraId="4EF5F526" w14:textId="77777777" w:rsidR="007E7100" w:rsidRPr="007E7100" w:rsidRDefault="007E7100" w:rsidP="007E7100">
      <w:pPr>
        <w:keepLines/>
        <w:overflowPunct w:val="0"/>
        <w:autoSpaceDE w:val="0"/>
        <w:autoSpaceDN w:val="0"/>
        <w:adjustRightInd w:val="0"/>
        <w:ind w:left="1135" w:hanging="851"/>
        <w:textAlignment w:val="baseline"/>
        <w:rPr>
          <w:rFonts w:eastAsia="DengXian"/>
        </w:rPr>
      </w:pPr>
      <w:r w:rsidRPr="007E7100">
        <w:rPr>
          <w:rFonts w:eastAsia="DengXian"/>
        </w:rPr>
        <w:t>NOTE 1:</w:t>
      </w:r>
      <w:r w:rsidRPr="007E7100">
        <w:rPr>
          <w:rFonts w:eastAsia="DengXian"/>
        </w:rPr>
        <w:tab/>
        <w:t>As defined in the scope for spurious emissions in this clause, the co-location requirements in table 6.6.5.2.3-1 do not apply for the frequency range extending Δf</w:t>
      </w:r>
      <w:r w:rsidRPr="007E7100">
        <w:rPr>
          <w:rFonts w:eastAsia="DengXian"/>
          <w:vertAlign w:val="subscript"/>
        </w:rPr>
        <w:t>OBUE</w:t>
      </w:r>
      <w:r w:rsidRPr="007E7100">
        <w:rPr>
          <w:rFonts w:eastAsia="DengXian"/>
        </w:rPr>
        <w:t xml:space="preserve"> immediately outside the transmit frequency range of a IAB-MT and IAB-DU. The current state-of-the-art technology does not allow a single generic solution for co-location with </w:t>
      </w:r>
      <w:r w:rsidRPr="007E7100">
        <w:rPr>
          <w:rFonts w:eastAsia="DengXian"/>
          <w:lang w:eastAsia="zh-CN"/>
        </w:rPr>
        <w:t>other system</w:t>
      </w:r>
      <w:r w:rsidRPr="007E7100">
        <w:rPr>
          <w:rFonts w:eastAsia="DengXian"/>
        </w:rPr>
        <w:t xml:space="preserve"> on adjacent frequencies for 30dB antenna to antenna minimum coupling loss. However, there are certain site-engineering solutions that can be used. These techniques are addressed in TR 25.942 [8].</w:t>
      </w:r>
    </w:p>
    <w:p w14:paraId="4CCA9EA0" w14:textId="77777777" w:rsidR="007E7100" w:rsidRPr="007E7100" w:rsidRDefault="007E7100" w:rsidP="007E7100">
      <w:pPr>
        <w:keepLines/>
        <w:overflowPunct w:val="0"/>
        <w:autoSpaceDE w:val="0"/>
        <w:autoSpaceDN w:val="0"/>
        <w:adjustRightInd w:val="0"/>
        <w:ind w:left="1135" w:hanging="851"/>
        <w:textAlignment w:val="baseline"/>
        <w:rPr>
          <w:rFonts w:eastAsia="DengXian"/>
        </w:rPr>
      </w:pPr>
      <w:r w:rsidRPr="007E7100">
        <w:rPr>
          <w:rFonts w:eastAsia="DengXian"/>
        </w:rPr>
        <w:t>NOTE 2:</w:t>
      </w:r>
      <w:r w:rsidRPr="007E7100">
        <w:rPr>
          <w:rFonts w:eastAsia="DengXian"/>
        </w:rPr>
        <w:tab/>
        <w:t xml:space="preserve">Table 6.6.5.2.3-1 assumes that two </w:t>
      </w:r>
      <w:r w:rsidRPr="007E7100">
        <w:rPr>
          <w:rFonts w:eastAsia="DengXian"/>
          <w:i/>
        </w:rPr>
        <w:t>operating bands</w:t>
      </w:r>
      <w:r w:rsidRPr="007E7100">
        <w:rPr>
          <w:rFonts w:eastAsia="DengXian"/>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2A5EC5F" w14:textId="77777777" w:rsidR="00BB3FA1" w:rsidRDefault="00BB3FA1">
      <w:pPr>
        <w:rPr>
          <w:noProof/>
          <w:color w:val="FF0000"/>
          <w:sz w:val="28"/>
          <w:szCs w:val="28"/>
        </w:rPr>
      </w:pPr>
    </w:p>
    <w:p w14:paraId="6F958974" w14:textId="4DD7AC43" w:rsidR="00BB3FA1" w:rsidRPr="00BB3FA1" w:rsidRDefault="00BB3FA1">
      <w:pPr>
        <w:rPr>
          <w:noProof/>
          <w:color w:val="FF0000"/>
          <w:sz w:val="28"/>
          <w:szCs w:val="28"/>
        </w:rPr>
      </w:pPr>
      <w:r w:rsidRPr="00BB3FA1">
        <w:rPr>
          <w:noProof/>
          <w:color w:val="FF0000"/>
          <w:sz w:val="28"/>
          <w:szCs w:val="28"/>
        </w:rPr>
        <w:t>&lt;</w:t>
      </w:r>
      <w:r>
        <w:rPr>
          <w:noProof/>
          <w:color w:val="FF0000"/>
          <w:sz w:val="28"/>
          <w:szCs w:val="28"/>
        </w:rPr>
        <w:t>End</w:t>
      </w:r>
      <w:r w:rsidRPr="00BB3FA1">
        <w:rPr>
          <w:noProof/>
          <w:color w:val="FF0000"/>
          <w:sz w:val="28"/>
          <w:szCs w:val="28"/>
        </w:rPr>
        <w:t xml:space="preserve"> of changes&gt;</w:t>
      </w:r>
    </w:p>
    <w:sectPr w:rsidR="00BB3FA1" w:rsidRPr="00BB3FA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945E0" w14:textId="77777777" w:rsidR="00290009" w:rsidRDefault="00290009">
      <w:r>
        <w:separator/>
      </w:r>
    </w:p>
  </w:endnote>
  <w:endnote w:type="continuationSeparator" w:id="0">
    <w:p w14:paraId="66D857D4" w14:textId="77777777" w:rsidR="00290009" w:rsidRDefault="00290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94CF8" w14:textId="77777777" w:rsidR="00290009" w:rsidRDefault="00290009">
      <w:r>
        <w:separator/>
      </w:r>
    </w:p>
  </w:footnote>
  <w:footnote w:type="continuationSeparator" w:id="0">
    <w:p w14:paraId="23F0A4C2" w14:textId="77777777" w:rsidR="00290009" w:rsidRDefault="00290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3ABA6B"/>
    <w:multiLevelType w:val="singleLevel"/>
    <w:tmpl w:val="B93ABA6B"/>
    <w:lvl w:ilvl="0">
      <w:start w:val="4"/>
      <w:numFmt w:val="decimal"/>
      <w:lvlText w:val="%1)"/>
      <w:lvlJc w:val="left"/>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pPr>
        <w:ind w:left="0" w:firstLine="0"/>
      </w:pPr>
    </w:lvl>
  </w:abstractNum>
  <w:abstractNum w:abstractNumId="9"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444D59"/>
    <w:multiLevelType w:val="hybridMultilevel"/>
    <w:tmpl w:val="D5FCB3F0"/>
    <w:lvl w:ilvl="0" w:tplc="7A660DC6">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17F549E4"/>
    <w:multiLevelType w:val="hybridMultilevel"/>
    <w:tmpl w:val="E44611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A8D5A32"/>
    <w:multiLevelType w:val="hybridMultilevel"/>
    <w:tmpl w:val="70FE3252"/>
    <w:lvl w:ilvl="0" w:tplc="4B6490F4">
      <w:start w:val="1"/>
      <w:numFmt w:val="bullet"/>
      <w:lvlText w:val=""/>
      <w:lvlJc w:val="left"/>
      <w:pPr>
        <w:ind w:left="720" w:hanging="360"/>
      </w:pPr>
      <w:rPr>
        <w:rFonts w:ascii="Symbol" w:hAnsi="Symbol" w:hint="default"/>
        <w:sz w:val="20"/>
        <w:szCs w:val="20"/>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F250011"/>
    <w:multiLevelType w:val="hybridMultilevel"/>
    <w:tmpl w:val="6390F9DE"/>
    <w:lvl w:ilvl="0" w:tplc="C7B048EE">
      <w:start w:val="1"/>
      <w:numFmt w:val="decimal"/>
      <w:lvlText w:val="[%1]"/>
      <w:lvlJc w:val="left"/>
      <w:pPr>
        <w:tabs>
          <w:tab w:val="num" w:pos="420"/>
        </w:tabs>
        <w:ind w:left="420" w:hanging="420"/>
      </w:pPr>
      <w:rPr>
        <w:rFonts w:hint="default"/>
      </w:rPr>
    </w:lvl>
    <w:lvl w:ilvl="1" w:tplc="653E6A90">
      <w:start w:val="1"/>
      <w:numFmt w:val="aiueoFullWidth"/>
      <w:lvlText w:val="(%2)"/>
      <w:lvlJc w:val="left"/>
      <w:pPr>
        <w:tabs>
          <w:tab w:val="num" w:pos="840"/>
        </w:tabs>
        <w:ind w:left="840" w:hanging="420"/>
      </w:pPr>
    </w:lvl>
    <w:lvl w:ilvl="2" w:tplc="972CFF8E">
      <w:start w:val="1"/>
      <w:numFmt w:val="decimalEnclosedCircle"/>
      <w:lvlText w:val="%3"/>
      <w:lvlJc w:val="left"/>
      <w:pPr>
        <w:tabs>
          <w:tab w:val="num" w:pos="1260"/>
        </w:tabs>
        <w:ind w:left="1260" w:hanging="420"/>
      </w:pPr>
    </w:lvl>
    <w:lvl w:ilvl="3" w:tplc="9342B842">
      <w:start w:val="1"/>
      <w:numFmt w:val="decimal"/>
      <w:lvlText w:val="%4."/>
      <w:lvlJc w:val="left"/>
      <w:pPr>
        <w:tabs>
          <w:tab w:val="num" w:pos="1680"/>
        </w:tabs>
        <w:ind w:left="1680" w:hanging="420"/>
      </w:pPr>
    </w:lvl>
    <w:lvl w:ilvl="4" w:tplc="53F2FD8E">
      <w:start w:val="1"/>
      <w:numFmt w:val="aiueoFullWidth"/>
      <w:lvlText w:val="(%5)"/>
      <w:lvlJc w:val="left"/>
      <w:pPr>
        <w:tabs>
          <w:tab w:val="num" w:pos="2100"/>
        </w:tabs>
        <w:ind w:left="2100" w:hanging="420"/>
      </w:pPr>
    </w:lvl>
    <w:lvl w:ilvl="5" w:tplc="BC0CC3AE">
      <w:start w:val="1"/>
      <w:numFmt w:val="decimalEnclosedCircle"/>
      <w:lvlText w:val="%6"/>
      <w:lvlJc w:val="left"/>
      <w:pPr>
        <w:tabs>
          <w:tab w:val="num" w:pos="2520"/>
        </w:tabs>
        <w:ind w:left="2520" w:hanging="420"/>
      </w:pPr>
    </w:lvl>
    <w:lvl w:ilvl="6" w:tplc="9D0EA2D2">
      <w:start w:val="1"/>
      <w:numFmt w:val="decimal"/>
      <w:lvlText w:val="%7."/>
      <w:lvlJc w:val="left"/>
      <w:pPr>
        <w:tabs>
          <w:tab w:val="num" w:pos="2940"/>
        </w:tabs>
        <w:ind w:left="2940" w:hanging="420"/>
      </w:pPr>
    </w:lvl>
    <w:lvl w:ilvl="7" w:tplc="02802C9E">
      <w:start w:val="1"/>
      <w:numFmt w:val="aiueoFullWidth"/>
      <w:lvlText w:val="(%8)"/>
      <w:lvlJc w:val="left"/>
      <w:pPr>
        <w:tabs>
          <w:tab w:val="num" w:pos="3360"/>
        </w:tabs>
        <w:ind w:left="3360" w:hanging="420"/>
      </w:pPr>
    </w:lvl>
    <w:lvl w:ilvl="8" w:tplc="FB8EFCEE">
      <w:start w:val="1"/>
      <w:numFmt w:val="decimalEnclosedCircle"/>
      <w:lvlText w:val="%9"/>
      <w:lvlJc w:val="left"/>
      <w:pPr>
        <w:tabs>
          <w:tab w:val="num" w:pos="3780"/>
        </w:tabs>
        <w:ind w:left="3780" w:hanging="420"/>
      </w:pPr>
    </w:lvl>
  </w:abstractNum>
  <w:abstractNum w:abstractNumId="21"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066E34"/>
    <w:multiLevelType w:val="hybridMultilevel"/>
    <w:tmpl w:val="A6F6C89A"/>
    <w:lvl w:ilvl="0" w:tplc="4B6490F4">
      <w:start w:val="1"/>
      <w:numFmt w:val="bullet"/>
      <w:lvlText w:val=""/>
      <w:lvlJc w:val="left"/>
      <w:pPr>
        <w:ind w:left="720" w:hanging="360"/>
      </w:pPr>
      <w:rPr>
        <w:rFonts w:ascii="Symbol" w:hAnsi="Symbol" w:hint="default"/>
        <w:sz w:val="20"/>
        <w:szCs w:val="20"/>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B8E24D5"/>
    <w:multiLevelType w:val="multilevel"/>
    <w:tmpl w:val="5282BC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9"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3"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1"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4"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6"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7" w15:restartNumberingAfterBreak="0">
    <w:nsid w:val="62E12974"/>
    <w:multiLevelType w:val="hybridMultilevel"/>
    <w:tmpl w:val="03041FD4"/>
    <w:lvl w:ilvl="0" w:tplc="04090011">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1" w15:restartNumberingAfterBreak="0">
    <w:nsid w:val="66784434"/>
    <w:multiLevelType w:val="hybridMultilevel"/>
    <w:tmpl w:val="A0DEF8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3"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B893280"/>
    <w:multiLevelType w:val="hybridMultilevel"/>
    <w:tmpl w:val="30C2F0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6C6E76EC"/>
    <w:multiLevelType w:val="hybridMultilevel"/>
    <w:tmpl w:val="316C8494"/>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38948276">
    <w:abstractNumId w:val="45"/>
  </w:num>
  <w:num w:numId="2" w16cid:durableId="767581859">
    <w:abstractNumId w:val="65"/>
  </w:num>
  <w:num w:numId="3" w16cid:durableId="1657489080">
    <w:abstractNumId w:val="32"/>
  </w:num>
  <w:num w:numId="4" w16cid:durableId="1399590679">
    <w:abstractNumId w:val="16"/>
  </w:num>
  <w:num w:numId="5" w16cid:durableId="175481776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451199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4061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5453954">
    <w:abstractNumId w:val="60"/>
  </w:num>
  <w:num w:numId="9" w16cid:durableId="2022775739">
    <w:abstractNumId w:val="64"/>
  </w:num>
  <w:num w:numId="10" w16cid:durableId="294221914">
    <w:abstractNumId w:val="59"/>
  </w:num>
  <w:num w:numId="11" w16cid:durableId="1904952195">
    <w:abstractNumId w:val="22"/>
  </w:num>
  <w:num w:numId="12" w16cid:durableId="976446376">
    <w:abstractNumId w:val="63"/>
  </w:num>
  <w:num w:numId="13" w16cid:durableId="36858053">
    <w:abstractNumId w:val="14"/>
  </w:num>
  <w:num w:numId="14" w16cid:durableId="455566741">
    <w:abstractNumId w:val="25"/>
  </w:num>
  <w:num w:numId="15" w16cid:durableId="2532487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51976324">
    <w:abstractNumId w:val="12"/>
  </w:num>
  <w:num w:numId="17" w16cid:durableId="1539972298">
    <w:abstractNumId w:val="17"/>
  </w:num>
  <w:num w:numId="18" w16cid:durableId="576288100">
    <w:abstractNumId w:val="26"/>
  </w:num>
  <w:num w:numId="19" w16cid:durableId="1383365824">
    <w:abstractNumId w:val="34"/>
  </w:num>
  <w:num w:numId="20" w16cid:durableId="453869487">
    <w:abstractNumId w:val="53"/>
  </w:num>
  <w:num w:numId="21" w16cid:durableId="749621462">
    <w:abstractNumId w:val="58"/>
  </w:num>
  <w:num w:numId="22" w16cid:durableId="1685666845">
    <w:abstractNumId w:val="9"/>
  </w:num>
  <w:num w:numId="23" w16cid:durableId="1799107314">
    <w:abstractNumId w:val="27"/>
  </w:num>
  <w:num w:numId="24" w16cid:durableId="509031330">
    <w:abstractNumId w:val="15"/>
  </w:num>
  <w:num w:numId="25" w16cid:durableId="13315093">
    <w:abstractNumId w:val="30"/>
  </w:num>
  <w:num w:numId="26" w16cid:durableId="1660229580">
    <w:abstractNumId w:val="43"/>
  </w:num>
  <w:num w:numId="27" w16cid:durableId="562717062">
    <w:abstractNumId w:val="50"/>
  </w:num>
  <w:num w:numId="28" w16cid:durableId="298531744">
    <w:abstractNumId w:val="38"/>
  </w:num>
  <w:num w:numId="29" w16cid:durableId="805007741">
    <w:abstractNumId w:val="13"/>
  </w:num>
  <w:num w:numId="30" w16cid:durableId="6507880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4289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3378959">
    <w:abstractNumId w:val="8"/>
    <w:lvlOverride w:ilvl="0">
      <w:lvl w:ilvl="0">
        <w:numFmt w:val="bullet"/>
        <w:lvlText w:val=""/>
        <w:legacy w:legacy="1" w:legacySpace="0" w:legacyIndent="283"/>
        <w:lvlJc w:val="left"/>
        <w:pPr>
          <w:ind w:left="567" w:hanging="283"/>
        </w:pPr>
        <w:rPr>
          <w:rFonts w:ascii="Symbol" w:hAnsi="Symbol" w:hint="default"/>
        </w:rPr>
      </w:lvl>
    </w:lvlOverride>
  </w:num>
  <w:num w:numId="33" w16cid:durableId="983002255">
    <w:abstractNumId w:val="48"/>
  </w:num>
  <w:num w:numId="34" w16cid:durableId="116995747">
    <w:abstractNumId w:val="21"/>
  </w:num>
  <w:num w:numId="35" w16cid:durableId="12474175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95267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28967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090622">
    <w:abstractNumId w:val="32"/>
    <w:lvlOverride w:ilvl="0">
      <w:startOverride w:val="1"/>
    </w:lvlOverride>
  </w:num>
  <w:num w:numId="39" w16cid:durableId="134277972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6372099">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58332822">
    <w:abstractNumId w:val="33"/>
  </w:num>
  <w:num w:numId="42" w16cid:durableId="1900482302">
    <w:abstractNumId w:val="62"/>
  </w:num>
  <w:num w:numId="43" w16cid:durableId="1411002610">
    <w:abstractNumId w:val="46"/>
  </w:num>
  <w:num w:numId="44" w16cid:durableId="21053733">
    <w:abstractNumId w:val="11"/>
  </w:num>
  <w:num w:numId="45" w16cid:durableId="1741488835">
    <w:abstractNumId w:val="40"/>
  </w:num>
  <w:num w:numId="46" w16cid:durableId="610236317">
    <w:abstractNumId w:val="29"/>
  </w:num>
  <w:num w:numId="47" w16cid:durableId="197819746">
    <w:abstractNumId w:val="44"/>
  </w:num>
  <w:num w:numId="48" w16cid:durableId="2083408590">
    <w:abstractNumId w:val="57"/>
  </w:num>
  <w:num w:numId="49" w16cid:durableId="260990694">
    <w:abstractNumId w:val="28"/>
  </w:num>
  <w:num w:numId="50" w16cid:durableId="1574193187">
    <w:abstractNumId w:val="41"/>
  </w:num>
  <w:num w:numId="51" w16cid:durableId="634792251">
    <w:abstractNumId w:val="66"/>
  </w:num>
  <w:num w:numId="52" w16cid:durableId="129517171">
    <w:abstractNumId w:val="35"/>
  </w:num>
  <w:num w:numId="53" w16cid:durableId="1902985684">
    <w:abstractNumId w:val="0"/>
  </w:num>
  <w:num w:numId="54" w16cid:durableId="823933894">
    <w:abstractNumId w:val="42"/>
  </w:num>
  <w:num w:numId="55" w16cid:durableId="1335306469">
    <w:abstractNumId w:val="39"/>
  </w:num>
  <w:num w:numId="56" w16cid:durableId="529029118">
    <w:abstractNumId w:val="55"/>
  </w:num>
  <w:num w:numId="57" w16cid:durableId="16271834">
    <w:abstractNumId w:val="24"/>
  </w:num>
  <w:num w:numId="58" w16cid:durableId="9076195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155802964">
    <w:abstractNumId w:val="47"/>
  </w:num>
  <w:num w:numId="60" w16cid:durableId="2010793592">
    <w:abstractNumId w:val="20"/>
  </w:num>
  <w:num w:numId="61" w16cid:durableId="670718722">
    <w:abstractNumId w:val="37"/>
  </w:num>
  <w:num w:numId="62" w16cid:durableId="893740993">
    <w:abstractNumId w:val="49"/>
  </w:num>
  <w:num w:numId="63" w16cid:durableId="747071527">
    <w:abstractNumId w:val="56"/>
  </w:num>
  <w:num w:numId="64" w16cid:durableId="1652711722">
    <w:abstractNumId w:val="23"/>
  </w:num>
  <w:num w:numId="65" w16cid:durableId="1623607592">
    <w:abstractNumId w:val="19"/>
  </w:num>
  <w:num w:numId="66" w16cid:durableId="1503424842">
    <w:abstractNumId w:val="51"/>
  </w:num>
  <w:num w:numId="67" w16cid:durableId="1945452190">
    <w:abstractNumId w:val="18"/>
  </w:num>
  <w:num w:numId="68" w16cid:durableId="2050177621">
    <w:abstractNumId w:val="8"/>
    <w:lvlOverride w:ilvl="0">
      <w:lvl w:ilvl="0">
        <w:numFmt w:val="bullet"/>
        <w:lvlText w:val=""/>
        <w:legacy w:legacy="1" w:legacySpace="0" w:legacyIndent="283"/>
        <w:lvlJc w:val="left"/>
        <w:pPr>
          <w:ind w:left="567" w:hanging="283"/>
        </w:pPr>
        <w:rPr>
          <w:rFonts w:ascii="Symbol" w:hAnsi="Symbol" w:hint="default"/>
        </w:rPr>
      </w:lvl>
    </w:lvlOverride>
  </w:num>
  <w:num w:numId="69" w16cid:durableId="877662383">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70" w16cid:durableId="1308246791">
    <w:abstractNumId w:val="10"/>
  </w:num>
  <w:num w:numId="71" w16cid:durableId="370881552">
    <w:abstractNumId w:val="54"/>
  </w:num>
  <w:num w:numId="72" w16cid:durableId="2038388216">
    <w:abstractNumId w:val="7"/>
  </w:num>
  <w:num w:numId="73" w16cid:durableId="1444960495">
    <w:abstractNumId w:val="5"/>
  </w:num>
  <w:num w:numId="74" w16cid:durableId="564995378">
    <w:abstractNumId w:val="4"/>
  </w:num>
  <w:num w:numId="75" w16cid:durableId="614024145">
    <w:abstractNumId w:val="3"/>
  </w:num>
  <w:num w:numId="76" w16cid:durableId="1608653264">
    <w:abstractNumId w:val="2"/>
  </w:num>
  <w:num w:numId="77" w16cid:durableId="2031103163">
    <w:abstractNumId w:val="6"/>
  </w:num>
  <w:num w:numId="78" w16cid:durableId="882443127">
    <w:abstractNumId w:val="1"/>
  </w:num>
  <w:num w:numId="79" w16cid:durableId="498234471">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F3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0009"/>
    <w:rsid w:val="00291DDA"/>
    <w:rsid w:val="002B5741"/>
    <w:rsid w:val="002E472E"/>
    <w:rsid w:val="00305409"/>
    <w:rsid w:val="00306862"/>
    <w:rsid w:val="003609EF"/>
    <w:rsid w:val="0036231A"/>
    <w:rsid w:val="00374DD4"/>
    <w:rsid w:val="003E0357"/>
    <w:rsid w:val="003E1A36"/>
    <w:rsid w:val="00410371"/>
    <w:rsid w:val="004242F1"/>
    <w:rsid w:val="00444A9A"/>
    <w:rsid w:val="004B75B7"/>
    <w:rsid w:val="005141D9"/>
    <w:rsid w:val="0051580D"/>
    <w:rsid w:val="00547111"/>
    <w:rsid w:val="00592D74"/>
    <w:rsid w:val="005A5F08"/>
    <w:rsid w:val="005E2C44"/>
    <w:rsid w:val="00621188"/>
    <w:rsid w:val="006257ED"/>
    <w:rsid w:val="00653DE4"/>
    <w:rsid w:val="00665C47"/>
    <w:rsid w:val="00695808"/>
    <w:rsid w:val="006B46FB"/>
    <w:rsid w:val="006E21FB"/>
    <w:rsid w:val="00792342"/>
    <w:rsid w:val="007977A8"/>
    <w:rsid w:val="007B512A"/>
    <w:rsid w:val="007C2097"/>
    <w:rsid w:val="007D6A07"/>
    <w:rsid w:val="007E7100"/>
    <w:rsid w:val="007F7259"/>
    <w:rsid w:val="008040A8"/>
    <w:rsid w:val="008279FA"/>
    <w:rsid w:val="008626E7"/>
    <w:rsid w:val="00870EE7"/>
    <w:rsid w:val="008863B9"/>
    <w:rsid w:val="008A45A6"/>
    <w:rsid w:val="008D3CCC"/>
    <w:rsid w:val="008F3789"/>
    <w:rsid w:val="008F686C"/>
    <w:rsid w:val="009148DE"/>
    <w:rsid w:val="00941E30"/>
    <w:rsid w:val="00950895"/>
    <w:rsid w:val="009777D9"/>
    <w:rsid w:val="00991B88"/>
    <w:rsid w:val="009A5753"/>
    <w:rsid w:val="009A579D"/>
    <w:rsid w:val="009E3297"/>
    <w:rsid w:val="009F734F"/>
    <w:rsid w:val="00A246B6"/>
    <w:rsid w:val="00A3565E"/>
    <w:rsid w:val="00A47E70"/>
    <w:rsid w:val="00A50CF0"/>
    <w:rsid w:val="00A56AE1"/>
    <w:rsid w:val="00A7671C"/>
    <w:rsid w:val="00AA2CBC"/>
    <w:rsid w:val="00AC5820"/>
    <w:rsid w:val="00AD1CD8"/>
    <w:rsid w:val="00B23A16"/>
    <w:rsid w:val="00B258BB"/>
    <w:rsid w:val="00B67B97"/>
    <w:rsid w:val="00B968C8"/>
    <w:rsid w:val="00B96A88"/>
    <w:rsid w:val="00BA3EC5"/>
    <w:rsid w:val="00BA51D9"/>
    <w:rsid w:val="00BB3FA1"/>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D66EC"/>
    <w:rsid w:val="00DE34CF"/>
    <w:rsid w:val="00DE4EF1"/>
    <w:rsid w:val="00E13F3D"/>
    <w:rsid w:val="00E34898"/>
    <w:rsid w:val="00EB09B7"/>
    <w:rsid w:val="00EE7D7C"/>
    <w:rsid w:val="00F25D98"/>
    <w:rsid w:val="00F300FB"/>
    <w:rsid w:val="00F9332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BB3FA1"/>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BB3FA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B3FA1"/>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BB3FA1"/>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B3FA1"/>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BB3FA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3FA1"/>
    <w:rPr>
      <w:rFonts w:ascii="Arial" w:hAnsi="Arial"/>
      <w:lang w:val="en-GB" w:eastAsia="en-US"/>
    </w:rPr>
  </w:style>
  <w:style w:type="character" w:customStyle="1" w:styleId="Heading7Char">
    <w:name w:val="Heading 7 Char"/>
    <w:basedOn w:val="DefaultParagraphFont"/>
    <w:link w:val="Heading7"/>
    <w:qFormat/>
    <w:rsid w:val="00BB3FA1"/>
    <w:rPr>
      <w:rFonts w:ascii="Arial" w:hAnsi="Arial"/>
      <w:lang w:val="en-GB" w:eastAsia="en-US"/>
    </w:rPr>
  </w:style>
  <w:style w:type="character" w:customStyle="1" w:styleId="Heading8Char">
    <w:name w:val="Heading 8 Char"/>
    <w:basedOn w:val="DefaultParagraphFont"/>
    <w:link w:val="Heading8"/>
    <w:qFormat/>
    <w:rsid w:val="00BB3FA1"/>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3FA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B3FA1"/>
    <w:rPr>
      <w:rFonts w:ascii="Arial" w:hAnsi="Arial"/>
      <w:b/>
      <w:noProof/>
      <w:sz w:val="18"/>
      <w:lang w:val="en-GB" w:eastAsia="en-US"/>
    </w:rPr>
  </w:style>
  <w:style w:type="character" w:customStyle="1" w:styleId="FooterChar">
    <w:name w:val="Footer Char"/>
    <w:basedOn w:val="DefaultParagraphFont"/>
    <w:link w:val="Footer"/>
    <w:qFormat/>
    <w:rsid w:val="00BB3FA1"/>
    <w:rPr>
      <w:rFonts w:ascii="Arial" w:hAnsi="Arial"/>
      <w:b/>
      <w:i/>
      <w:noProof/>
      <w:sz w:val="18"/>
      <w:lang w:val="en-GB" w:eastAsia="en-US"/>
    </w:rPr>
  </w:style>
  <w:style w:type="paragraph" w:customStyle="1" w:styleId="TAJ">
    <w:name w:val="TAJ"/>
    <w:basedOn w:val="TH"/>
    <w:uiPriority w:val="99"/>
    <w:rsid w:val="00BB3FA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B3FA1"/>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BB3FA1"/>
    <w:rPr>
      <w:rFonts w:ascii="Tahoma" w:hAnsi="Tahoma" w:cs="Tahoma"/>
      <w:sz w:val="16"/>
      <w:szCs w:val="16"/>
      <w:lang w:val="en-GB" w:eastAsia="en-US"/>
    </w:rPr>
  </w:style>
  <w:style w:type="character" w:customStyle="1" w:styleId="NOChar">
    <w:name w:val="NO Char"/>
    <w:link w:val="NO"/>
    <w:qFormat/>
    <w:rsid w:val="00BB3FA1"/>
    <w:rPr>
      <w:rFonts w:ascii="Times New Roman" w:hAnsi="Times New Roman"/>
      <w:lang w:val="en-GB" w:eastAsia="en-US"/>
    </w:rPr>
  </w:style>
  <w:style w:type="table" w:styleId="TableGrid">
    <w:name w:val="Table Grid"/>
    <w:basedOn w:val="TableNormal"/>
    <w:uiPriority w:val="39"/>
    <w:qFormat/>
    <w:rsid w:val="00BB3F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B3FA1"/>
    <w:rPr>
      <w:rFonts w:ascii="Arial" w:hAnsi="Arial"/>
      <w:b/>
      <w:lang w:val="en-GB" w:eastAsia="en-US"/>
    </w:rPr>
  </w:style>
  <w:style w:type="character" w:customStyle="1" w:styleId="TACChar">
    <w:name w:val="TAC Char"/>
    <w:link w:val="TAC"/>
    <w:qFormat/>
    <w:rsid w:val="00BB3FA1"/>
    <w:rPr>
      <w:rFonts w:ascii="Arial" w:hAnsi="Arial"/>
      <w:sz w:val="18"/>
      <w:lang w:val="en-GB" w:eastAsia="en-US"/>
    </w:rPr>
  </w:style>
  <w:style w:type="character" w:customStyle="1" w:styleId="TAHCar">
    <w:name w:val="TAH Car"/>
    <w:link w:val="TAH"/>
    <w:qFormat/>
    <w:rsid w:val="00BB3FA1"/>
    <w:rPr>
      <w:rFonts w:ascii="Arial" w:hAnsi="Arial"/>
      <w:b/>
      <w:sz w:val="18"/>
      <w:lang w:val="en-GB" w:eastAsia="en-US"/>
    </w:rPr>
  </w:style>
  <w:style w:type="character" w:customStyle="1" w:styleId="TALCar">
    <w:name w:val="TAL Car"/>
    <w:link w:val="TAL"/>
    <w:qFormat/>
    <w:rsid w:val="00BB3FA1"/>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3FA1"/>
    <w:rPr>
      <w:rFonts w:ascii="Times New Roman" w:hAnsi="Times New Roman"/>
      <w:sz w:val="16"/>
      <w:lang w:val="en-GB" w:eastAsia="en-US"/>
    </w:rPr>
  </w:style>
  <w:style w:type="character" w:customStyle="1" w:styleId="DocumentMapChar">
    <w:name w:val="Document Map Char"/>
    <w:basedOn w:val="DefaultParagraphFont"/>
    <w:link w:val="DocumentMap"/>
    <w:qFormat/>
    <w:rsid w:val="00BB3FA1"/>
    <w:rPr>
      <w:rFonts w:ascii="Tahoma" w:hAnsi="Tahoma" w:cs="Tahoma"/>
      <w:shd w:val="clear" w:color="auto" w:fill="000080"/>
      <w:lang w:val="en-GB" w:eastAsia="en-US"/>
    </w:rPr>
  </w:style>
  <w:style w:type="character" w:customStyle="1" w:styleId="TALChar">
    <w:name w:val="TAL Char"/>
    <w:qFormat/>
    <w:locked/>
    <w:rsid w:val="00BB3FA1"/>
    <w:rPr>
      <w:rFonts w:ascii="Arial" w:eastAsia="Times New Roman" w:hAnsi="Arial"/>
      <w:sz w:val="18"/>
    </w:rPr>
  </w:style>
  <w:style w:type="character" w:customStyle="1" w:styleId="CommentTextChar">
    <w:name w:val="Comment Text Char"/>
    <w:basedOn w:val="DefaultParagraphFont"/>
    <w:link w:val="CommentText"/>
    <w:qFormat/>
    <w:rsid w:val="00BB3FA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B3FA1"/>
    <w:rPr>
      <w:rFonts w:ascii="Times New Roman" w:hAnsi="Times New Roman"/>
      <w:b/>
      <w:bCs/>
      <w:lang w:val="en-GB" w:eastAsia="en-US"/>
    </w:rPr>
  </w:style>
  <w:style w:type="character" w:customStyle="1" w:styleId="TFChar">
    <w:name w:val="TF Char"/>
    <w:link w:val="TF"/>
    <w:qFormat/>
    <w:rsid w:val="00BB3FA1"/>
    <w:rPr>
      <w:rFonts w:ascii="Arial" w:hAnsi="Arial"/>
      <w:b/>
      <w:lang w:val="en-GB" w:eastAsia="en-US"/>
    </w:rPr>
  </w:style>
  <w:style w:type="character" w:customStyle="1" w:styleId="EXChar">
    <w:name w:val="EX Char"/>
    <w:link w:val="EX"/>
    <w:qFormat/>
    <w:rsid w:val="00BB3FA1"/>
    <w:rPr>
      <w:rFonts w:ascii="Times New Roman" w:hAnsi="Times New Roman"/>
      <w:lang w:val="en-GB" w:eastAsia="en-US"/>
    </w:rPr>
  </w:style>
  <w:style w:type="character" w:customStyle="1" w:styleId="EQChar">
    <w:name w:val="EQ Char"/>
    <w:link w:val="EQ"/>
    <w:qFormat/>
    <w:rsid w:val="00BB3FA1"/>
    <w:rPr>
      <w:rFonts w:ascii="Times New Roman" w:hAnsi="Times New Roman"/>
      <w:noProof/>
      <w:lang w:val="en-GB" w:eastAsia="en-US"/>
    </w:rPr>
  </w:style>
  <w:style w:type="character" w:customStyle="1" w:styleId="TANChar">
    <w:name w:val="TAN Char"/>
    <w:link w:val="TAN"/>
    <w:qFormat/>
    <w:rsid w:val="00BB3FA1"/>
    <w:rPr>
      <w:rFonts w:ascii="Arial" w:hAnsi="Arial"/>
      <w:sz w:val="18"/>
      <w:lang w:val="en-GB" w:eastAsia="en-US"/>
    </w:rPr>
  </w:style>
  <w:style w:type="character" w:customStyle="1" w:styleId="B1Char">
    <w:name w:val="B1 Char"/>
    <w:link w:val="B10"/>
    <w:qFormat/>
    <w:rsid w:val="00BB3FA1"/>
    <w:rPr>
      <w:rFonts w:ascii="Times New Roman" w:hAnsi="Times New Roman"/>
      <w:lang w:val="en-GB" w:eastAsia="en-US"/>
    </w:rPr>
  </w:style>
  <w:style w:type="character" w:customStyle="1" w:styleId="B2Char">
    <w:name w:val="B2 Char"/>
    <w:link w:val="B20"/>
    <w:qFormat/>
    <w:rsid w:val="00BB3FA1"/>
    <w:rPr>
      <w:rFonts w:ascii="Times New Roman" w:hAnsi="Times New Roman"/>
      <w:lang w:val="en-GB" w:eastAsia="en-US"/>
    </w:rPr>
  </w:style>
  <w:style w:type="character" w:customStyle="1" w:styleId="B3Char2">
    <w:name w:val="B3 Char2"/>
    <w:link w:val="B30"/>
    <w:qFormat/>
    <w:rsid w:val="00BB3FA1"/>
    <w:rPr>
      <w:rFonts w:ascii="Times New Roman" w:hAnsi="Times New Roman"/>
      <w:lang w:val="en-GB" w:eastAsia="en-US"/>
    </w:rPr>
  </w:style>
  <w:style w:type="character" w:customStyle="1" w:styleId="GuidanceChar">
    <w:name w:val="Guidance Char"/>
    <w:link w:val="Guidance"/>
    <w:rsid w:val="00BB3FA1"/>
    <w:rPr>
      <w:rFonts w:ascii="Times New Roman" w:hAnsi="Times New Roman"/>
      <w:i/>
      <w:color w:val="0000FF"/>
      <w:lang w:val="en-GB" w:eastAsia="en-GB"/>
    </w:rPr>
  </w:style>
  <w:style w:type="paragraph" w:customStyle="1" w:styleId="TableText">
    <w:name w:val="TableText"/>
    <w:basedOn w:val="Normal"/>
    <w:uiPriority w:val="99"/>
    <w:rsid w:val="00BB3FA1"/>
    <w:pPr>
      <w:keepNext/>
      <w:keepLines/>
      <w:overflowPunct w:val="0"/>
      <w:autoSpaceDE w:val="0"/>
      <w:autoSpaceDN w:val="0"/>
      <w:adjustRightInd w:val="0"/>
      <w:jc w:val="center"/>
      <w:textAlignment w:val="baseline"/>
    </w:pPr>
    <w:rPr>
      <w:rFonts w:eastAsia="DengXian"/>
      <w:snapToGrid w:val="0"/>
      <w:kern w:val="2"/>
    </w:rPr>
  </w:style>
  <w:style w:type="character" w:customStyle="1" w:styleId="UnresolvedMention1">
    <w:name w:val="Unresolved Mention1"/>
    <w:uiPriority w:val="99"/>
    <w:unhideWhenUsed/>
    <w:qFormat/>
    <w:rsid w:val="00BB3FA1"/>
    <w:rPr>
      <w:color w:val="808080"/>
      <w:shd w:val="clear" w:color="auto" w:fill="E6E6E6"/>
    </w:rPr>
  </w:style>
  <w:style w:type="paragraph" w:customStyle="1" w:styleId="Revision1">
    <w:name w:val="Revision1"/>
    <w:next w:val="Revision"/>
    <w:hidden/>
    <w:uiPriority w:val="99"/>
    <w:semiHidden/>
    <w:qFormat/>
    <w:rsid w:val="00BB3FA1"/>
    <w:rPr>
      <w:rFonts w:ascii="Times New Roman" w:eastAsia="DengXian" w:hAnsi="Times New Roman"/>
      <w:lang w:val="en-GB" w:eastAsia="en-US"/>
    </w:rPr>
  </w:style>
  <w:style w:type="paragraph" w:customStyle="1" w:styleId="NormalWeb1">
    <w:name w:val="Normal (Web)1"/>
    <w:basedOn w:val="Normal"/>
    <w:next w:val="NormalWeb"/>
    <w:uiPriority w:val="99"/>
    <w:unhideWhenUsed/>
    <w:rsid w:val="00BB3FA1"/>
    <w:pPr>
      <w:spacing w:before="100" w:beforeAutospacing="1" w:after="100" w:afterAutospacing="1"/>
    </w:pPr>
    <w:rPr>
      <w:rFonts w:eastAsia="DengXian"/>
      <w:sz w:val="24"/>
      <w:szCs w:val="24"/>
      <w:lang w:val="en-US"/>
    </w:rPr>
  </w:style>
  <w:style w:type="paragraph" w:customStyle="1" w:styleId="Default">
    <w:name w:val="Default"/>
    <w:uiPriority w:val="99"/>
    <w:rsid w:val="00BB3FA1"/>
    <w:pPr>
      <w:autoSpaceDE w:val="0"/>
      <w:autoSpaceDN w:val="0"/>
      <w:adjustRightInd w:val="0"/>
    </w:pPr>
    <w:rPr>
      <w:rFonts w:ascii="Arial" w:eastAsia="DengXian"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BB3FA1"/>
    <w:pPr>
      <w:spacing w:after="0"/>
      <w:ind w:left="720"/>
    </w:pPr>
    <w:rPr>
      <w:rFonts w:ascii="Calibri" w:hAnsi="Calibri" w:cs="Calibri"/>
      <w:sz w:val="22"/>
      <w:szCs w:val="22"/>
      <w:lang w:val="en-US"/>
    </w:rPr>
  </w:style>
  <w:style w:type="character" w:customStyle="1" w:styleId="CRCoverPageChar">
    <w:name w:val="CR Cover Page Char"/>
    <w:link w:val="CRCoverPage"/>
    <w:rsid w:val="00BB3FA1"/>
    <w:rPr>
      <w:rFonts w:ascii="Arial" w:hAnsi="Arial"/>
      <w:lang w:val="en-GB" w:eastAsia="en-US"/>
    </w:rPr>
  </w:style>
  <w:style w:type="paragraph" w:customStyle="1" w:styleId="bodyindent1">
    <w:name w:val="body indent1"/>
    <w:basedOn w:val="Normal"/>
    <w:uiPriority w:val="99"/>
    <w:rsid w:val="00BB3FA1"/>
    <w:pPr>
      <w:spacing w:after="120"/>
    </w:pPr>
    <w:rPr>
      <w:rFonts w:eastAsia="DengXi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uiPriority w:val="99"/>
    <w:qFormat/>
    <w:rsid w:val="00BB3FA1"/>
    <w:rPr>
      <w:rFonts w:ascii="Times New Roman" w:hAnsi="Times New Roman" w:cs="Times New Roman"/>
      <w:sz w:val="20"/>
      <w:szCs w:val="20"/>
      <w:lang w:val="en-GB"/>
    </w:rPr>
  </w:style>
  <w:style w:type="character" w:customStyle="1" w:styleId="UnresolvedMention2">
    <w:name w:val="Unresolved Mention2"/>
    <w:uiPriority w:val="99"/>
    <w:unhideWhenUsed/>
    <w:rsid w:val="00BB3FA1"/>
    <w:rPr>
      <w:color w:val="808080"/>
      <w:shd w:val="clear" w:color="auto" w:fill="E6E6E6"/>
    </w:rPr>
  </w:style>
  <w:style w:type="character" w:customStyle="1" w:styleId="EXCar">
    <w:name w:val="EX Car"/>
    <w:qFormat/>
    <w:rsid w:val="00BB3FA1"/>
    <w:rPr>
      <w:lang w:val="en-GB" w:eastAsia="en-US"/>
    </w:rPr>
  </w:style>
  <w:style w:type="character" w:customStyle="1" w:styleId="msoins0">
    <w:name w:val="msoins"/>
    <w:qFormat/>
    <w:rsid w:val="00BB3FA1"/>
  </w:style>
  <w:style w:type="character" w:customStyle="1" w:styleId="B4Char">
    <w:name w:val="B4 Char"/>
    <w:link w:val="B4"/>
    <w:qFormat/>
    <w:rsid w:val="00BB3FA1"/>
    <w:rPr>
      <w:rFonts w:ascii="Times New Roman" w:hAnsi="Times New Roman"/>
      <w:lang w:val="en-GB" w:eastAsia="en-US"/>
    </w:rPr>
  </w:style>
  <w:style w:type="character" w:styleId="PageNumber">
    <w:name w:val="page number"/>
    <w:qFormat/>
    <w:rsid w:val="00BB3FA1"/>
  </w:style>
  <w:style w:type="paragraph" w:customStyle="1" w:styleId="Reference">
    <w:name w:val="Reference"/>
    <w:basedOn w:val="Normal"/>
    <w:link w:val="ReferenceChar"/>
    <w:uiPriority w:val="99"/>
    <w:qFormat/>
    <w:rsid w:val="00BB3FA1"/>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BB3FA1"/>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uiPriority w:val="20"/>
    <w:qFormat/>
    <w:rsid w:val="00BB3FA1"/>
    <w:rPr>
      <w:i/>
      <w:iCs/>
    </w:rPr>
  </w:style>
  <w:style w:type="character" w:styleId="IntenseEmphasis">
    <w:name w:val="Intense Emphasis"/>
    <w:uiPriority w:val="21"/>
    <w:qFormat/>
    <w:rsid w:val="00BB3FA1"/>
    <w:rPr>
      <w:b/>
      <w:bCs/>
      <w:i/>
      <w:iCs/>
      <w:color w:val="4F81BD"/>
    </w:rPr>
  </w:style>
  <w:style w:type="paragraph" w:customStyle="1" w:styleId="References">
    <w:name w:val="References"/>
    <w:basedOn w:val="Normal"/>
    <w:next w:val="Normal"/>
    <w:uiPriority w:val="99"/>
    <w:rsid w:val="00BB3FA1"/>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rsid w:val="00BB3FA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rsid w:val="00BB3F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B3FA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BB3FA1"/>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BB3FA1"/>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BB3FA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BB3F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BB3FA1"/>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BB3F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PlainText">
    <w:name w:val="Plain Text"/>
    <w:basedOn w:val="Normal"/>
    <w:link w:val="PlainTextChar"/>
    <w:qFormat/>
    <w:rsid w:val="00BB3FA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B3FA1"/>
    <w:rPr>
      <w:rFonts w:ascii="Courier New" w:hAnsi="Courier New"/>
      <w:lang w:val="nb-NO" w:eastAsia="x-none"/>
    </w:rPr>
  </w:style>
  <w:style w:type="paragraph" w:customStyle="1" w:styleId="BL">
    <w:name w:val="BL"/>
    <w:basedOn w:val="Normal"/>
    <w:uiPriority w:val="99"/>
    <w:rsid w:val="00BB3FA1"/>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uiPriority w:val="99"/>
    <w:rsid w:val="00BB3FA1"/>
    <w:pPr>
      <w:overflowPunct w:val="0"/>
      <w:autoSpaceDE w:val="0"/>
      <w:autoSpaceDN w:val="0"/>
      <w:adjustRightInd w:val="0"/>
      <w:ind w:left="567" w:hanging="283"/>
      <w:textAlignment w:val="baseline"/>
    </w:pPr>
    <w:rPr>
      <w:lang w:eastAsia="en-GB"/>
    </w:rPr>
  </w:style>
  <w:style w:type="paragraph" w:customStyle="1" w:styleId="MTDisplayEquation">
    <w:name w:val="MTDisplayEquation"/>
    <w:basedOn w:val="Normal"/>
    <w:uiPriority w:val="99"/>
    <w:rsid w:val="00BB3FA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BB3FA1"/>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rsid w:val="00BB3F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Normal"/>
    <w:uiPriority w:val="99"/>
    <w:rsid w:val="00BB3FA1"/>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uiPriority w:val="99"/>
    <w:rsid w:val="00BB3FA1"/>
    <w:pPr>
      <w:overflowPunct w:val="0"/>
      <w:autoSpaceDE w:val="0"/>
      <w:autoSpaceDN w:val="0"/>
      <w:adjustRightInd w:val="0"/>
      <w:textAlignment w:val="baseline"/>
    </w:pPr>
    <w:rPr>
      <w:rFonts w:cs="v4.2.0"/>
      <w:lang w:eastAsia="en-GB"/>
    </w:rPr>
  </w:style>
  <w:style w:type="character" w:styleId="Strong">
    <w:name w:val="Strong"/>
    <w:qFormat/>
    <w:rsid w:val="00BB3FA1"/>
    <w:rPr>
      <w:b/>
      <w:bCs/>
    </w:rPr>
  </w:style>
  <w:style w:type="table" w:customStyle="1" w:styleId="TableGrid1">
    <w:name w:val="Table Grid1"/>
    <w:basedOn w:val="TableNormal"/>
    <w:next w:val="TableGrid"/>
    <w:uiPriority w:val="39"/>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B3FA1"/>
    <w:rPr>
      <w:rFonts w:ascii="Arial" w:hAnsi="Arial"/>
      <w:lang w:val="en-GB" w:eastAsia="en-US"/>
    </w:rPr>
  </w:style>
  <w:style w:type="character" w:customStyle="1" w:styleId="PLChar">
    <w:name w:val="PL Char"/>
    <w:link w:val="PL"/>
    <w:qFormat/>
    <w:rsid w:val="00BB3FA1"/>
    <w:rPr>
      <w:rFonts w:ascii="Courier New" w:hAnsi="Courier New"/>
      <w:noProof/>
      <w:sz w:val="16"/>
      <w:lang w:val="en-GB" w:eastAsia="en-US"/>
    </w:rPr>
  </w:style>
  <w:style w:type="character" w:customStyle="1" w:styleId="TACCar">
    <w:name w:val="TAC Car"/>
    <w:qFormat/>
    <w:rsid w:val="00BB3FA1"/>
    <w:rPr>
      <w:rFonts w:ascii="Arial" w:eastAsia="Times New Roman" w:hAnsi="Arial"/>
      <w:sz w:val="18"/>
      <w:lang w:val="en-GB" w:eastAsia="en-US" w:bidi="ar-SA"/>
    </w:rPr>
  </w:style>
  <w:style w:type="character" w:customStyle="1" w:styleId="TAL0">
    <w:name w:val="TAL (文字)"/>
    <w:qFormat/>
    <w:rsid w:val="00BB3FA1"/>
    <w:rPr>
      <w:rFonts w:ascii="Arial" w:hAnsi="Arial"/>
      <w:sz w:val="18"/>
      <w:lang w:val="en-GB"/>
    </w:rPr>
  </w:style>
  <w:style w:type="paragraph" w:customStyle="1" w:styleId="Separation">
    <w:name w:val="Separation"/>
    <w:basedOn w:val="Heading1"/>
    <w:next w:val="Normal"/>
    <w:uiPriority w:val="99"/>
    <w:rsid w:val="00BB3FA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BB3FA1"/>
    <w:rPr>
      <w:rFonts w:ascii="Times New Roman" w:hAnsi="Times New Roman"/>
      <w:color w:val="FF0000"/>
      <w:lang w:val="en-GB" w:eastAsia="en-US"/>
    </w:rPr>
  </w:style>
  <w:style w:type="character" w:customStyle="1" w:styleId="B5Char">
    <w:name w:val="B5 Char"/>
    <w:link w:val="B5"/>
    <w:qFormat/>
    <w:rsid w:val="00BB3FA1"/>
    <w:rPr>
      <w:rFonts w:ascii="Times New Roman" w:hAnsi="Times New Roman"/>
      <w:lang w:val="en-GB" w:eastAsia="en-US"/>
    </w:rPr>
  </w:style>
  <w:style w:type="character" w:customStyle="1" w:styleId="HeadingChar">
    <w:name w:val="Heading Char"/>
    <w:qFormat/>
    <w:rsid w:val="00BB3FA1"/>
    <w:rPr>
      <w:rFonts w:ascii="Arial" w:eastAsia="SimSun" w:hAnsi="Arial"/>
      <w:b/>
      <w:sz w:val="22"/>
    </w:rPr>
  </w:style>
  <w:style w:type="character" w:customStyle="1" w:styleId="B6Char">
    <w:name w:val="B6 Char"/>
    <w:link w:val="B6"/>
    <w:rsid w:val="00BB3FA1"/>
    <w:rPr>
      <w:rFonts w:ascii="Times New Roman" w:hAnsi="Times New Roman"/>
      <w:lang w:val="en-GB" w:eastAsia="x-none"/>
    </w:rPr>
  </w:style>
  <w:style w:type="paragraph" w:customStyle="1" w:styleId="Note">
    <w:name w:val="Note"/>
    <w:basedOn w:val="Normal"/>
    <w:uiPriority w:val="99"/>
    <w:rsid w:val="00BB3FA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BB3FA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B3FA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B3FA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B3FA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B3FA1"/>
    <w:rPr>
      <w:rFonts w:ascii="Times New Roman" w:eastAsia="MS Mincho" w:hAnsi="Times New Roman"/>
      <w:lang w:val="en-US" w:eastAsia="en-US"/>
    </w:rPr>
    <w:tblPr/>
  </w:style>
  <w:style w:type="paragraph" w:customStyle="1" w:styleId="Bullet">
    <w:name w:val="Bullet"/>
    <w:basedOn w:val="Normal"/>
    <w:uiPriority w:val="99"/>
    <w:rsid w:val="00BB3FA1"/>
    <w:pPr>
      <w:tabs>
        <w:tab w:val="num" w:pos="926"/>
      </w:tabs>
      <w:ind w:left="926" w:hanging="360"/>
    </w:pPr>
    <w:rPr>
      <w:rFonts w:eastAsia="MS Mincho"/>
      <w:lang w:eastAsia="ja-JP"/>
    </w:rPr>
  </w:style>
  <w:style w:type="paragraph" w:customStyle="1" w:styleId="TOC91">
    <w:name w:val="TOC 91"/>
    <w:basedOn w:val="TOC8"/>
    <w:uiPriority w:val="99"/>
    <w:rsid w:val="00BB3FA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BB3FA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BB3FA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BB3FA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BB3FA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BB3FA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B3FA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B3F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BB3FA1"/>
    <w:pPr>
      <w:tabs>
        <w:tab w:val="left" w:pos="360"/>
      </w:tabs>
      <w:ind w:left="360" w:hanging="360"/>
    </w:pPr>
  </w:style>
  <w:style w:type="paragraph" w:customStyle="1" w:styleId="Para1">
    <w:name w:val="Para1"/>
    <w:basedOn w:val="Normal"/>
    <w:uiPriority w:val="99"/>
    <w:rsid w:val="00BB3FA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BB3FA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BB3FA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BB3FA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BB3F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B3FA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BB3FA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BB3FA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BB3FA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B3FA1"/>
    <w:rPr>
      <w:rFonts w:ascii="Times New Roman" w:eastAsia="Batang" w:hAnsi="Times New Roman"/>
      <w:lang w:val="en-GB" w:eastAsia="en-US"/>
    </w:rPr>
  </w:style>
  <w:style w:type="paragraph" w:customStyle="1" w:styleId="10">
    <w:name w:val="修订1"/>
    <w:hidden/>
    <w:semiHidden/>
    <w:qFormat/>
    <w:rsid w:val="00BB3FA1"/>
    <w:rPr>
      <w:rFonts w:ascii="Times New Roman" w:eastAsia="Batang" w:hAnsi="Times New Roman"/>
      <w:lang w:val="en-GB" w:eastAsia="en-US"/>
    </w:rPr>
  </w:style>
  <w:style w:type="paragraph" w:styleId="EndnoteText">
    <w:name w:val="endnote text"/>
    <w:basedOn w:val="Normal"/>
    <w:link w:val="EndnoteTextChar"/>
    <w:qFormat/>
    <w:rsid w:val="00BB3FA1"/>
    <w:pPr>
      <w:snapToGrid w:val="0"/>
    </w:pPr>
    <w:rPr>
      <w:lang w:eastAsia="x-none"/>
    </w:rPr>
  </w:style>
  <w:style w:type="character" w:customStyle="1" w:styleId="EndnoteTextChar">
    <w:name w:val="Endnote Text Char"/>
    <w:basedOn w:val="DefaultParagraphFont"/>
    <w:link w:val="EndnoteText"/>
    <w:qFormat/>
    <w:rsid w:val="00BB3FA1"/>
    <w:rPr>
      <w:rFonts w:ascii="Times New Roman" w:hAnsi="Times New Roman"/>
      <w:lang w:val="en-GB" w:eastAsia="x-none"/>
    </w:rPr>
  </w:style>
  <w:style w:type="paragraph" w:customStyle="1" w:styleId="a2">
    <w:name w:val="変更箇所"/>
    <w:hidden/>
    <w:semiHidden/>
    <w:qFormat/>
    <w:rsid w:val="00BB3FA1"/>
    <w:rPr>
      <w:rFonts w:ascii="Times New Roman" w:eastAsia="MS Mincho" w:hAnsi="Times New Roman"/>
      <w:lang w:val="en-GB" w:eastAsia="en-US"/>
    </w:rPr>
  </w:style>
  <w:style w:type="paragraph" w:customStyle="1" w:styleId="NB2">
    <w:name w:val="NB2"/>
    <w:basedOn w:val="ZG"/>
    <w:uiPriority w:val="99"/>
    <w:rsid w:val="00BB3FA1"/>
    <w:pPr>
      <w:framePr w:wrap="notBeside"/>
    </w:pPr>
    <w:rPr>
      <w:lang w:val="en-US" w:eastAsia="en-GB"/>
    </w:rPr>
  </w:style>
  <w:style w:type="paragraph" w:customStyle="1" w:styleId="tableentry">
    <w:name w:val="table entry"/>
    <w:basedOn w:val="Normal"/>
    <w:uiPriority w:val="99"/>
    <w:rsid w:val="00BB3FA1"/>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qFormat/>
    <w:rsid w:val="00BB3FA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B3FA1"/>
    <w:rPr>
      <w:rFonts w:ascii="Times New Roman" w:eastAsia="MS Mincho" w:hAnsi="Times New Roman"/>
      <w:lang w:val="en-GB" w:eastAsia="x-none"/>
    </w:rPr>
  </w:style>
  <w:style w:type="character" w:customStyle="1" w:styleId="EditorsNoteChar">
    <w:name w:val="Editor's Note Char"/>
    <w:qFormat/>
    <w:rsid w:val="00BB3FA1"/>
    <w:rPr>
      <w:rFonts w:ascii="Times New Roman" w:hAnsi="Times New Roman"/>
      <w:color w:val="FF0000"/>
      <w:lang w:val="en-GB" w:eastAsia="en-US"/>
    </w:rPr>
  </w:style>
  <w:style w:type="character" w:customStyle="1" w:styleId="ListBullet2Char">
    <w:name w:val="List Bullet 2 Char"/>
    <w:link w:val="ListBullet2"/>
    <w:qFormat/>
    <w:rsid w:val="00BB3FA1"/>
    <w:rPr>
      <w:rFonts w:ascii="Times New Roman" w:hAnsi="Times New Roman"/>
      <w:lang w:val="en-GB" w:eastAsia="en-US"/>
    </w:rPr>
  </w:style>
  <w:style w:type="numbering" w:customStyle="1" w:styleId="NoList11">
    <w:name w:val="No List11"/>
    <w:next w:val="NoList"/>
    <w:uiPriority w:val="99"/>
    <w:semiHidden/>
    <w:unhideWhenUsed/>
    <w:rsid w:val="00BB3FA1"/>
  </w:style>
  <w:style w:type="numbering" w:customStyle="1" w:styleId="NoList2">
    <w:name w:val="No List2"/>
    <w:next w:val="NoList"/>
    <w:semiHidden/>
    <w:unhideWhenUsed/>
    <w:rsid w:val="00BB3FA1"/>
  </w:style>
  <w:style w:type="table" w:customStyle="1" w:styleId="TableGrid4">
    <w:name w:val="Table Grid4"/>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B3FA1"/>
  </w:style>
  <w:style w:type="table" w:customStyle="1" w:styleId="TableGrid5">
    <w:name w:val="Table Grid5"/>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B3FA1"/>
  </w:style>
  <w:style w:type="table" w:customStyle="1" w:styleId="TableGrid6">
    <w:name w:val="Table Grid6"/>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B3FA1"/>
  </w:style>
  <w:style w:type="numbering" w:customStyle="1" w:styleId="NoList6">
    <w:name w:val="No List6"/>
    <w:next w:val="NoList"/>
    <w:uiPriority w:val="99"/>
    <w:semiHidden/>
    <w:unhideWhenUsed/>
    <w:rsid w:val="00BB3FA1"/>
  </w:style>
  <w:style w:type="numbering" w:customStyle="1" w:styleId="NoList7">
    <w:name w:val="No List7"/>
    <w:next w:val="NoList"/>
    <w:uiPriority w:val="99"/>
    <w:semiHidden/>
    <w:unhideWhenUsed/>
    <w:rsid w:val="00BB3FA1"/>
  </w:style>
  <w:style w:type="numbering" w:customStyle="1" w:styleId="NoList8">
    <w:name w:val="No List8"/>
    <w:next w:val="NoList"/>
    <w:uiPriority w:val="99"/>
    <w:semiHidden/>
    <w:unhideWhenUsed/>
    <w:rsid w:val="00BB3FA1"/>
  </w:style>
  <w:style w:type="character" w:styleId="PlaceholderText">
    <w:name w:val="Placeholder Text"/>
    <w:uiPriority w:val="99"/>
    <w:semiHidden/>
    <w:qFormat/>
    <w:rsid w:val="00BB3FA1"/>
    <w:rPr>
      <w:color w:val="808080"/>
    </w:rPr>
  </w:style>
  <w:style w:type="paragraph" w:customStyle="1" w:styleId="TOC92">
    <w:name w:val="TOC 92"/>
    <w:basedOn w:val="TOC8"/>
    <w:uiPriority w:val="99"/>
    <w:rsid w:val="00BB3FA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BB3FA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BB3FA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BB3FA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B3FA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B3FA1"/>
  </w:style>
  <w:style w:type="table" w:customStyle="1" w:styleId="TableGrid7">
    <w:name w:val="Table Grid7"/>
    <w:basedOn w:val="TableNormal"/>
    <w:next w:val="TableGrid"/>
    <w:uiPriority w:val="39"/>
    <w:qFormat/>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Normal"/>
    <w:next w:val="Normal"/>
    <w:unhideWhenUsed/>
    <w:qFormat/>
    <w:rsid w:val="00BB3FA1"/>
    <w:pPr>
      <w:overflowPunct w:val="0"/>
      <w:autoSpaceDE w:val="0"/>
      <w:autoSpaceDN w:val="0"/>
      <w:adjustRightInd w:val="0"/>
      <w:spacing w:after="200"/>
      <w:textAlignment w:val="baseline"/>
    </w:pPr>
    <w:rPr>
      <w:i/>
      <w:iCs/>
      <w:color w:val="44546A"/>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BB3FA1"/>
    <w:rPr>
      <w:rFonts w:ascii="Calibri"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
    <w:rsid w:val="00BB3FA1"/>
    <w:rPr>
      <w:rFonts w:ascii="Arial" w:eastAsia="MS Mincho" w:hAnsi="Arial"/>
      <w:sz w:val="22"/>
      <w:lang w:val="en-GB" w:eastAsia="en-US" w:bidi="ar-SA"/>
    </w:rPr>
  </w:style>
  <w:style w:type="paragraph" w:customStyle="1" w:styleId="a3">
    <w:name w:val="样式 页眉"/>
    <w:basedOn w:val="Header"/>
    <w:link w:val="Char"/>
    <w:rsid w:val="00BB3FA1"/>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BB3FA1"/>
    <w:rPr>
      <w:rFonts w:ascii="Arial" w:eastAsia="Arial" w:hAnsi="Arial"/>
      <w:b/>
      <w:bCs/>
      <w:noProof/>
      <w:sz w:val="22"/>
      <w:lang w:val="en-GB" w:eastAsia="fi-FI"/>
    </w:rPr>
  </w:style>
  <w:style w:type="paragraph" w:customStyle="1" w:styleId="11BodyText">
    <w:name w:val="11 BodyText"/>
    <w:basedOn w:val="Normal"/>
    <w:link w:val="11BodyTextChar"/>
    <w:uiPriority w:val="99"/>
    <w:rsid w:val="00BB3FA1"/>
    <w:pPr>
      <w:spacing w:after="220"/>
      <w:ind w:left="1298"/>
    </w:pPr>
    <w:rPr>
      <w:rFonts w:ascii="Arial" w:hAnsi="Arial"/>
      <w:lang w:val="en-US" w:eastAsia="x-none"/>
    </w:rPr>
  </w:style>
  <w:style w:type="character" w:customStyle="1" w:styleId="11BodyTextChar">
    <w:name w:val="11 BodyText Char"/>
    <w:link w:val="11BodyText"/>
    <w:uiPriority w:val="99"/>
    <w:rsid w:val="00BB3FA1"/>
    <w:rPr>
      <w:rFonts w:ascii="Arial" w:hAnsi="Arial"/>
      <w:lang w:val="en-US" w:eastAsia="x-none"/>
    </w:rPr>
  </w:style>
  <w:style w:type="paragraph" w:customStyle="1" w:styleId="paragraph">
    <w:name w:val="paragraph"/>
    <w:basedOn w:val="Normal"/>
    <w:rsid w:val="00BB3FA1"/>
    <w:pPr>
      <w:spacing w:before="100" w:beforeAutospacing="1" w:after="100" w:afterAutospacing="1"/>
    </w:pPr>
    <w:rPr>
      <w:sz w:val="24"/>
      <w:szCs w:val="24"/>
      <w:lang w:val="fi-FI" w:eastAsia="fi-FI"/>
    </w:rPr>
  </w:style>
  <w:style w:type="character" w:customStyle="1" w:styleId="normaltextrun">
    <w:name w:val="normaltextrun"/>
    <w:basedOn w:val="DefaultParagraphFont"/>
    <w:qFormat/>
    <w:rsid w:val="00BB3FA1"/>
  </w:style>
  <w:style w:type="character" w:customStyle="1" w:styleId="eop">
    <w:name w:val="eop"/>
    <w:basedOn w:val="DefaultParagraphFont"/>
    <w:rsid w:val="00BB3FA1"/>
  </w:style>
  <w:style w:type="paragraph" w:customStyle="1" w:styleId="msonormal0">
    <w:name w:val="msonormal"/>
    <w:basedOn w:val="Normal"/>
    <w:uiPriority w:val="99"/>
    <w:rsid w:val="00BB3FA1"/>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B3FA1"/>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BB3FA1"/>
    <w:rPr>
      <w:rFonts w:ascii="Arial" w:hAnsi="Arial"/>
      <w:sz w:val="36"/>
      <w:lang w:val="en-GB" w:eastAsia="en-US"/>
    </w:rPr>
  </w:style>
  <w:style w:type="character" w:customStyle="1" w:styleId="B3Char">
    <w:name w:val="B3 Char"/>
    <w:locked/>
    <w:rsid w:val="00BB3FA1"/>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BB3FA1"/>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BB3FA1"/>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BB3FA1"/>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BB3FA1"/>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qFormat/>
    <w:rsid w:val="00BB3FA1"/>
    <w:rPr>
      <w:rFonts w:ascii="Arial" w:eastAsia="MS Mincho" w:hAnsi="Arial" w:cs="Arial" w:hint="default"/>
      <w:sz w:val="22"/>
      <w:lang w:val="en-GB" w:eastAsia="en-US" w:bidi="ar-SA"/>
    </w:rPr>
  </w:style>
  <w:style w:type="paragraph" w:styleId="NormalIndent">
    <w:name w:val="Normal Indent"/>
    <w:basedOn w:val="Normal"/>
    <w:uiPriority w:val="99"/>
    <w:unhideWhenUsed/>
    <w:rsid w:val="00BB3FA1"/>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ocked/>
    <w:rsid w:val="00BB3FA1"/>
    <w:rPr>
      <w:rFonts w:ascii="Times New Roman" w:eastAsia="Times New Roman" w:hAnsi="Times New Roman" w:cs="Times New Roman"/>
      <w:i/>
      <w:iCs/>
      <w:color w:val="44546A"/>
      <w:sz w:val="18"/>
      <w:szCs w:val="18"/>
      <w:lang w:val="en-GB" w:eastAsia="en-GB"/>
    </w:rPr>
  </w:style>
  <w:style w:type="paragraph" w:styleId="TableofFigures">
    <w:name w:val="table of figures"/>
    <w:basedOn w:val="Normal"/>
    <w:next w:val="Normal"/>
    <w:uiPriority w:val="99"/>
    <w:unhideWhenUsed/>
    <w:rsid w:val="00BB3FA1"/>
    <w:pPr>
      <w:overflowPunct w:val="0"/>
      <w:autoSpaceDE w:val="0"/>
      <w:autoSpaceDN w:val="0"/>
      <w:adjustRightInd w:val="0"/>
      <w:ind w:left="400" w:hanging="400"/>
      <w:jc w:val="center"/>
      <w:textAlignment w:val="baseline"/>
    </w:pPr>
    <w:rPr>
      <w:b/>
      <w:lang w:eastAsia="en-GB"/>
    </w:rPr>
  </w:style>
  <w:style w:type="paragraph" w:styleId="Title">
    <w:name w:val="Title"/>
    <w:basedOn w:val="Normal"/>
    <w:next w:val="Normal"/>
    <w:link w:val="TitleChar"/>
    <w:uiPriority w:val="99"/>
    <w:qFormat/>
    <w:rsid w:val="00BB3FA1"/>
    <w:pPr>
      <w:overflowPunct w:val="0"/>
      <w:autoSpaceDE w:val="0"/>
      <w:autoSpaceDN w:val="0"/>
      <w:adjustRightInd w:val="0"/>
      <w:spacing w:before="240" w:after="60"/>
      <w:textAlignment w:val="baseline"/>
      <w:outlineLvl w:val="0"/>
    </w:pPr>
    <w:rPr>
      <w:rFonts w:ascii="Courier New" w:hAnsi="Courier New"/>
      <w:color w:val="FF0000"/>
      <w:lang w:val="nb-NO" w:eastAsia="en-GB"/>
    </w:rPr>
  </w:style>
  <w:style w:type="character" w:customStyle="1" w:styleId="TitleChar">
    <w:name w:val="Title Char"/>
    <w:basedOn w:val="DefaultParagraphFont"/>
    <w:link w:val="Title"/>
    <w:uiPriority w:val="99"/>
    <w:rsid w:val="00BB3FA1"/>
    <w:rPr>
      <w:rFonts w:ascii="Courier New"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BB3FA1"/>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rsid w:val="00BB3FA1"/>
    <w:rPr>
      <w:rFonts w:ascii="Times New Roman" w:hAnsi="Times New Roman"/>
      <w:lang w:val="en-GB" w:eastAsia="en-US"/>
    </w:rPr>
  </w:style>
  <w:style w:type="paragraph" w:styleId="BodyTextIndent">
    <w:name w:val="Body Text Indent"/>
    <w:basedOn w:val="Normal"/>
    <w:link w:val="BodyTextIndentChar"/>
    <w:uiPriority w:val="99"/>
    <w:unhideWhenUsed/>
    <w:rsid w:val="00BB3FA1"/>
    <w:pPr>
      <w:widowControl w:val="0"/>
      <w:overflowPunct w:val="0"/>
      <w:autoSpaceDE w:val="0"/>
      <w:autoSpaceDN w:val="0"/>
      <w:adjustRightInd w:val="0"/>
      <w:snapToGrid w:val="0"/>
      <w:ind w:left="210"/>
      <w:jc w:val="both"/>
      <w:textAlignment w:val="baseline"/>
    </w:pPr>
    <w:rPr>
      <w:kern w:val="2"/>
      <w:sz w:val="21"/>
      <w:lang w:eastAsia="en-GB"/>
    </w:rPr>
  </w:style>
  <w:style w:type="character" w:customStyle="1" w:styleId="BodyTextIndentChar">
    <w:name w:val="Body Text Indent Char"/>
    <w:basedOn w:val="DefaultParagraphFont"/>
    <w:link w:val="BodyTextIndent"/>
    <w:uiPriority w:val="99"/>
    <w:rsid w:val="00BB3FA1"/>
    <w:rPr>
      <w:rFonts w:ascii="Times New Roman" w:hAnsi="Times New Roman"/>
      <w:kern w:val="2"/>
      <w:sz w:val="21"/>
      <w:lang w:val="en-GB" w:eastAsia="en-GB"/>
    </w:rPr>
  </w:style>
  <w:style w:type="paragraph" w:styleId="Date">
    <w:name w:val="Date"/>
    <w:basedOn w:val="Normal"/>
    <w:next w:val="Normal"/>
    <w:link w:val="DateChar"/>
    <w:uiPriority w:val="99"/>
    <w:unhideWhenUsed/>
    <w:rsid w:val="00BB3FA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BB3FA1"/>
    <w:rPr>
      <w:rFonts w:ascii="Times New Roman" w:hAnsi="Times New Roman"/>
      <w:lang w:val="en-GB" w:eastAsia="en-GB"/>
    </w:rPr>
  </w:style>
  <w:style w:type="paragraph" w:styleId="BodyText2">
    <w:name w:val="Body Text 2"/>
    <w:basedOn w:val="Normal"/>
    <w:link w:val="BodyText2Char"/>
    <w:uiPriority w:val="99"/>
    <w:unhideWhenUsed/>
    <w:rsid w:val="00BB3FA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rsid w:val="00BB3FA1"/>
    <w:rPr>
      <w:rFonts w:ascii="Times New Roman" w:hAnsi="Times New Roman"/>
      <w:i/>
      <w:lang w:val="en-GB" w:eastAsia="en-GB"/>
    </w:rPr>
  </w:style>
  <w:style w:type="paragraph" w:styleId="BodyText3">
    <w:name w:val="Body Text 3"/>
    <w:basedOn w:val="Normal"/>
    <w:link w:val="BodyText3Char"/>
    <w:uiPriority w:val="99"/>
    <w:unhideWhenUsed/>
    <w:rsid w:val="00BB3FA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BB3FA1"/>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rsid w:val="00BB3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BB3FA1"/>
    <w:rPr>
      <w:rFonts w:ascii="Times New Roman" w:eastAsia="MS Mincho" w:hAnsi="Times New Roman"/>
      <w:lang w:val="en-GB" w:eastAsia="en-GB"/>
    </w:rPr>
  </w:style>
  <w:style w:type="paragraph" w:styleId="BodyTextIndent3">
    <w:name w:val="Body Text Indent 3"/>
    <w:basedOn w:val="Normal"/>
    <w:link w:val="BodyTextIndent3Char"/>
    <w:uiPriority w:val="99"/>
    <w:unhideWhenUsed/>
    <w:rsid w:val="00BB3FA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BB3FA1"/>
    <w:rPr>
      <w:rFonts w:ascii="Times New Roman" w:hAnsi="Times New Roman"/>
      <w:lang w:val="en-GB" w:eastAsia="en-GB"/>
    </w:rPr>
  </w:style>
  <w:style w:type="paragraph" w:styleId="NoSpacing">
    <w:name w:val="No Spacing"/>
    <w:uiPriority w:val="1"/>
    <w:qFormat/>
    <w:rsid w:val="00BB3FA1"/>
    <w:rPr>
      <w:rFonts w:ascii="Times New Roman" w:hAnsi="Times New Roman"/>
      <w:lang w:val="en-GB" w:eastAsia="en-US"/>
    </w:rPr>
  </w:style>
  <w:style w:type="paragraph" w:customStyle="1" w:styleId="CharCharCharCharChar">
    <w:name w:val="Char Char 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3F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BB3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BB3FA1"/>
    <w:rPr>
      <w:rFonts w:ascii="Times New Roman" w:eastAsia="Malgun Gothic" w:hAnsi="Times New Roman"/>
      <w:sz w:val="24"/>
      <w:szCs w:val="24"/>
      <w:lang w:val="en-GB" w:eastAsia="ko-KR"/>
    </w:rPr>
  </w:style>
  <w:style w:type="paragraph" w:customStyle="1" w:styleId="-PAGE-">
    <w:name w:val="- PAGE -"/>
    <w:uiPriority w:val="99"/>
    <w:rsid w:val="00BB3FA1"/>
    <w:rPr>
      <w:rFonts w:ascii="Times New Roman" w:eastAsia="Malgun Gothic" w:hAnsi="Times New Roman"/>
      <w:sz w:val="24"/>
      <w:szCs w:val="24"/>
      <w:lang w:val="en-GB" w:eastAsia="ko-KR"/>
    </w:rPr>
  </w:style>
  <w:style w:type="paragraph" w:customStyle="1" w:styleId="PageXofY">
    <w:name w:val="Page X of Y"/>
    <w:uiPriority w:val="99"/>
    <w:rsid w:val="00BB3FA1"/>
    <w:rPr>
      <w:rFonts w:ascii="Times New Roman" w:eastAsia="Malgun Gothic" w:hAnsi="Times New Roman"/>
      <w:sz w:val="24"/>
      <w:szCs w:val="24"/>
      <w:lang w:val="en-GB" w:eastAsia="ko-KR"/>
    </w:rPr>
  </w:style>
  <w:style w:type="paragraph" w:customStyle="1" w:styleId="Createdby">
    <w:name w:val="Created by"/>
    <w:uiPriority w:val="99"/>
    <w:rsid w:val="00BB3FA1"/>
    <w:rPr>
      <w:rFonts w:ascii="Times New Roman" w:eastAsia="Malgun Gothic" w:hAnsi="Times New Roman"/>
      <w:sz w:val="24"/>
      <w:szCs w:val="24"/>
      <w:lang w:val="en-GB" w:eastAsia="ko-KR"/>
    </w:rPr>
  </w:style>
  <w:style w:type="paragraph" w:customStyle="1" w:styleId="Createdon">
    <w:name w:val="Created on"/>
    <w:uiPriority w:val="99"/>
    <w:rsid w:val="00BB3FA1"/>
    <w:rPr>
      <w:rFonts w:ascii="Times New Roman" w:eastAsia="Malgun Gothic" w:hAnsi="Times New Roman"/>
      <w:sz w:val="24"/>
      <w:szCs w:val="24"/>
      <w:lang w:val="en-GB" w:eastAsia="ko-KR"/>
    </w:rPr>
  </w:style>
  <w:style w:type="paragraph" w:customStyle="1" w:styleId="Lastprinted">
    <w:name w:val="Last printed"/>
    <w:uiPriority w:val="99"/>
    <w:rsid w:val="00BB3FA1"/>
    <w:rPr>
      <w:rFonts w:ascii="Times New Roman" w:eastAsia="Malgun Gothic" w:hAnsi="Times New Roman"/>
      <w:sz w:val="24"/>
      <w:szCs w:val="24"/>
      <w:lang w:val="en-GB" w:eastAsia="ko-KR"/>
    </w:rPr>
  </w:style>
  <w:style w:type="paragraph" w:customStyle="1" w:styleId="Lastsavedby">
    <w:name w:val="Last saved by"/>
    <w:uiPriority w:val="99"/>
    <w:rsid w:val="00BB3FA1"/>
    <w:rPr>
      <w:rFonts w:ascii="Times New Roman" w:eastAsia="Malgun Gothic" w:hAnsi="Times New Roman"/>
      <w:sz w:val="24"/>
      <w:szCs w:val="24"/>
      <w:lang w:val="en-GB" w:eastAsia="ko-KR"/>
    </w:rPr>
  </w:style>
  <w:style w:type="paragraph" w:customStyle="1" w:styleId="Filename">
    <w:name w:val="Filename"/>
    <w:uiPriority w:val="99"/>
    <w:rsid w:val="00BB3FA1"/>
    <w:rPr>
      <w:rFonts w:ascii="Times New Roman" w:eastAsia="Malgun Gothic" w:hAnsi="Times New Roman"/>
      <w:sz w:val="24"/>
      <w:szCs w:val="24"/>
      <w:lang w:val="en-GB" w:eastAsia="ko-KR"/>
    </w:rPr>
  </w:style>
  <w:style w:type="paragraph" w:customStyle="1" w:styleId="Filenameandpath">
    <w:name w:val="Filename and path"/>
    <w:uiPriority w:val="99"/>
    <w:rsid w:val="00BB3FA1"/>
    <w:rPr>
      <w:rFonts w:ascii="Times New Roman" w:eastAsia="Malgun Gothic" w:hAnsi="Times New Roman"/>
      <w:sz w:val="24"/>
      <w:szCs w:val="24"/>
      <w:lang w:val="en-GB" w:eastAsia="ko-KR"/>
    </w:rPr>
  </w:style>
  <w:style w:type="paragraph" w:customStyle="1" w:styleId="AuthorPageDate">
    <w:name w:val="Author  Page #  Date"/>
    <w:uiPriority w:val="99"/>
    <w:rsid w:val="00BB3FA1"/>
    <w:rPr>
      <w:rFonts w:ascii="Times New Roman" w:eastAsia="Malgun Gothic" w:hAnsi="Times New Roman"/>
      <w:sz w:val="24"/>
      <w:szCs w:val="24"/>
      <w:lang w:val="en-GB" w:eastAsia="ko-KR"/>
    </w:rPr>
  </w:style>
  <w:style w:type="paragraph" w:customStyle="1" w:styleId="ConfidentialPageDate">
    <w:name w:val="Confidential  Page #  Date"/>
    <w:uiPriority w:val="99"/>
    <w:rsid w:val="00BB3FA1"/>
    <w:rPr>
      <w:rFonts w:ascii="Times New Roman" w:eastAsia="Malgun Gothic" w:hAnsi="Times New Roman"/>
      <w:sz w:val="24"/>
      <w:szCs w:val="24"/>
      <w:lang w:val="en-GB" w:eastAsia="ko-KR"/>
    </w:rPr>
  </w:style>
  <w:style w:type="paragraph" w:customStyle="1" w:styleId="CouvRecTitle">
    <w:name w:val="Couv Rec Title"/>
    <w:basedOn w:val="Normal"/>
    <w:uiPriority w:val="99"/>
    <w:rsid w:val="00BB3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BB3FA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rsid w:val="00BB3FA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BB3FA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B3FA1"/>
    <w:pPr>
      <w:overflowPunct w:val="0"/>
      <w:autoSpaceDE w:val="0"/>
      <w:autoSpaceDN w:val="0"/>
      <w:adjustRightInd w:val="0"/>
      <w:textAlignment w:val="baseline"/>
    </w:pPr>
    <w:rPr>
      <w:lang w:eastAsia="ja-JP"/>
    </w:rPr>
  </w:style>
  <w:style w:type="paragraph" w:customStyle="1" w:styleId="TaOC">
    <w:name w:val="TaOC"/>
    <w:basedOn w:val="TAC"/>
    <w:uiPriority w:val="99"/>
    <w:rsid w:val="00BB3FA1"/>
    <w:pPr>
      <w:overflowPunct w:val="0"/>
      <w:autoSpaceDE w:val="0"/>
      <w:autoSpaceDN w:val="0"/>
      <w:adjustRightInd w:val="0"/>
      <w:textAlignment w:val="baseline"/>
    </w:pPr>
    <w:rPr>
      <w:rFonts w:cs="Arial"/>
      <w:lang w:val="fr-FR" w:eastAsia="ja-JP"/>
    </w:rPr>
  </w:style>
  <w:style w:type="paragraph" w:customStyle="1" w:styleId="1CharChar1Char">
    <w:name w:val="(文字) (文字)1 Char (文字) (文字) Char (文字) (文字)1 Char (文字) (文字)"/>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3FA1"/>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BB3FA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BB3FA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Normal"/>
    <w:autoRedefine/>
    <w:uiPriority w:val="99"/>
    <w:rsid w:val="00BB3FA1"/>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BB3FA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BB3FA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BB3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B3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BB3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BB3FA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3FA1"/>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BB3FA1"/>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rsid w:val="00BB3FA1"/>
    <w:pPr>
      <w:numPr>
        <w:numId w:val="11"/>
      </w:numPr>
      <w:tabs>
        <w:tab w:val="clear" w:pos="737"/>
        <w:tab w:val="num" w:pos="360"/>
      </w:tabs>
      <w:overflowPunct w:val="0"/>
      <w:autoSpaceDE w:val="0"/>
      <w:autoSpaceDN w:val="0"/>
      <w:adjustRightInd w:val="0"/>
      <w:ind w:left="360" w:hanging="360"/>
      <w:textAlignment w:val="baseline"/>
    </w:pPr>
    <w:rPr>
      <w:rFonts w:eastAsia="DengXian"/>
    </w:rPr>
  </w:style>
  <w:style w:type="paragraph" w:customStyle="1" w:styleId="NormalArial">
    <w:name w:val="Normal + Arial"/>
    <w:aliases w:val="9 pt,Right,Right:  0,24 cm,After:  0 pt"/>
    <w:basedOn w:val="Normal"/>
    <w:uiPriority w:val="99"/>
    <w:rsid w:val="00BB3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StyleTACChar">
    <w:name w:val="Style TAC + Char"/>
    <w:link w:val="StyleTAC"/>
    <w:locked/>
    <w:rsid w:val="00BB3FA1"/>
    <w:rPr>
      <w:rFonts w:ascii="Arial" w:hAnsi="Arial" w:cs="Arial"/>
      <w:kern w:val="2"/>
      <w:sz w:val="18"/>
    </w:rPr>
  </w:style>
  <w:style w:type="paragraph" w:customStyle="1" w:styleId="StyleTAC">
    <w:name w:val="Style TAC +"/>
    <w:basedOn w:val="TAC"/>
    <w:next w:val="TAC"/>
    <w:link w:val="StyleTACChar"/>
    <w:autoRedefine/>
    <w:rsid w:val="00BB3FA1"/>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BB3F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BB3FA1"/>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BB3FA1"/>
    <w:rPr>
      <w:rFonts w:ascii="Times New Roman" w:hAnsi="Times New Roman"/>
      <w:sz w:val="24"/>
      <w:lang w:eastAsia="en-US"/>
    </w:rPr>
  </w:style>
  <w:style w:type="paragraph" w:customStyle="1" w:styleId="FBCharCharCharChar1">
    <w:name w:val="FB Char Char Char Char1"/>
    <w:next w:val="Normal"/>
    <w:uiPriority w:val="99"/>
    <w:semiHidden/>
    <w:rsid w:val="00BB3F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BB3F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BB3F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B3FA1"/>
    <w:rPr>
      <w:rFonts w:ascii="Arial" w:eastAsia="Arial" w:hAnsi="Arial" w:cs="Arial"/>
      <w:sz w:val="28"/>
    </w:rPr>
  </w:style>
  <w:style w:type="paragraph" w:customStyle="1" w:styleId="Heading40">
    <w:name w:val="Heading4"/>
    <w:basedOn w:val="Heading3"/>
    <w:link w:val="Heading4Char0"/>
    <w:semiHidden/>
    <w:rsid w:val="00BB3FA1"/>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BB3FA1"/>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BB3FA1"/>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BB3F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BB3FA1"/>
    <w:pPr>
      <w:overflowPunct w:val="0"/>
      <w:autoSpaceDE w:val="0"/>
      <w:autoSpaceDN w:val="0"/>
      <w:adjustRightInd w:val="0"/>
      <w:textAlignment w:val="baseline"/>
    </w:pPr>
    <w:rPr>
      <w:szCs w:val="36"/>
      <w:lang w:eastAsia="en-GB"/>
    </w:rPr>
  </w:style>
  <w:style w:type="paragraph" w:customStyle="1" w:styleId="B2">
    <w:name w:val="B2+"/>
    <w:basedOn w:val="B20"/>
    <w:uiPriority w:val="99"/>
    <w:rsid w:val="00BB3FA1"/>
    <w:pPr>
      <w:numPr>
        <w:numId w:val="12"/>
      </w:numPr>
      <w:tabs>
        <w:tab w:val="clear" w:pos="1191"/>
        <w:tab w:val="num" w:pos="36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rsid w:val="00BB3FA1"/>
    <w:pPr>
      <w:numPr>
        <w:numId w:val="13"/>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rsid w:val="00BB3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BB3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BB3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BB3F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BB3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BB3FA1"/>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BB3FA1"/>
    <w:rPr>
      <w:vertAlign w:val="superscript"/>
    </w:rPr>
  </w:style>
  <w:style w:type="character" w:customStyle="1" w:styleId="CharChar1">
    <w:name w:val="Char Char1"/>
    <w:rsid w:val="00BB3FA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3F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3FA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3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3FA1"/>
    <w:rPr>
      <w:rFonts w:ascii="Arial" w:hAnsi="Arial" w:cs="Arial" w:hint="default"/>
      <w:sz w:val="32"/>
      <w:lang w:val="en-GB" w:eastAsia="ja-JP" w:bidi="ar-SA"/>
    </w:rPr>
  </w:style>
  <w:style w:type="character" w:customStyle="1" w:styleId="CharChar4">
    <w:name w:val="Char Char4"/>
    <w:rsid w:val="00BB3FA1"/>
    <w:rPr>
      <w:rFonts w:ascii="Courier New" w:hAnsi="Courier New" w:cs="Courier New" w:hint="default"/>
      <w:lang w:val="nb-NO" w:eastAsia="ja-JP" w:bidi="ar-SA"/>
    </w:rPr>
  </w:style>
  <w:style w:type="character" w:customStyle="1" w:styleId="AndreaLeonardi">
    <w:name w:val="Andrea Leonardi"/>
    <w:semiHidden/>
    <w:rsid w:val="00BB3FA1"/>
    <w:rPr>
      <w:rFonts w:ascii="Arial" w:hAnsi="Arial" w:cs="Arial" w:hint="default"/>
      <w:color w:val="auto"/>
      <w:sz w:val="20"/>
      <w:szCs w:val="20"/>
    </w:rPr>
  </w:style>
  <w:style w:type="character" w:customStyle="1" w:styleId="NOCharChar">
    <w:name w:val="NO Char Char"/>
    <w:rsid w:val="00BB3FA1"/>
    <w:rPr>
      <w:lang w:val="en-GB" w:eastAsia="en-US" w:bidi="ar-SA"/>
    </w:rPr>
  </w:style>
  <w:style w:type="character" w:customStyle="1" w:styleId="NOZchn">
    <w:name w:val="NO Zchn"/>
    <w:rsid w:val="00BB3FA1"/>
    <w:rPr>
      <w:lang w:val="en-GB" w:eastAsia="en-US" w:bidi="ar-SA"/>
    </w:rPr>
  </w:style>
  <w:style w:type="character" w:customStyle="1" w:styleId="T1Char">
    <w:name w:val="T1 Char"/>
    <w:aliases w:val="Header 6 Char Char"/>
    <w:basedOn w:val="H6Char"/>
    <w:rsid w:val="00BB3FA1"/>
    <w:rPr>
      <w:rFonts w:ascii="Arial" w:hAnsi="Arial"/>
      <w:lang w:val="en-GB" w:eastAsia="en-US"/>
    </w:rPr>
  </w:style>
  <w:style w:type="character" w:customStyle="1" w:styleId="T1Char1">
    <w:name w:val="T1 Char1"/>
    <w:aliases w:val="Header 6 Char Char1"/>
    <w:basedOn w:val="H6Char"/>
    <w:rsid w:val="00BB3FA1"/>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3FA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3FA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3FA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3FA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3FA1"/>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3FA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BB3FA1"/>
    <w:rPr>
      <w:rFonts w:ascii="Arial" w:hAnsi="Arial"/>
      <w:lang w:val="en-GB" w:eastAsia="en-US"/>
    </w:rPr>
  </w:style>
  <w:style w:type="character" w:customStyle="1" w:styleId="CharChar7">
    <w:name w:val="Char Char7"/>
    <w:semiHidden/>
    <w:rsid w:val="00BB3FA1"/>
    <w:rPr>
      <w:rFonts w:ascii="Tahoma" w:hAnsi="Tahoma" w:cs="Tahoma" w:hint="default"/>
      <w:shd w:val="clear" w:color="auto" w:fill="000080"/>
      <w:lang w:val="en-GB" w:eastAsia="en-US"/>
    </w:rPr>
  </w:style>
  <w:style w:type="character" w:customStyle="1" w:styleId="ZchnZchn5">
    <w:name w:val="Zchn Zchn5"/>
    <w:rsid w:val="00BB3FA1"/>
    <w:rPr>
      <w:rFonts w:ascii="Courier New" w:eastAsia="Batang" w:hAnsi="Courier New" w:cs="Courier New" w:hint="default"/>
      <w:lang w:val="nb-NO" w:eastAsia="en-US" w:bidi="ar-SA"/>
    </w:rPr>
  </w:style>
  <w:style w:type="character" w:customStyle="1" w:styleId="CharChar10">
    <w:name w:val="Char Char10"/>
    <w:semiHidden/>
    <w:rsid w:val="00BB3FA1"/>
    <w:rPr>
      <w:rFonts w:ascii="Times New Roman" w:hAnsi="Times New Roman" w:cs="Times New Roman" w:hint="default"/>
      <w:lang w:val="en-GB" w:eastAsia="en-US"/>
    </w:rPr>
  </w:style>
  <w:style w:type="character" w:customStyle="1" w:styleId="CharChar9">
    <w:name w:val="Char Char9"/>
    <w:semiHidden/>
    <w:rsid w:val="00BB3FA1"/>
    <w:rPr>
      <w:rFonts w:ascii="Tahoma" w:hAnsi="Tahoma" w:cs="Tahoma" w:hint="default"/>
      <w:sz w:val="16"/>
      <w:szCs w:val="16"/>
      <w:lang w:val="en-GB" w:eastAsia="en-US"/>
    </w:rPr>
  </w:style>
  <w:style w:type="character" w:customStyle="1" w:styleId="CharChar8">
    <w:name w:val="Char Char8"/>
    <w:semiHidden/>
    <w:rsid w:val="00BB3FA1"/>
    <w:rPr>
      <w:rFonts w:ascii="Times New Roman" w:hAnsi="Times New Roman" w:cs="Times New Roman" w:hint="default"/>
      <w:b/>
      <w:bCs/>
      <w:lang w:val="en-GB" w:eastAsia="en-US"/>
    </w:rPr>
  </w:style>
  <w:style w:type="character" w:customStyle="1" w:styleId="btChar3">
    <w:name w:val="bt Char3"/>
    <w:rsid w:val="00BB3FA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B3FA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3FA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3FA1"/>
    <w:rPr>
      <w:rFonts w:ascii="Arial" w:hAnsi="Arial" w:cs="Arial" w:hint="default"/>
      <w:sz w:val="28"/>
      <w:lang w:val="en-GB" w:eastAsia="en-US" w:bidi="ar-SA"/>
    </w:rPr>
  </w:style>
  <w:style w:type="character" w:customStyle="1" w:styleId="T1Char3">
    <w:name w:val="T1 Char3"/>
    <w:aliases w:val="Header 6 Char Char3"/>
    <w:rsid w:val="00BB3FA1"/>
    <w:rPr>
      <w:rFonts w:ascii="Arial" w:hAnsi="Arial" w:cs="Arial" w:hint="default"/>
      <w:lang w:val="en-GB" w:eastAsia="en-US" w:bidi="ar-SA"/>
    </w:rPr>
  </w:style>
  <w:style w:type="character" w:customStyle="1" w:styleId="CharChar29">
    <w:name w:val="Char Char29"/>
    <w:rsid w:val="00BB3FA1"/>
    <w:rPr>
      <w:rFonts w:ascii="Arial" w:hAnsi="Arial" w:cs="Arial" w:hint="default"/>
      <w:sz w:val="36"/>
      <w:lang w:val="en-GB" w:eastAsia="en-US" w:bidi="ar-SA"/>
    </w:rPr>
  </w:style>
  <w:style w:type="character" w:customStyle="1" w:styleId="CharChar28">
    <w:name w:val="Char Char28"/>
    <w:rsid w:val="00BB3FA1"/>
    <w:rPr>
      <w:rFonts w:ascii="Arial" w:hAnsi="Arial" w:cs="Arial" w:hint="default"/>
      <w:sz w:val="32"/>
      <w:lang w:val="en-GB"/>
    </w:rPr>
  </w:style>
  <w:style w:type="character" w:customStyle="1" w:styleId="msoins00">
    <w:name w:val="msoins0"/>
    <w:rsid w:val="00BB3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3FA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3FA1"/>
    <w:rPr>
      <w:rFonts w:ascii="Arial" w:hAnsi="Arial" w:cs="Arial" w:hint="default"/>
      <w:sz w:val="22"/>
      <w:lang w:val="en-GB" w:eastAsia="en-GB" w:bidi="ar-SA"/>
    </w:rPr>
  </w:style>
  <w:style w:type="character" w:customStyle="1" w:styleId="B1Char1">
    <w:name w:val="B1 Char1"/>
    <w:rsid w:val="00BB3FA1"/>
    <w:rPr>
      <w:lang w:val="en-GB"/>
    </w:rPr>
  </w:style>
  <w:style w:type="character" w:customStyle="1" w:styleId="textbodybold1">
    <w:name w:val="textbodybold1"/>
    <w:rsid w:val="00BB3FA1"/>
    <w:rPr>
      <w:rFonts w:ascii="Arial" w:hAnsi="Arial" w:cs="Arial" w:hint="default"/>
      <w:b/>
      <w:bCs/>
      <w:color w:val="902630"/>
      <w:sz w:val="18"/>
      <w:szCs w:val="18"/>
      <w:bdr w:val="none" w:sz="0" w:space="0" w:color="auto" w:frame="1"/>
    </w:rPr>
  </w:style>
  <w:style w:type="character" w:customStyle="1" w:styleId="word">
    <w:name w:val="word"/>
    <w:basedOn w:val="DefaultParagraphFont"/>
    <w:rsid w:val="00BB3FA1"/>
  </w:style>
  <w:style w:type="character" w:customStyle="1" w:styleId="B1Zchn">
    <w:name w:val="B1 Zchn"/>
    <w:rsid w:val="00BB3FA1"/>
    <w:rPr>
      <w:rFonts w:ascii="Times New Roman" w:hAnsi="Times New Roman" w:cs="Times New Roman" w:hint="default"/>
      <w:lang w:val="en-GB"/>
    </w:rPr>
  </w:style>
  <w:style w:type="table" w:customStyle="1" w:styleId="30">
    <w:name w:val="网格型3"/>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BB3FA1"/>
    <w:pPr>
      <w:spacing w:before="120"/>
      <w:outlineLvl w:val="2"/>
    </w:pPr>
    <w:rPr>
      <w:sz w:val="28"/>
    </w:rPr>
  </w:style>
  <w:style w:type="paragraph" w:customStyle="1" w:styleId="TN">
    <w:name w:val="TN"/>
    <w:basedOn w:val="Normal"/>
    <w:uiPriority w:val="99"/>
    <w:qFormat/>
    <w:rsid w:val="00BB3FA1"/>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BB3FA1"/>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BB3FA1"/>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BB3FA1"/>
    <w:rPr>
      <w:smallCaps/>
      <w:color w:val="5A5A5A"/>
    </w:rPr>
  </w:style>
  <w:style w:type="character" w:customStyle="1" w:styleId="13">
    <w:name w:val="未处理的提及1"/>
    <w:basedOn w:val="DefaultParagraphFont"/>
    <w:uiPriority w:val="99"/>
    <w:semiHidden/>
    <w:rsid w:val="00BB3FA1"/>
    <w:rPr>
      <w:color w:val="605E5C"/>
      <w:shd w:val="clear" w:color="auto" w:fill="E1DFDD"/>
    </w:rPr>
  </w:style>
  <w:style w:type="character" w:customStyle="1" w:styleId="fontstyle01">
    <w:name w:val="fontstyle01"/>
    <w:rsid w:val="00BB3FA1"/>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B3FA1"/>
  </w:style>
  <w:style w:type="table" w:customStyle="1" w:styleId="TableGrid11">
    <w:name w:val="Table Grid11"/>
    <w:basedOn w:val="TableNormal"/>
    <w:uiPriority w:val="39"/>
    <w:rsid w:val="00BB3FA1"/>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BB3FA1"/>
    <w:rPr>
      <w:color w:val="808080"/>
      <w:shd w:val="clear" w:color="auto" w:fill="E6E6E6"/>
    </w:rPr>
  </w:style>
  <w:style w:type="character" w:customStyle="1" w:styleId="Char10">
    <w:name w:val="注释标题 Char1"/>
    <w:basedOn w:val="DefaultParagraphFont"/>
    <w:uiPriority w:val="99"/>
    <w:semiHidden/>
    <w:rsid w:val="00BB3FA1"/>
    <w:rPr>
      <w:rFonts w:ascii="Times New Roman" w:hAnsi="Times New Roman"/>
      <w:lang w:val="en-GB" w:eastAsia="en-US"/>
    </w:rPr>
  </w:style>
  <w:style w:type="paragraph" w:styleId="HTMLPreformatted">
    <w:name w:val="HTML Preformatted"/>
    <w:basedOn w:val="Normal"/>
    <w:link w:val="HTMLPreformattedChar"/>
    <w:unhideWhenUsed/>
    <w:qFormat/>
    <w:rsid w:val="00BB3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BB3FA1"/>
    <w:rPr>
      <w:rFonts w:ascii="Courier New" w:eastAsia="MS Mincho" w:hAnsi="Courier New"/>
      <w:lang w:val="en-GB" w:eastAsia="en-US"/>
    </w:rPr>
  </w:style>
  <w:style w:type="character" w:styleId="HTMLTypewriter">
    <w:name w:val="HTML Typewriter"/>
    <w:unhideWhenUsed/>
    <w:qFormat/>
    <w:rsid w:val="00BB3FA1"/>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BB3FA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BB3FA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BB3F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BB3FA1"/>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BB3FA1"/>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BB3FA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BB3FA1"/>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BB3FA1"/>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BB3FA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paragraph" w:customStyle="1" w:styleId="tah0">
    <w:name w:val="tah"/>
    <w:basedOn w:val="Normal"/>
    <w:uiPriority w:val="99"/>
    <w:rsid w:val="00BB3FA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BB3FA1"/>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BB3FA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BB3FA1"/>
  </w:style>
  <w:style w:type="character" w:customStyle="1" w:styleId="st">
    <w:name w:val="st"/>
    <w:rsid w:val="00BB3FA1"/>
  </w:style>
  <w:style w:type="character" w:customStyle="1" w:styleId="capChar6">
    <w:name w:val="cap Char6"/>
    <w:aliases w:val="cap Char Char6,Caption Char Char5,Caption Char1 Char Char5,cap Char Char1 Char5,Caption Char Char1 Char Char5,cap Char2 Char Char Char5"/>
    <w:qFormat/>
    <w:rsid w:val="00BB3FA1"/>
    <w:rPr>
      <w:b/>
      <w:bCs w:val="0"/>
      <w:lang w:val="en-GB" w:eastAsia="en-US" w:bidi="ar-SA"/>
    </w:rPr>
  </w:style>
  <w:style w:type="character" w:customStyle="1" w:styleId="st1">
    <w:name w:val="st1"/>
    <w:rsid w:val="00BB3FA1"/>
  </w:style>
  <w:style w:type="table" w:customStyle="1" w:styleId="TableGrid21">
    <w:name w:val="Table Grid2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B3FA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3FA1"/>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B3FA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B3FA1"/>
    <w:pPr>
      <w:numPr>
        <w:numId w:val="10"/>
      </w:numPr>
    </w:pPr>
  </w:style>
  <w:style w:type="character" w:customStyle="1" w:styleId="a6">
    <w:name w:val="首标题"/>
    <w:rsid w:val="00BB3FA1"/>
    <w:rPr>
      <w:rFonts w:ascii="Arial" w:eastAsia="SimSun" w:hAnsi="Arial"/>
      <w:sz w:val="24"/>
      <w:lang w:val="en-US" w:eastAsia="zh-CN" w:bidi="ar-SA"/>
    </w:rPr>
  </w:style>
  <w:style w:type="character" w:customStyle="1" w:styleId="ReferenceChar">
    <w:name w:val="Reference Char"/>
    <w:link w:val="Reference"/>
    <w:uiPriority w:val="99"/>
    <w:rsid w:val="00BB3FA1"/>
    <w:rPr>
      <w:rFonts w:ascii="Times New Roman" w:eastAsia="MS Mincho" w:hAnsi="Times New Roman"/>
      <w:lang w:val="en-GB" w:eastAsia="en-US"/>
    </w:rPr>
  </w:style>
  <w:style w:type="table" w:customStyle="1" w:styleId="TableGrid9">
    <w:name w:val="Table Grid9"/>
    <w:basedOn w:val="TableNormal"/>
    <w:uiPriority w:val="39"/>
    <w:qFormat/>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B3FA1"/>
  </w:style>
  <w:style w:type="numbering" w:customStyle="1" w:styleId="14">
    <w:name w:val="无列表1"/>
    <w:next w:val="NoList"/>
    <w:semiHidden/>
    <w:unhideWhenUsed/>
    <w:rsid w:val="00BB3FA1"/>
  </w:style>
  <w:style w:type="numbering" w:customStyle="1" w:styleId="NoList12">
    <w:name w:val="No List12"/>
    <w:next w:val="NoList"/>
    <w:uiPriority w:val="99"/>
    <w:semiHidden/>
    <w:unhideWhenUsed/>
    <w:rsid w:val="00BB3FA1"/>
  </w:style>
  <w:style w:type="table" w:customStyle="1" w:styleId="15">
    <w:name w:val="网格型1"/>
    <w:basedOn w:val="TableNormal"/>
    <w:next w:val="TableGrid"/>
    <w:qFormat/>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3FA1"/>
    <w:rPr>
      <w:rFonts w:ascii="Times New Roman" w:eastAsia="MS Mincho" w:hAnsi="Times New Roman"/>
      <w:lang w:val="en-US" w:eastAsia="en-US"/>
    </w:rPr>
    <w:tblPr/>
  </w:style>
  <w:style w:type="table" w:customStyle="1" w:styleId="Tabellengitternetz12">
    <w:name w:val="Tabellengitternetz1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B3FA1"/>
  </w:style>
  <w:style w:type="numbering" w:customStyle="1" w:styleId="NoList21">
    <w:name w:val="No List21"/>
    <w:next w:val="NoList"/>
    <w:semiHidden/>
    <w:unhideWhenUsed/>
    <w:rsid w:val="00BB3FA1"/>
  </w:style>
  <w:style w:type="table" w:customStyle="1" w:styleId="TableGrid42">
    <w:name w:val="Table Grid42"/>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B3FA1"/>
  </w:style>
  <w:style w:type="table" w:customStyle="1" w:styleId="TableGrid52">
    <w:name w:val="Table Grid52"/>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B3FA1"/>
  </w:style>
  <w:style w:type="table" w:customStyle="1" w:styleId="TableGrid62">
    <w:name w:val="Table Grid62"/>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BB3FA1"/>
  </w:style>
  <w:style w:type="numbering" w:customStyle="1" w:styleId="NoList61">
    <w:name w:val="No List61"/>
    <w:next w:val="NoList"/>
    <w:uiPriority w:val="99"/>
    <w:semiHidden/>
    <w:unhideWhenUsed/>
    <w:rsid w:val="00BB3FA1"/>
  </w:style>
  <w:style w:type="numbering" w:customStyle="1" w:styleId="NoList71">
    <w:name w:val="No List71"/>
    <w:next w:val="NoList"/>
    <w:uiPriority w:val="99"/>
    <w:semiHidden/>
    <w:unhideWhenUsed/>
    <w:rsid w:val="00BB3FA1"/>
  </w:style>
  <w:style w:type="numbering" w:customStyle="1" w:styleId="NoList81">
    <w:name w:val="No List81"/>
    <w:next w:val="NoList"/>
    <w:uiPriority w:val="99"/>
    <w:semiHidden/>
    <w:unhideWhenUsed/>
    <w:rsid w:val="00BB3FA1"/>
  </w:style>
  <w:style w:type="numbering" w:customStyle="1" w:styleId="NoList91">
    <w:name w:val="No List91"/>
    <w:next w:val="NoList"/>
    <w:uiPriority w:val="99"/>
    <w:semiHidden/>
    <w:unhideWhenUsed/>
    <w:rsid w:val="00BB3FA1"/>
  </w:style>
  <w:style w:type="table" w:customStyle="1" w:styleId="TableGrid77">
    <w:name w:val="Table Grid77"/>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B3FA1"/>
  </w:style>
  <w:style w:type="table" w:customStyle="1" w:styleId="23">
    <w:name w:val="网格型2"/>
    <w:basedOn w:val="TableNormal"/>
    <w:next w:val="TableGrid"/>
    <w:qFormat/>
    <w:rsid w:val="00BB3F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3FA1"/>
    <w:rPr>
      <w:rFonts w:ascii="Times New Roman" w:eastAsia="MS Mincho" w:hAnsi="Times New Roman"/>
      <w:lang w:val="en-US" w:eastAsia="en-US"/>
    </w:rPr>
    <w:tblPr/>
  </w:style>
  <w:style w:type="table" w:customStyle="1" w:styleId="Tabellengitternetz13">
    <w:name w:val="Tabellengitternetz1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B3FA1"/>
  </w:style>
  <w:style w:type="numbering" w:customStyle="1" w:styleId="NoList22">
    <w:name w:val="No List22"/>
    <w:next w:val="NoList"/>
    <w:semiHidden/>
    <w:unhideWhenUsed/>
    <w:rsid w:val="00BB3FA1"/>
  </w:style>
  <w:style w:type="table" w:customStyle="1" w:styleId="TableGrid43">
    <w:name w:val="Table Grid43"/>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BB3FA1"/>
  </w:style>
  <w:style w:type="table" w:customStyle="1" w:styleId="TableGrid53">
    <w:name w:val="Table Grid53"/>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BB3FA1"/>
  </w:style>
  <w:style w:type="table" w:customStyle="1" w:styleId="TableGrid63">
    <w:name w:val="Table Grid63"/>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B3FA1"/>
  </w:style>
  <w:style w:type="numbering" w:customStyle="1" w:styleId="NoList62">
    <w:name w:val="No List62"/>
    <w:next w:val="NoList"/>
    <w:uiPriority w:val="99"/>
    <w:semiHidden/>
    <w:unhideWhenUsed/>
    <w:rsid w:val="00BB3FA1"/>
  </w:style>
  <w:style w:type="numbering" w:customStyle="1" w:styleId="NoList72">
    <w:name w:val="No List72"/>
    <w:next w:val="NoList"/>
    <w:uiPriority w:val="99"/>
    <w:semiHidden/>
    <w:unhideWhenUsed/>
    <w:rsid w:val="00BB3FA1"/>
  </w:style>
  <w:style w:type="numbering" w:customStyle="1" w:styleId="NoList82">
    <w:name w:val="No List82"/>
    <w:next w:val="NoList"/>
    <w:uiPriority w:val="99"/>
    <w:semiHidden/>
    <w:unhideWhenUsed/>
    <w:rsid w:val="00BB3FA1"/>
  </w:style>
  <w:style w:type="numbering" w:customStyle="1" w:styleId="NoList92">
    <w:name w:val="No List92"/>
    <w:next w:val="NoList"/>
    <w:uiPriority w:val="99"/>
    <w:semiHidden/>
    <w:unhideWhenUsed/>
    <w:rsid w:val="00BB3FA1"/>
  </w:style>
  <w:style w:type="table" w:customStyle="1" w:styleId="TableGrid78">
    <w:name w:val="Table Grid78"/>
    <w:basedOn w:val="TableNormal"/>
    <w:next w:val="TableGrid"/>
    <w:uiPriority w:val="39"/>
    <w:qFormat/>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B3FA1"/>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B3FA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B3FA1"/>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B3FA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B3FA1"/>
  </w:style>
  <w:style w:type="table" w:customStyle="1" w:styleId="TableGrid92">
    <w:name w:val="Table Grid92"/>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BB3FA1"/>
  </w:style>
  <w:style w:type="table" w:customStyle="1" w:styleId="5">
    <w:name w:val="网格型5"/>
    <w:basedOn w:val="TableNormal"/>
    <w:next w:val="TableGrid"/>
    <w:qFormat/>
    <w:rsid w:val="00BB3F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B3FA1"/>
    <w:rPr>
      <w:rFonts w:ascii="Times New Roman" w:eastAsia="MS Mincho" w:hAnsi="Times New Roman"/>
      <w:lang w:val="en-US" w:eastAsia="en-US"/>
    </w:rPr>
    <w:tblPr/>
  </w:style>
  <w:style w:type="table" w:customStyle="1" w:styleId="Tabellengitternetz14">
    <w:name w:val="Tabellengitternetz1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B3FA1"/>
  </w:style>
  <w:style w:type="numbering" w:customStyle="1" w:styleId="NoList23">
    <w:name w:val="No List23"/>
    <w:next w:val="NoList"/>
    <w:semiHidden/>
    <w:unhideWhenUsed/>
    <w:rsid w:val="00BB3FA1"/>
  </w:style>
  <w:style w:type="table" w:customStyle="1" w:styleId="TableGrid44">
    <w:name w:val="Table Grid44"/>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B3FA1"/>
  </w:style>
  <w:style w:type="table" w:customStyle="1" w:styleId="TableGrid54">
    <w:name w:val="Table Grid54"/>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B3FA1"/>
  </w:style>
  <w:style w:type="table" w:customStyle="1" w:styleId="TableGrid64">
    <w:name w:val="Table Grid64"/>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B3FA1"/>
  </w:style>
  <w:style w:type="numbering" w:customStyle="1" w:styleId="NoList63">
    <w:name w:val="No List63"/>
    <w:next w:val="NoList"/>
    <w:uiPriority w:val="99"/>
    <w:semiHidden/>
    <w:unhideWhenUsed/>
    <w:rsid w:val="00BB3FA1"/>
  </w:style>
  <w:style w:type="numbering" w:customStyle="1" w:styleId="NoList73">
    <w:name w:val="No List73"/>
    <w:next w:val="NoList"/>
    <w:uiPriority w:val="99"/>
    <w:semiHidden/>
    <w:unhideWhenUsed/>
    <w:rsid w:val="00BB3FA1"/>
  </w:style>
  <w:style w:type="numbering" w:customStyle="1" w:styleId="NoList83">
    <w:name w:val="No List83"/>
    <w:next w:val="NoList"/>
    <w:uiPriority w:val="99"/>
    <w:semiHidden/>
    <w:unhideWhenUsed/>
    <w:rsid w:val="00BB3FA1"/>
  </w:style>
  <w:style w:type="numbering" w:customStyle="1" w:styleId="NoList93">
    <w:name w:val="No List93"/>
    <w:next w:val="NoList"/>
    <w:uiPriority w:val="99"/>
    <w:semiHidden/>
    <w:unhideWhenUsed/>
    <w:rsid w:val="00BB3FA1"/>
  </w:style>
  <w:style w:type="table" w:customStyle="1" w:styleId="TableGrid79">
    <w:name w:val="Table Grid79"/>
    <w:basedOn w:val="TableNormal"/>
    <w:next w:val="TableGrid"/>
    <w:uiPriority w:val="39"/>
    <w:qFormat/>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BB3FA1"/>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BB3FA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B3FA1"/>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B3FA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B3FA1"/>
  </w:style>
  <w:style w:type="table" w:customStyle="1" w:styleId="TableGrid93">
    <w:name w:val="Table Grid93"/>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B3FA1"/>
  </w:style>
  <w:style w:type="numbering" w:customStyle="1" w:styleId="NoList211">
    <w:name w:val="No List211"/>
    <w:next w:val="NoList"/>
    <w:semiHidden/>
    <w:unhideWhenUsed/>
    <w:rsid w:val="00BB3FA1"/>
  </w:style>
  <w:style w:type="numbering" w:customStyle="1" w:styleId="NoList311">
    <w:name w:val="No List311"/>
    <w:next w:val="NoList"/>
    <w:uiPriority w:val="99"/>
    <w:semiHidden/>
    <w:unhideWhenUsed/>
    <w:rsid w:val="00BB3FA1"/>
  </w:style>
  <w:style w:type="numbering" w:customStyle="1" w:styleId="NoList411">
    <w:name w:val="No List411"/>
    <w:next w:val="NoList"/>
    <w:uiPriority w:val="99"/>
    <w:semiHidden/>
    <w:unhideWhenUsed/>
    <w:rsid w:val="00BB3FA1"/>
  </w:style>
  <w:style w:type="character" w:customStyle="1" w:styleId="apple-converted-space">
    <w:name w:val="apple-converted-space"/>
    <w:rsid w:val="00BB3FA1"/>
  </w:style>
  <w:style w:type="character" w:customStyle="1" w:styleId="ListChar">
    <w:name w:val="List Char"/>
    <w:link w:val="List"/>
    <w:rsid w:val="00BB3FA1"/>
    <w:rPr>
      <w:rFonts w:ascii="Times New Roman" w:hAnsi="Times New Roman"/>
      <w:lang w:val="en-GB" w:eastAsia="en-US"/>
    </w:rPr>
  </w:style>
  <w:style w:type="character" w:customStyle="1" w:styleId="ListBulletChar">
    <w:name w:val="List Bullet Char"/>
    <w:link w:val="ListBullet"/>
    <w:rsid w:val="00BB3FA1"/>
    <w:rPr>
      <w:rFonts w:ascii="Times New Roman" w:hAnsi="Times New Roman"/>
      <w:lang w:val="en-GB" w:eastAsia="en-US"/>
    </w:rPr>
  </w:style>
  <w:style w:type="character" w:customStyle="1" w:styleId="ListBullet3Char">
    <w:name w:val="List Bullet 3 Char"/>
    <w:link w:val="ListBullet3"/>
    <w:rsid w:val="00BB3FA1"/>
    <w:rPr>
      <w:rFonts w:ascii="Times New Roman" w:hAnsi="Times New Roman"/>
      <w:lang w:val="en-GB" w:eastAsia="en-US"/>
    </w:rPr>
  </w:style>
  <w:style w:type="character" w:customStyle="1" w:styleId="List2Char">
    <w:name w:val="List 2 Char"/>
    <w:link w:val="List2"/>
    <w:rsid w:val="00BB3FA1"/>
    <w:rPr>
      <w:rFonts w:ascii="Times New Roman" w:hAnsi="Times New Roman"/>
      <w:lang w:val="en-GB" w:eastAsia="en-US"/>
    </w:rPr>
  </w:style>
  <w:style w:type="paragraph" w:customStyle="1" w:styleId="TabList">
    <w:name w:val="TabList"/>
    <w:basedOn w:val="Normal"/>
    <w:uiPriority w:val="99"/>
    <w:rsid w:val="00BB3FA1"/>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BB3FA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BB3FA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BB3FA1"/>
    <w:pPr>
      <w:widowControl/>
      <w:tabs>
        <w:tab w:val="num" w:pos="992"/>
      </w:tabs>
      <w:spacing w:after="120"/>
      <w:ind w:left="992" w:hanging="425"/>
    </w:pPr>
    <w:rPr>
      <w:lang w:val="en-US"/>
    </w:rPr>
  </w:style>
  <w:style w:type="paragraph" w:customStyle="1" w:styleId="textintend2">
    <w:name w:val="text intend 2"/>
    <w:basedOn w:val="text"/>
    <w:uiPriority w:val="99"/>
    <w:rsid w:val="00BB3FA1"/>
    <w:pPr>
      <w:widowControl/>
      <w:tabs>
        <w:tab w:val="num" w:pos="1418"/>
      </w:tabs>
      <w:spacing w:after="120"/>
      <w:ind w:left="1418" w:hanging="426"/>
    </w:pPr>
    <w:rPr>
      <w:lang w:val="en-US"/>
    </w:rPr>
  </w:style>
  <w:style w:type="paragraph" w:customStyle="1" w:styleId="textintend3">
    <w:name w:val="text intend 3"/>
    <w:basedOn w:val="text"/>
    <w:uiPriority w:val="99"/>
    <w:rsid w:val="00BB3FA1"/>
    <w:pPr>
      <w:widowControl/>
      <w:tabs>
        <w:tab w:val="num" w:pos="1843"/>
      </w:tabs>
      <w:spacing w:after="120"/>
      <w:ind w:left="1843" w:hanging="425"/>
    </w:pPr>
    <w:rPr>
      <w:lang w:val="en-US"/>
    </w:rPr>
  </w:style>
  <w:style w:type="paragraph" w:customStyle="1" w:styleId="normalpuce">
    <w:name w:val="normal puce"/>
    <w:basedOn w:val="Normal"/>
    <w:uiPriority w:val="99"/>
    <w:rsid w:val="00BB3FA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BB3FA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B3FA1"/>
    <w:rPr>
      <w:noProof w:val="0"/>
      <w:vanish w:val="0"/>
      <w:color w:val="FF0000"/>
      <w:lang w:eastAsia="en-US"/>
    </w:rPr>
  </w:style>
  <w:style w:type="paragraph" w:customStyle="1" w:styleId="List1">
    <w:name w:val="List1"/>
    <w:basedOn w:val="Normal"/>
    <w:uiPriority w:val="99"/>
    <w:rsid w:val="00BB3FA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BB3FA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BB3FA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B3FA1"/>
    <w:rPr>
      <w:rFonts w:ascii="Bookman" w:hAnsi="Bookman"/>
      <w:position w:val="6"/>
      <w:sz w:val="18"/>
    </w:rPr>
  </w:style>
  <w:style w:type="character" w:customStyle="1" w:styleId="NOChar1">
    <w:name w:val="NO Char1"/>
    <w:rsid w:val="00BB3FA1"/>
    <w:rPr>
      <w:rFonts w:eastAsia="MS Mincho"/>
      <w:lang w:val="en-GB" w:eastAsia="en-US" w:bidi="ar-SA"/>
    </w:rPr>
  </w:style>
  <w:style w:type="paragraph" w:customStyle="1" w:styleId="Bulletedo1">
    <w:name w:val="Bulleted o 1"/>
    <w:basedOn w:val="Normal"/>
    <w:uiPriority w:val="99"/>
    <w:rsid w:val="00BB3FA1"/>
    <w:pPr>
      <w:numPr>
        <w:numId w:val="14"/>
      </w:numPr>
      <w:overflowPunct w:val="0"/>
      <w:autoSpaceDE w:val="0"/>
      <w:autoSpaceDN w:val="0"/>
      <w:adjustRightInd w:val="0"/>
      <w:spacing w:before="120" w:after="120"/>
      <w:textAlignment w:val="baseline"/>
    </w:pPr>
  </w:style>
  <w:style w:type="character" w:customStyle="1" w:styleId="CharChar3">
    <w:name w:val="Char Char3"/>
    <w:semiHidden/>
    <w:rsid w:val="00BB3FA1"/>
    <w:rPr>
      <w:rFonts w:ascii="Arial" w:hAnsi="Arial"/>
      <w:sz w:val="28"/>
      <w:lang w:val="en-GB" w:eastAsia="ko-KR" w:bidi="ar-SA"/>
    </w:rPr>
  </w:style>
  <w:style w:type="paragraph" w:customStyle="1" w:styleId="no0">
    <w:name w:val="no"/>
    <w:basedOn w:val="Normal"/>
    <w:uiPriority w:val="99"/>
    <w:rsid w:val="00BB3FA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Normal"/>
    <w:link w:val="IvDbodytextChar"/>
    <w:qFormat/>
    <w:rsid w:val="00BB3FA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BB3FA1"/>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B3FA1"/>
    <w:rPr>
      <w:rFonts w:ascii="Times New Roman" w:eastAsia="SimSun" w:hAnsi="Times New Roman"/>
      <w:lang w:eastAsia="en-US"/>
    </w:rPr>
  </w:style>
  <w:style w:type="character" w:customStyle="1" w:styleId="CharChar31">
    <w:name w:val="Char Char31"/>
    <w:semiHidden/>
    <w:rsid w:val="00BB3FA1"/>
    <w:rPr>
      <w:rFonts w:ascii="Arial" w:hAnsi="Arial" w:cs="Arial" w:hint="default"/>
      <w:sz w:val="28"/>
      <w:lang w:val="en-GB" w:eastAsia="ko-KR" w:bidi="ar-SA"/>
    </w:rPr>
  </w:style>
  <w:style w:type="numbering" w:customStyle="1" w:styleId="17">
    <w:name w:val="リストなし1"/>
    <w:next w:val="NoList"/>
    <w:uiPriority w:val="99"/>
    <w:semiHidden/>
    <w:unhideWhenUsed/>
    <w:rsid w:val="00BB3FA1"/>
  </w:style>
  <w:style w:type="paragraph" w:customStyle="1" w:styleId="33">
    <w:name w:val="吹き出し3"/>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BB3FA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BB3FA1"/>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BB3FA1"/>
  </w:style>
  <w:style w:type="paragraph" w:customStyle="1" w:styleId="3GPPNormalText">
    <w:name w:val="3GPP Normal Text"/>
    <w:basedOn w:val="Normal"/>
    <w:link w:val="3GPPNormalTextChar"/>
    <w:qFormat/>
    <w:rsid w:val="00BB3FA1"/>
    <w:pPr>
      <w:overflowPunct w:val="0"/>
      <w:autoSpaceDE w:val="0"/>
      <w:autoSpaceDN w:val="0"/>
      <w:adjustRightInd w:val="0"/>
      <w:spacing w:after="12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BB3FA1"/>
    <w:rPr>
      <w:rFonts w:ascii="Arial" w:eastAsia="MS Mincho" w:hAnsi="Arial" w:cs="Arial"/>
      <w:sz w:val="24"/>
      <w:szCs w:val="24"/>
      <w:lang w:val="en-US" w:eastAsia="en-US"/>
    </w:rPr>
  </w:style>
  <w:style w:type="numbering" w:customStyle="1" w:styleId="1a">
    <w:name w:val="無清單1"/>
    <w:next w:val="NoList"/>
    <w:uiPriority w:val="99"/>
    <w:semiHidden/>
    <w:unhideWhenUsed/>
    <w:rsid w:val="00BB3FA1"/>
  </w:style>
  <w:style w:type="numbering" w:customStyle="1" w:styleId="110">
    <w:name w:val="無清單11"/>
    <w:next w:val="NoList"/>
    <w:uiPriority w:val="99"/>
    <w:semiHidden/>
    <w:unhideWhenUsed/>
    <w:rsid w:val="00BB3FA1"/>
  </w:style>
  <w:style w:type="table" w:customStyle="1" w:styleId="1b">
    <w:name w:val="表格格線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3FA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B3FA1"/>
    <w:rPr>
      <w:rFonts w:ascii="Arial" w:hAnsi="Arial"/>
      <w:snapToGrid w:val="0"/>
      <w:sz w:val="22"/>
      <w:szCs w:val="22"/>
      <w:lang w:val="en-GB" w:eastAsia="en-US"/>
    </w:rPr>
  </w:style>
  <w:style w:type="paragraph" w:customStyle="1" w:styleId="Subtitle1">
    <w:name w:val="Subtitle1"/>
    <w:basedOn w:val="Normal"/>
    <w:next w:val="Normal"/>
    <w:link w:val="SubtitleChar"/>
    <w:uiPriority w:val="11"/>
    <w:qFormat/>
    <w:rsid w:val="00BB3F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1"/>
    <w:uiPriority w:val="11"/>
    <w:rsid w:val="00BB3FA1"/>
    <w:rPr>
      <w:rFonts w:ascii="Calibri Light" w:eastAsia="Times New Roman" w:hAnsi="Calibri Light" w:cs="Times New Roman"/>
      <w:b/>
      <w:bCs/>
      <w:kern w:val="28"/>
      <w:sz w:val="32"/>
      <w:szCs w:val="32"/>
      <w:lang w:val="en-GB" w:eastAsia="ko-KR"/>
    </w:rPr>
  </w:style>
  <w:style w:type="paragraph" w:customStyle="1" w:styleId="24">
    <w:name w:val="修订2"/>
    <w:hidden/>
    <w:uiPriority w:val="99"/>
    <w:semiHidden/>
    <w:rsid w:val="00BB3FA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B3FA1"/>
    <w:rPr>
      <w:rFonts w:ascii="Calibri Light" w:eastAsia="DengXian Light" w:hAnsi="Calibri Light" w:cs="Times New Roman"/>
      <w:i/>
      <w:iCs/>
      <w:color w:val="272727"/>
      <w:sz w:val="21"/>
      <w:szCs w:val="21"/>
      <w:lang w:val="en-GB"/>
    </w:rPr>
  </w:style>
  <w:style w:type="numbering" w:customStyle="1" w:styleId="111">
    <w:name w:val="リストなし11"/>
    <w:next w:val="NoList"/>
    <w:uiPriority w:val="99"/>
    <w:semiHidden/>
    <w:unhideWhenUsed/>
    <w:rsid w:val="00BB3FA1"/>
  </w:style>
  <w:style w:type="numbering" w:customStyle="1" w:styleId="112">
    <w:name w:val="无列表11"/>
    <w:next w:val="NoList"/>
    <w:semiHidden/>
    <w:rsid w:val="00BB3FA1"/>
  </w:style>
  <w:style w:type="numbering" w:customStyle="1" w:styleId="NoList11111">
    <w:name w:val="No List11111"/>
    <w:next w:val="NoList"/>
    <w:uiPriority w:val="99"/>
    <w:semiHidden/>
    <w:unhideWhenUsed/>
    <w:rsid w:val="00BB3FA1"/>
  </w:style>
  <w:style w:type="numbering" w:customStyle="1" w:styleId="120">
    <w:name w:val="無清單12"/>
    <w:next w:val="NoList"/>
    <w:uiPriority w:val="99"/>
    <w:semiHidden/>
    <w:unhideWhenUsed/>
    <w:rsid w:val="00BB3FA1"/>
  </w:style>
  <w:style w:type="numbering" w:customStyle="1" w:styleId="1110">
    <w:name w:val="無清單111"/>
    <w:next w:val="NoList"/>
    <w:uiPriority w:val="99"/>
    <w:semiHidden/>
    <w:unhideWhenUsed/>
    <w:rsid w:val="00BB3FA1"/>
  </w:style>
  <w:style w:type="table" w:customStyle="1" w:styleId="113">
    <w:name w:val="表格格線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B3FA1"/>
  </w:style>
  <w:style w:type="numbering" w:customStyle="1" w:styleId="1111">
    <w:name w:val="リストなし111"/>
    <w:next w:val="NoList"/>
    <w:uiPriority w:val="99"/>
    <w:semiHidden/>
    <w:unhideWhenUsed/>
    <w:rsid w:val="00BB3FA1"/>
  </w:style>
  <w:style w:type="numbering" w:customStyle="1" w:styleId="1112">
    <w:name w:val="无列表111"/>
    <w:next w:val="NoList"/>
    <w:semiHidden/>
    <w:rsid w:val="00BB3FA1"/>
  </w:style>
  <w:style w:type="numbering" w:customStyle="1" w:styleId="NoList111111">
    <w:name w:val="No List111111"/>
    <w:next w:val="NoList"/>
    <w:uiPriority w:val="99"/>
    <w:semiHidden/>
    <w:unhideWhenUsed/>
    <w:rsid w:val="00BB3FA1"/>
  </w:style>
  <w:style w:type="numbering" w:customStyle="1" w:styleId="121">
    <w:name w:val="無清單121"/>
    <w:next w:val="NoList"/>
    <w:uiPriority w:val="99"/>
    <w:semiHidden/>
    <w:unhideWhenUsed/>
    <w:rsid w:val="00BB3FA1"/>
  </w:style>
  <w:style w:type="numbering" w:customStyle="1" w:styleId="11110">
    <w:name w:val="無清單1111"/>
    <w:next w:val="NoList"/>
    <w:uiPriority w:val="99"/>
    <w:semiHidden/>
    <w:unhideWhenUsed/>
    <w:rsid w:val="00BB3FA1"/>
  </w:style>
  <w:style w:type="numbering" w:customStyle="1" w:styleId="122">
    <w:name w:val="リストなし12"/>
    <w:next w:val="NoList"/>
    <w:uiPriority w:val="99"/>
    <w:semiHidden/>
    <w:unhideWhenUsed/>
    <w:rsid w:val="00BB3FA1"/>
  </w:style>
  <w:style w:type="numbering" w:customStyle="1" w:styleId="123">
    <w:name w:val="无列表12"/>
    <w:next w:val="NoList"/>
    <w:semiHidden/>
    <w:rsid w:val="00BB3FA1"/>
  </w:style>
  <w:style w:type="numbering" w:customStyle="1" w:styleId="130">
    <w:name w:val="無清單13"/>
    <w:next w:val="NoList"/>
    <w:uiPriority w:val="99"/>
    <w:semiHidden/>
    <w:unhideWhenUsed/>
    <w:rsid w:val="00BB3FA1"/>
  </w:style>
  <w:style w:type="numbering" w:customStyle="1" w:styleId="1120">
    <w:name w:val="無清單112"/>
    <w:next w:val="NoList"/>
    <w:uiPriority w:val="99"/>
    <w:semiHidden/>
    <w:unhideWhenUsed/>
    <w:rsid w:val="00BB3FA1"/>
  </w:style>
  <w:style w:type="table" w:customStyle="1" w:styleId="124">
    <w:name w:val="表格格線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B3FA1"/>
  </w:style>
  <w:style w:type="numbering" w:customStyle="1" w:styleId="NoList122">
    <w:name w:val="No List122"/>
    <w:next w:val="NoList"/>
    <w:uiPriority w:val="99"/>
    <w:semiHidden/>
    <w:unhideWhenUsed/>
    <w:rsid w:val="00BB3FA1"/>
  </w:style>
  <w:style w:type="numbering" w:customStyle="1" w:styleId="1121">
    <w:name w:val="リストなし112"/>
    <w:next w:val="NoList"/>
    <w:uiPriority w:val="99"/>
    <w:semiHidden/>
    <w:unhideWhenUsed/>
    <w:rsid w:val="00BB3FA1"/>
  </w:style>
  <w:style w:type="numbering" w:customStyle="1" w:styleId="1122">
    <w:name w:val="无列表112"/>
    <w:next w:val="NoList"/>
    <w:semiHidden/>
    <w:rsid w:val="00BB3FA1"/>
  </w:style>
  <w:style w:type="numbering" w:customStyle="1" w:styleId="NoList212">
    <w:name w:val="No List212"/>
    <w:next w:val="NoList"/>
    <w:semiHidden/>
    <w:rsid w:val="00BB3FA1"/>
  </w:style>
  <w:style w:type="numbering" w:customStyle="1" w:styleId="NoList312">
    <w:name w:val="No List312"/>
    <w:next w:val="NoList"/>
    <w:uiPriority w:val="99"/>
    <w:semiHidden/>
    <w:rsid w:val="00BB3FA1"/>
  </w:style>
  <w:style w:type="numbering" w:customStyle="1" w:styleId="NoList1112">
    <w:name w:val="No List1112"/>
    <w:next w:val="NoList"/>
    <w:uiPriority w:val="99"/>
    <w:semiHidden/>
    <w:unhideWhenUsed/>
    <w:rsid w:val="00BB3FA1"/>
  </w:style>
  <w:style w:type="numbering" w:customStyle="1" w:styleId="1220">
    <w:name w:val="無清單122"/>
    <w:next w:val="NoList"/>
    <w:uiPriority w:val="99"/>
    <w:semiHidden/>
    <w:unhideWhenUsed/>
    <w:rsid w:val="00BB3FA1"/>
  </w:style>
  <w:style w:type="numbering" w:customStyle="1" w:styleId="11120">
    <w:name w:val="無清單1112"/>
    <w:next w:val="NoList"/>
    <w:uiPriority w:val="99"/>
    <w:semiHidden/>
    <w:unhideWhenUsed/>
    <w:rsid w:val="00BB3FA1"/>
  </w:style>
  <w:style w:type="character" w:customStyle="1" w:styleId="SubtitleChar1">
    <w:name w:val="Subtitle Char1"/>
    <w:basedOn w:val="DefaultParagraphFont"/>
    <w:rsid w:val="00BB3FA1"/>
    <w:rPr>
      <w:rFonts w:ascii="Calibri" w:eastAsia="DengXian" w:hAnsi="Calibri" w:cs="Times New Roman"/>
      <w:color w:val="5A5A5A"/>
      <w:spacing w:val="15"/>
      <w:sz w:val="22"/>
      <w:szCs w:val="22"/>
      <w:lang w:val="en-GB" w:eastAsia="en-US"/>
    </w:rPr>
  </w:style>
  <w:style w:type="character" w:customStyle="1" w:styleId="CharChar34">
    <w:name w:val="Char Char34"/>
    <w:semiHidden/>
    <w:rsid w:val="00BB3FA1"/>
    <w:rPr>
      <w:rFonts w:ascii="Arial" w:hAnsi="Arial"/>
      <w:sz w:val="28"/>
      <w:lang w:val="en-GB" w:eastAsia="ko-KR" w:bidi="ar-SA"/>
    </w:rPr>
  </w:style>
  <w:style w:type="character" w:customStyle="1" w:styleId="CharChar33">
    <w:name w:val="Char Char33"/>
    <w:semiHidden/>
    <w:rsid w:val="00BB3FA1"/>
    <w:rPr>
      <w:rFonts w:ascii="Arial" w:hAnsi="Arial"/>
      <w:sz w:val="28"/>
      <w:lang w:val="en-GB" w:eastAsia="ko-KR" w:bidi="ar-SA"/>
    </w:rPr>
  </w:style>
  <w:style w:type="character" w:customStyle="1" w:styleId="CharChar32">
    <w:name w:val="Char Char32"/>
    <w:semiHidden/>
    <w:rsid w:val="00BB3FA1"/>
    <w:rPr>
      <w:rFonts w:ascii="Arial" w:hAnsi="Arial"/>
      <w:sz w:val="28"/>
      <w:lang w:val="en-GB" w:eastAsia="ko-KR" w:bidi="ar-SA"/>
    </w:rPr>
  </w:style>
  <w:style w:type="numbering" w:customStyle="1" w:styleId="131">
    <w:name w:val="リストなし13"/>
    <w:next w:val="NoList"/>
    <w:uiPriority w:val="99"/>
    <w:semiHidden/>
    <w:unhideWhenUsed/>
    <w:rsid w:val="00BB3FA1"/>
  </w:style>
  <w:style w:type="numbering" w:customStyle="1" w:styleId="132">
    <w:name w:val="无列表13"/>
    <w:next w:val="NoList"/>
    <w:semiHidden/>
    <w:rsid w:val="00BB3FA1"/>
  </w:style>
  <w:style w:type="table" w:customStyle="1" w:styleId="330">
    <w:name w:val="网格型3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B3FA1"/>
  </w:style>
  <w:style w:type="numbering" w:customStyle="1" w:styleId="140">
    <w:name w:val="無清單14"/>
    <w:next w:val="NoList"/>
    <w:uiPriority w:val="99"/>
    <w:semiHidden/>
    <w:unhideWhenUsed/>
    <w:rsid w:val="00BB3FA1"/>
  </w:style>
  <w:style w:type="numbering" w:customStyle="1" w:styleId="1130">
    <w:name w:val="無清單113"/>
    <w:next w:val="NoList"/>
    <w:uiPriority w:val="99"/>
    <w:semiHidden/>
    <w:unhideWhenUsed/>
    <w:rsid w:val="00BB3FA1"/>
  </w:style>
  <w:style w:type="table" w:customStyle="1" w:styleId="133">
    <w:name w:val="表格格線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B3FA1"/>
  </w:style>
  <w:style w:type="numbering" w:customStyle="1" w:styleId="NoList123">
    <w:name w:val="No List123"/>
    <w:next w:val="NoList"/>
    <w:uiPriority w:val="99"/>
    <w:semiHidden/>
    <w:unhideWhenUsed/>
    <w:rsid w:val="00BB3FA1"/>
  </w:style>
  <w:style w:type="numbering" w:customStyle="1" w:styleId="1131">
    <w:name w:val="リストなし113"/>
    <w:next w:val="NoList"/>
    <w:uiPriority w:val="99"/>
    <w:semiHidden/>
    <w:unhideWhenUsed/>
    <w:rsid w:val="00BB3FA1"/>
  </w:style>
  <w:style w:type="numbering" w:customStyle="1" w:styleId="1132">
    <w:name w:val="无列表113"/>
    <w:next w:val="NoList"/>
    <w:semiHidden/>
    <w:rsid w:val="00BB3FA1"/>
  </w:style>
  <w:style w:type="numbering" w:customStyle="1" w:styleId="NoList213">
    <w:name w:val="No List213"/>
    <w:next w:val="NoList"/>
    <w:semiHidden/>
    <w:rsid w:val="00BB3FA1"/>
  </w:style>
  <w:style w:type="numbering" w:customStyle="1" w:styleId="NoList313">
    <w:name w:val="No List313"/>
    <w:next w:val="NoList"/>
    <w:uiPriority w:val="99"/>
    <w:semiHidden/>
    <w:rsid w:val="00BB3FA1"/>
  </w:style>
  <w:style w:type="numbering" w:customStyle="1" w:styleId="NoList1113">
    <w:name w:val="No List1113"/>
    <w:next w:val="NoList"/>
    <w:uiPriority w:val="99"/>
    <w:semiHidden/>
    <w:unhideWhenUsed/>
    <w:rsid w:val="00BB3FA1"/>
  </w:style>
  <w:style w:type="numbering" w:customStyle="1" w:styleId="1230">
    <w:name w:val="無清單123"/>
    <w:next w:val="NoList"/>
    <w:uiPriority w:val="99"/>
    <w:semiHidden/>
    <w:unhideWhenUsed/>
    <w:rsid w:val="00BB3FA1"/>
  </w:style>
  <w:style w:type="numbering" w:customStyle="1" w:styleId="1113">
    <w:name w:val="無清單1113"/>
    <w:next w:val="NoList"/>
    <w:uiPriority w:val="99"/>
    <w:semiHidden/>
    <w:unhideWhenUsed/>
    <w:rsid w:val="00BB3FA1"/>
  </w:style>
  <w:style w:type="table" w:customStyle="1" w:styleId="311">
    <w:name w:val="网格型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B3FA1"/>
  </w:style>
  <w:style w:type="numbering" w:customStyle="1" w:styleId="11111">
    <w:name w:val="リストなし1111"/>
    <w:next w:val="NoList"/>
    <w:uiPriority w:val="99"/>
    <w:semiHidden/>
    <w:unhideWhenUsed/>
    <w:rsid w:val="00BB3FA1"/>
  </w:style>
  <w:style w:type="numbering" w:customStyle="1" w:styleId="11112">
    <w:name w:val="无列表1111"/>
    <w:next w:val="NoList"/>
    <w:semiHidden/>
    <w:rsid w:val="00BB3FA1"/>
  </w:style>
  <w:style w:type="numbering" w:customStyle="1" w:styleId="NoList2111">
    <w:name w:val="No List2111"/>
    <w:next w:val="NoList"/>
    <w:semiHidden/>
    <w:rsid w:val="00BB3FA1"/>
  </w:style>
  <w:style w:type="numbering" w:customStyle="1" w:styleId="NoList3111">
    <w:name w:val="No List3111"/>
    <w:next w:val="NoList"/>
    <w:uiPriority w:val="99"/>
    <w:semiHidden/>
    <w:rsid w:val="00BB3FA1"/>
  </w:style>
  <w:style w:type="numbering" w:customStyle="1" w:styleId="NoList1111111">
    <w:name w:val="No List1111111"/>
    <w:next w:val="NoList"/>
    <w:uiPriority w:val="99"/>
    <w:semiHidden/>
    <w:unhideWhenUsed/>
    <w:rsid w:val="00BB3FA1"/>
  </w:style>
  <w:style w:type="numbering" w:customStyle="1" w:styleId="1211">
    <w:name w:val="無清單1211"/>
    <w:next w:val="NoList"/>
    <w:uiPriority w:val="99"/>
    <w:semiHidden/>
    <w:unhideWhenUsed/>
    <w:rsid w:val="00BB3FA1"/>
  </w:style>
  <w:style w:type="numbering" w:customStyle="1" w:styleId="111110">
    <w:name w:val="無清單11111"/>
    <w:next w:val="NoList"/>
    <w:uiPriority w:val="99"/>
    <w:semiHidden/>
    <w:unhideWhenUsed/>
    <w:rsid w:val="00BB3FA1"/>
  </w:style>
  <w:style w:type="numbering" w:customStyle="1" w:styleId="NoList131">
    <w:name w:val="No List131"/>
    <w:next w:val="NoList"/>
    <w:uiPriority w:val="99"/>
    <w:semiHidden/>
    <w:unhideWhenUsed/>
    <w:rsid w:val="00BB3FA1"/>
  </w:style>
  <w:style w:type="numbering" w:customStyle="1" w:styleId="1210">
    <w:name w:val="リストなし121"/>
    <w:next w:val="NoList"/>
    <w:uiPriority w:val="99"/>
    <w:semiHidden/>
    <w:unhideWhenUsed/>
    <w:rsid w:val="00BB3FA1"/>
  </w:style>
  <w:style w:type="table" w:customStyle="1" w:styleId="Tabellengitternetz121">
    <w:name w:val="Tabellengitternetz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B3FA1"/>
  </w:style>
  <w:style w:type="table" w:customStyle="1" w:styleId="321">
    <w:name w:val="网格型3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B3FA1"/>
  </w:style>
  <w:style w:type="numbering" w:customStyle="1" w:styleId="NoList321">
    <w:name w:val="No List321"/>
    <w:next w:val="NoList"/>
    <w:uiPriority w:val="99"/>
    <w:semiHidden/>
    <w:rsid w:val="00BB3FA1"/>
  </w:style>
  <w:style w:type="table" w:customStyle="1" w:styleId="TableGrid421">
    <w:name w:val="Table Grid4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B3FA1"/>
  </w:style>
  <w:style w:type="numbering" w:customStyle="1" w:styleId="1310">
    <w:name w:val="無清單131"/>
    <w:next w:val="NoList"/>
    <w:uiPriority w:val="99"/>
    <w:semiHidden/>
    <w:unhideWhenUsed/>
    <w:rsid w:val="00BB3FA1"/>
  </w:style>
  <w:style w:type="numbering" w:customStyle="1" w:styleId="11210">
    <w:name w:val="無清單1121"/>
    <w:next w:val="NoList"/>
    <w:uiPriority w:val="99"/>
    <w:semiHidden/>
    <w:unhideWhenUsed/>
    <w:rsid w:val="00BB3FA1"/>
  </w:style>
  <w:style w:type="table" w:customStyle="1" w:styleId="1213">
    <w:name w:val="表格格線1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B3FA1"/>
  </w:style>
  <w:style w:type="numbering" w:customStyle="1" w:styleId="NoList1221">
    <w:name w:val="No List1221"/>
    <w:next w:val="NoList"/>
    <w:uiPriority w:val="99"/>
    <w:semiHidden/>
    <w:unhideWhenUsed/>
    <w:rsid w:val="00BB3FA1"/>
  </w:style>
  <w:style w:type="numbering" w:customStyle="1" w:styleId="11211">
    <w:name w:val="リストなし1121"/>
    <w:next w:val="NoList"/>
    <w:uiPriority w:val="99"/>
    <w:semiHidden/>
    <w:unhideWhenUsed/>
    <w:rsid w:val="00BB3FA1"/>
  </w:style>
  <w:style w:type="numbering" w:customStyle="1" w:styleId="11212">
    <w:name w:val="无列表1121"/>
    <w:next w:val="NoList"/>
    <w:semiHidden/>
    <w:rsid w:val="00BB3FA1"/>
  </w:style>
  <w:style w:type="numbering" w:customStyle="1" w:styleId="NoList2121">
    <w:name w:val="No List2121"/>
    <w:next w:val="NoList"/>
    <w:semiHidden/>
    <w:rsid w:val="00BB3FA1"/>
  </w:style>
  <w:style w:type="numbering" w:customStyle="1" w:styleId="NoList3121">
    <w:name w:val="No List3121"/>
    <w:next w:val="NoList"/>
    <w:uiPriority w:val="99"/>
    <w:semiHidden/>
    <w:rsid w:val="00BB3FA1"/>
  </w:style>
  <w:style w:type="numbering" w:customStyle="1" w:styleId="NoList11121">
    <w:name w:val="No List11121"/>
    <w:next w:val="NoList"/>
    <w:uiPriority w:val="99"/>
    <w:semiHidden/>
    <w:unhideWhenUsed/>
    <w:rsid w:val="00BB3FA1"/>
  </w:style>
  <w:style w:type="numbering" w:customStyle="1" w:styleId="1221">
    <w:name w:val="無清單1221"/>
    <w:next w:val="NoList"/>
    <w:uiPriority w:val="99"/>
    <w:semiHidden/>
    <w:unhideWhenUsed/>
    <w:rsid w:val="00BB3FA1"/>
  </w:style>
  <w:style w:type="numbering" w:customStyle="1" w:styleId="11121">
    <w:name w:val="無清單11121"/>
    <w:next w:val="NoList"/>
    <w:uiPriority w:val="99"/>
    <w:semiHidden/>
    <w:unhideWhenUsed/>
    <w:rsid w:val="00BB3FA1"/>
  </w:style>
  <w:style w:type="paragraph" w:customStyle="1" w:styleId="IntenseQuote1">
    <w:name w:val="Intense Quote1"/>
    <w:basedOn w:val="Normal"/>
    <w:next w:val="Normal"/>
    <w:link w:val="IntenseQuoteChar"/>
    <w:uiPriority w:val="30"/>
    <w:qFormat/>
    <w:rsid w:val="00BB3FA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fr-FR"/>
    </w:rPr>
  </w:style>
  <w:style w:type="character" w:customStyle="1" w:styleId="IntenseQuoteChar">
    <w:name w:val="Intense Quote Char"/>
    <w:basedOn w:val="DefaultParagraphFont"/>
    <w:link w:val="IntenseQuote1"/>
    <w:uiPriority w:val="30"/>
    <w:rsid w:val="00BB3FA1"/>
    <w:rPr>
      <w:rFonts w:ascii="Times New Roman" w:eastAsia="Times New Roman" w:hAnsi="Times New Roman" w:cs="Times New Roman"/>
      <w:i/>
      <w:iCs/>
      <w:color w:val="4472C4"/>
      <w:sz w:val="20"/>
      <w:szCs w:val="20"/>
      <w:lang w:val="en-GB"/>
    </w:rPr>
  </w:style>
  <w:style w:type="paragraph" w:customStyle="1" w:styleId="1c">
    <w:name w:val="副标题1"/>
    <w:basedOn w:val="Normal"/>
    <w:next w:val="Normal"/>
    <w:uiPriority w:val="11"/>
    <w:qFormat/>
    <w:rsid w:val="00BB3F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BB3FA1"/>
    <w:rPr>
      <w:rFonts w:ascii="Calibri Light" w:eastAsia="SimSun" w:hAnsi="Calibri Light" w:cs="Times New Roman"/>
      <w:b/>
      <w:bCs/>
      <w:kern w:val="28"/>
      <w:sz w:val="32"/>
      <w:szCs w:val="32"/>
      <w:lang w:val="en-GB" w:eastAsia="en-US"/>
    </w:rPr>
  </w:style>
  <w:style w:type="paragraph" w:customStyle="1" w:styleId="1d">
    <w:name w:val="明显引用1"/>
    <w:basedOn w:val="Normal"/>
    <w:next w:val="Normal"/>
    <w:uiPriority w:val="30"/>
    <w:qFormat/>
    <w:rsid w:val="00BB3F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2">
    <w:name w:val="明显引用 Char1"/>
    <w:basedOn w:val="DefaultParagraphFont"/>
    <w:uiPriority w:val="30"/>
    <w:rsid w:val="00BB3FA1"/>
    <w:rPr>
      <w:rFonts w:ascii="Times New Roman" w:hAnsi="Times New Roman"/>
      <w:i/>
      <w:iCs/>
      <w:color w:val="4472C4"/>
      <w:lang w:val="en-GB" w:eastAsia="en-US"/>
    </w:rPr>
  </w:style>
  <w:style w:type="numbering" w:customStyle="1" w:styleId="1311">
    <w:name w:val="无列表131"/>
    <w:next w:val="NoList"/>
    <w:semiHidden/>
    <w:rsid w:val="00BB3FA1"/>
  </w:style>
  <w:style w:type="numbering" w:customStyle="1" w:styleId="NoList1131">
    <w:name w:val="No List1131"/>
    <w:next w:val="NoList"/>
    <w:uiPriority w:val="99"/>
    <w:semiHidden/>
    <w:unhideWhenUsed/>
    <w:rsid w:val="00BB3FA1"/>
  </w:style>
  <w:style w:type="numbering" w:customStyle="1" w:styleId="221">
    <w:name w:val="无列表221"/>
    <w:next w:val="NoList"/>
    <w:uiPriority w:val="99"/>
    <w:semiHidden/>
    <w:unhideWhenUsed/>
    <w:rsid w:val="00BB3FA1"/>
  </w:style>
  <w:style w:type="numbering" w:customStyle="1" w:styleId="NoList12111">
    <w:name w:val="No List12111"/>
    <w:next w:val="NoList"/>
    <w:uiPriority w:val="99"/>
    <w:semiHidden/>
    <w:unhideWhenUsed/>
    <w:rsid w:val="00BB3FA1"/>
  </w:style>
  <w:style w:type="numbering" w:customStyle="1" w:styleId="111111">
    <w:name w:val="リストなし11111"/>
    <w:next w:val="NoList"/>
    <w:uiPriority w:val="99"/>
    <w:semiHidden/>
    <w:unhideWhenUsed/>
    <w:rsid w:val="00BB3FA1"/>
  </w:style>
  <w:style w:type="numbering" w:customStyle="1" w:styleId="111112">
    <w:name w:val="无列表11111"/>
    <w:next w:val="NoList"/>
    <w:semiHidden/>
    <w:rsid w:val="00BB3FA1"/>
  </w:style>
  <w:style w:type="numbering" w:customStyle="1" w:styleId="NoList21111">
    <w:name w:val="No List21111"/>
    <w:next w:val="NoList"/>
    <w:semiHidden/>
    <w:rsid w:val="00BB3FA1"/>
  </w:style>
  <w:style w:type="numbering" w:customStyle="1" w:styleId="NoList31111">
    <w:name w:val="No List31111"/>
    <w:next w:val="NoList"/>
    <w:uiPriority w:val="99"/>
    <w:semiHidden/>
    <w:rsid w:val="00BB3FA1"/>
  </w:style>
  <w:style w:type="numbering" w:customStyle="1" w:styleId="NoList11111111">
    <w:name w:val="No List11111111"/>
    <w:next w:val="NoList"/>
    <w:uiPriority w:val="99"/>
    <w:semiHidden/>
    <w:unhideWhenUsed/>
    <w:rsid w:val="00BB3FA1"/>
  </w:style>
  <w:style w:type="numbering" w:customStyle="1" w:styleId="12111">
    <w:name w:val="無清單12111"/>
    <w:next w:val="NoList"/>
    <w:uiPriority w:val="99"/>
    <w:semiHidden/>
    <w:unhideWhenUsed/>
    <w:rsid w:val="00BB3FA1"/>
  </w:style>
  <w:style w:type="numbering" w:customStyle="1" w:styleId="1111110">
    <w:name w:val="無清單111111"/>
    <w:next w:val="NoList"/>
    <w:uiPriority w:val="99"/>
    <w:semiHidden/>
    <w:unhideWhenUsed/>
    <w:rsid w:val="00BB3FA1"/>
  </w:style>
  <w:style w:type="numbering" w:customStyle="1" w:styleId="NoList1311">
    <w:name w:val="No List1311"/>
    <w:next w:val="NoList"/>
    <w:uiPriority w:val="99"/>
    <w:semiHidden/>
    <w:unhideWhenUsed/>
    <w:rsid w:val="00BB3FA1"/>
  </w:style>
  <w:style w:type="numbering" w:customStyle="1" w:styleId="12110">
    <w:name w:val="リストなし1211"/>
    <w:next w:val="NoList"/>
    <w:uiPriority w:val="99"/>
    <w:semiHidden/>
    <w:unhideWhenUsed/>
    <w:rsid w:val="00BB3FA1"/>
  </w:style>
  <w:style w:type="numbering" w:customStyle="1" w:styleId="12112">
    <w:name w:val="无列表1211"/>
    <w:next w:val="NoList"/>
    <w:semiHidden/>
    <w:rsid w:val="00BB3FA1"/>
  </w:style>
  <w:style w:type="numbering" w:customStyle="1" w:styleId="NoList2211">
    <w:name w:val="No List2211"/>
    <w:next w:val="NoList"/>
    <w:semiHidden/>
    <w:rsid w:val="00BB3FA1"/>
  </w:style>
  <w:style w:type="numbering" w:customStyle="1" w:styleId="NoList3211">
    <w:name w:val="No List3211"/>
    <w:next w:val="NoList"/>
    <w:uiPriority w:val="99"/>
    <w:semiHidden/>
    <w:rsid w:val="00BB3FA1"/>
  </w:style>
  <w:style w:type="numbering" w:customStyle="1" w:styleId="NoList11211">
    <w:name w:val="No List11211"/>
    <w:next w:val="NoList"/>
    <w:uiPriority w:val="99"/>
    <w:semiHidden/>
    <w:unhideWhenUsed/>
    <w:rsid w:val="00BB3FA1"/>
  </w:style>
  <w:style w:type="numbering" w:customStyle="1" w:styleId="13110">
    <w:name w:val="無清單1311"/>
    <w:next w:val="NoList"/>
    <w:uiPriority w:val="99"/>
    <w:semiHidden/>
    <w:unhideWhenUsed/>
    <w:rsid w:val="00BB3FA1"/>
  </w:style>
  <w:style w:type="numbering" w:customStyle="1" w:styleId="112110">
    <w:name w:val="無清單11211"/>
    <w:next w:val="NoList"/>
    <w:uiPriority w:val="99"/>
    <w:semiHidden/>
    <w:unhideWhenUsed/>
    <w:rsid w:val="00BB3FA1"/>
  </w:style>
  <w:style w:type="numbering" w:customStyle="1" w:styleId="2111">
    <w:name w:val="无列表2111"/>
    <w:next w:val="NoList"/>
    <w:uiPriority w:val="99"/>
    <w:semiHidden/>
    <w:unhideWhenUsed/>
    <w:rsid w:val="00BB3FA1"/>
  </w:style>
  <w:style w:type="numbering" w:customStyle="1" w:styleId="NoList12211">
    <w:name w:val="No List12211"/>
    <w:next w:val="NoList"/>
    <w:uiPriority w:val="99"/>
    <w:semiHidden/>
    <w:unhideWhenUsed/>
    <w:rsid w:val="00BB3FA1"/>
  </w:style>
  <w:style w:type="numbering" w:customStyle="1" w:styleId="112111">
    <w:name w:val="リストなし11211"/>
    <w:next w:val="NoList"/>
    <w:uiPriority w:val="99"/>
    <w:semiHidden/>
    <w:unhideWhenUsed/>
    <w:rsid w:val="00BB3FA1"/>
  </w:style>
  <w:style w:type="numbering" w:customStyle="1" w:styleId="112112">
    <w:name w:val="无列表11211"/>
    <w:next w:val="NoList"/>
    <w:semiHidden/>
    <w:rsid w:val="00BB3FA1"/>
  </w:style>
  <w:style w:type="numbering" w:customStyle="1" w:styleId="NoList21211">
    <w:name w:val="No List21211"/>
    <w:next w:val="NoList"/>
    <w:semiHidden/>
    <w:rsid w:val="00BB3FA1"/>
  </w:style>
  <w:style w:type="numbering" w:customStyle="1" w:styleId="NoList31211">
    <w:name w:val="No List31211"/>
    <w:next w:val="NoList"/>
    <w:uiPriority w:val="99"/>
    <w:semiHidden/>
    <w:rsid w:val="00BB3FA1"/>
  </w:style>
  <w:style w:type="numbering" w:customStyle="1" w:styleId="NoList111211">
    <w:name w:val="No List111211"/>
    <w:next w:val="NoList"/>
    <w:uiPriority w:val="99"/>
    <w:semiHidden/>
    <w:unhideWhenUsed/>
    <w:rsid w:val="00BB3FA1"/>
  </w:style>
  <w:style w:type="numbering" w:customStyle="1" w:styleId="12211">
    <w:name w:val="無清單12211"/>
    <w:next w:val="NoList"/>
    <w:uiPriority w:val="99"/>
    <w:semiHidden/>
    <w:unhideWhenUsed/>
    <w:rsid w:val="00BB3FA1"/>
  </w:style>
  <w:style w:type="numbering" w:customStyle="1" w:styleId="111211">
    <w:name w:val="無清單111211"/>
    <w:next w:val="NoList"/>
    <w:uiPriority w:val="99"/>
    <w:semiHidden/>
    <w:unhideWhenUsed/>
    <w:rsid w:val="00BB3FA1"/>
  </w:style>
  <w:style w:type="character" w:customStyle="1" w:styleId="SubtitleChar2">
    <w:name w:val="Subtitle Char2"/>
    <w:basedOn w:val="DefaultParagraphFont"/>
    <w:rsid w:val="00BB3FA1"/>
    <w:rPr>
      <w:rFonts w:ascii="Calibri" w:eastAsia="DengXia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BB3FA1"/>
    <w:rPr>
      <w:rFonts w:ascii="Times New Roman" w:hAnsi="Times New Roman"/>
      <w:i/>
      <w:iCs/>
      <w:color w:val="4472C4"/>
      <w:lang w:val="en-GB" w:eastAsia="en-US"/>
    </w:rPr>
  </w:style>
  <w:style w:type="numbering" w:customStyle="1" w:styleId="NoList511">
    <w:name w:val="No List511"/>
    <w:next w:val="NoList"/>
    <w:uiPriority w:val="99"/>
    <w:semiHidden/>
    <w:unhideWhenUsed/>
    <w:rsid w:val="00BB3FA1"/>
  </w:style>
  <w:style w:type="numbering" w:customStyle="1" w:styleId="NoList141">
    <w:name w:val="No List141"/>
    <w:next w:val="NoList"/>
    <w:uiPriority w:val="99"/>
    <w:semiHidden/>
    <w:unhideWhenUsed/>
    <w:rsid w:val="00BB3FA1"/>
  </w:style>
  <w:style w:type="numbering" w:customStyle="1" w:styleId="1312">
    <w:name w:val="リストなし131"/>
    <w:next w:val="NoList"/>
    <w:uiPriority w:val="99"/>
    <w:semiHidden/>
    <w:unhideWhenUsed/>
    <w:rsid w:val="00BB3FA1"/>
  </w:style>
  <w:style w:type="numbering" w:customStyle="1" w:styleId="NoList231">
    <w:name w:val="No List231"/>
    <w:next w:val="NoList"/>
    <w:semiHidden/>
    <w:rsid w:val="00BB3FA1"/>
  </w:style>
  <w:style w:type="numbering" w:customStyle="1" w:styleId="NoList331">
    <w:name w:val="No List331"/>
    <w:next w:val="NoList"/>
    <w:uiPriority w:val="99"/>
    <w:semiHidden/>
    <w:rsid w:val="00BB3FA1"/>
  </w:style>
  <w:style w:type="numbering" w:customStyle="1" w:styleId="NoList114">
    <w:name w:val="No List114"/>
    <w:next w:val="NoList"/>
    <w:uiPriority w:val="99"/>
    <w:semiHidden/>
    <w:unhideWhenUsed/>
    <w:rsid w:val="00BB3FA1"/>
  </w:style>
  <w:style w:type="numbering" w:customStyle="1" w:styleId="141">
    <w:name w:val="無清單141"/>
    <w:next w:val="NoList"/>
    <w:uiPriority w:val="99"/>
    <w:semiHidden/>
    <w:unhideWhenUsed/>
    <w:rsid w:val="00BB3FA1"/>
  </w:style>
  <w:style w:type="numbering" w:customStyle="1" w:styleId="11310">
    <w:name w:val="無清單1131"/>
    <w:next w:val="NoList"/>
    <w:uiPriority w:val="99"/>
    <w:semiHidden/>
    <w:unhideWhenUsed/>
    <w:rsid w:val="00BB3FA1"/>
  </w:style>
  <w:style w:type="numbering" w:customStyle="1" w:styleId="NoList1231">
    <w:name w:val="No List1231"/>
    <w:next w:val="NoList"/>
    <w:uiPriority w:val="99"/>
    <w:semiHidden/>
    <w:unhideWhenUsed/>
    <w:rsid w:val="00BB3FA1"/>
  </w:style>
  <w:style w:type="numbering" w:customStyle="1" w:styleId="11311">
    <w:name w:val="リストなし1131"/>
    <w:next w:val="NoList"/>
    <w:uiPriority w:val="99"/>
    <w:semiHidden/>
    <w:unhideWhenUsed/>
    <w:rsid w:val="00BB3FA1"/>
  </w:style>
  <w:style w:type="numbering" w:customStyle="1" w:styleId="11312">
    <w:name w:val="无列表1131"/>
    <w:next w:val="NoList"/>
    <w:semiHidden/>
    <w:rsid w:val="00BB3FA1"/>
  </w:style>
  <w:style w:type="numbering" w:customStyle="1" w:styleId="NoList2131">
    <w:name w:val="No List2131"/>
    <w:next w:val="NoList"/>
    <w:semiHidden/>
    <w:rsid w:val="00BB3FA1"/>
  </w:style>
  <w:style w:type="numbering" w:customStyle="1" w:styleId="NoList3131">
    <w:name w:val="No List3131"/>
    <w:next w:val="NoList"/>
    <w:uiPriority w:val="99"/>
    <w:semiHidden/>
    <w:rsid w:val="00BB3FA1"/>
  </w:style>
  <w:style w:type="numbering" w:customStyle="1" w:styleId="NoList11131">
    <w:name w:val="No List11131"/>
    <w:next w:val="NoList"/>
    <w:uiPriority w:val="99"/>
    <w:semiHidden/>
    <w:unhideWhenUsed/>
    <w:rsid w:val="00BB3FA1"/>
  </w:style>
  <w:style w:type="numbering" w:customStyle="1" w:styleId="1231">
    <w:name w:val="無清單1231"/>
    <w:next w:val="NoList"/>
    <w:uiPriority w:val="99"/>
    <w:semiHidden/>
    <w:unhideWhenUsed/>
    <w:rsid w:val="00BB3FA1"/>
  </w:style>
  <w:style w:type="numbering" w:customStyle="1" w:styleId="11131">
    <w:name w:val="無清單11131"/>
    <w:next w:val="NoList"/>
    <w:uiPriority w:val="99"/>
    <w:semiHidden/>
    <w:unhideWhenUsed/>
    <w:rsid w:val="00BB3FA1"/>
  </w:style>
  <w:style w:type="numbering" w:customStyle="1" w:styleId="NoList1212">
    <w:name w:val="No List1212"/>
    <w:next w:val="NoList"/>
    <w:uiPriority w:val="99"/>
    <w:semiHidden/>
    <w:unhideWhenUsed/>
    <w:rsid w:val="00BB3FA1"/>
  </w:style>
  <w:style w:type="numbering" w:customStyle="1" w:styleId="11122">
    <w:name w:val="リストなし1112"/>
    <w:next w:val="NoList"/>
    <w:uiPriority w:val="99"/>
    <w:semiHidden/>
    <w:unhideWhenUsed/>
    <w:rsid w:val="00BB3FA1"/>
  </w:style>
  <w:style w:type="numbering" w:customStyle="1" w:styleId="11123">
    <w:name w:val="无列表1112"/>
    <w:next w:val="NoList"/>
    <w:semiHidden/>
    <w:rsid w:val="00BB3FA1"/>
  </w:style>
  <w:style w:type="numbering" w:customStyle="1" w:styleId="NoList2112">
    <w:name w:val="No List2112"/>
    <w:next w:val="NoList"/>
    <w:semiHidden/>
    <w:rsid w:val="00BB3FA1"/>
  </w:style>
  <w:style w:type="numbering" w:customStyle="1" w:styleId="NoList3112">
    <w:name w:val="No List3112"/>
    <w:next w:val="NoList"/>
    <w:uiPriority w:val="99"/>
    <w:semiHidden/>
    <w:rsid w:val="00BB3FA1"/>
  </w:style>
  <w:style w:type="numbering" w:customStyle="1" w:styleId="NoList11112">
    <w:name w:val="No List11112"/>
    <w:next w:val="NoList"/>
    <w:uiPriority w:val="99"/>
    <w:semiHidden/>
    <w:unhideWhenUsed/>
    <w:rsid w:val="00BB3FA1"/>
  </w:style>
  <w:style w:type="numbering" w:customStyle="1" w:styleId="12120">
    <w:name w:val="無清單1212"/>
    <w:next w:val="NoList"/>
    <w:uiPriority w:val="99"/>
    <w:semiHidden/>
    <w:unhideWhenUsed/>
    <w:rsid w:val="00BB3FA1"/>
  </w:style>
  <w:style w:type="numbering" w:customStyle="1" w:styleId="111120">
    <w:name w:val="無清單11112"/>
    <w:next w:val="NoList"/>
    <w:uiPriority w:val="99"/>
    <w:semiHidden/>
    <w:unhideWhenUsed/>
    <w:rsid w:val="00BB3FA1"/>
  </w:style>
  <w:style w:type="numbering" w:customStyle="1" w:styleId="NoList132">
    <w:name w:val="No List132"/>
    <w:next w:val="NoList"/>
    <w:uiPriority w:val="99"/>
    <w:semiHidden/>
    <w:unhideWhenUsed/>
    <w:rsid w:val="00BB3FA1"/>
  </w:style>
  <w:style w:type="numbering" w:customStyle="1" w:styleId="1222">
    <w:name w:val="リストなし122"/>
    <w:next w:val="NoList"/>
    <w:uiPriority w:val="99"/>
    <w:semiHidden/>
    <w:unhideWhenUsed/>
    <w:rsid w:val="00BB3FA1"/>
  </w:style>
  <w:style w:type="numbering" w:customStyle="1" w:styleId="1223">
    <w:name w:val="无列表122"/>
    <w:next w:val="NoList"/>
    <w:semiHidden/>
    <w:rsid w:val="00BB3FA1"/>
  </w:style>
  <w:style w:type="numbering" w:customStyle="1" w:styleId="NoList222">
    <w:name w:val="No List222"/>
    <w:next w:val="NoList"/>
    <w:semiHidden/>
    <w:rsid w:val="00BB3FA1"/>
  </w:style>
  <w:style w:type="numbering" w:customStyle="1" w:styleId="NoList322">
    <w:name w:val="No List322"/>
    <w:next w:val="NoList"/>
    <w:uiPriority w:val="99"/>
    <w:semiHidden/>
    <w:rsid w:val="00BB3FA1"/>
  </w:style>
  <w:style w:type="numbering" w:customStyle="1" w:styleId="NoList1122">
    <w:name w:val="No List1122"/>
    <w:next w:val="NoList"/>
    <w:uiPriority w:val="99"/>
    <w:semiHidden/>
    <w:unhideWhenUsed/>
    <w:rsid w:val="00BB3FA1"/>
  </w:style>
  <w:style w:type="numbering" w:customStyle="1" w:styleId="1320">
    <w:name w:val="無清單132"/>
    <w:next w:val="NoList"/>
    <w:uiPriority w:val="99"/>
    <w:semiHidden/>
    <w:unhideWhenUsed/>
    <w:rsid w:val="00BB3FA1"/>
  </w:style>
  <w:style w:type="numbering" w:customStyle="1" w:styleId="11220">
    <w:name w:val="無清單1122"/>
    <w:next w:val="NoList"/>
    <w:uiPriority w:val="99"/>
    <w:semiHidden/>
    <w:unhideWhenUsed/>
    <w:rsid w:val="00BB3FA1"/>
  </w:style>
  <w:style w:type="numbering" w:customStyle="1" w:styleId="212">
    <w:name w:val="无列表212"/>
    <w:next w:val="NoList"/>
    <w:uiPriority w:val="99"/>
    <w:semiHidden/>
    <w:unhideWhenUsed/>
    <w:rsid w:val="00BB3FA1"/>
  </w:style>
  <w:style w:type="numbering" w:customStyle="1" w:styleId="NoList11122">
    <w:name w:val="No List11122"/>
    <w:next w:val="NoList"/>
    <w:uiPriority w:val="99"/>
    <w:semiHidden/>
    <w:unhideWhenUsed/>
    <w:rsid w:val="00BB3FA1"/>
  </w:style>
  <w:style w:type="numbering" w:customStyle="1" w:styleId="NoList15">
    <w:name w:val="No List15"/>
    <w:next w:val="NoList"/>
    <w:uiPriority w:val="99"/>
    <w:semiHidden/>
    <w:unhideWhenUsed/>
    <w:rsid w:val="00BB3FA1"/>
  </w:style>
  <w:style w:type="numbering" w:customStyle="1" w:styleId="142">
    <w:name w:val="リストなし14"/>
    <w:next w:val="NoList"/>
    <w:uiPriority w:val="99"/>
    <w:semiHidden/>
    <w:unhideWhenUsed/>
    <w:rsid w:val="00BB3FA1"/>
  </w:style>
  <w:style w:type="numbering" w:customStyle="1" w:styleId="143">
    <w:name w:val="无列表14"/>
    <w:next w:val="NoList"/>
    <w:semiHidden/>
    <w:rsid w:val="00BB3FA1"/>
  </w:style>
  <w:style w:type="table" w:customStyle="1" w:styleId="34">
    <w:name w:val="网格型3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B3FA1"/>
  </w:style>
  <w:style w:type="numbering" w:customStyle="1" w:styleId="NoList34">
    <w:name w:val="No List34"/>
    <w:next w:val="NoList"/>
    <w:uiPriority w:val="99"/>
    <w:semiHidden/>
    <w:rsid w:val="00BB3FA1"/>
  </w:style>
  <w:style w:type="numbering" w:customStyle="1" w:styleId="NoList115">
    <w:name w:val="No List115"/>
    <w:next w:val="NoList"/>
    <w:uiPriority w:val="99"/>
    <w:semiHidden/>
    <w:unhideWhenUsed/>
    <w:rsid w:val="00BB3FA1"/>
  </w:style>
  <w:style w:type="numbering" w:customStyle="1" w:styleId="150">
    <w:name w:val="無清單15"/>
    <w:next w:val="NoList"/>
    <w:uiPriority w:val="99"/>
    <w:semiHidden/>
    <w:unhideWhenUsed/>
    <w:rsid w:val="00BB3FA1"/>
  </w:style>
  <w:style w:type="numbering" w:customStyle="1" w:styleId="114">
    <w:name w:val="無清單114"/>
    <w:next w:val="NoList"/>
    <w:uiPriority w:val="99"/>
    <w:semiHidden/>
    <w:unhideWhenUsed/>
    <w:rsid w:val="00BB3FA1"/>
  </w:style>
  <w:style w:type="table" w:customStyle="1" w:styleId="144">
    <w:name w:val="表格格線1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B3FA1"/>
  </w:style>
  <w:style w:type="numbering" w:customStyle="1" w:styleId="1140">
    <w:name w:val="リストなし114"/>
    <w:next w:val="NoList"/>
    <w:uiPriority w:val="99"/>
    <w:semiHidden/>
    <w:unhideWhenUsed/>
    <w:rsid w:val="00BB3FA1"/>
  </w:style>
  <w:style w:type="numbering" w:customStyle="1" w:styleId="1141">
    <w:name w:val="无列表114"/>
    <w:next w:val="NoList"/>
    <w:semiHidden/>
    <w:rsid w:val="00BB3FA1"/>
  </w:style>
  <w:style w:type="table" w:customStyle="1" w:styleId="312">
    <w:name w:val="网格型3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B3FA1"/>
  </w:style>
  <w:style w:type="numbering" w:customStyle="1" w:styleId="NoList314">
    <w:name w:val="No List314"/>
    <w:next w:val="NoList"/>
    <w:uiPriority w:val="99"/>
    <w:semiHidden/>
    <w:rsid w:val="00BB3FA1"/>
  </w:style>
  <w:style w:type="numbering" w:customStyle="1" w:styleId="NoList1114">
    <w:name w:val="No List1114"/>
    <w:next w:val="NoList"/>
    <w:uiPriority w:val="99"/>
    <w:semiHidden/>
    <w:unhideWhenUsed/>
    <w:rsid w:val="00BB3FA1"/>
  </w:style>
  <w:style w:type="numbering" w:customStyle="1" w:styleId="1240">
    <w:name w:val="無清單124"/>
    <w:next w:val="NoList"/>
    <w:uiPriority w:val="99"/>
    <w:semiHidden/>
    <w:unhideWhenUsed/>
    <w:rsid w:val="00BB3FA1"/>
  </w:style>
  <w:style w:type="numbering" w:customStyle="1" w:styleId="11140">
    <w:name w:val="無清單1114"/>
    <w:next w:val="NoList"/>
    <w:uiPriority w:val="99"/>
    <w:semiHidden/>
    <w:unhideWhenUsed/>
    <w:rsid w:val="00BB3FA1"/>
  </w:style>
  <w:style w:type="table" w:customStyle="1" w:styleId="1123">
    <w:name w:val="表格格線1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B3FA1"/>
  </w:style>
  <w:style w:type="numbering" w:customStyle="1" w:styleId="NoList1213">
    <w:name w:val="No List1213"/>
    <w:next w:val="NoList"/>
    <w:uiPriority w:val="99"/>
    <w:semiHidden/>
    <w:unhideWhenUsed/>
    <w:rsid w:val="00BB3FA1"/>
  </w:style>
  <w:style w:type="numbering" w:customStyle="1" w:styleId="11130">
    <w:name w:val="リストなし1113"/>
    <w:next w:val="NoList"/>
    <w:uiPriority w:val="99"/>
    <w:semiHidden/>
    <w:unhideWhenUsed/>
    <w:rsid w:val="00BB3FA1"/>
  </w:style>
  <w:style w:type="numbering" w:customStyle="1" w:styleId="11132">
    <w:name w:val="无列表1113"/>
    <w:next w:val="NoList"/>
    <w:semiHidden/>
    <w:rsid w:val="00BB3FA1"/>
  </w:style>
  <w:style w:type="numbering" w:customStyle="1" w:styleId="NoList2113">
    <w:name w:val="No List2113"/>
    <w:next w:val="NoList"/>
    <w:semiHidden/>
    <w:rsid w:val="00BB3FA1"/>
  </w:style>
  <w:style w:type="numbering" w:customStyle="1" w:styleId="NoList3113">
    <w:name w:val="No List3113"/>
    <w:next w:val="NoList"/>
    <w:uiPriority w:val="99"/>
    <w:semiHidden/>
    <w:rsid w:val="00BB3FA1"/>
  </w:style>
  <w:style w:type="numbering" w:customStyle="1" w:styleId="NoList11113">
    <w:name w:val="No List11113"/>
    <w:next w:val="NoList"/>
    <w:uiPriority w:val="99"/>
    <w:semiHidden/>
    <w:unhideWhenUsed/>
    <w:rsid w:val="00BB3FA1"/>
  </w:style>
  <w:style w:type="numbering" w:customStyle="1" w:styleId="12130">
    <w:name w:val="無清單1213"/>
    <w:next w:val="NoList"/>
    <w:uiPriority w:val="99"/>
    <w:semiHidden/>
    <w:unhideWhenUsed/>
    <w:rsid w:val="00BB3FA1"/>
  </w:style>
  <w:style w:type="numbering" w:customStyle="1" w:styleId="11113">
    <w:name w:val="無清單11113"/>
    <w:next w:val="NoList"/>
    <w:uiPriority w:val="99"/>
    <w:semiHidden/>
    <w:unhideWhenUsed/>
    <w:rsid w:val="00BB3FA1"/>
  </w:style>
  <w:style w:type="numbering" w:customStyle="1" w:styleId="NoList133">
    <w:name w:val="No List133"/>
    <w:next w:val="NoList"/>
    <w:uiPriority w:val="99"/>
    <w:semiHidden/>
    <w:unhideWhenUsed/>
    <w:rsid w:val="00BB3FA1"/>
  </w:style>
  <w:style w:type="numbering" w:customStyle="1" w:styleId="1232">
    <w:name w:val="リストなし123"/>
    <w:next w:val="NoList"/>
    <w:uiPriority w:val="99"/>
    <w:semiHidden/>
    <w:unhideWhenUsed/>
    <w:rsid w:val="00BB3FA1"/>
  </w:style>
  <w:style w:type="table" w:customStyle="1" w:styleId="Tabellengitternetz122">
    <w:name w:val="Tabellengitternetz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B3FA1"/>
  </w:style>
  <w:style w:type="table" w:customStyle="1" w:styleId="322">
    <w:name w:val="网格型3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B3FA1"/>
  </w:style>
  <w:style w:type="numbering" w:customStyle="1" w:styleId="NoList323">
    <w:name w:val="No List323"/>
    <w:next w:val="NoList"/>
    <w:uiPriority w:val="99"/>
    <w:semiHidden/>
    <w:rsid w:val="00BB3FA1"/>
  </w:style>
  <w:style w:type="table" w:customStyle="1" w:styleId="TableGrid422">
    <w:name w:val="Table Grid42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B3FA1"/>
  </w:style>
  <w:style w:type="numbering" w:customStyle="1" w:styleId="1330">
    <w:name w:val="無清單133"/>
    <w:next w:val="NoList"/>
    <w:uiPriority w:val="99"/>
    <w:semiHidden/>
    <w:unhideWhenUsed/>
    <w:rsid w:val="00BB3FA1"/>
  </w:style>
  <w:style w:type="numbering" w:customStyle="1" w:styleId="11230">
    <w:name w:val="無清單1123"/>
    <w:next w:val="NoList"/>
    <w:uiPriority w:val="99"/>
    <w:semiHidden/>
    <w:unhideWhenUsed/>
    <w:rsid w:val="00BB3FA1"/>
  </w:style>
  <w:style w:type="table" w:customStyle="1" w:styleId="1224">
    <w:name w:val="表格格線12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B3FA1"/>
  </w:style>
  <w:style w:type="numbering" w:customStyle="1" w:styleId="NoList1222">
    <w:name w:val="No List1222"/>
    <w:next w:val="NoList"/>
    <w:uiPriority w:val="99"/>
    <w:semiHidden/>
    <w:unhideWhenUsed/>
    <w:rsid w:val="00BB3FA1"/>
  </w:style>
  <w:style w:type="numbering" w:customStyle="1" w:styleId="11221">
    <w:name w:val="リストなし1122"/>
    <w:next w:val="NoList"/>
    <w:uiPriority w:val="99"/>
    <w:semiHidden/>
    <w:unhideWhenUsed/>
    <w:rsid w:val="00BB3FA1"/>
  </w:style>
  <w:style w:type="numbering" w:customStyle="1" w:styleId="11222">
    <w:name w:val="无列表1122"/>
    <w:next w:val="NoList"/>
    <w:semiHidden/>
    <w:rsid w:val="00BB3FA1"/>
  </w:style>
  <w:style w:type="numbering" w:customStyle="1" w:styleId="NoList2122">
    <w:name w:val="No List2122"/>
    <w:next w:val="NoList"/>
    <w:semiHidden/>
    <w:rsid w:val="00BB3FA1"/>
  </w:style>
  <w:style w:type="numbering" w:customStyle="1" w:styleId="NoList3122">
    <w:name w:val="No List3122"/>
    <w:next w:val="NoList"/>
    <w:uiPriority w:val="99"/>
    <w:semiHidden/>
    <w:rsid w:val="00BB3FA1"/>
  </w:style>
  <w:style w:type="numbering" w:customStyle="1" w:styleId="NoList11123">
    <w:name w:val="No List11123"/>
    <w:next w:val="NoList"/>
    <w:uiPriority w:val="99"/>
    <w:semiHidden/>
    <w:unhideWhenUsed/>
    <w:rsid w:val="00BB3FA1"/>
  </w:style>
  <w:style w:type="numbering" w:customStyle="1" w:styleId="12220">
    <w:name w:val="無清單1222"/>
    <w:next w:val="NoList"/>
    <w:uiPriority w:val="99"/>
    <w:semiHidden/>
    <w:unhideWhenUsed/>
    <w:rsid w:val="00BB3FA1"/>
  </w:style>
  <w:style w:type="numbering" w:customStyle="1" w:styleId="111220">
    <w:name w:val="無清單11122"/>
    <w:next w:val="NoList"/>
    <w:uiPriority w:val="99"/>
    <w:semiHidden/>
    <w:unhideWhenUsed/>
    <w:rsid w:val="00BB3FA1"/>
  </w:style>
  <w:style w:type="numbering" w:customStyle="1" w:styleId="NoList16">
    <w:name w:val="No List16"/>
    <w:next w:val="NoList"/>
    <w:uiPriority w:val="99"/>
    <w:semiHidden/>
    <w:unhideWhenUsed/>
    <w:rsid w:val="00BB3FA1"/>
  </w:style>
  <w:style w:type="numbering" w:customStyle="1" w:styleId="151">
    <w:name w:val="リストなし15"/>
    <w:next w:val="NoList"/>
    <w:uiPriority w:val="99"/>
    <w:semiHidden/>
    <w:unhideWhenUsed/>
    <w:rsid w:val="00BB3FA1"/>
  </w:style>
  <w:style w:type="table" w:customStyle="1" w:styleId="Tabellengitternetz15">
    <w:name w:val="Tabellengitternetz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B3FA1"/>
  </w:style>
  <w:style w:type="table" w:customStyle="1" w:styleId="35">
    <w:name w:val="网格型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B3FA1"/>
  </w:style>
  <w:style w:type="numbering" w:customStyle="1" w:styleId="NoList35">
    <w:name w:val="No List35"/>
    <w:next w:val="NoList"/>
    <w:uiPriority w:val="99"/>
    <w:semiHidden/>
    <w:rsid w:val="00BB3FA1"/>
  </w:style>
  <w:style w:type="table" w:customStyle="1" w:styleId="TableGrid45">
    <w:name w:val="Table Grid4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B3FA1"/>
  </w:style>
  <w:style w:type="numbering" w:customStyle="1" w:styleId="160">
    <w:name w:val="無清單16"/>
    <w:next w:val="NoList"/>
    <w:uiPriority w:val="99"/>
    <w:semiHidden/>
    <w:unhideWhenUsed/>
    <w:rsid w:val="00BB3FA1"/>
  </w:style>
  <w:style w:type="numbering" w:customStyle="1" w:styleId="115">
    <w:name w:val="無清單115"/>
    <w:next w:val="NoList"/>
    <w:uiPriority w:val="99"/>
    <w:semiHidden/>
    <w:unhideWhenUsed/>
    <w:rsid w:val="00BB3FA1"/>
  </w:style>
  <w:style w:type="table" w:customStyle="1" w:styleId="153">
    <w:name w:val="表格格線1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B3FA1"/>
  </w:style>
  <w:style w:type="numbering" w:customStyle="1" w:styleId="NoList125">
    <w:name w:val="No List125"/>
    <w:next w:val="NoList"/>
    <w:uiPriority w:val="99"/>
    <w:semiHidden/>
    <w:unhideWhenUsed/>
    <w:rsid w:val="00BB3FA1"/>
  </w:style>
  <w:style w:type="numbering" w:customStyle="1" w:styleId="1150">
    <w:name w:val="リストなし115"/>
    <w:next w:val="NoList"/>
    <w:uiPriority w:val="99"/>
    <w:semiHidden/>
    <w:unhideWhenUsed/>
    <w:rsid w:val="00BB3FA1"/>
  </w:style>
  <w:style w:type="table" w:customStyle="1" w:styleId="Tabellengitternetz113">
    <w:name w:val="Tabellengitternetz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B3FA1"/>
  </w:style>
  <w:style w:type="table" w:customStyle="1" w:styleId="313">
    <w:name w:val="网格型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B3FA1"/>
  </w:style>
  <w:style w:type="numbering" w:customStyle="1" w:styleId="NoList315">
    <w:name w:val="No List315"/>
    <w:next w:val="NoList"/>
    <w:uiPriority w:val="99"/>
    <w:semiHidden/>
    <w:rsid w:val="00BB3FA1"/>
  </w:style>
  <w:style w:type="table" w:customStyle="1" w:styleId="TableGrid413">
    <w:name w:val="Table Grid4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B3FA1"/>
  </w:style>
  <w:style w:type="numbering" w:customStyle="1" w:styleId="125">
    <w:name w:val="無清單125"/>
    <w:next w:val="NoList"/>
    <w:uiPriority w:val="99"/>
    <w:semiHidden/>
    <w:unhideWhenUsed/>
    <w:rsid w:val="00BB3FA1"/>
  </w:style>
  <w:style w:type="numbering" w:customStyle="1" w:styleId="1115">
    <w:name w:val="無清單1115"/>
    <w:next w:val="NoList"/>
    <w:uiPriority w:val="99"/>
    <w:semiHidden/>
    <w:unhideWhenUsed/>
    <w:rsid w:val="00BB3FA1"/>
  </w:style>
  <w:style w:type="table" w:customStyle="1" w:styleId="1133">
    <w:name w:val="表格格線1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BB3FA1"/>
  </w:style>
  <w:style w:type="numbering" w:customStyle="1" w:styleId="NoList1214">
    <w:name w:val="No List1214"/>
    <w:next w:val="NoList"/>
    <w:uiPriority w:val="99"/>
    <w:semiHidden/>
    <w:unhideWhenUsed/>
    <w:rsid w:val="00BB3FA1"/>
  </w:style>
  <w:style w:type="numbering" w:customStyle="1" w:styleId="11141">
    <w:name w:val="リストなし1114"/>
    <w:next w:val="NoList"/>
    <w:uiPriority w:val="99"/>
    <w:semiHidden/>
    <w:unhideWhenUsed/>
    <w:rsid w:val="00BB3FA1"/>
  </w:style>
  <w:style w:type="numbering" w:customStyle="1" w:styleId="11142">
    <w:name w:val="无列表1114"/>
    <w:next w:val="NoList"/>
    <w:semiHidden/>
    <w:rsid w:val="00BB3FA1"/>
  </w:style>
  <w:style w:type="numbering" w:customStyle="1" w:styleId="NoList2114">
    <w:name w:val="No List2114"/>
    <w:next w:val="NoList"/>
    <w:semiHidden/>
    <w:rsid w:val="00BB3FA1"/>
  </w:style>
  <w:style w:type="numbering" w:customStyle="1" w:styleId="NoList3114">
    <w:name w:val="No List3114"/>
    <w:next w:val="NoList"/>
    <w:uiPriority w:val="99"/>
    <w:semiHidden/>
    <w:rsid w:val="00BB3FA1"/>
  </w:style>
  <w:style w:type="numbering" w:customStyle="1" w:styleId="NoList11114">
    <w:name w:val="No List11114"/>
    <w:next w:val="NoList"/>
    <w:uiPriority w:val="99"/>
    <w:semiHidden/>
    <w:unhideWhenUsed/>
    <w:rsid w:val="00BB3FA1"/>
  </w:style>
  <w:style w:type="numbering" w:customStyle="1" w:styleId="1214">
    <w:name w:val="無清單1214"/>
    <w:next w:val="NoList"/>
    <w:uiPriority w:val="99"/>
    <w:semiHidden/>
    <w:unhideWhenUsed/>
    <w:rsid w:val="00BB3FA1"/>
  </w:style>
  <w:style w:type="numbering" w:customStyle="1" w:styleId="11114">
    <w:name w:val="無清單11114"/>
    <w:next w:val="NoList"/>
    <w:uiPriority w:val="99"/>
    <w:semiHidden/>
    <w:unhideWhenUsed/>
    <w:rsid w:val="00BB3FA1"/>
  </w:style>
  <w:style w:type="numbering" w:customStyle="1" w:styleId="NoList54">
    <w:name w:val="No List54"/>
    <w:next w:val="NoList"/>
    <w:uiPriority w:val="99"/>
    <w:semiHidden/>
    <w:unhideWhenUsed/>
    <w:rsid w:val="00BB3FA1"/>
  </w:style>
  <w:style w:type="numbering" w:customStyle="1" w:styleId="NoList134">
    <w:name w:val="No List134"/>
    <w:next w:val="NoList"/>
    <w:uiPriority w:val="99"/>
    <w:semiHidden/>
    <w:unhideWhenUsed/>
    <w:rsid w:val="00BB3FA1"/>
  </w:style>
  <w:style w:type="numbering" w:customStyle="1" w:styleId="1241">
    <w:name w:val="リストなし124"/>
    <w:next w:val="NoList"/>
    <w:uiPriority w:val="99"/>
    <w:semiHidden/>
    <w:unhideWhenUsed/>
    <w:rsid w:val="00BB3FA1"/>
  </w:style>
  <w:style w:type="table" w:customStyle="1" w:styleId="Tabellengitternetz123">
    <w:name w:val="Tabellengitternetz1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B3FA1"/>
  </w:style>
  <w:style w:type="table" w:customStyle="1" w:styleId="323">
    <w:name w:val="网格型3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B3FA1"/>
  </w:style>
  <w:style w:type="numbering" w:customStyle="1" w:styleId="NoList324">
    <w:name w:val="No List324"/>
    <w:next w:val="NoList"/>
    <w:uiPriority w:val="99"/>
    <w:semiHidden/>
    <w:rsid w:val="00BB3FA1"/>
  </w:style>
  <w:style w:type="table" w:customStyle="1" w:styleId="TableGrid423">
    <w:name w:val="Table Grid42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B3FA1"/>
  </w:style>
  <w:style w:type="numbering" w:customStyle="1" w:styleId="134">
    <w:name w:val="無清單134"/>
    <w:next w:val="NoList"/>
    <w:uiPriority w:val="99"/>
    <w:semiHidden/>
    <w:unhideWhenUsed/>
    <w:rsid w:val="00BB3FA1"/>
  </w:style>
  <w:style w:type="numbering" w:customStyle="1" w:styleId="1124">
    <w:name w:val="無清單1124"/>
    <w:next w:val="NoList"/>
    <w:uiPriority w:val="99"/>
    <w:semiHidden/>
    <w:unhideWhenUsed/>
    <w:rsid w:val="00BB3FA1"/>
  </w:style>
  <w:style w:type="table" w:customStyle="1" w:styleId="1234">
    <w:name w:val="表格格線12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B3FA1"/>
  </w:style>
  <w:style w:type="numbering" w:customStyle="1" w:styleId="NoList1223">
    <w:name w:val="No List1223"/>
    <w:next w:val="NoList"/>
    <w:uiPriority w:val="99"/>
    <w:semiHidden/>
    <w:unhideWhenUsed/>
    <w:rsid w:val="00BB3FA1"/>
  </w:style>
  <w:style w:type="numbering" w:customStyle="1" w:styleId="11231">
    <w:name w:val="リストなし1123"/>
    <w:next w:val="NoList"/>
    <w:uiPriority w:val="99"/>
    <w:semiHidden/>
    <w:unhideWhenUsed/>
    <w:rsid w:val="00BB3FA1"/>
  </w:style>
  <w:style w:type="numbering" w:customStyle="1" w:styleId="11232">
    <w:name w:val="无列表1123"/>
    <w:next w:val="NoList"/>
    <w:semiHidden/>
    <w:rsid w:val="00BB3FA1"/>
  </w:style>
  <w:style w:type="numbering" w:customStyle="1" w:styleId="NoList2123">
    <w:name w:val="No List2123"/>
    <w:next w:val="NoList"/>
    <w:semiHidden/>
    <w:rsid w:val="00BB3FA1"/>
  </w:style>
  <w:style w:type="numbering" w:customStyle="1" w:styleId="NoList3123">
    <w:name w:val="No List3123"/>
    <w:next w:val="NoList"/>
    <w:uiPriority w:val="99"/>
    <w:semiHidden/>
    <w:rsid w:val="00BB3FA1"/>
  </w:style>
  <w:style w:type="numbering" w:customStyle="1" w:styleId="NoList11124">
    <w:name w:val="No List11124"/>
    <w:next w:val="NoList"/>
    <w:uiPriority w:val="99"/>
    <w:semiHidden/>
    <w:unhideWhenUsed/>
    <w:rsid w:val="00BB3FA1"/>
  </w:style>
  <w:style w:type="numbering" w:customStyle="1" w:styleId="12230">
    <w:name w:val="無清單1223"/>
    <w:next w:val="NoList"/>
    <w:uiPriority w:val="99"/>
    <w:semiHidden/>
    <w:unhideWhenUsed/>
    <w:rsid w:val="00BB3FA1"/>
  </w:style>
  <w:style w:type="numbering" w:customStyle="1" w:styleId="111230">
    <w:name w:val="無清單11123"/>
    <w:next w:val="NoList"/>
    <w:uiPriority w:val="99"/>
    <w:semiHidden/>
    <w:unhideWhenUsed/>
    <w:rsid w:val="00BB3FA1"/>
  </w:style>
  <w:style w:type="numbering" w:customStyle="1" w:styleId="NoList142">
    <w:name w:val="No List142"/>
    <w:next w:val="NoList"/>
    <w:uiPriority w:val="99"/>
    <w:semiHidden/>
    <w:unhideWhenUsed/>
    <w:rsid w:val="00BB3FA1"/>
  </w:style>
  <w:style w:type="numbering" w:customStyle="1" w:styleId="1321">
    <w:name w:val="リストなし132"/>
    <w:next w:val="NoList"/>
    <w:uiPriority w:val="99"/>
    <w:semiHidden/>
    <w:unhideWhenUsed/>
    <w:rsid w:val="00BB3FA1"/>
  </w:style>
  <w:style w:type="table" w:customStyle="1" w:styleId="Tabellengitternetz131">
    <w:name w:val="Tabellengitternetz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B3FA1"/>
  </w:style>
  <w:style w:type="table" w:customStyle="1" w:styleId="331">
    <w:name w:val="网格型3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B3FA1"/>
  </w:style>
  <w:style w:type="numbering" w:customStyle="1" w:styleId="NoList332">
    <w:name w:val="No List332"/>
    <w:next w:val="NoList"/>
    <w:uiPriority w:val="99"/>
    <w:semiHidden/>
    <w:rsid w:val="00BB3FA1"/>
  </w:style>
  <w:style w:type="table" w:customStyle="1" w:styleId="TableGrid431">
    <w:name w:val="Table Grid4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B3FA1"/>
  </w:style>
  <w:style w:type="numbering" w:customStyle="1" w:styleId="1420">
    <w:name w:val="無清單142"/>
    <w:next w:val="NoList"/>
    <w:uiPriority w:val="99"/>
    <w:semiHidden/>
    <w:unhideWhenUsed/>
    <w:rsid w:val="00BB3FA1"/>
  </w:style>
  <w:style w:type="numbering" w:customStyle="1" w:styleId="11320">
    <w:name w:val="無清單1132"/>
    <w:next w:val="NoList"/>
    <w:uiPriority w:val="99"/>
    <w:semiHidden/>
    <w:unhideWhenUsed/>
    <w:rsid w:val="00BB3FA1"/>
  </w:style>
  <w:style w:type="table" w:customStyle="1" w:styleId="1313">
    <w:name w:val="表格格線1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B3FA1"/>
  </w:style>
  <w:style w:type="numbering" w:customStyle="1" w:styleId="NoList1232">
    <w:name w:val="No List1232"/>
    <w:next w:val="NoList"/>
    <w:uiPriority w:val="99"/>
    <w:semiHidden/>
    <w:unhideWhenUsed/>
    <w:rsid w:val="00BB3FA1"/>
  </w:style>
  <w:style w:type="numbering" w:customStyle="1" w:styleId="11321">
    <w:name w:val="リストなし1132"/>
    <w:next w:val="NoList"/>
    <w:uiPriority w:val="99"/>
    <w:semiHidden/>
    <w:unhideWhenUsed/>
    <w:rsid w:val="00BB3FA1"/>
  </w:style>
  <w:style w:type="numbering" w:customStyle="1" w:styleId="11322">
    <w:name w:val="无列表1132"/>
    <w:next w:val="NoList"/>
    <w:semiHidden/>
    <w:rsid w:val="00BB3FA1"/>
  </w:style>
  <w:style w:type="numbering" w:customStyle="1" w:styleId="NoList2132">
    <w:name w:val="No List2132"/>
    <w:next w:val="NoList"/>
    <w:semiHidden/>
    <w:rsid w:val="00BB3FA1"/>
  </w:style>
  <w:style w:type="numbering" w:customStyle="1" w:styleId="NoList3132">
    <w:name w:val="No List3132"/>
    <w:next w:val="NoList"/>
    <w:uiPriority w:val="99"/>
    <w:semiHidden/>
    <w:rsid w:val="00BB3FA1"/>
  </w:style>
  <w:style w:type="numbering" w:customStyle="1" w:styleId="NoList11132">
    <w:name w:val="No List11132"/>
    <w:next w:val="NoList"/>
    <w:uiPriority w:val="99"/>
    <w:semiHidden/>
    <w:unhideWhenUsed/>
    <w:rsid w:val="00BB3FA1"/>
  </w:style>
  <w:style w:type="numbering" w:customStyle="1" w:styleId="12320">
    <w:name w:val="無清單1232"/>
    <w:next w:val="NoList"/>
    <w:uiPriority w:val="99"/>
    <w:semiHidden/>
    <w:unhideWhenUsed/>
    <w:rsid w:val="00BB3FA1"/>
  </w:style>
  <w:style w:type="numbering" w:customStyle="1" w:styleId="111320">
    <w:name w:val="無清單11132"/>
    <w:next w:val="NoList"/>
    <w:uiPriority w:val="99"/>
    <w:semiHidden/>
    <w:unhideWhenUsed/>
    <w:rsid w:val="00BB3FA1"/>
  </w:style>
  <w:style w:type="numbering" w:customStyle="1" w:styleId="NoList412">
    <w:name w:val="No List412"/>
    <w:next w:val="NoList"/>
    <w:uiPriority w:val="99"/>
    <w:semiHidden/>
    <w:unhideWhenUsed/>
    <w:rsid w:val="00BB3FA1"/>
  </w:style>
  <w:style w:type="table" w:customStyle="1" w:styleId="Tabellengitternetz1111">
    <w:name w:val="Tabellengitternetz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B3FA1"/>
  </w:style>
  <w:style w:type="numbering" w:customStyle="1" w:styleId="111121">
    <w:name w:val="リストなし11112"/>
    <w:next w:val="NoList"/>
    <w:uiPriority w:val="99"/>
    <w:semiHidden/>
    <w:unhideWhenUsed/>
    <w:rsid w:val="00BB3FA1"/>
  </w:style>
  <w:style w:type="numbering" w:customStyle="1" w:styleId="111122">
    <w:name w:val="无列表11112"/>
    <w:next w:val="NoList"/>
    <w:semiHidden/>
    <w:rsid w:val="00BB3FA1"/>
  </w:style>
  <w:style w:type="numbering" w:customStyle="1" w:styleId="NoList21112">
    <w:name w:val="No List21112"/>
    <w:next w:val="NoList"/>
    <w:semiHidden/>
    <w:rsid w:val="00BB3FA1"/>
  </w:style>
  <w:style w:type="numbering" w:customStyle="1" w:styleId="NoList31112">
    <w:name w:val="No List31112"/>
    <w:next w:val="NoList"/>
    <w:uiPriority w:val="99"/>
    <w:semiHidden/>
    <w:rsid w:val="00BB3FA1"/>
  </w:style>
  <w:style w:type="numbering" w:customStyle="1" w:styleId="NoList111112">
    <w:name w:val="No List111112"/>
    <w:next w:val="NoList"/>
    <w:uiPriority w:val="99"/>
    <w:semiHidden/>
    <w:unhideWhenUsed/>
    <w:rsid w:val="00BB3FA1"/>
  </w:style>
  <w:style w:type="numbering" w:customStyle="1" w:styleId="121120">
    <w:name w:val="無清單12112"/>
    <w:next w:val="NoList"/>
    <w:uiPriority w:val="99"/>
    <w:semiHidden/>
    <w:unhideWhenUsed/>
    <w:rsid w:val="00BB3FA1"/>
  </w:style>
  <w:style w:type="numbering" w:customStyle="1" w:styleId="1111120">
    <w:name w:val="無清單111112"/>
    <w:next w:val="NoList"/>
    <w:uiPriority w:val="99"/>
    <w:semiHidden/>
    <w:unhideWhenUsed/>
    <w:rsid w:val="00BB3FA1"/>
  </w:style>
  <w:style w:type="numbering" w:customStyle="1" w:styleId="NoList512">
    <w:name w:val="No List512"/>
    <w:next w:val="NoList"/>
    <w:uiPriority w:val="99"/>
    <w:semiHidden/>
    <w:unhideWhenUsed/>
    <w:rsid w:val="00BB3FA1"/>
  </w:style>
  <w:style w:type="numbering" w:customStyle="1" w:styleId="NoList1312">
    <w:name w:val="No List1312"/>
    <w:next w:val="NoList"/>
    <w:uiPriority w:val="99"/>
    <w:semiHidden/>
    <w:unhideWhenUsed/>
    <w:rsid w:val="00BB3FA1"/>
  </w:style>
  <w:style w:type="numbering" w:customStyle="1" w:styleId="12121">
    <w:name w:val="リストなし1212"/>
    <w:next w:val="NoList"/>
    <w:uiPriority w:val="99"/>
    <w:semiHidden/>
    <w:unhideWhenUsed/>
    <w:rsid w:val="00BB3FA1"/>
  </w:style>
  <w:style w:type="table" w:customStyle="1" w:styleId="TableGrid1211">
    <w:name w:val="Table Grid12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B3FA1"/>
  </w:style>
  <w:style w:type="table" w:customStyle="1" w:styleId="3211">
    <w:name w:val="网格型3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B3FA1"/>
  </w:style>
  <w:style w:type="numbering" w:customStyle="1" w:styleId="NoList3212">
    <w:name w:val="No List3212"/>
    <w:next w:val="NoList"/>
    <w:uiPriority w:val="99"/>
    <w:semiHidden/>
    <w:rsid w:val="00BB3FA1"/>
  </w:style>
  <w:style w:type="table" w:customStyle="1" w:styleId="TableGrid4211">
    <w:name w:val="Table Grid42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B3FA1"/>
  </w:style>
  <w:style w:type="numbering" w:customStyle="1" w:styleId="13120">
    <w:name w:val="無清單1312"/>
    <w:next w:val="NoList"/>
    <w:uiPriority w:val="99"/>
    <w:semiHidden/>
    <w:unhideWhenUsed/>
    <w:rsid w:val="00BB3FA1"/>
  </w:style>
  <w:style w:type="numbering" w:customStyle="1" w:styleId="112120">
    <w:name w:val="無清單11212"/>
    <w:next w:val="NoList"/>
    <w:uiPriority w:val="99"/>
    <w:semiHidden/>
    <w:unhideWhenUsed/>
    <w:rsid w:val="00BB3FA1"/>
  </w:style>
  <w:style w:type="table" w:customStyle="1" w:styleId="12113">
    <w:name w:val="表格格線12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B3FA1"/>
  </w:style>
  <w:style w:type="numbering" w:customStyle="1" w:styleId="NoList12212">
    <w:name w:val="No List12212"/>
    <w:next w:val="NoList"/>
    <w:uiPriority w:val="99"/>
    <w:semiHidden/>
    <w:unhideWhenUsed/>
    <w:rsid w:val="00BB3FA1"/>
  </w:style>
  <w:style w:type="numbering" w:customStyle="1" w:styleId="112121">
    <w:name w:val="リストなし11212"/>
    <w:next w:val="NoList"/>
    <w:uiPriority w:val="99"/>
    <w:semiHidden/>
    <w:unhideWhenUsed/>
    <w:rsid w:val="00BB3FA1"/>
  </w:style>
  <w:style w:type="numbering" w:customStyle="1" w:styleId="112122">
    <w:name w:val="无列表11212"/>
    <w:next w:val="NoList"/>
    <w:semiHidden/>
    <w:rsid w:val="00BB3FA1"/>
  </w:style>
  <w:style w:type="numbering" w:customStyle="1" w:styleId="NoList21212">
    <w:name w:val="No List21212"/>
    <w:next w:val="NoList"/>
    <w:semiHidden/>
    <w:rsid w:val="00BB3FA1"/>
  </w:style>
  <w:style w:type="numbering" w:customStyle="1" w:styleId="NoList31212">
    <w:name w:val="No List31212"/>
    <w:next w:val="NoList"/>
    <w:uiPriority w:val="99"/>
    <w:semiHidden/>
    <w:rsid w:val="00BB3FA1"/>
  </w:style>
  <w:style w:type="numbering" w:customStyle="1" w:styleId="NoList111212">
    <w:name w:val="No List111212"/>
    <w:next w:val="NoList"/>
    <w:uiPriority w:val="99"/>
    <w:semiHidden/>
    <w:unhideWhenUsed/>
    <w:rsid w:val="00BB3FA1"/>
  </w:style>
  <w:style w:type="numbering" w:customStyle="1" w:styleId="12212">
    <w:name w:val="無清單12212"/>
    <w:next w:val="NoList"/>
    <w:uiPriority w:val="99"/>
    <w:semiHidden/>
    <w:unhideWhenUsed/>
    <w:rsid w:val="00BB3FA1"/>
  </w:style>
  <w:style w:type="numbering" w:customStyle="1" w:styleId="111212">
    <w:name w:val="無清單111212"/>
    <w:next w:val="NoList"/>
    <w:uiPriority w:val="99"/>
    <w:semiHidden/>
    <w:unhideWhenUsed/>
    <w:rsid w:val="00BB3FA1"/>
  </w:style>
  <w:style w:type="table" w:customStyle="1" w:styleId="116">
    <w:name w:val="网格型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BB3FA1"/>
  </w:style>
  <w:style w:type="table" w:customStyle="1" w:styleId="215">
    <w:name w:val="网格型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B3FA1"/>
  </w:style>
  <w:style w:type="numbering" w:customStyle="1" w:styleId="NoList11311">
    <w:name w:val="No List11311"/>
    <w:next w:val="NoList"/>
    <w:uiPriority w:val="99"/>
    <w:semiHidden/>
    <w:unhideWhenUsed/>
    <w:rsid w:val="00BB3FA1"/>
  </w:style>
  <w:style w:type="numbering" w:customStyle="1" w:styleId="NoList4111">
    <w:name w:val="No List4111"/>
    <w:next w:val="NoList"/>
    <w:uiPriority w:val="99"/>
    <w:semiHidden/>
    <w:unhideWhenUsed/>
    <w:rsid w:val="00BB3FA1"/>
  </w:style>
  <w:style w:type="table" w:customStyle="1" w:styleId="TableGrid1121">
    <w:name w:val="Table Grid112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B3FA1"/>
  </w:style>
  <w:style w:type="numbering" w:customStyle="1" w:styleId="NoList121111">
    <w:name w:val="No List121111"/>
    <w:next w:val="NoList"/>
    <w:uiPriority w:val="99"/>
    <w:semiHidden/>
    <w:unhideWhenUsed/>
    <w:rsid w:val="00BB3FA1"/>
  </w:style>
  <w:style w:type="numbering" w:customStyle="1" w:styleId="1111111">
    <w:name w:val="リストなし111111"/>
    <w:next w:val="NoList"/>
    <w:uiPriority w:val="99"/>
    <w:semiHidden/>
    <w:unhideWhenUsed/>
    <w:rsid w:val="00BB3FA1"/>
  </w:style>
  <w:style w:type="numbering" w:customStyle="1" w:styleId="1111112">
    <w:name w:val="无列表111111"/>
    <w:next w:val="NoList"/>
    <w:semiHidden/>
    <w:rsid w:val="00BB3FA1"/>
  </w:style>
  <w:style w:type="numbering" w:customStyle="1" w:styleId="NoList211111">
    <w:name w:val="No List211111"/>
    <w:next w:val="NoList"/>
    <w:semiHidden/>
    <w:rsid w:val="00BB3FA1"/>
  </w:style>
  <w:style w:type="numbering" w:customStyle="1" w:styleId="NoList311111">
    <w:name w:val="No List311111"/>
    <w:next w:val="NoList"/>
    <w:uiPriority w:val="99"/>
    <w:semiHidden/>
    <w:rsid w:val="00BB3FA1"/>
  </w:style>
  <w:style w:type="numbering" w:customStyle="1" w:styleId="NoList111111111">
    <w:name w:val="No List111111111"/>
    <w:next w:val="NoList"/>
    <w:uiPriority w:val="99"/>
    <w:semiHidden/>
    <w:unhideWhenUsed/>
    <w:rsid w:val="00BB3FA1"/>
  </w:style>
  <w:style w:type="numbering" w:customStyle="1" w:styleId="121111">
    <w:name w:val="無清單121111"/>
    <w:next w:val="NoList"/>
    <w:uiPriority w:val="99"/>
    <w:semiHidden/>
    <w:unhideWhenUsed/>
    <w:rsid w:val="00BB3FA1"/>
  </w:style>
  <w:style w:type="numbering" w:customStyle="1" w:styleId="11111110">
    <w:name w:val="無清單1111111"/>
    <w:next w:val="NoList"/>
    <w:uiPriority w:val="99"/>
    <w:semiHidden/>
    <w:unhideWhenUsed/>
    <w:rsid w:val="00BB3FA1"/>
  </w:style>
  <w:style w:type="numbering" w:customStyle="1" w:styleId="NoList13111">
    <w:name w:val="No List13111"/>
    <w:next w:val="NoList"/>
    <w:uiPriority w:val="99"/>
    <w:semiHidden/>
    <w:unhideWhenUsed/>
    <w:rsid w:val="00BB3FA1"/>
  </w:style>
  <w:style w:type="numbering" w:customStyle="1" w:styleId="121110">
    <w:name w:val="リストなし12111"/>
    <w:next w:val="NoList"/>
    <w:uiPriority w:val="99"/>
    <w:semiHidden/>
    <w:unhideWhenUsed/>
    <w:rsid w:val="00BB3FA1"/>
  </w:style>
  <w:style w:type="numbering" w:customStyle="1" w:styleId="121112">
    <w:name w:val="无列表12111"/>
    <w:next w:val="NoList"/>
    <w:semiHidden/>
    <w:rsid w:val="00BB3FA1"/>
  </w:style>
  <w:style w:type="numbering" w:customStyle="1" w:styleId="NoList22111">
    <w:name w:val="No List22111"/>
    <w:next w:val="NoList"/>
    <w:semiHidden/>
    <w:rsid w:val="00BB3FA1"/>
  </w:style>
  <w:style w:type="numbering" w:customStyle="1" w:styleId="NoList32111">
    <w:name w:val="No List32111"/>
    <w:next w:val="NoList"/>
    <w:uiPriority w:val="99"/>
    <w:semiHidden/>
    <w:rsid w:val="00BB3FA1"/>
  </w:style>
  <w:style w:type="numbering" w:customStyle="1" w:styleId="NoList112111">
    <w:name w:val="No List112111"/>
    <w:next w:val="NoList"/>
    <w:uiPriority w:val="99"/>
    <w:semiHidden/>
    <w:unhideWhenUsed/>
    <w:rsid w:val="00BB3FA1"/>
  </w:style>
  <w:style w:type="numbering" w:customStyle="1" w:styleId="131110">
    <w:name w:val="無清單13111"/>
    <w:next w:val="NoList"/>
    <w:uiPriority w:val="99"/>
    <w:semiHidden/>
    <w:unhideWhenUsed/>
    <w:rsid w:val="00BB3FA1"/>
  </w:style>
  <w:style w:type="numbering" w:customStyle="1" w:styleId="1121110">
    <w:name w:val="無清單112111"/>
    <w:next w:val="NoList"/>
    <w:uiPriority w:val="99"/>
    <w:semiHidden/>
    <w:unhideWhenUsed/>
    <w:rsid w:val="00BB3FA1"/>
  </w:style>
  <w:style w:type="numbering" w:customStyle="1" w:styleId="21111">
    <w:name w:val="无列表21111"/>
    <w:next w:val="NoList"/>
    <w:uiPriority w:val="99"/>
    <w:semiHidden/>
    <w:unhideWhenUsed/>
    <w:rsid w:val="00BB3FA1"/>
  </w:style>
  <w:style w:type="numbering" w:customStyle="1" w:styleId="NoList122111">
    <w:name w:val="No List122111"/>
    <w:next w:val="NoList"/>
    <w:uiPriority w:val="99"/>
    <w:semiHidden/>
    <w:unhideWhenUsed/>
    <w:rsid w:val="00BB3FA1"/>
  </w:style>
  <w:style w:type="numbering" w:customStyle="1" w:styleId="1121111">
    <w:name w:val="リストなし112111"/>
    <w:next w:val="NoList"/>
    <w:uiPriority w:val="99"/>
    <w:semiHidden/>
    <w:unhideWhenUsed/>
    <w:rsid w:val="00BB3FA1"/>
  </w:style>
  <w:style w:type="numbering" w:customStyle="1" w:styleId="1121112">
    <w:name w:val="无列表112111"/>
    <w:next w:val="NoList"/>
    <w:semiHidden/>
    <w:rsid w:val="00BB3FA1"/>
  </w:style>
  <w:style w:type="numbering" w:customStyle="1" w:styleId="NoList212111">
    <w:name w:val="No List212111"/>
    <w:next w:val="NoList"/>
    <w:semiHidden/>
    <w:rsid w:val="00BB3FA1"/>
  </w:style>
  <w:style w:type="numbering" w:customStyle="1" w:styleId="NoList312111">
    <w:name w:val="No List312111"/>
    <w:next w:val="NoList"/>
    <w:uiPriority w:val="99"/>
    <w:semiHidden/>
    <w:rsid w:val="00BB3FA1"/>
  </w:style>
  <w:style w:type="numbering" w:customStyle="1" w:styleId="NoList1112111">
    <w:name w:val="No List1112111"/>
    <w:next w:val="NoList"/>
    <w:uiPriority w:val="99"/>
    <w:semiHidden/>
    <w:unhideWhenUsed/>
    <w:rsid w:val="00BB3FA1"/>
  </w:style>
  <w:style w:type="numbering" w:customStyle="1" w:styleId="122111">
    <w:name w:val="無清單122111"/>
    <w:next w:val="NoList"/>
    <w:uiPriority w:val="99"/>
    <w:semiHidden/>
    <w:unhideWhenUsed/>
    <w:rsid w:val="00BB3FA1"/>
  </w:style>
  <w:style w:type="numbering" w:customStyle="1" w:styleId="1112111">
    <w:name w:val="無清單1112111"/>
    <w:next w:val="NoList"/>
    <w:uiPriority w:val="99"/>
    <w:semiHidden/>
    <w:unhideWhenUsed/>
    <w:rsid w:val="00BB3FA1"/>
  </w:style>
  <w:style w:type="numbering" w:customStyle="1" w:styleId="NoList5111">
    <w:name w:val="No List5111"/>
    <w:next w:val="NoList"/>
    <w:uiPriority w:val="99"/>
    <w:semiHidden/>
    <w:unhideWhenUsed/>
    <w:rsid w:val="00BB3FA1"/>
  </w:style>
  <w:style w:type="numbering" w:customStyle="1" w:styleId="NoList611">
    <w:name w:val="No List611"/>
    <w:next w:val="NoList"/>
    <w:uiPriority w:val="99"/>
    <w:semiHidden/>
    <w:unhideWhenUsed/>
    <w:rsid w:val="00BB3FA1"/>
  </w:style>
  <w:style w:type="numbering" w:customStyle="1" w:styleId="NoList1411">
    <w:name w:val="No List1411"/>
    <w:next w:val="NoList"/>
    <w:uiPriority w:val="99"/>
    <w:semiHidden/>
    <w:unhideWhenUsed/>
    <w:rsid w:val="00BB3FA1"/>
  </w:style>
  <w:style w:type="numbering" w:customStyle="1" w:styleId="13112">
    <w:name w:val="リストなし1311"/>
    <w:next w:val="NoList"/>
    <w:uiPriority w:val="99"/>
    <w:semiHidden/>
    <w:unhideWhenUsed/>
    <w:rsid w:val="00BB3FA1"/>
  </w:style>
  <w:style w:type="numbering" w:customStyle="1" w:styleId="NoList2311">
    <w:name w:val="No List2311"/>
    <w:next w:val="NoList"/>
    <w:semiHidden/>
    <w:rsid w:val="00BB3FA1"/>
  </w:style>
  <w:style w:type="numbering" w:customStyle="1" w:styleId="NoList3311">
    <w:name w:val="No List3311"/>
    <w:next w:val="NoList"/>
    <w:uiPriority w:val="99"/>
    <w:semiHidden/>
    <w:rsid w:val="00BB3FA1"/>
  </w:style>
  <w:style w:type="numbering" w:customStyle="1" w:styleId="NoList1141">
    <w:name w:val="No List1141"/>
    <w:next w:val="NoList"/>
    <w:uiPriority w:val="99"/>
    <w:semiHidden/>
    <w:unhideWhenUsed/>
    <w:rsid w:val="00BB3FA1"/>
  </w:style>
  <w:style w:type="numbering" w:customStyle="1" w:styleId="1411">
    <w:name w:val="無清單1411"/>
    <w:next w:val="NoList"/>
    <w:uiPriority w:val="99"/>
    <w:semiHidden/>
    <w:unhideWhenUsed/>
    <w:rsid w:val="00BB3FA1"/>
  </w:style>
  <w:style w:type="numbering" w:customStyle="1" w:styleId="113110">
    <w:name w:val="無清單11311"/>
    <w:next w:val="NoList"/>
    <w:uiPriority w:val="99"/>
    <w:semiHidden/>
    <w:unhideWhenUsed/>
    <w:rsid w:val="00BB3FA1"/>
  </w:style>
  <w:style w:type="numbering" w:customStyle="1" w:styleId="NoList421">
    <w:name w:val="No List421"/>
    <w:next w:val="NoList"/>
    <w:uiPriority w:val="99"/>
    <w:semiHidden/>
    <w:unhideWhenUsed/>
    <w:rsid w:val="00BB3FA1"/>
  </w:style>
  <w:style w:type="numbering" w:customStyle="1" w:styleId="NoList12311">
    <w:name w:val="No List12311"/>
    <w:next w:val="NoList"/>
    <w:uiPriority w:val="99"/>
    <w:semiHidden/>
    <w:unhideWhenUsed/>
    <w:rsid w:val="00BB3FA1"/>
  </w:style>
  <w:style w:type="numbering" w:customStyle="1" w:styleId="113111">
    <w:name w:val="リストなし11311"/>
    <w:next w:val="NoList"/>
    <w:uiPriority w:val="99"/>
    <w:semiHidden/>
    <w:unhideWhenUsed/>
    <w:rsid w:val="00BB3FA1"/>
  </w:style>
  <w:style w:type="numbering" w:customStyle="1" w:styleId="113112">
    <w:name w:val="无列表11311"/>
    <w:next w:val="NoList"/>
    <w:semiHidden/>
    <w:rsid w:val="00BB3FA1"/>
  </w:style>
  <w:style w:type="numbering" w:customStyle="1" w:styleId="NoList21311">
    <w:name w:val="No List21311"/>
    <w:next w:val="NoList"/>
    <w:semiHidden/>
    <w:rsid w:val="00BB3FA1"/>
  </w:style>
  <w:style w:type="numbering" w:customStyle="1" w:styleId="NoList31311">
    <w:name w:val="No List31311"/>
    <w:next w:val="NoList"/>
    <w:uiPriority w:val="99"/>
    <w:semiHidden/>
    <w:rsid w:val="00BB3FA1"/>
  </w:style>
  <w:style w:type="numbering" w:customStyle="1" w:styleId="NoList111311">
    <w:name w:val="No List111311"/>
    <w:next w:val="NoList"/>
    <w:uiPriority w:val="99"/>
    <w:semiHidden/>
    <w:unhideWhenUsed/>
    <w:rsid w:val="00BB3FA1"/>
  </w:style>
  <w:style w:type="numbering" w:customStyle="1" w:styleId="12311">
    <w:name w:val="無清單12311"/>
    <w:next w:val="NoList"/>
    <w:uiPriority w:val="99"/>
    <w:semiHidden/>
    <w:unhideWhenUsed/>
    <w:rsid w:val="00BB3FA1"/>
  </w:style>
  <w:style w:type="numbering" w:customStyle="1" w:styleId="111311">
    <w:name w:val="無清單111311"/>
    <w:next w:val="NoList"/>
    <w:uiPriority w:val="99"/>
    <w:semiHidden/>
    <w:unhideWhenUsed/>
    <w:rsid w:val="00BB3FA1"/>
  </w:style>
  <w:style w:type="numbering" w:customStyle="1" w:styleId="NoList12121">
    <w:name w:val="No List12121"/>
    <w:next w:val="NoList"/>
    <w:uiPriority w:val="99"/>
    <w:semiHidden/>
    <w:unhideWhenUsed/>
    <w:rsid w:val="00BB3FA1"/>
  </w:style>
  <w:style w:type="numbering" w:customStyle="1" w:styleId="111210">
    <w:name w:val="リストなし11121"/>
    <w:next w:val="NoList"/>
    <w:uiPriority w:val="99"/>
    <w:semiHidden/>
    <w:unhideWhenUsed/>
    <w:rsid w:val="00BB3FA1"/>
  </w:style>
  <w:style w:type="numbering" w:customStyle="1" w:styleId="111213">
    <w:name w:val="无列表11121"/>
    <w:next w:val="NoList"/>
    <w:semiHidden/>
    <w:rsid w:val="00BB3FA1"/>
  </w:style>
  <w:style w:type="numbering" w:customStyle="1" w:styleId="NoList21121">
    <w:name w:val="No List21121"/>
    <w:next w:val="NoList"/>
    <w:semiHidden/>
    <w:rsid w:val="00BB3FA1"/>
  </w:style>
  <w:style w:type="numbering" w:customStyle="1" w:styleId="NoList31121">
    <w:name w:val="No List31121"/>
    <w:next w:val="NoList"/>
    <w:uiPriority w:val="99"/>
    <w:semiHidden/>
    <w:rsid w:val="00BB3FA1"/>
  </w:style>
  <w:style w:type="numbering" w:customStyle="1" w:styleId="NoList111121">
    <w:name w:val="No List111121"/>
    <w:next w:val="NoList"/>
    <w:uiPriority w:val="99"/>
    <w:semiHidden/>
    <w:unhideWhenUsed/>
    <w:rsid w:val="00BB3FA1"/>
  </w:style>
  <w:style w:type="numbering" w:customStyle="1" w:styleId="121210">
    <w:name w:val="無清單12121"/>
    <w:next w:val="NoList"/>
    <w:uiPriority w:val="99"/>
    <w:semiHidden/>
    <w:unhideWhenUsed/>
    <w:rsid w:val="00BB3FA1"/>
  </w:style>
  <w:style w:type="numbering" w:customStyle="1" w:styleId="1111210">
    <w:name w:val="無清單111121"/>
    <w:next w:val="NoList"/>
    <w:uiPriority w:val="99"/>
    <w:semiHidden/>
    <w:unhideWhenUsed/>
    <w:rsid w:val="00BB3FA1"/>
  </w:style>
  <w:style w:type="numbering" w:customStyle="1" w:styleId="NoList521">
    <w:name w:val="No List521"/>
    <w:next w:val="NoList"/>
    <w:uiPriority w:val="99"/>
    <w:semiHidden/>
    <w:unhideWhenUsed/>
    <w:rsid w:val="00BB3FA1"/>
  </w:style>
  <w:style w:type="numbering" w:customStyle="1" w:styleId="NoList1321">
    <w:name w:val="No List1321"/>
    <w:next w:val="NoList"/>
    <w:uiPriority w:val="99"/>
    <w:semiHidden/>
    <w:unhideWhenUsed/>
    <w:rsid w:val="00BB3FA1"/>
  </w:style>
  <w:style w:type="numbering" w:customStyle="1" w:styleId="12210">
    <w:name w:val="リストなし1221"/>
    <w:next w:val="NoList"/>
    <w:uiPriority w:val="99"/>
    <w:semiHidden/>
    <w:unhideWhenUsed/>
    <w:rsid w:val="00BB3FA1"/>
  </w:style>
  <w:style w:type="numbering" w:customStyle="1" w:styleId="12213">
    <w:name w:val="无列表1221"/>
    <w:next w:val="NoList"/>
    <w:semiHidden/>
    <w:rsid w:val="00BB3FA1"/>
  </w:style>
  <w:style w:type="numbering" w:customStyle="1" w:styleId="NoList2221">
    <w:name w:val="No List2221"/>
    <w:next w:val="NoList"/>
    <w:semiHidden/>
    <w:rsid w:val="00BB3FA1"/>
  </w:style>
  <w:style w:type="numbering" w:customStyle="1" w:styleId="NoList3221">
    <w:name w:val="No List3221"/>
    <w:next w:val="NoList"/>
    <w:uiPriority w:val="99"/>
    <w:semiHidden/>
    <w:rsid w:val="00BB3FA1"/>
  </w:style>
  <w:style w:type="numbering" w:customStyle="1" w:styleId="NoList11221">
    <w:name w:val="No List11221"/>
    <w:next w:val="NoList"/>
    <w:uiPriority w:val="99"/>
    <w:semiHidden/>
    <w:unhideWhenUsed/>
    <w:rsid w:val="00BB3FA1"/>
  </w:style>
  <w:style w:type="numbering" w:customStyle="1" w:styleId="13210">
    <w:name w:val="無清單1321"/>
    <w:next w:val="NoList"/>
    <w:uiPriority w:val="99"/>
    <w:semiHidden/>
    <w:unhideWhenUsed/>
    <w:rsid w:val="00BB3FA1"/>
  </w:style>
  <w:style w:type="numbering" w:customStyle="1" w:styleId="112210">
    <w:name w:val="無清單11221"/>
    <w:next w:val="NoList"/>
    <w:uiPriority w:val="99"/>
    <w:semiHidden/>
    <w:unhideWhenUsed/>
    <w:rsid w:val="00BB3FA1"/>
  </w:style>
  <w:style w:type="numbering" w:customStyle="1" w:styleId="2121">
    <w:name w:val="无列表2121"/>
    <w:next w:val="NoList"/>
    <w:uiPriority w:val="99"/>
    <w:semiHidden/>
    <w:unhideWhenUsed/>
    <w:rsid w:val="00BB3FA1"/>
  </w:style>
  <w:style w:type="numbering" w:customStyle="1" w:styleId="NoList111221">
    <w:name w:val="No List111221"/>
    <w:next w:val="NoList"/>
    <w:uiPriority w:val="99"/>
    <w:semiHidden/>
    <w:unhideWhenUsed/>
    <w:rsid w:val="00BB3FA1"/>
  </w:style>
  <w:style w:type="numbering" w:customStyle="1" w:styleId="NoList151">
    <w:name w:val="No List151"/>
    <w:next w:val="NoList"/>
    <w:uiPriority w:val="99"/>
    <w:semiHidden/>
    <w:unhideWhenUsed/>
    <w:rsid w:val="00BB3FA1"/>
  </w:style>
  <w:style w:type="numbering" w:customStyle="1" w:styleId="1410">
    <w:name w:val="リストなし141"/>
    <w:next w:val="NoList"/>
    <w:uiPriority w:val="99"/>
    <w:semiHidden/>
    <w:unhideWhenUsed/>
    <w:rsid w:val="00BB3FA1"/>
  </w:style>
  <w:style w:type="table" w:customStyle="1" w:styleId="Tabellengitternetz141">
    <w:name w:val="Tabellengitternetz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B3FA1"/>
  </w:style>
  <w:style w:type="table" w:customStyle="1" w:styleId="341">
    <w:name w:val="网格型3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B3FA1"/>
  </w:style>
  <w:style w:type="numbering" w:customStyle="1" w:styleId="NoList341">
    <w:name w:val="No List341"/>
    <w:next w:val="NoList"/>
    <w:uiPriority w:val="99"/>
    <w:semiHidden/>
    <w:rsid w:val="00BB3FA1"/>
  </w:style>
  <w:style w:type="table" w:customStyle="1" w:styleId="TableGrid441">
    <w:name w:val="Table Grid44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B3FA1"/>
  </w:style>
  <w:style w:type="numbering" w:customStyle="1" w:styleId="1510">
    <w:name w:val="無清單151"/>
    <w:next w:val="NoList"/>
    <w:uiPriority w:val="99"/>
    <w:semiHidden/>
    <w:unhideWhenUsed/>
    <w:rsid w:val="00BB3FA1"/>
  </w:style>
  <w:style w:type="numbering" w:customStyle="1" w:styleId="11410">
    <w:name w:val="無清單1141"/>
    <w:next w:val="NoList"/>
    <w:uiPriority w:val="99"/>
    <w:semiHidden/>
    <w:unhideWhenUsed/>
    <w:rsid w:val="00BB3FA1"/>
  </w:style>
  <w:style w:type="table" w:customStyle="1" w:styleId="1413">
    <w:name w:val="表格格線14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B3FA1"/>
  </w:style>
  <w:style w:type="table" w:customStyle="1" w:styleId="TableGrid521">
    <w:name w:val="Table Grid5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B3FA1"/>
  </w:style>
  <w:style w:type="numbering" w:customStyle="1" w:styleId="11411">
    <w:name w:val="リストなし1141"/>
    <w:next w:val="NoList"/>
    <w:uiPriority w:val="99"/>
    <w:semiHidden/>
    <w:unhideWhenUsed/>
    <w:rsid w:val="00BB3FA1"/>
  </w:style>
  <w:style w:type="table" w:customStyle="1" w:styleId="TableGrid1131">
    <w:name w:val="Table Grid113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B3FA1"/>
  </w:style>
  <w:style w:type="table" w:customStyle="1" w:styleId="3121">
    <w:name w:val="网格型3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B3FA1"/>
  </w:style>
  <w:style w:type="numbering" w:customStyle="1" w:styleId="NoList3141">
    <w:name w:val="No List3141"/>
    <w:next w:val="NoList"/>
    <w:uiPriority w:val="99"/>
    <w:semiHidden/>
    <w:rsid w:val="00BB3FA1"/>
  </w:style>
  <w:style w:type="table" w:customStyle="1" w:styleId="TableGrid4121">
    <w:name w:val="Table Grid41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B3FA1"/>
  </w:style>
  <w:style w:type="numbering" w:customStyle="1" w:styleId="12410">
    <w:name w:val="無清單1241"/>
    <w:next w:val="NoList"/>
    <w:uiPriority w:val="99"/>
    <w:semiHidden/>
    <w:unhideWhenUsed/>
    <w:rsid w:val="00BB3FA1"/>
  </w:style>
  <w:style w:type="numbering" w:customStyle="1" w:styleId="111410">
    <w:name w:val="無清單11141"/>
    <w:next w:val="NoList"/>
    <w:uiPriority w:val="99"/>
    <w:semiHidden/>
    <w:unhideWhenUsed/>
    <w:rsid w:val="00BB3FA1"/>
  </w:style>
  <w:style w:type="table" w:customStyle="1" w:styleId="11213">
    <w:name w:val="表格格線11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B3FA1"/>
  </w:style>
  <w:style w:type="numbering" w:customStyle="1" w:styleId="NoList12131">
    <w:name w:val="No List12131"/>
    <w:next w:val="NoList"/>
    <w:uiPriority w:val="99"/>
    <w:semiHidden/>
    <w:unhideWhenUsed/>
    <w:rsid w:val="00BB3FA1"/>
  </w:style>
  <w:style w:type="numbering" w:customStyle="1" w:styleId="111310">
    <w:name w:val="リストなし11131"/>
    <w:next w:val="NoList"/>
    <w:uiPriority w:val="99"/>
    <w:semiHidden/>
    <w:unhideWhenUsed/>
    <w:rsid w:val="00BB3FA1"/>
  </w:style>
  <w:style w:type="numbering" w:customStyle="1" w:styleId="111312">
    <w:name w:val="无列表11131"/>
    <w:next w:val="NoList"/>
    <w:semiHidden/>
    <w:rsid w:val="00BB3FA1"/>
  </w:style>
  <w:style w:type="numbering" w:customStyle="1" w:styleId="NoList21131">
    <w:name w:val="No List21131"/>
    <w:next w:val="NoList"/>
    <w:semiHidden/>
    <w:rsid w:val="00BB3FA1"/>
  </w:style>
  <w:style w:type="numbering" w:customStyle="1" w:styleId="NoList31131">
    <w:name w:val="No List31131"/>
    <w:next w:val="NoList"/>
    <w:uiPriority w:val="99"/>
    <w:semiHidden/>
    <w:rsid w:val="00BB3FA1"/>
  </w:style>
  <w:style w:type="numbering" w:customStyle="1" w:styleId="NoList111131">
    <w:name w:val="No List111131"/>
    <w:next w:val="NoList"/>
    <w:uiPriority w:val="99"/>
    <w:semiHidden/>
    <w:unhideWhenUsed/>
    <w:rsid w:val="00BB3FA1"/>
  </w:style>
  <w:style w:type="numbering" w:customStyle="1" w:styleId="12131">
    <w:name w:val="無清單12131"/>
    <w:next w:val="NoList"/>
    <w:uiPriority w:val="99"/>
    <w:semiHidden/>
    <w:unhideWhenUsed/>
    <w:rsid w:val="00BB3FA1"/>
  </w:style>
  <w:style w:type="numbering" w:customStyle="1" w:styleId="111131">
    <w:name w:val="無清單111131"/>
    <w:next w:val="NoList"/>
    <w:uiPriority w:val="99"/>
    <w:semiHidden/>
    <w:unhideWhenUsed/>
    <w:rsid w:val="00BB3FA1"/>
  </w:style>
  <w:style w:type="numbering" w:customStyle="1" w:styleId="NoList531">
    <w:name w:val="No List531"/>
    <w:next w:val="NoList"/>
    <w:uiPriority w:val="99"/>
    <w:semiHidden/>
    <w:unhideWhenUsed/>
    <w:rsid w:val="00BB3FA1"/>
  </w:style>
  <w:style w:type="table" w:customStyle="1" w:styleId="TableGrid621">
    <w:name w:val="Table Grid6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B3FA1"/>
  </w:style>
  <w:style w:type="numbering" w:customStyle="1" w:styleId="12310">
    <w:name w:val="リストなし1231"/>
    <w:next w:val="NoList"/>
    <w:uiPriority w:val="99"/>
    <w:semiHidden/>
    <w:unhideWhenUsed/>
    <w:rsid w:val="00BB3FA1"/>
  </w:style>
  <w:style w:type="table" w:customStyle="1" w:styleId="TableGrid1221">
    <w:name w:val="Table Grid122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B3FA1"/>
  </w:style>
  <w:style w:type="table" w:customStyle="1" w:styleId="3221">
    <w:name w:val="网格型32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B3FA1"/>
  </w:style>
  <w:style w:type="numbering" w:customStyle="1" w:styleId="NoList3231">
    <w:name w:val="No List3231"/>
    <w:next w:val="NoList"/>
    <w:uiPriority w:val="99"/>
    <w:semiHidden/>
    <w:rsid w:val="00BB3FA1"/>
  </w:style>
  <w:style w:type="table" w:customStyle="1" w:styleId="TableGrid4221">
    <w:name w:val="Table Grid42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B3FA1"/>
  </w:style>
  <w:style w:type="numbering" w:customStyle="1" w:styleId="1331">
    <w:name w:val="無清單1331"/>
    <w:next w:val="NoList"/>
    <w:uiPriority w:val="99"/>
    <w:semiHidden/>
    <w:unhideWhenUsed/>
    <w:rsid w:val="00BB3FA1"/>
  </w:style>
  <w:style w:type="numbering" w:customStyle="1" w:styleId="112310">
    <w:name w:val="無清單11231"/>
    <w:next w:val="NoList"/>
    <w:uiPriority w:val="99"/>
    <w:semiHidden/>
    <w:unhideWhenUsed/>
    <w:rsid w:val="00BB3FA1"/>
  </w:style>
  <w:style w:type="table" w:customStyle="1" w:styleId="12214">
    <w:name w:val="表格格線12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B3FA1"/>
  </w:style>
  <w:style w:type="numbering" w:customStyle="1" w:styleId="NoList12221">
    <w:name w:val="No List12221"/>
    <w:next w:val="NoList"/>
    <w:uiPriority w:val="99"/>
    <w:semiHidden/>
    <w:unhideWhenUsed/>
    <w:rsid w:val="00BB3FA1"/>
  </w:style>
  <w:style w:type="numbering" w:customStyle="1" w:styleId="112211">
    <w:name w:val="リストなし11221"/>
    <w:next w:val="NoList"/>
    <w:uiPriority w:val="99"/>
    <w:semiHidden/>
    <w:unhideWhenUsed/>
    <w:rsid w:val="00BB3FA1"/>
  </w:style>
  <w:style w:type="numbering" w:customStyle="1" w:styleId="112212">
    <w:name w:val="无列表11221"/>
    <w:next w:val="NoList"/>
    <w:semiHidden/>
    <w:rsid w:val="00BB3FA1"/>
  </w:style>
  <w:style w:type="numbering" w:customStyle="1" w:styleId="NoList21221">
    <w:name w:val="No List21221"/>
    <w:next w:val="NoList"/>
    <w:semiHidden/>
    <w:rsid w:val="00BB3FA1"/>
  </w:style>
  <w:style w:type="numbering" w:customStyle="1" w:styleId="NoList31221">
    <w:name w:val="No List31221"/>
    <w:next w:val="NoList"/>
    <w:uiPriority w:val="99"/>
    <w:semiHidden/>
    <w:rsid w:val="00BB3FA1"/>
  </w:style>
  <w:style w:type="numbering" w:customStyle="1" w:styleId="NoList111231">
    <w:name w:val="No List111231"/>
    <w:next w:val="NoList"/>
    <w:uiPriority w:val="99"/>
    <w:semiHidden/>
    <w:unhideWhenUsed/>
    <w:rsid w:val="00BB3FA1"/>
  </w:style>
  <w:style w:type="numbering" w:customStyle="1" w:styleId="12221">
    <w:name w:val="無清單12221"/>
    <w:next w:val="NoList"/>
    <w:uiPriority w:val="99"/>
    <w:semiHidden/>
    <w:unhideWhenUsed/>
    <w:rsid w:val="00BB3FA1"/>
  </w:style>
  <w:style w:type="numbering" w:customStyle="1" w:styleId="111221">
    <w:name w:val="無清單111221"/>
    <w:next w:val="NoList"/>
    <w:uiPriority w:val="99"/>
    <w:semiHidden/>
    <w:unhideWhenUsed/>
    <w:rsid w:val="00BB3FA1"/>
  </w:style>
  <w:style w:type="paragraph" w:customStyle="1" w:styleId="36">
    <w:name w:val="修订3"/>
    <w:uiPriority w:val="99"/>
    <w:semiHidden/>
    <w:rsid w:val="00BB3FA1"/>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BB3FA1"/>
    <w:rPr>
      <w:rFonts w:ascii="Times New Roman" w:eastAsia="MS Mincho" w:hAnsi="Times New Roman"/>
      <w:lang w:val="en-US" w:eastAsia="ja-JP"/>
    </w:rPr>
  </w:style>
  <w:style w:type="paragraph" w:customStyle="1" w:styleId="Doc-text2">
    <w:name w:val="Doc-text2"/>
    <w:basedOn w:val="Normal"/>
    <w:link w:val="Doc-text2Char"/>
    <w:qFormat/>
    <w:rsid w:val="00BB3FA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B3FA1"/>
    <w:rPr>
      <w:rFonts w:ascii="Arial" w:eastAsia="MS Mincho" w:hAnsi="Arial" w:cs="Arial"/>
      <w:lang w:val="en-GB" w:eastAsia="ja-JP"/>
    </w:rPr>
  </w:style>
  <w:style w:type="character" w:customStyle="1" w:styleId="11Char">
    <w:name w:val="1.1 Char"/>
    <w:rsid w:val="00BB3FA1"/>
    <w:rPr>
      <w:rFonts w:ascii="Arial" w:eastAsia="MS Mincho" w:hAnsi="Arial" w:cs="Times New Roman"/>
      <w:b/>
      <w:bCs/>
      <w:sz w:val="24"/>
      <w:szCs w:val="26"/>
      <w:lang w:eastAsia="en-US"/>
    </w:rPr>
  </w:style>
  <w:style w:type="character" w:customStyle="1" w:styleId="1e">
    <w:name w:val="明显强调1"/>
    <w:uiPriority w:val="21"/>
    <w:qFormat/>
    <w:rsid w:val="00BB3FA1"/>
    <w:rPr>
      <w:b/>
      <w:bCs/>
      <w:i/>
      <w:iCs/>
      <w:color w:val="4F81BD"/>
    </w:rPr>
  </w:style>
  <w:style w:type="paragraph" w:customStyle="1" w:styleId="MediumGrid21">
    <w:name w:val="Medium Grid 21"/>
    <w:uiPriority w:val="1"/>
    <w:qFormat/>
    <w:rsid w:val="00BB3FA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3FA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B3FA1"/>
    <w:pPr>
      <w:numPr>
        <w:numId w:val="15"/>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IntenseReference">
    <w:name w:val="Intense Reference"/>
    <w:qFormat/>
    <w:rsid w:val="00BB3FA1"/>
    <w:rPr>
      <w:b/>
      <w:bCs w:val="0"/>
      <w:smallCaps/>
      <w:color w:val="C0504D"/>
      <w:spacing w:val="5"/>
      <w:u w:val="single"/>
    </w:rPr>
  </w:style>
  <w:style w:type="paragraph" w:customStyle="1" w:styleId="Header-3gppTdoc">
    <w:name w:val="Header-3gpp Tdoc"/>
    <w:basedOn w:val="Header"/>
    <w:link w:val="Header-3gppTdocChar"/>
    <w:qFormat/>
    <w:rsid w:val="00BB3FA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B3FA1"/>
    <w:rPr>
      <w:rFonts w:ascii="Arial" w:eastAsia="MS Mincho" w:hAnsi="Arial" w:cs="Arial"/>
      <w:b/>
      <w:sz w:val="24"/>
      <w:szCs w:val="24"/>
      <w:lang w:val="en-US" w:eastAsia="en-GB"/>
    </w:rPr>
  </w:style>
  <w:style w:type="character" w:customStyle="1" w:styleId="Char2">
    <w:name w:val="明显引用 Char2"/>
    <w:basedOn w:val="DefaultParagraphFont"/>
    <w:uiPriority w:val="30"/>
    <w:rsid w:val="00BB3FA1"/>
    <w:rPr>
      <w:rFonts w:ascii="Times New Roman" w:hAnsi="Times New Roman"/>
      <w:i/>
      <w:iCs/>
      <w:color w:val="4472C4"/>
      <w:lang w:val="en-GB" w:eastAsia="en-US"/>
    </w:rPr>
  </w:style>
  <w:style w:type="numbering" w:customStyle="1" w:styleId="46">
    <w:name w:val="无列表4"/>
    <w:next w:val="NoList"/>
    <w:uiPriority w:val="99"/>
    <w:semiHidden/>
    <w:unhideWhenUsed/>
    <w:rsid w:val="00BB3FA1"/>
  </w:style>
  <w:style w:type="table" w:customStyle="1" w:styleId="126">
    <w:name w:val="网格型1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BB3FA1"/>
  </w:style>
  <w:style w:type="numbering" w:customStyle="1" w:styleId="13121">
    <w:name w:val="无列表1312"/>
    <w:next w:val="NoList"/>
    <w:semiHidden/>
    <w:rsid w:val="00BB3FA1"/>
  </w:style>
  <w:style w:type="numbering" w:customStyle="1" w:styleId="NoList4112">
    <w:name w:val="No List4112"/>
    <w:next w:val="NoList"/>
    <w:uiPriority w:val="99"/>
    <w:semiHidden/>
    <w:unhideWhenUsed/>
    <w:rsid w:val="00BB3FA1"/>
  </w:style>
  <w:style w:type="numbering" w:customStyle="1" w:styleId="2212">
    <w:name w:val="无列表2212"/>
    <w:next w:val="NoList"/>
    <w:uiPriority w:val="99"/>
    <w:semiHidden/>
    <w:unhideWhenUsed/>
    <w:rsid w:val="00BB3FA1"/>
  </w:style>
  <w:style w:type="numbering" w:customStyle="1" w:styleId="NoList121112">
    <w:name w:val="No List121112"/>
    <w:next w:val="NoList"/>
    <w:uiPriority w:val="99"/>
    <w:semiHidden/>
    <w:unhideWhenUsed/>
    <w:rsid w:val="00BB3FA1"/>
  </w:style>
  <w:style w:type="numbering" w:customStyle="1" w:styleId="1111121">
    <w:name w:val="リストなし111112"/>
    <w:next w:val="NoList"/>
    <w:uiPriority w:val="99"/>
    <w:semiHidden/>
    <w:unhideWhenUsed/>
    <w:rsid w:val="00BB3FA1"/>
  </w:style>
  <w:style w:type="numbering" w:customStyle="1" w:styleId="1111122">
    <w:name w:val="无列表111112"/>
    <w:next w:val="NoList"/>
    <w:semiHidden/>
    <w:rsid w:val="00BB3FA1"/>
  </w:style>
  <w:style w:type="numbering" w:customStyle="1" w:styleId="NoList211112">
    <w:name w:val="No List211112"/>
    <w:next w:val="NoList"/>
    <w:semiHidden/>
    <w:rsid w:val="00BB3FA1"/>
  </w:style>
  <w:style w:type="numbering" w:customStyle="1" w:styleId="NoList311112">
    <w:name w:val="No List311112"/>
    <w:next w:val="NoList"/>
    <w:uiPriority w:val="99"/>
    <w:semiHidden/>
    <w:rsid w:val="00BB3FA1"/>
  </w:style>
  <w:style w:type="numbering" w:customStyle="1" w:styleId="NoList1111112">
    <w:name w:val="No List1111112"/>
    <w:next w:val="NoList"/>
    <w:uiPriority w:val="99"/>
    <w:semiHidden/>
    <w:unhideWhenUsed/>
    <w:rsid w:val="00BB3FA1"/>
  </w:style>
  <w:style w:type="numbering" w:customStyle="1" w:styleId="1211120">
    <w:name w:val="無清單121112"/>
    <w:next w:val="NoList"/>
    <w:uiPriority w:val="99"/>
    <w:semiHidden/>
    <w:unhideWhenUsed/>
    <w:rsid w:val="00BB3FA1"/>
  </w:style>
  <w:style w:type="numbering" w:customStyle="1" w:styleId="11111120">
    <w:name w:val="無清單1111112"/>
    <w:next w:val="NoList"/>
    <w:uiPriority w:val="99"/>
    <w:semiHidden/>
    <w:unhideWhenUsed/>
    <w:rsid w:val="00BB3FA1"/>
  </w:style>
  <w:style w:type="numbering" w:customStyle="1" w:styleId="NoList13112">
    <w:name w:val="No List13112"/>
    <w:next w:val="NoList"/>
    <w:uiPriority w:val="99"/>
    <w:semiHidden/>
    <w:unhideWhenUsed/>
    <w:rsid w:val="00BB3FA1"/>
  </w:style>
  <w:style w:type="numbering" w:customStyle="1" w:styleId="121121">
    <w:name w:val="リストなし12112"/>
    <w:next w:val="NoList"/>
    <w:uiPriority w:val="99"/>
    <w:semiHidden/>
    <w:unhideWhenUsed/>
    <w:rsid w:val="00BB3FA1"/>
  </w:style>
  <w:style w:type="numbering" w:customStyle="1" w:styleId="121122">
    <w:name w:val="无列表12112"/>
    <w:next w:val="NoList"/>
    <w:semiHidden/>
    <w:rsid w:val="00BB3FA1"/>
  </w:style>
  <w:style w:type="numbering" w:customStyle="1" w:styleId="NoList22112">
    <w:name w:val="No List22112"/>
    <w:next w:val="NoList"/>
    <w:semiHidden/>
    <w:rsid w:val="00BB3FA1"/>
  </w:style>
  <w:style w:type="numbering" w:customStyle="1" w:styleId="NoList32112">
    <w:name w:val="No List32112"/>
    <w:next w:val="NoList"/>
    <w:uiPriority w:val="99"/>
    <w:semiHidden/>
    <w:rsid w:val="00BB3FA1"/>
  </w:style>
  <w:style w:type="numbering" w:customStyle="1" w:styleId="NoList112112">
    <w:name w:val="No List112112"/>
    <w:next w:val="NoList"/>
    <w:uiPriority w:val="99"/>
    <w:semiHidden/>
    <w:unhideWhenUsed/>
    <w:rsid w:val="00BB3FA1"/>
  </w:style>
  <w:style w:type="numbering" w:customStyle="1" w:styleId="131120">
    <w:name w:val="無清單13112"/>
    <w:next w:val="NoList"/>
    <w:uiPriority w:val="99"/>
    <w:semiHidden/>
    <w:unhideWhenUsed/>
    <w:rsid w:val="00BB3FA1"/>
  </w:style>
  <w:style w:type="numbering" w:customStyle="1" w:styleId="1121120">
    <w:name w:val="無清單112112"/>
    <w:next w:val="NoList"/>
    <w:uiPriority w:val="99"/>
    <w:semiHidden/>
    <w:unhideWhenUsed/>
    <w:rsid w:val="00BB3FA1"/>
  </w:style>
  <w:style w:type="numbering" w:customStyle="1" w:styleId="21112">
    <w:name w:val="无列表21112"/>
    <w:next w:val="NoList"/>
    <w:uiPriority w:val="99"/>
    <w:semiHidden/>
    <w:unhideWhenUsed/>
    <w:rsid w:val="00BB3FA1"/>
  </w:style>
  <w:style w:type="numbering" w:customStyle="1" w:styleId="NoList122112">
    <w:name w:val="No List122112"/>
    <w:next w:val="NoList"/>
    <w:uiPriority w:val="99"/>
    <w:semiHidden/>
    <w:unhideWhenUsed/>
    <w:rsid w:val="00BB3FA1"/>
  </w:style>
  <w:style w:type="numbering" w:customStyle="1" w:styleId="1121121">
    <w:name w:val="リストなし112112"/>
    <w:next w:val="NoList"/>
    <w:uiPriority w:val="99"/>
    <w:semiHidden/>
    <w:unhideWhenUsed/>
    <w:rsid w:val="00BB3FA1"/>
  </w:style>
  <w:style w:type="numbering" w:customStyle="1" w:styleId="1121122">
    <w:name w:val="无列表112112"/>
    <w:next w:val="NoList"/>
    <w:semiHidden/>
    <w:rsid w:val="00BB3FA1"/>
  </w:style>
  <w:style w:type="numbering" w:customStyle="1" w:styleId="NoList212112">
    <w:name w:val="No List212112"/>
    <w:next w:val="NoList"/>
    <w:semiHidden/>
    <w:rsid w:val="00BB3FA1"/>
  </w:style>
  <w:style w:type="numbering" w:customStyle="1" w:styleId="NoList312112">
    <w:name w:val="No List312112"/>
    <w:next w:val="NoList"/>
    <w:uiPriority w:val="99"/>
    <w:semiHidden/>
    <w:rsid w:val="00BB3FA1"/>
  </w:style>
  <w:style w:type="numbering" w:customStyle="1" w:styleId="NoList1112112">
    <w:name w:val="No List1112112"/>
    <w:next w:val="NoList"/>
    <w:uiPriority w:val="99"/>
    <w:semiHidden/>
    <w:unhideWhenUsed/>
    <w:rsid w:val="00BB3FA1"/>
  </w:style>
  <w:style w:type="numbering" w:customStyle="1" w:styleId="122112">
    <w:name w:val="無清單122112"/>
    <w:next w:val="NoList"/>
    <w:uiPriority w:val="99"/>
    <w:semiHidden/>
    <w:unhideWhenUsed/>
    <w:rsid w:val="00BB3FA1"/>
  </w:style>
  <w:style w:type="numbering" w:customStyle="1" w:styleId="1112112">
    <w:name w:val="無清單1112112"/>
    <w:next w:val="NoList"/>
    <w:uiPriority w:val="99"/>
    <w:semiHidden/>
    <w:unhideWhenUsed/>
    <w:rsid w:val="00BB3FA1"/>
  </w:style>
  <w:style w:type="numbering" w:customStyle="1" w:styleId="12222">
    <w:name w:val="无列表1222"/>
    <w:next w:val="NoList"/>
    <w:semiHidden/>
    <w:rsid w:val="00BB3FA1"/>
  </w:style>
  <w:style w:type="table" w:customStyle="1" w:styleId="TableGrid1122">
    <w:name w:val="Table Grid112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B3FA1"/>
  </w:style>
  <w:style w:type="numbering" w:customStyle="1" w:styleId="11111111">
    <w:name w:val="リストなし1111111"/>
    <w:next w:val="NoList"/>
    <w:uiPriority w:val="99"/>
    <w:semiHidden/>
    <w:unhideWhenUsed/>
    <w:rsid w:val="00BB3FA1"/>
  </w:style>
  <w:style w:type="numbering" w:customStyle="1" w:styleId="11111112">
    <w:name w:val="无列表1111111"/>
    <w:next w:val="NoList"/>
    <w:semiHidden/>
    <w:rsid w:val="00BB3FA1"/>
  </w:style>
  <w:style w:type="numbering" w:customStyle="1" w:styleId="NoList2111111">
    <w:name w:val="No List2111111"/>
    <w:next w:val="NoList"/>
    <w:semiHidden/>
    <w:rsid w:val="00BB3FA1"/>
  </w:style>
  <w:style w:type="numbering" w:customStyle="1" w:styleId="NoList3111111">
    <w:name w:val="No List3111111"/>
    <w:next w:val="NoList"/>
    <w:uiPriority w:val="99"/>
    <w:semiHidden/>
    <w:rsid w:val="00BB3FA1"/>
  </w:style>
  <w:style w:type="numbering" w:customStyle="1" w:styleId="NoList1111111111">
    <w:name w:val="No List1111111111"/>
    <w:next w:val="NoList"/>
    <w:uiPriority w:val="99"/>
    <w:semiHidden/>
    <w:unhideWhenUsed/>
    <w:rsid w:val="00BB3FA1"/>
  </w:style>
  <w:style w:type="numbering" w:customStyle="1" w:styleId="1211111">
    <w:name w:val="無清單1211111"/>
    <w:next w:val="NoList"/>
    <w:uiPriority w:val="99"/>
    <w:semiHidden/>
    <w:unhideWhenUsed/>
    <w:rsid w:val="00BB3FA1"/>
  </w:style>
  <w:style w:type="numbering" w:customStyle="1" w:styleId="111111110">
    <w:name w:val="無清單11111111"/>
    <w:next w:val="NoList"/>
    <w:uiPriority w:val="99"/>
    <w:semiHidden/>
    <w:unhideWhenUsed/>
    <w:rsid w:val="00BB3FA1"/>
  </w:style>
  <w:style w:type="numbering" w:customStyle="1" w:styleId="1211110">
    <w:name w:val="无列表121111"/>
    <w:next w:val="NoList"/>
    <w:semiHidden/>
    <w:rsid w:val="00BB3FA1"/>
  </w:style>
  <w:style w:type="numbering" w:customStyle="1" w:styleId="211111">
    <w:name w:val="无列表211111"/>
    <w:next w:val="NoList"/>
    <w:uiPriority w:val="99"/>
    <w:semiHidden/>
    <w:unhideWhenUsed/>
    <w:rsid w:val="00BB3FA1"/>
  </w:style>
  <w:style w:type="character" w:customStyle="1" w:styleId="Char3">
    <w:name w:val="明显引用 Char3"/>
    <w:basedOn w:val="DefaultParagraphFont"/>
    <w:uiPriority w:val="30"/>
    <w:rsid w:val="00BB3FA1"/>
    <w:rPr>
      <w:rFonts w:ascii="Times New Roman" w:hAnsi="Times New Roman"/>
      <w:i/>
      <w:iCs/>
      <w:color w:val="4472C4"/>
      <w:lang w:val="en-GB" w:eastAsia="en-US"/>
    </w:rPr>
  </w:style>
  <w:style w:type="numbering" w:customStyle="1" w:styleId="NoList17">
    <w:name w:val="No List17"/>
    <w:next w:val="NoList"/>
    <w:uiPriority w:val="99"/>
    <w:semiHidden/>
    <w:unhideWhenUsed/>
    <w:rsid w:val="00BB3FA1"/>
  </w:style>
  <w:style w:type="numbering" w:customStyle="1" w:styleId="161">
    <w:name w:val="リストなし16"/>
    <w:next w:val="NoList"/>
    <w:uiPriority w:val="99"/>
    <w:semiHidden/>
    <w:unhideWhenUsed/>
    <w:rsid w:val="00BB3FA1"/>
  </w:style>
  <w:style w:type="table" w:customStyle="1" w:styleId="Tabellengitternetz16">
    <w:name w:val="Tabellengitternetz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B3FA1"/>
  </w:style>
  <w:style w:type="table" w:customStyle="1" w:styleId="360">
    <w:name w:val="网格型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B3FA1"/>
  </w:style>
  <w:style w:type="numbering" w:customStyle="1" w:styleId="NoList36">
    <w:name w:val="No List36"/>
    <w:next w:val="NoList"/>
    <w:uiPriority w:val="99"/>
    <w:semiHidden/>
    <w:rsid w:val="00BB3FA1"/>
  </w:style>
  <w:style w:type="table" w:customStyle="1" w:styleId="TableGrid46">
    <w:name w:val="Table Grid4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B3FA1"/>
  </w:style>
  <w:style w:type="numbering" w:customStyle="1" w:styleId="170">
    <w:name w:val="無清單17"/>
    <w:next w:val="NoList"/>
    <w:uiPriority w:val="99"/>
    <w:semiHidden/>
    <w:unhideWhenUsed/>
    <w:rsid w:val="00BB3FA1"/>
  </w:style>
  <w:style w:type="numbering" w:customStyle="1" w:styleId="1160">
    <w:name w:val="無清單116"/>
    <w:next w:val="NoList"/>
    <w:uiPriority w:val="99"/>
    <w:semiHidden/>
    <w:unhideWhenUsed/>
    <w:rsid w:val="00BB3FA1"/>
  </w:style>
  <w:style w:type="table" w:customStyle="1" w:styleId="163">
    <w:name w:val="表格格線1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B3FA1"/>
  </w:style>
  <w:style w:type="numbering" w:customStyle="1" w:styleId="25">
    <w:name w:val="无列表25"/>
    <w:next w:val="NoList"/>
    <w:uiPriority w:val="99"/>
    <w:semiHidden/>
    <w:unhideWhenUsed/>
    <w:rsid w:val="00BB3FA1"/>
  </w:style>
  <w:style w:type="numbering" w:customStyle="1" w:styleId="NoList126">
    <w:name w:val="No List126"/>
    <w:next w:val="NoList"/>
    <w:uiPriority w:val="99"/>
    <w:semiHidden/>
    <w:unhideWhenUsed/>
    <w:rsid w:val="00BB3FA1"/>
  </w:style>
  <w:style w:type="numbering" w:customStyle="1" w:styleId="1161">
    <w:name w:val="リストなし116"/>
    <w:next w:val="NoList"/>
    <w:uiPriority w:val="99"/>
    <w:semiHidden/>
    <w:unhideWhenUsed/>
    <w:rsid w:val="00BB3FA1"/>
  </w:style>
  <w:style w:type="numbering" w:customStyle="1" w:styleId="1162">
    <w:name w:val="无列表116"/>
    <w:next w:val="NoList"/>
    <w:semiHidden/>
    <w:rsid w:val="00BB3FA1"/>
  </w:style>
  <w:style w:type="numbering" w:customStyle="1" w:styleId="NoList216">
    <w:name w:val="No List216"/>
    <w:next w:val="NoList"/>
    <w:semiHidden/>
    <w:rsid w:val="00BB3FA1"/>
  </w:style>
  <w:style w:type="numbering" w:customStyle="1" w:styleId="NoList316">
    <w:name w:val="No List316"/>
    <w:next w:val="NoList"/>
    <w:uiPriority w:val="99"/>
    <w:semiHidden/>
    <w:rsid w:val="00BB3FA1"/>
  </w:style>
  <w:style w:type="numbering" w:customStyle="1" w:styleId="1260">
    <w:name w:val="無清單126"/>
    <w:next w:val="NoList"/>
    <w:uiPriority w:val="99"/>
    <w:semiHidden/>
    <w:unhideWhenUsed/>
    <w:rsid w:val="00BB3FA1"/>
  </w:style>
  <w:style w:type="numbering" w:customStyle="1" w:styleId="1116">
    <w:name w:val="無清單1116"/>
    <w:next w:val="NoList"/>
    <w:uiPriority w:val="99"/>
    <w:semiHidden/>
    <w:unhideWhenUsed/>
    <w:rsid w:val="00BB3FA1"/>
  </w:style>
  <w:style w:type="table" w:customStyle="1" w:styleId="TableGrid115">
    <w:name w:val="Table Grid115"/>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B3FA1"/>
  </w:style>
  <w:style w:type="numbering" w:customStyle="1" w:styleId="NoList1125">
    <w:name w:val="No List1125"/>
    <w:next w:val="NoList"/>
    <w:uiPriority w:val="99"/>
    <w:semiHidden/>
    <w:unhideWhenUsed/>
    <w:rsid w:val="00BB3FA1"/>
  </w:style>
  <w:style w:type="table" w:customStyle="1" w:styleId="Tabellengitternetz114">
    <w:name w:val="Tabellengitternetz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B3FA1"/>
  </w:style>
  <w:style w:type="numbering" w:customStyle="1" w:styleId="11150">
    <w:name w:val="リストなし1115"/>
    <w:next w:val="NoList"/>
    <w:uiPriority w:val="99"/>
    <w:semiHidden/>
    <w:unhideWhenUsed/>
    <w:rsid w:val="00BB3FA1"/>
  </w:style>
  <w:style w:type="numbering" w:customStyle="1" w:styleId="11151">
    <w:name w:val="无列表1115"/>
    <w:next w:val="NoList"/>
    <w:semiHidden/>
    <w:rsid w:val="00BB3FA1"/>
  </w:style>
  <w:style w:type="numbering" w:customStyle="1" w:styleId="NoList2115">
    <w:name w:val="No List2115"/>
    <w:next w:val="NoList"/>
    <w:semiHidden/>
    <w:rsid w:val="00BB3FA1"/>
  </w:style>
  <w:style w:type="numbering" w:customStyle="1" w:styleId="NoList3115">
    <w:name w:val="No List3115"/>
    <w:next w:val="NoList"/>
    <w:uiPriority w:val="99"/>
    <w:semiHidden/>
    <w:rsid w:val="00BB3FA1"/>
  </w:style>
  <w:style w:type="numbering" w:customStyle="1" w:styleId="NoList11115">
    <w:name w:val="No List11115"/>
    <w:next w:val="NoList"/>
    <w:uiPriority w:val="99"/>
    <w:semiHidden/>
    <w:unhideWhenUsed/>
    <w:rsid w:val="00BB3FA1"/>
  </w:style>
  <w:style w:type="numbering" w:customStyle="1" w:styleId="1215">
    <w:name w:val="無清單1215"/>
    <w:next w:val="NoList"/>
    <w:uiPriority w:val="99"/>
    <w:semiHidden/>
    <w:unhideWhenUsed/>
    <w:rsid w:val="00BB3FA1"/>
  </w:style>
  <w:style w:type="numbering" w:customStyle="1" w:styleId="111150">
    <w:name w:val="無清單11115"/>
    <w:next w:val="NoList"/>
    <w:uiPriority w:val="99"/>
    <w:semiHidden/>
    <w:unhideWhenUsed/>
    <w:rsid w:val="00BB3FA1"/>
  </w:style>
  <w:style w:type="numbering" w:customStyle="1" w:styleId="NoList55">
    <w:name w:val="No List55"/>
    <w:next w:val="NoList"/>
    <w:uiPriority w:val="99"/>
    <w:semiHidden/>
    <w:unhideWhenUsed/>
    <w:rsid w:val="00BB3FA1"/>
  </w:style>
  <w:style w:type="numbering" w:customStyle="1" w:styleId="NoList135">
    <w:name w:val="No List135"/>
    <w:next w:val="NoList"/>
    <w:uiPriority w:val="99"/>
    <w:semiHidden/>
    <w:unhideWhenUsed/>
    <w:rsid w:val="00BB3FA1"/>
  </w:style>
  <w:style w:type="numbering" w:customStyle="1" w:styleId="1250">
    <w:name w:val="リストなし125"/>
    <w:next w:val="NoList"/>
    <w:uiPriority w:val="99"/>
    <w:semiHidden/>
    <w:unhideWhenUsed/>
    <w:rsid w:val="00BB3FA1"/>
  </w:style>
  <w:style w:type="table" w:customStyle="1" w:styleId="TableGrid124">
    <w:name w:val="Table Grid12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B3FA1"/>
  </w:style>
  <w:style w:type="table" w:customStyle="1" w:styleId="3240">
    <w:name w:val="网格型3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B3FA1"/>
  </w:style>
  <w:style w:type="numbering" w:customStyle="1" w:styleId="NoList325">
    <w:name w:val="No List325"/>
    <w:next w:val="NoList"/>
    <w:uiPriority w:val="99"/>
    <w:semiHidden/>
    <w:rsid w:val="00BB3FA1"/>
  </w:style>
  <w:style w:type="table" w:customStyle="1" w:styleId="TableGrid424">
    <w:name w:val="Table Grid42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B3FA1"/>
  </w:style>
  <w:style w:type="numbering" w:customStyle="1" w:styleId="1125">
    <w:name w:val="無清單1125"/>
    <w:next w:val="NoList"/>
    <w:uiPriority w:val="99"/>
    <w:semiHidden/>
    <w:unhideWhenUsed/>
    <w:rsid w:val="00BB3FA1"/>
  </w:style>
  <w:style w:type="table" w:customStyle="1" w:styleId="1243">
    <w:name w:val="表格格線12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B3FA1"/>
  </w:style>
  <w:style w:type="numbering" w:customStyle="1" w:styleId="NoList1224">
    <w:name w:val="No List1224"/>
    <w:next w:val="NoList"/>
    <w:uiPriority w:val="99"/>
    <w:semiHidden/>
    <w:unhideWhenUsed/>
    <w:rsid w:val="00BB3FA1"/>
  </w:style>
  <w:style w:type="numbering" w:customStyle="1" w:styleId="11240">
    <w:name w:val="リストなし1124"/>
    <w:next w:val="NoList"/>
    <w:uiPriority w:val="99"/>
    <w:semiHidden/>
    <w:unhideWhenUsed/>
    <w:rsid w:val="00BB3FA1"/>
  </w:style>
  <w:style w:type="numbering" w:customStyle="1" w:styleId="11241">
    <w:name w:val="无列表1124"/>
    <w:next w:val="NoList"/>
    <w:semiHidden/>
    <w:rsid w:val="00BB3FA1"/>
  </w:style>
  <w:style w:type="numbering" w:customStyle="1" w:styleId="NoList2124">
    <w:name w:val="No List2124"/>
    <w:next w:val="NoList"/>
    <w:semiHidden/>
    <w:rsid w:val="00BB3FA1"/>
  </w:style>
  <w:style w:type="numbering" w:customStyle="1" w:styleId="NoList3124">
    <w:name w:val="No List3124"/>
    <w:next w:val="NoList"/>
    <w:uiPriority w:val="99"/>
    <w:semiHidden/>
    <w:rsid w:val="00BB3FA1"/>
  </w:style>
  <w:style w:type="numbering" w:customStyle="1" w:styleId="NoList11125">
    <w:name w:val="No List11125"/>
    <w:next w:val="NoList"/>
    <w:uiPriority w:val="99"/>
    <w:semiHidden/>
    <w:unhideWhenUsed/>
    <w:rsid w:val="00BB3FA1"/>
  </w:style>
  <w:style w:type="numbering" w:customStyle="1" w:styleId="12240">
    <w:name w:val="無清單1224"/>
    <w:next w:val="NoList"/>
    <w:uiPriority w:val="99"/>
    <w:semiHidden/>
    <w:unhideWhenUsed/>
    <w:rsid w:val="00BB3FA1"/>
  </w:style>
  <w:style w:type="numbering" w:customStyle="1" w:styleId="111240">
    <w:name w:val="無清單11124"/>
    <w:next w:val="NoList"/>
    <w:uiPriority w:val="99"/>
    <w:semiHidden/>
    <w:unhideWhenUsed/>
    <w:rsid w:val="00BB3FA1"/>
  </w:style>
  <w:style w:type="table" w:customStyle="1" w:styleId="TableGrid1113">
    <w:name w:val="Table Grid1113"/>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B3FA1"/>
  </w:style>
  <w:style w:type="numbering" w:customStyle="1" w:styleId="NoList1133">
    <w:name w:val="No List1133"/>
    <w:next w:val="NoList"/>
    <w:uiPriority w:val="99"/>
    <w:semiHidden/>
    <w:unhideWhenUsed/>
    <w:rsid w:val="00BB3FA1"/>
  </w:style>
  <w:style w:type="numbering" w:customStyle="1" w:styleId="NoList413">
    <w:name w:val="No List413"/>
    <w:next w:val="NoList"/>
    <w:uiPriority w:val="99"/>
    <w:semiHidden/>
    <w:unhideWhenUsed/>
    <w:rsid w:val="00BB3FA1"/>
  </w:style>
  <w:style w:type="table" w:customStyle="1" w:styleId="TableGrid1123">
    <w:name w:val="Table Grid112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B3FA1"/>
  </w:style>
  <w:style w:type="numbering" w:customStyle="1" w:styleId="NoList12113">
    <w:name w:val="No List12113"/>
    <w:next w:val="NoList"/>
    <w:uiPriority w:val="99"/>
    <w:semiHidden/>
    <w:unhideWhenUsed/>
    <w:rsid w:val="00BB3FA1"/>
  </w:style>
  <w:style w:type="numbering" w:customStyle="1" w:styleId="111130">
    <w:name w:val="リストなし11113"/>
    <w:next w:val="NoList"/>
    <w:uiPriority w:val="99"/>
    <w:semiHidden/>
    <w:unhideWhenUsed/>
    <w:rsid w:val="00BB3FA1"/>
  </w:style>
  <w:style w:type="numbering" w:customStyle="1" w:styleId="111132">
    <w:name w:val="无列表11113"/>
    <w:next w:val="NoList"/>
    <w:semiHidden/>
    <w:rsid w:val="00BB3FA1"/>
  </w:style>
  <w:style w:type="numbering" w:customStyle="1" w:styleId="NoList21113">
    <w:name w:val="No List21113"/>
    <w:next w:val="NoList"/>
    <w:semiHidden/>
    <w:rsid w:val="00BB3FA1"/>
  </w:style>
  <w:style w:type="numbering" w:customStyle="1" w:styleId="NoList31113">
    <w:name w:val="No List31113"/>
    <w:next w:val="NoList"/>
    <w:uiPriority w:val="99"/>
    <w:semiHidden/>
    <w:rsid w:val="00BB3FA1"/>
  </w:style>
  <w:style w:type="numbering" w:customStyle="1" w:styleId="NoList111113">
    <w:name w:val="No List111113"/>
    <w:next w:val="NoList"/>
    <w:uiPriority w:val="99"/>
    <w:semiHidden/>
    <w:unhideWhenUsed/>
    <w:rsid w:val="00BB3FA1"/>
  </w:style>
  <w:style w:type="numbering" w:customStyle="1" w:styleId="121130">
    <w:name w:val="無清單12113"/>
    <w:next w:val="NoList"/>
    <w:uiPriority w:val="99"/>
    <w:semiHidden/>
    <w:unhideWhenUsed/>
    <w:rsid w:val="00BB3FA1"/>
  </w:style>
  <w:style w:type="numbering" w:customStyle="1" w:styleId="111113">
    <w:name w:val="無清單111113"/>
    <w:next w:val="NoList"/>
    <w:uiPriority w:val="99"/>
    <w:semiHidden/>
    <w:unhideWhenUsed/>
    <w:rsid w:val="00BB3FA1"/>
  </w:style>
  <w:style w:type="numbering" w:customStyle="1" w:styleId="NoList1313">
    <w:name w:val="No List1313"/>
    <w:next w:val="NoList"/>
    <w:uiPriority w:val="99"/>
    <w:semiHidden/>
    <w:unhideWhenUsed/>
    <w:rsid w:val="00BB3FA1"/>
  </w:style>
  <w:style w:type="numbering" w:customStyle="1" w:styleId="12132">
    <w:name w:val="リストなし1213"/>
    <w:next w:val="NoList"/>
    <w:uiPriority w:val="99"/>
    <w:semiHidden/>
    <w:unhideWhenUsed/>
    <w:rsid w:val="00BB3FA1"/>
  </w:style>
  <w:style w:type="numbering" w:customStyle="1" w:styleId="12133">
    <w:name w:val="无列表1213"/>
    <w:next w:val="NoList"/>
    <w:semiHidden/>
    <w:rsid w:val="00BB3FA1"/>
  </w:style>
  <w:style w:type="numbering" w:customStyle="1" w:styleId="NoList2213">
    <w:name w:val="No List2213"/>
    <w:next w:val="NoList"/>
    <w:semiHidden/>
    <w:rsid w:val="00BB3FA1"/>
  </w:style>
  <w:style w:type="numbering" w:customStyle="1" w:styleId="NoList3213">
    <w:name w:val="No List3213"/>
    <w:next w:val="NoList"/>
    <w:uiPriority w:val="99"/>
    <w:semiHidden/>
    <w:rsid w:val="00BB3FA1"/>
  </w:style>
  <w:style w:type="numbering" w:customStyle="1" w:styleId="NoList11213">
    <w:name w:val="No List11213"/>
    <w:next w:val="NoList"/>
    <w:uiPriority w:val="99"/>
    <w:semiHidden/>
    <w:unhideWhenUsed/>
    <w:rsid w:val="00BB3FA1"/>
  </w:style>
  <w:style w:type="numbering" w:customStyle="1" w:styleId="13130">
    <w:name w:val="無清單1313"/>
    <w:next w:val="NoList"/>
    <w:uiPriority w:val="99"/>
    <w:semiHidden/>
    <w:unhideWhenUsed/>
    <w:rsid w:val="00BB3FA1"/>
  </w:style>
  <w:style w:type="numbering" w:customStyle="1" w:styleId="112130">
    <w:name w:val="無清單11213"/>
    <w:next w:val="NoList"/>
    <w:uiPriority w:val="99"/>
    <w:semiHidden/>
    <w:unhideWhenUsed/>
    <w:rsid w:val="00BB3FA1"/>
  </w:style>
  <w:style w:type="numbering" w:customStyle="1" w:styleId="2113">
    <w:name w:val="无列表2113"/>
    <w:next w:val="NoList"/>
    <w:uiPriority w:val="99"/>
    <w:semiHidden/>
    <w:unhideWhenUsed/>
    <w:rsid w:val="00BB3FA1"/>
  </w:style>
  <w:style w:type="numbering" w:customStyle="1" w:styleId="NoList12213">
    <w:name w:val="No List12213"/>
    <w:next w:val="NoList"/>
    <w:uiPriority w:val="99"/>
    <w:semiHidden/>
    <w:unhideWhenUsed/>
    <w:rsid w:val="00BB3FA1"/>
  </w:style>
  <w:style w:type="numbering" w:customStyle="1" w:styleId="112131">
    <w:name w:val="リストなし11213"/>
    <w:next w:val="NoList"/>
    <w:uiPriority w:val="99"/>
    <w:semiHidden/>
    <w:unhideWhenUsed/>
    <w:rsid w:val="00BB3FA1"/>
  </w:style>
  <w:style w:type="numbering" w:customStyle="1" w:styleId="112132">
    <w:name w:val="无列表11213"/>
    <w:next w:val="NoList"/>
    <w:semiHidden/>
    <w:rsid w:val="00BB3FA1"/>
  </w:style>
  <w:style w:type="numbering" w:customStyle="1" w:styleId="NoList21213">
    <w:name w:val="No List21213"/>
    <w:next w:val="NoList"/>
    <w:semiHidden/>
    <w:rsid w:val="00BB3FA1"/>
  </w:style>
  <w:style w:type="numbering" w:customStyle="1" w:styleId="NoList31213">
    <w:name w:val="No List31213"/>
    <w:next w:val="NoList"/>
    <w:uiPriority w:val="99"/>
    <w:semiHidden/>
    <w:rsid w:val="00BB3FA1"/>
  </w:style>
  <w:style w:type="numbering" w:customStyle="1" w:styleId="NoList111213">
    <w:name w:val="No List111213"/>
    <w:next w:val="NoList"/>
    <w:uiPriority w:val="99"/>
    <w:semiHidden/>
    <w:unhideWhenUsed/>
    <w:rsid w:val="00BB3FA1"/>
  </w:style>
  <w:style w:type="numbering" w:customStyle="1" w:styleId="122130">
    <w:name w:val="無清單12213"/>
    <w:next w:val="NoList"/>
    <w:uiPriority w:val="99"/>
    <w:semiHidden/>
    <w:unhideWhenUsed/>
    <w:rsid w:val="00BB3FA1"/>
  </w:style>
  <w:style w:type="numbering" w:customStyle="1" w:styleId="1112130">
    <w:name w:val="無清單111213"/>
    <w:next w:val="NoList"/>
    <w:uiPriority w:val="99"/>
    <w:semiHidden/>
    <w:unhideWhenUsed/>
    <w:rsid w:val="00BB3FA1"/>
  </w:style>
  <w:style w:type="table" w:customStyle="1" w:styleId="TableGrid11211">
    <w:name w:val="Table Grid112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B3FA1"/>
  </w:style>
  <w:style w:type="numbering" w:customStyle="1" w:styleId="1511">
    <w:name w:val="リストなし151"/>
    <w:next w:val="NoList"/>
    <w:uiPriority w:val="99"/>
    <w:semiHidden/>
    <w:unhideWhenUsed/>
    <w:rsid w:val="00BB3FA1"/>
  </w:style>
  <w:style w:type="table" w:customStyle="1" w:styleId="Tabellengitternetz151">
    <w:name w:val="Tabellengitternetz1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B3FA1"/>
  </w:style>
  <w:style w:type="table" w:customStyle="1" w:styleId="351">
    <w:name w:val="网格型35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B3FA1"/>
  </w:style>
  <w:style w:type="numbering" w:customStyle="1" w:styleId="NoList351">
    <w:name w:val="No List351"/>
    <w:next w:val="NoList"/>
    <w:uiPriority w:val="99"/>
    <w:semiHidden/>
    <w:rsid w:val="00BB3FA1"/>
  </w:style>
  <w:style w:type="table" w:customStyle="1" w:styleId="TableGrid451">
    <w:name w:val="Table Grid45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B3FA1"/>
  </w:style>
  <w:style w:type="numbering" w:customStyle="1" w:styleId="1610">
    <w:name w:val="無清單161"/>
    <w:next w:val="NoList"/>
    <w:uiPriority w:val="99"/>
    <w:semiHidden/>
    <w:unhideWhenUsed/>
    <w:rsid w:val="00BB3FA1"/>
  </w:style>
  <w:style w:type="numbering" w:customStyle="1" w:styleId="11510">
    <w:name w:val="無清單1151"/>
    <w:next w:val="NoList"/>
    <w:uiPriority w:val="99"/>
    <w:semiHidden/>
    <w:unhideWhenUsed/>
    <w:rsid w:val="00BB3FA1"/>
  </w:style>
  <w:style w:type="table" w:customStyle="1" w:styleId="1513">
    <w:name w:val="表格格線15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B3FA1"/>
  </w:style>
  <w:style w:type="numbering" w:customStyle="1" w:styleId="241">
    <w:name w:val="无列表241"/>
    <w:next w:val="NoList"/>
    <w:uiPriority w:val="99"/>
    <w:semiHidden/>
    <w:unhideWhenUsed/>
    <w:rsid w:val="00BB3FA1"/>
  </w:style>
  <w:style w:type="numbering" w:customStyle="1" w:styleId="NoList1251">
    <w:name w:val="No List1251"/>
    <w:next w:val="NoList"/>
    <w:uiPriority w:val="99"/>
    <w:semiHidden/>
    <w:unhideWhenUsed/>
    <w:rsid w:val="00BB3FA1"/>
  </w:style>
  <w:style w:type="numbering" w:customStyle="1" w:styleId="11511">
    <w:name w:val="リストなし1151"/>
    <w:next w:val="NoList"/>
    <w:uiPriority w:val="99"/>
    <w:semiHidden/>
    <w:unhideWhenUsed/>
    <w:rsid w:val="00BB3FA1"/>
  </w:style>
  <w:style w:type="numbering" w:customStyle="1" w:styleId="11512">
    <w:name w:val="无列表1151"/>
    <w:next w:val="NoList"/>
    <w:semiHidden/>
    <w:rsid w:val="00BB3FA1"/>
  </w:style>
  <w:style w:type="numbering" w:customStyle="1" w:styleId="NoList2151">
    <w:name w:val="No List2151"/>
    <w:next w:val="NoList"/>
    <w:semiHidden/>
    <w:rsid w:val="00BB3FA1"/>
  </w:style>
  <w:style w:type="numbering" w:customStyle="1" w:styleId="NoList3151">
    <w:name w:val="No List3151"/>
    <w:next w:val="NoList"/>
    <w:uiPriority w:val="99"/>
    <w:semiHidden/>
    <w:rsid w:val="00BB3FA1"/>
  </w:style>
  <w:style w:type="numbering" w:customStyle="1" w:styleId="12510">
    <w:name w:val="無清單1251"/>
    <w:next w:val="NoList"/>
    <w:uiPriority w:val="99"/>
    <w:semiHidden/>
    <w:unhideWhenUsed/>
    <w:rsid w:val="00BB3FA1"/>
  </w:style>
  <w:style w:type="numbering" w:customStyle="1" w:styleId="111510">
    <w:name w:val="無清單11151"/>
    <w:next w:val="NoList"/>
    <w:uiPriority w:val="99"/>
    <w:semiHidden/>
    <w:unhideWhenUsed/>
    <w:rsid w:val="00BB3FA1"/>
  </w:style>
  <w:style w:type="table" w:customStyle="1" w:styleId="TableGrid1141">
    <w:name w:val="Table Grid114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B3FA1"/>
  </w:style>
  <w:style w:type="numbering" w:customStyle="1" w:styleId="NoList11241">
    <w:name w:val="No List11241"/>
    <w:next w:val="NoList"/>
    <w:uiPriority w:val="99"/>
    <w:semiHidden/>
    <w:unhideWhenUsed/>
    <w:rsid w:val="00BB3FA1"/>
  </w:style>
  <w:style w:type="table" w:customStyle="1" w:styleId="TableGrid531">
    <w:name w:val="Table Grid53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B3FA1"/>
  </w:style>
  <w:style w:type="numbering" w:customStyle="1" w:styleId="111411">
    <w:name w:val="リストなし11141"/>
    <w:next w:val="NoList"/>
    <w:uiPriority w:val="99"/>
    <w:semiHidden/>
    <w:unhideWhenUsed/>
    <w:rsid w:val="00BB3FA1"/>
  </w:style>
  <w:style w:type="numbering" w:customStyle="1" w:styleId="111412">
    <w:name w:val="无列表11141"/>
    <w:next w:val="NoList"/>
    <w:semiHidden/>
    <w:rsid w:val="00BB3FA1"/>
  </w:style>
  <w:style w:type="numbering" w:customStyle="1" w:styleId="NoList21141">
    <w:name w:val="No List21141"/>
    <w:next w:val="NoList"/>
    <w:semiHidden/>
    <w:rsid w:val="00BB3FA1"/>
  </w:style>
  <w:style w:type="numbering" w:customStyle="1" w:styleId="NoList31141">
    <w:name w:val="No List31141"/>
    <w:next w:val="NoList"/>
    <w:uiPriority w:val="99"/>
    <w:semiHidden/>
    <w:rsid w:val="00BB3FA1"/>
  </w:style>
  <w:style w:type="numbering" w:customStyle="1" w:styleId="NoList111141">
    <w:name w:val="No List111141"/>
    <w:next w:val="NoList"/>
    <w:uiPriority w:val="99"/>
    <w:semiHidden/>
    <w:unhideWhenUsed/>
    <w:rsid w:val="00BB3FA1"/>
  </w:style>
  <w:style w:type="numbering" w:customStyle="1" w:styleId="12141">
    <w:name w:val="無清單12141"/>
    <w:next w:val="NoList"/>
    <w:uiPriority w:val="99"/>
    <w:semiHidden/>
    <w:unhideWhenUsed/>
    <w:rsid w:val="00BB3FA1"/>
  </w:style>
  <w:style w:type="numbering" w:customStyle="1" w:styleId="111141">
    <w:name w:val="無清單111141"/>
    <w:next w:val="NoList"/>
    <w:uiPriority w:val="99"/>
    <w:semiHidden/>
    <w:unhideWhenUsed/>
    <w:rsid w:val="00BB3FA1"/>
  </w:style>
  <w:style w:type="numbering" w:customStyle="1" w:styleId="NoList541">
    <w:name w:val="No List541"/>
    <w:next w:val="NoList"/>
    <w:uiPriority w:val="99"/>
    <w:semiHidden/>
    <w:unhideWhenUsed/>
    <w:rsid w:val="00BB3FA1"/>
  </w:style>
  <w:style w:type="table" w:customStyle="1" w:styleId="TableGrid631">
    <w:name w:val="Table Grid63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B3FA1"/>
  </w:style>
  <w:style w:type="numbering" w:customStyle="1" w:styleId="12411">
    <w:name w:val="リストなし1241"/>
    <w:next w:val="NoList"/>
    <w:uiPriority w:val="99"/>
    <w:semiHidden/>
    <w:unhideWhenUsed/>
    <w:rsid w:val="00BB3FA1"/>
  </w:style>
  <w:style w:type="table" w:customStyle="1" w:styleId="TableGrid1231">
    <w:name w:val="Table Grid123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B3FA1"/>
  </w:style>
  <w:style w:type="table" w:customStyle="1" w:styleId="3231">
    <w:name w:val="网格型3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B3FA1"/>
  </w:style>
  <w:style w:type="numbering" w:customStyle="1" w:styleId="NoList3241">
    <w:name w:val="No List3241"/>
    <w:next w:val="NoList"/>
    <w:uiPriority w:val="99"/>
    <w:semiHidden/>
    <w:rsid w:val="00BB3FA1"/>
  </w:style>
  <w:style w:type="table" w:customStyle="1" w:styleId="TableGrid4231">
    <w:name w:val="Table Grid42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B3FA1"/>
  </w:style>
  <w:style w:type="numbering" w:customStyle="1" w:styleId="112410">
    <w:name w:val="無清單11241"/>
    <w:next w:val="NoList"/>
    <w:uiPriority w:val="99"/>
    <w:semiHidden/>
    <w:unhideWhenUsed/>
    <w:rsid w:val="00BB3FA1"/>
  </w:style>
  <w:style w:type="table" w:customStyle="1" w:styleId="12313">
    <w:name w:val="表格格線12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B3FA1"/>
  </w:style>
  <w:style w:type="numbering" w:customStyle="1" w:styleId="NoList12231">
    <w:name w:val="No List12231"/>
    <w:next w:val="NoList"/>
    <w:uiPriority w:val="99"/>
    <w:semiHidden/>
    <w:unhideWhenUsed/>
    <w:rsid w:val="00BB3FA1"/>
  </w:style>
  <w:style w:type="numbering" w:customStyle="1" w:styleId="112311">
    <w:name w:val="リストなし11231"/>
    <w:next w:val="NoList"/>
    <w:uiPriority w:val="99"/>
    <w:semiHidden/>
    <w:unhideWhenUsed/>
    <w:rsid w:val="00BB3FA1"/>
  </w:style>
  <w:style w:type="numbering" w:customStyle="1" w:styleId="112312">
    <w:name w:val="无列表11231"/>
    <w:next w:val="NoList"/>
    <w:semiHidden/>
    <w:rsid w:val="00BB3FA1"/>
  </w:style>
  <w:style w:type="numbering" w:customStyle="1" w:styleId="NoList21231">
    <w:name w:val="No List21231"/>
    <w:next w:val="NoList"/>
    <w:semiHidden/>
    <w:rsid w:val="00BB3FA1"/>
  </w:style>
  <w:style w:type="numbering" w:customStyle="1" w:styleId="NoList31231">
    <w:name w:val="No List31231"/>
    <w:next w:val="NoList"/>
    <w:uiPriority w:val="99"/>
    <w:semiHidden/>
    <w:rsid w:val="00BB3FA1"/>
  </w:style>
  <w:style w:type="numbering" w:customStyle="1" w:styleId="NoList111241">
    <w:name w:val="No List111241"/>
    <w:next w:val="NoList"/>
    <w:uiPriority w:val="99"/>
    <w:semiHidden/>
    <w:unhideWhenUsed/>
    <w:rsid w:val="00BB3FA1"/>
  </w:style>
  <w:style w:type="numbering" w:customStyle="1" w:styleId="12231">
    <w:name w:val="無清單12231"/>
    <w:next w:val="NoList"/>
    <w:uiPriority w:val="99"/>
    <w:semiHidden/>
    <w:unhideWhenUsed/>
    <w:rsid w:val="00BB3FA1"/>
  </w:style>
  <w:style w:type="numbering" w:customStyle="1" w:styleId="111231">
    <w:name w:val="無清單111231"/>
    <w:next w:val="NoList"/>
    <w:uiPriority w:val="99"/>
    <w:semiHidden/>
    <w:unhideWhenUsed/>
    <w:rsid w:val="00BB3FA1"/>
  </w:style>
  <w:style w:type="table" w:customStyle="1" w:styleId="1117">
    <w:name w:val="网格型1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B3FA1"/>
  </w:style>
  <w:style w:type="table" w:customStyle="1" w:styleId="2110">
    <w:name w:val="网格型2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B3FA1"/>
  </w:style>
  <w:style w:type="numbering" w:customStyle="1" w:styleId="NoList11321">
    <w:name w:val="No List11321"/>
    <w:next w:val="NoList"/>
    <w:uiPriority w:val="99"/>
    <w:semiHidden/>
    <w:unhideWhenUsed/>
    <w:rsid w:val="00BB3FA1"/>
  </w:style>
  <w:style w:type="numbering" w:customStyle="1" w:styleId="NoList4121">
    <w:name w:val="No List4121"/>
    <w:next w:val="NoList"/>
    <w:uiPriority w:val="99"/>
    <w:semiHidden/>
    <w:unhideWhenUsed/>
    <w:rsid w:val="00BB3FA1"/>
  </w:style>
  <w:style w:type="table" w:customStyle="1" w:styleId="TableGrid11221">
    <w:name w:val="Table Grid1122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B3FA1"/>
  </w:style>
  <w:style w:type="numbering" w:customStyle="1" w:styleId="NoList121121">
    <w:name w:val="No List121121"/>
    <w:next w:val="NoList"/>
    <w:uiPriority w:val="99"/>
    <w:semiHidden/>
    <w:unhideWhenUsed/>
    <w:rsid w:val="00BB3FA1"/>
  </w:style>
  <w:style w:type="numbering" w:customStyle="1" w:styleId="1111211">
    <w:name w:val="リストなし111121"/>
    <w:next w:val="NoList"/>
    <w:uiPriority w:val="99"/>
    <w:semiHidden/>
    <w:unhideWhenUsed/>
    <w:rsid w:val="00BB3FA1"/>
  </w:style>
  <w:style w:type="numbering" w:customStyle="1" w:styleId="1111212">
    <w:name w:val="无列表111121"/>
    <w:next w:val="NoList"/>
    <w:semiHidden/>
    <w:rsid w:val="00BB3FA1"/>
  </w:style>
  <w:style w:type="numbering" w:customStyle="1" w:styleId="NoList211121">
    <w:name w:val="No List211121"/>
    <w:next w:val="NoList"/>
    <w:semiHidden/>
    <w:rsid w:val="00BB3FA1"/>
  </w:style>
  <w:style w:type="numbering" w:customStyle="1" w:styleId="NoList311121">
    <w:name w:val="No List311121"/>
    <w:next w:val="NoList"/>
    <w:uiPriority w:val="99"/>
    <w:semiHidden/>
    <w:rsid w:val="00BB3FA1"/>
  </w:style>
  <w:style w:type="numbering" w:customStyle="1" w:styleId="NoList1111121">
    <w:name w:val="No List1111121"/>
    <w:next w:val="NoList"/>
    <w:uiPriority w:val="99"/>
    <w:semiHidden/>
    <w:unhideWhenUsed/>
    <w:rsid w:val="00BB3FA1"/>
  </w:style>
  <w:style w:type="numbering" w:customStyle="1" w:styleId="1211210">
    <w:name w:val="無清單121121"/>
    <w:next w:val="NoList"/>
    <w:uiPriority w:val="99"/>
    <w:semiHidden/>
    <w:unhideWhenUsed/>
    <w:rsid w:val="00BB3FA1"/>
  </w:style>
  <w:style w:type="numbering" w:customStyle="1" w:styleId="11111210">
    <w:name w:val="無清單1111121"/>
    <w:next w:val="NoList"/>
    <w:uiPriority w:val="99"/>
    <w:semiHidden/>
    <w:unhideWhenUsed/>
    <w:rsid w:val="00BB3FA1"/>
  </w:style>
  <w:style w:type="numbering" w:customStyle="1" w:styleId="NoList13121">
    <w:name w:val="No List13121"/>
    <w:next w:val="NoList"/>
    <w:uiPriority w:val="99"/>
    <w:semiHidden/>
    <w:unhideWhenUsed/>
    <w:rsid w:val="00BB3FA1"/>
  </w:style>
  <w:style w:type="numbering" w:customStyle="1" w:styleId="121211">
    <w:name w:val="リストなし12121"/>
    <w:next w:val="NoList"/>
    <w:uiPriority w:val="99"/>
    <w:semiHidden/>
    <w:unhideWhenUsed/>
    <w:rsid w:val="00BB3FA1"/>
  </w:style>
  <w:style w:type="numbering" w:customStyle="1" w:styleId="121212">
    <w:name w:val="无列表12121"/>
    <w:next w:val="NoList"/>
    <w:semiHidden/>
    <w:rsid w:val="00BB3FA1"/>
  </w:style>
  <w:style w:type="numbering" w:customStyle="1" w:styleId="NoList22121">
    <w:name w:val="No List22121"/>
    <w:next w:val="NoList"/>
    <w:semiHidden/>
    <w:rsid w:val="00BB3FA1"/>
  </w:style>
  <w:style w:type="numbering" w:customStyle="1" w:styleId="NoList32121">
    <w:name w:val="No List32121"/>
    <w:next w:val="NoList"/>
    <w:uiPriority w:val="99"/>
    <w:semiHidden/>
    <w:rsid w:val="00BB3FA1"/>
  </w:style>
  <w:style w:type="numbering" w:customStyle="1" w:styleId="NoList112121">
    <w:name w:val="No List112121"/>
    <w:next w:val="NoList"/>
    <w:uiPriority w:val="99"/>
    <w:semiHidden/>
    <w:unhideWhenUsed/>
    <w:rsid w:val="00BB3FA1"/>
  </w:style>
  <w:style w:type="numbering" w:customStyle="1" w:styleId="131210">
    <w:name w:val="無清單13121"/>
    <w:next w:val="NoList"/>
    <w:uiPriority w:val="99"/>
    <w:semiHidden/>
    <w:unhideWhenUsed/>
    <w:rsid w:val="00BB3FA1"/>
  </w:style>
  <w:style w:type="numbering" w:customStyle="1" w:styleId="1121210">
    <w:name w:val="無清單112121"/>
    <w:next w:val="NoList"/>
    <w:uiPriority w:val="99"/>
    <w:semiHidden/>
    <w:unhideWhenUsed/>
    <w:rsid w:val="00BB3FA1"/>
  </w:style>
  <w:style w:type="numbering" w:customStyle="1" w:styleId="21121">
    <w:name w:val="无列表21121"/>
    <w:next w:val="NoList"/>
    <w:uiPriority w:val="99"/>
    <w:semiHidden/>
    <w:unhideWhenUsed/>
    <w:rsid w:val="00BB3FA1"/>
  </w:style>
  <w:style w:type="numbering" w:customStyle="1" w:styleId="NoList122121">
    <w:name w:val="No List122121"/>
    <w:next w:val="NoList"/>
    <w:uiPriority w:val="99"/>
    <w:semiHidden/>
    <w:unhideWhenUsed/>
    <w:rsid w:val="00BB3FA1"/>
  </w:style>
  <w:style w:type="numbering" w:customStyle="1" w:styleId="1121211">
    <w:name w:val="リストなし112121"/>
    <w:next w:val="NoList"/>
    <w:uiPriority w:val="99"/>
    <w:semiHidden/>
    <w:unhideWhenUsed/>
    <w:rsid w:val="00BB3FA1"/>
  </w:style>
  <w:style w:type="numbering" w:customStyle="1" w:styleId="1121212">
    <w:name w:val="无列表112121"/>
    <w:next w:val="NoList"/>
    <w:semiHidden/>
    <w:rsid w:val="00BB3FA1"/>
  </w:style>
  <w:style w:type="numbering" w:customStyle="1" w:styleId="NoList212121">
    <w:name w:val="No List212121"/>
    <w:next w:val="NoList"/>
    <w:semiHidden/>
    <w:rsid w:val="00BB3FA1"/>
  </w:style>
  <w:style w:type="numbering" w:customStyle="1" w:styleId="NoList312121">
    <w:name w:val="No List312121"/>
    <w:next w:val="NoList"/>
    <w:uiPriority w:val="99"/>
    <w:semiHidden/>
    <w:rsid w:val="00BB3FA1"/>
  </w:style>
  <w:style w:type="numbering" w:customStyle="1" w:styleId="NoList1112121">
    <w:name w:val="No List1112121"/>
    <w:next w:val="NoList"/>
    <w:uiPriority w:val="99"/>
    <w:semiHidden/>
    <w:unhideWhenUsed/>
    <w:rsid w:val="00BB3FA1"/>
  </w:style>
  <w:style w:type="numbering" w:customStyle="1" w:styleId="122121">
    <w:name w:val="無清單122121"/>
    <w:next w:val="NoList"/>
    <w:uiPriority w:val="99"/>
    <w:semiHidden/>
    <w:unhideWhenUsed/>
    <w:rsid w:val="00BB3FA1"/>
  </w:style>
  <w:style w:type="numbering" w:customStyle="1" w:styleId="1112121">
    <w:name w:val="無清單1112121"/>
    <w:next w:val="NoList"/>
    <w:uiPriority w:val="99"/>
    <w:semiHidden/>
    <w:unhideWhenUsed/>
    <w:rsid w:val="00BB3FA1"/>
  </w:style>
  <w:style w:type="numbering" w:customStyle="1" w:styleId="131111">
    <w:name w:val="无列表13111"/>
    <w:next w:val="NoList"/>
    <w:semiHidden/>
    <w:rsid w:val="00BB3FA1"/>
  </w:style>
  <w:style w:type="numbering" w:customStyle="1" w:styleId="NoList41111">
    <w:name w:val="No List41111"/>
    <w:next w:val="NoList"/>
    <w:uiPriority w:val="99"/>
    <w:semiHidden/>
    <w:unhideWhenUsed/>
    <w:rsid w:val="00BB3FA1"/>
  </w:style>
  <w:style w:type="numbering" w:customStyle="1" w:styleId="22111">
    <w:name w:val="无列表22111"/>
    <w:next w:val="NoList"/>
    <w:uiPriority w:val="99"/>
    <w:semiHidden/>
    <w:unhideWhenUsed/>
    <w:rsid w:val="00BB3FA1"/>
  </w:style>
  <w:style w:type="numbering" w:customStyle="1" w:styleId="NoList1211112">
    <w:name w:val="No List1211112"/>
    <w:next w:val="NoList"/>
    <w:uiPriority w:val="99"/>
    <w:semiHidden/>
    <w:unhideWhenUsed/>
    <w:rsid w:val="00BB3FA1"/>
  </w:style>
  <w:style w:type="numbering" w:customStyle="1" w:styleId="11111121">
    <w:name w:val="リストなし1111112"/>
    <w:next w:val="NoList"/>
    <w:uiPriority w:val="99"/>
    <w:semiHidden/>
    <w:unhideWhenUsed/>
    <w:rsid w:val="00BB3FA1"/>
  </w:style>
  <w:style w:type="numbering" w:customStyle="1" w:styleId="11111122">
    <w:name w:val="无列表1111112"/>
    <w:next w:val="NoList"/>
    <w:semiHidden/>
    <w:rsid w:val="00BB3FA1"/>
  </w:style>
  <w:style w:type="numbering" w:customStyle="1" w:styleId="NoList2111112">
    <w:name w:val="No List2111112"/>
    <w:next w:val="NoList"/>
    <w:semiHidden/>
    <w:rsid w:val="00BB3FA1"/>
  </w:style>
  <w:style w:type="numbering" w:customStyle="1" w:styleId="NoList3111112">
    <w:name w:val="No List3111112"/>
    <w:next w:val="NoList"/>
    <w:uiPriority w:val="99"/>
    <w:semiHidden/>
    <w:rsid w:val="00BB3FA1"/>
  </w:style>
  <w:style w:type="numbering" w:customStyle="1" w:styleId="NoList11111112">
    <w:name w:val="No List11111112"/>
    <w:next w:val="NoList"/>
    <w:uiPriority w:val="99"/>
    <w:semiHidden/>
    <w:unhideWhenUsed/>
    <w:rsid w:val="00BB3FA1"/>
  </w:style>
  <w:style w:type="numbering" w:customStyle="1" w:styleId="1211112">
    <w:name w:val="無清單1211112"/>
    <w:next w:val="NoList"/>
    <w:uiPriority w:val="99"/>
    <w:semiHidden/>
    <w:unhideWhenUsed/>
    <w:rsid w:val="00BB3FA1"/>
  </w:style>
  <w:style w:type="numbering" w:customStyle="1" w:styleId="111111120">
    <w:name w:val="無清單11111112"/>
    <w:next w:val="NoList"/>
    <w:uiPriority w:val="99"/>
    <w:semiHidden/>
    <w:unhideWhenUsed/>
    <w:rsid w:val="00BB3FA1"/>
  </w:style>
  <w:style w:type="numbering" w:customStyle="1" w:styleId="NoList131111">
    <w:name w:val="No List131111"/>
    <w:next w:val="NoList"/>
    <w:uiPriority w:val="99"/>
    <w:semiHidden/>
    <w:unhideWhenUsed/>
    <w:rsid w:val="00BB3FA1"/>
  </w:style>
  <w:style w:type="numbering" w:customStyle="1" w:styleId="1211113">
    <w:name w:val="リストなし121111"/>
    <w:next w:val="NoList"/>
    <w:uiPriority w:val="99"/>
    <w:semiHidden/>
    <w:unhideWhenUsed/>
    <w:rsid w:val="00BB3FA1"/>
  </w:style>
  <w:style w:type="numbering" w:customStyle="1" w:styleId="1211121">
    <w:name w:val="无列表121112"/>
    <w:next w:val="NoList"/>
    <w:semiHidden/>
    <w:rsid w:val="00BB3FA1"/>
  </w:style>
  <w:style w:type="numbering" w:customStyle="1" w:styleId="NoList221111">
    <w:name w:val="No List221111"/>
    <w:next w:val="NoList"/>
    <w:semiHidden/>
    <w:rsid w:val="00BB3FA1"/>
  </w:style>
  <w:style w:type="numbering" w:customStyle="1" w:styleId="NoList321111">
    <w:name w:val="No List321111"/>
    <w:next w:val="NoList"/>
    <w:uiPriority w:val="99"/>
    <w:semiHidden/>
    <w:rsid w:val="00BB3FA1"/>
  </w:style>
  <w:style w:type="numbering" w:customStyle="1" w:styleId="NoList1121111">
    <w:name w:val="No List1121111"/>
    <w:next w:val="NoList"/>
    <w:uiPriority w:val="99"/>
    <w:semiHidden/>
    <w:unhideWhenUsed/>
    <w:rsid w:val="00BB3FA1"/>
  </w:style>
  <w:style w:type="numbering" w:customStyle="1" w:styleId="1311110">
    <w:name w:val="無清單131111"/>
    <w:next w:val="NoList"/>
    <w:uiPriority w:val="99"/>
    <w:semiHidden/>
    <w:unhideWhenUsed/>
    <w:rsid w:val="00BB3FA1"/>
  </w:style>
  <w:style w:type="numbering" w:customStyle="1" w:styleId="11211110">
    <w:name w:val="無清單1121111"/>
    <w:next w:val="NoList"/>
    <w:uiPriority w:val="99"/>
    <w:semiHidden/>
    <w:unhideWhenUsed/>
    <w:rsid w:val="00BB3FA1"/>
  </w:style>
  <w:style w:type="numbering" w:customStyle="1" w:styleId="211112">
    <w:name w:val="无列表211112"/>
    <w:next w:val="NoList"/>
    <w:uiPriority w:val="99"/>
    <w:semiHidden/>
    <w:unhideWhenUsed/>
    <w:rsid w:val="00BB3FA1"/>
  </w:style>
  <w:style w:type="numbering" w:customStyle="1" w:styleId="NoList1221111">
    <w:name w:val="No List1221111"/>
    <w:next w:val="NoList"/>
    <w:uiPriority w:val="99"/>
    <w:semiHidden/>
    <w:unhideWhenUsed/>
    <w:rsid w:val="00BB3FA1"/>
  </w:style>
  <w:style w:type="numbering" w:customStyle="1" w:styleId="11211111">
    <w:name w:val="リストなし1121111"/>
    <w:next w:val="NoList"/>
    <w:uiPriority w:val="99"/>
    <w:semiHidden/>
    <w:unhideWhenUsed/>
    <w:rsid w:val="00BB3FA1"/>
  </w:style>
  <w:style w:type="numbering" w:customStyle="1" w:styleId="11211112">
    <w:name w:val="无列表1121111"/>
    <w:next w:val="NoList"/>
    <w:semiHidden/>
    <w:rsid w:val="00BB3FA1"/>
  </w:style>
  <w:style w:type="numbering" w:customStyle="1" w:styleId="NoList2121111">
    <w:name w:val="No List2121111"/>
    <w:next w:val="NoList"/>
    <w:semiHidden/>
    <w:rsid w:val="00BB3FA1"/>
  </w:style>
  <w:style w:type="numbering" w:customStyle="1" w:styleId="NoList3121111">
    <w:name w:val="No List3121111"/>
    <w:next w:val="NoList"/>
    <w:uiPriority w:val="99"/>
    <w:semiHidden/>
    <w:rsid w:val="00BB3FA1"/>
  </w:style>
  <w:style w:type="numbering" w:customStyle="1" w:styleId="NoList11121111">
    <w:name w:val="No List11121111"/>
    <w:next w:val="NoList"/>
    <w:uiPriority w:val="99"/>
    <w:semiHidden/>
    <w:unhideWhenUsed/>
    <w:rsid w:val="00BB3FA1"/>
  </w:style>
  <w:style w:type="numbering" w:customStyle="1" w:styleId="1221111">
    <w:name w:val="無清單1221111"/>
    <w:next w:val="NoList"/>
    <w:uiPriority w:val="99"/>
    <w:semiHidden/>
    <w:unhideWhenUsed/>
    <w:rsid w:val="00BB3FA1"/>
  </w:style>
  <w:style w:type="numbering" w:customStyle="1" w:styleId="11121111">
    <w:name w:val="無清單11121111"/>
    <w:next w:val="NoList"/>
    <w:uiPriority w:val="99"/>
    <w:semiHidden/>
    <w:unhideWhenUsed/>
    <w:rsid w:val="00BB3FA1"/>
  </w:style>
  <w:style w:type="numbering" w:customStyle="1" w:styleId="122110">
    <w:name w:val="无列表12211"/>
    <w:next w:val="NoList"/>
    <w:semiHidden/>
    <w:rsid w:val="00BB3FA1"/>
  </w:style>
  <w:style w:type="numbering" w:customStyle="1" w:styleId="50">
    <w:name w:val="无列表5"/>
    <w:next w:val="NoList"/>
    <w:uiPriority w:val="99"/>
    <w:semiHidden/>
    <w:unhideWhenUsed/>
    <w:rsid w:val="00BB3FA1"/>
  </w:style>
  <w:style w:type="table" w:customStyle="1" w:styleId="6">
    <w:name w:val="网格型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B3FA1"/>
  </w:style>
  <w:style w:type="numbering" w:customStyle="1" w:styleId="171">
    <w:name w:val="リストなし17"/>
    <w:next w:val="NoList"/>
    <w:uiPriority w:val="99"/>
    <w:semiHidden/>
    <w:unhideWhenUsed/>
    <w:rsid w:val="00BB3FA1"/>
  </w:style>
  <w:style w:type="table" w:customStyle="1" w:styleId="Tabellengitternetz17">
    <w:name w:val="Tabellengitternetz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B3FA1"/>
  </w:style>
  <w:style w:type="table" w:customStyle="1" w:styleId="37">
    <w:name w:val="网格型3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B3FA1"/>
  </w:style>
  <w:style w:type="numbering" w:customStyle="1" w:styleId="NoList37">
    <w:name w:val="No List37"/>
    <w:next w:val="NoList"/>
    <w:uiPriority w:val="99"/>
    <w:semiHidden/>
    <w:rsid w:val="00BB3FA1"/>
  </w:style>
  <w:style w:type="table" w:customStyle="1" w:styleId="TableGrid47">
    <w:name w:val="Table Grid47"/>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B3FA1"/>
  </w:style>
  <w:style w:type="numbering" w:customStyle="1" w:styleId="180">
    <w:name w:val="無清單18"/>
    <w:next w:val="NoList"/>
    <w:uiPriority w:val="99"/>
    <w:semiHidden/>
    <w:unhideWhenUsed/>
    <w:rsid w:val="00BB3FA1"/>
  </w:style>
  <w:style w:type="numbering" w:customStyle="1" w:styleId="117">
    <w:name w:val="無清單117"/>
    <w:next w:val="NoList"/>
    <w:uiPriority w:val="99"/>
    <w:semiHidden/>
    <w:unhideWhenUsed/>
    <w:rsid w:val="00BB3FA1"/>
  </w:style>
  <w:style w:type="table" w:customStyle="1" w:styleId="173">
    <w:name w:val="表格格線17"/>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B3FA1"/>
  </w:style>
  <w:style w:type="table" w:customStyle="1" w:styleId="TableGrid55">
    <w:name w:val="Table Grid5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B3FA1"/>
  </w:style>
  <w:style w:type="numbering" w:customStyle="1" w:styleId="1170">
    <w:name w:val="リストなし117"/>
    <w:next w:val="NoList"/>
    <w:uiPriority w:val="99"/>
    <w:semiHidden/>
    <w:unhideWhenUsed/>
    <w:rsid w:val="00BB3FA1"/>
  </w:style>
  <w:style w:type="table" w:customStyle="1" w:styleId="TableGrid116">
    <w:name w:val="Table Grid11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B3FA1"/>
  </w:style>
  <w:style w:type="table" w:customStyle="1" w:styleId="315">
    <w:name w:val="网格型3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B3FA1"/>
  </w:style>
  <w:style w:type="numbering" w:customStyle="1" w:styleId="NoList317">
    <w:name w:val="No List317"/>
    <w:next w:val="NoList"/>
    <w:uiPriority w:val="99"/>
    <w:semiHidden/>
    <w:rsid w:val="00BB3FA1"/>
  </w:style>
  <w:style w:type="table" w:customStyle="1" w:styleId="TableGrid415">
    <w:name w:val="Table Grid41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B3FA1"/>
  </w:style>
  <w:style w:type="numbering" w:customStyle="1" w:styleId="127">
    <w:name w:val="無清單127"/>
    <w:next w:val="NoList"/>
    <w:uiPriority w:val="99"/>
    <w:semiHidden/>
    <w:unhideWhenUsed/>
    <w:rsid w:val="00BB3FA1"/>
  </w:style>
  <w:style w:type="numbering" w:customStyle="1" w:styleId="11170">
    <w:name w:val="無清單1117"/>
    <w:next w:val="NoList"/>
    <w:uiPriority w:val="99"/>
    <w:semiHidden/>
    <w:unhideWhenUsed/>
    <w:rsid w:val="00BB3FA1"/>
  </w:style>
  <w:style w:type="table" w:customStyle="1" w:styleId="1152">
    <w:name w:val="表格格線11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B3FA1"/>
  </w:style>
  <w:style w:type="numbering" w:customStyle="1" w:styleId="NoList1216">
    <w:name w:val="No List1216"/>
    <w:next w:val="NoList"/>
    <w:uiPriority w:val="99"/>
    <w:semiHidden/>
    <w:unhideWhenUsed/>
    <w:rsid w:val="00BB3FA1"/>
  </w:style>
  <w:style w:type="numbering" w:customStyle="1" w:styleId="11160">
    <w:name w:val="リストなし1116"/>
    <w:next w:val="NoList"/>
    <w:uiPriority w:val="99"/>
    <w:semiHidden/>
    <w:unhideWhenUsed/>
    <w:rsid w:val="00BB3FA1"/>
  </w:style>
  <w:style w:type="numbering" w:customStyle="1" w:styleId="11161">
    <w:name w:val="无列表1116"/>
    <w:next w:val="NoList"/>
    <w:semiHidden/>
    <w:rsid w:val="00BB3FA1"/>
  </w:style>
  <w:style w:type="numbering" w:customStyle="1" w:styleId="NoList2116">
    <w:name w:val="No List2116"/>
    <w:next w:val="NoList"/>
    <w:semiHidden/>
    <w:rsid w:val="00BB3FA1"/>
  </w:style>
  <w:style w:type="numbering" w:customStyle="1" w:styleId="NoList3116">
    <w:name w:val="No List3116"/>
    <w:next w:val="NoList"/>
    <w:uiPriority w:val="99"/>
    <w:semiHidden/>
    <w:rsid w:val="00BB3FA1"/>
  </w:style>
  <w:style w:type="numbering" w:customStyle="1" w:styleId="NoList11116">
    <w:name w:val="No List11116"/>
    <w:next w:val="NoList"/>
    <w:uiPriority w:val="99"/>
    <w:semiHidden/>
    <w:unhideWhenUsed/>
    <w:rsid w:val="00BB3FA1"/>
  </w:style>
  <w:style w:type="numbering" w:customStyle="1" w:styleId="1216">
    <w:name w:val="無清單1216"/>
    <w:next w:val="NoList"/>
    <w:uiPriority w:val="99"/>
    <w:semiHidden/>
    <w:unhideWhenUsed/>
    <w:rsid w:val="00BB3FA1"/>
  </w:style>
  <w:style w:type="numbering" w:customStyle="1" w:styleId="11116">
    <w:name w:val="無清單11116"/>
    <w:next w:val="NoList"/>
    <w:uiPriority w:val="99"/>
    <w:semiHidden/>
    <w:unhideWhenUsed/>
    <w:rsid w:val="00BB3FA1"/>
  </w:style>
  <w:style w:type="numbering" w:customStyle="1" w:styleId="NoList56">
    <w:name w:val="No List56"/>
    <w:next w:val="NoList"/>
    <w:uiPriority w:val="99"/>
    <w:semiHidden/>
    <w:unhideWhenUsed/>
    <w:rsid w:val="00BB3FA1"/>
  </w:style>
  <w:style w:type="table" w:customStyle="1" w:styleId="TableGrid65">
    <w:name w:val="Table Grid6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B3FA1"/>
  </w:style>
  <w:style w:type="numbering" w:customStyle="1" w:styleId="1261">
    <w:name w:val="リストなし126"/>
    <w:next w:val="NoList"/>
    <w:uiPriority w:val="99"/>
    <w:semiHidden/>
    <w:unhideWhenUsed/>
    <w:rsid w:val="00BB3FA1"/>
  </w:style>
  <w:style w:type="table" w:customStyle="1" w:styleId="TableGrid125">
    <w:name w:val="Table Grid12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B3FA1"/>
  </w:style>
  <w:style w:type="table" w:customStyle="1" w:styleId="325">
    <w:name w:val="网格型3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B3FA1"/>
  </w:style>
  <w:style w:type="numbering" w:customStyle="1" w:styleId="NoList326">
    <w:name w:val="No List326"/>
    <w:next w:val="NoList"/>
    <w:uiPriority w:val="99"/>
    <w:semiHidden/>
    <w:rsid w:val="00BB3FA1"/>
  </w:style>
  <w:style w:type="table" w:customStyle="1" w:styleId="TableGrid425">
    <w:name w:val="Table Grid42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B3FA1"/>
  </w:style>
  <w:style w:type="numbering" w:customStyle="1" w:styleId="136">
    <w:name w:val="無清單136"/>
    <w:next w:val="NoList"/>
    <w:uiPriority w:val="99"/>
    <w:semiHidden/>
    <w:unhideWhenUsed/>
    <w:rsid w:val="00BB3FA1"/>
  </w:style>
  <w:style w:type="numbering" w:customStyle="1" w:styleId="1126">
    <w:name w:val="無清單1126"/>
    <w:next w:val="NoList"/>
    <w:uiPriority w:val="99"/>
    <w:semiHidden/>
    <w:unhideWhenUsed/>
    <w:rsid w:val="00BB3FA1"/>
  </w:style>
  <w:style w:type="table" w:customStyle="1" w:styleId="1252">
    <w:name w:val="表格格線12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B3FA1"/>
  </w:style>
  <w:style w:type="numbering" w:customStyle="1" w:styleId="NoList1225">
    <w:name w:val="No List1225"/>
    <w:next w:val="NoList"/>
    <w:uiPriority w:val="99"/>
    <w:semiHidden/>
    <w:unhideWhenUsed/>
    <w:rsid w:val="00BB3FA1"/>
  </w:style>
  <w:style w:type="numbering" w:customStyle="1" w:styleId="11250">
    <w:name w:val="リストなし1125"/>
    <w:next w:val="NoList"/>
    <w:uiPriority w:val="99"/>
    <w:semiHidden/>
    <w:unhideWhenUsed/>
    <w:rsid w:val="00BB3FA1"/>
  </w:style>
  <w:style w:type="numbering" w:customStyle="1" w:styleId="11251">
    <w:name w:val="无列表1125"/>
    <w:next w:val="NoList"/>
    <w:semiHidden/>
    <w:rsid w:val="00BB3FA1"/>
  </w:style>
  <w:style w:type="numbering" w:customStyle="1" w:styleId="NoList2125">
    <w:name w:val="No List2125"/>
    <w:next w:val="NoList"/>
    <w:semiHidden/>
    <w:rsid w:val="00BB3FA1"/>
  </w:style>
  <w:style w:type="numbering" w:customStyle="1" w:styleId="NoList3125">
    <w:name w:val="No List3125"/>
    <w:next w:val="NoList"/>
    <w:uiPriority w:val="99"/>
    <w:semiHidden/>
    <w:rsid w:val="00BB3FA1"/>
  </w:style>
  <w:style w:type="numbering" w:customStyle="1" w:styleId="NoList11126">
    <w:name w:val="No List11126"/>
    <w:next w:val="NoList"/>
    <w:uiPriority w:val="99"/>
    <w:semiHidden/>
    <w:unhideWhenUsed/>
    <w:rsid w:val="00BB3FA1"/>
  </w:style>
  <w:style w:type="numbering" w:customStyle="1" w:styleId="1225">
    <w:name w:val="無清單1225"/>
    <w:next w:val="NoList"/>
    <w:uiPriority w:val="99"/>
    <w:semiHidden/>
    <w:unhideWhenUsed/>
    <w:rsid w:val="00BB3FA1"/>
  </w:style>
  <w:style w:type="numbering" w:customStyle="1" w:styleId="11125">
    <w:name w:val="無清單11125"/>
    <w:next w:val="NoList"/>
    <w:uiPriority w:val="99"/>
    <w:semiHidden/>
    <w:unhideWhenUsed/>
    <w:rsid w:val="00BB3FA1"/>
  </w:style>
  <w:style w:type="numbering" w:customStyle="1" w:styleId="NoList143">
    <w:name w:val="No List143"/>
    <w:next w:val="NoList"/>
    <w:uiPriority w:val="99"/>
    <w:semiHidden/>
    <w:unhideWhenUsed/>
    <w:rsid w:val="00BB3FA1"/>
  </w:style>
  <w:style w:type="numbering" w:customStyle="1" w:styleId="1333">
    <w:name w:val="リストなし133"/>
    <w:next w:val="NoList"/>
    <w:uiPriority w:val="99"/>
    <w:semiHidden/>
    <w:unhideWhenUsed/>
    <w:rsid w:val="00BB3FA1"/>
  </w:style>
  <w:style w:type="table" w:customStyle="1" w:styleId="Tabellengitternetz132">
    <w:name w:val="Tabellengitternetz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B3FA1"/>
  </w:style>
  <w:style w:type="table" w:customStyle="1" w:styleId="332">
    <w:name w:val="网格型3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B3FA1"/>
  </w:style>
  <w:style w:type="numbering" w:customStyle="1" w:styleId="NoList333">
    <w:name w:val="No List333"/>
    <w:next w:val="NoList"/>
    <w:uiPriority w:val="99"/>
    <w:semiHidden/>
    <w:rsid w:val="00BB3FA1"/>
  </w:style>
  <w:style w:type="table" w:customStyle="1" w:styleId="TableGrid432">
    <w:name w:val="Table Grid43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B3FA1"/>
  </w:style>
  <w:style w:type="numbering" w:customStyle="1" w:styleId="1430">
    <w:name w:val="無清單143"/>
    <w:next w:val="NoList"/>
    <w:uiPriority w:val="99"/>
    <w:semiHidden/>
    <w:unhideWhenUsed/>
    <w:rsid w:val="00BB3FA1"/>
  </w:style>
  <w:style w:type="numbering" w:customStyle="1" w:styleId="11330">
    <w:name w:val="無清單1133"/>
    <w:next w:val="NoList"/>
    <w:uiPriority w:val="99"/>
    <w:semiHidden/>
    <w:unhideWhenUsed/>
    <w:rsid w:val="00BB3FA1"/>
  </w:style>
  <w:style w:type="table" w:customStyle="1" w:styleId="1323">
    <w:name w:val="表格格線13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B3FA1"/>
  </w:style>
  <w:style w:type="numbering" w:customStyle="1" w:styleId="NoList1233">
    <w:name w:val="No List1233"/>
    <w:next w:val="NoList"/>
    <w:uiPriority w:val="99"/>
    <w:semiHidden/>
    <w:unhideWhenUsed/>
    <w:rsid w:val="00BB3FA1"/>
  </w:style>
  <w:style w:type="numbering" w:customStyle="1" w:styleId="11331">
    <w:name w:val="リストなし1133"/>
    <w:next w:val="NoList"/>
    <w:uiPriority w:val="99"/>
    <w:semiHidden/>
    <w:unhideWhenUsed/>
    <w:rsid w:val="00BB3FA1"/>
  </w:style>
  <w:style w:type="numbering" w:customStyle="1" w:styleId="11332">
    <w:name w:val="无列表1133"/>
    <w:next w:val="NoList"/>
    <w:semiHidden/>
    <w:rsid w:val="00BB3FA1"/>
  </w:style>
  <w:style w:type="numbering" w:customStyle="1" w:styleId="NoList2133">
    <w:name w:val="No List2133"/>
    <w:next w:val="NoList"/>
    <w:semiHidden/>
    <w:rsid w:val="00BB3FA1"/>
  </w:style>
  <w:style w:type="numbering" w:customStyle="1" w:styleId="NoList3133">
    <w:name w:val="No List3133"/>
    <w:next w:val="NoList"/>
    <w:uiPriority w:val="99"/>
    <w:semiHidden/>
    <w:rsid w:val="00BB3FA1"/>
  </w:style>
  <w:style w:type="numbering" w:customStyle="1" w:styleId="NoList11133">
    <w:name w:val="No List11133"/>
    <w:next w:val="NoList"/>
    <w:uiPriority w:val="99"/>
    <w:semiHidden/>
    <w:unhideWhenUsed/>
    <w:rsid w:val="00BB3FA1"/>
  </w:style>
  <w:style w:type="numbering" w:customStyle="1" w:styleId="12330">
    <w:name w:val="無清單1233"/>
    <w:next w:val="NoList"/>
    <w:uiPriority w:val="99"/>
    <w:semiHidden/>
    <w:unhideWhenUsed/>
    <w:rsid w:val="00BB3FA1"/>
  </w:style>
  <w:style w:type="numbering" w:customStyle="1" w:styleId="111330">
    <w:name w:val="無清單11133"/>
    <w:next w:val="NoList"/>
    <w:uiPriority w:val="99"/>
    <w:semiHidden/>
    <w:unhideWhenUsed/>
    <w:rsid w:val="00BB3FA1"/>
  </w:style>
  <w:style w:type="numbering" w:customStyle="1" w:styleId="NoList414">
    <w:name w:val="No List414"/>
    <w:next w:val="NoList"/>
    <w:uiPriority w:val="99"/>
    <w:semiHidden/>
    <w:unhideWhenUsed/>
    <w:rsid w:val="00BB3FA1"/>
  </w:style>
  <w:style w:type="table" w:customStyle="1" w:styleId="TableGrid1114">
    <w:name w:val="Table Grid111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B3FA1"/>
  </w:style>
  <w:style w:type="numbering" w:customStyle="1" w:styleId="111140">
    <w:name w:val="リストなし11114"/>
    <w:next w:val="NoList"/>
    <w:uiPriority w:val="99"/>
    <w:semiHidden/>
    <w:unhideWhenUsed/>
    <w:rsid w:val="00BB3FA1"/>
  </w:style>
  <w:style w:type="numbering" w:customStyle="1" w:styleId="111142">
    <w:name w:val="无列表11114"/>
    <w:next w:val="NoList"/>
    <w:semiHidden/>
    <w:rsid w:val="00BB3FA1"/>
  </w:style>
  <w:style w:type="numbering" w:customStyle="1" w:styleId="NoList21114">
    <w:name w:val="No List21114"/>
    <w:next w:val="NoList"/>
    <w:semiHidden/>
    <w:rsid w:val="00BB3FA1"/>
  </w:style>
  <w:style w:type="numbering" w:customStyle="1" w:styleId="NoList31114">
    <w:name w:val="No List31114"/>
    <w:next w:val="NoList"/>
    <w:uiPriority w:val="99"/>
    <w:semiHidden/>
    <w:rsid w:val="00BB3FA1"/>
  </w:style>
  <w:style w:type="numbering" w:customStyle="1" w:styleId="NoList111114">
    <w:name w:val="No List111114"/>
    <w:next w:val="NoList"/>
    <w:uiPriority w:val="99"/>
    <w:semiHidden/>
    <w:unhideWhenUsed/>
    <w:rsid w:val="00BB3FA1"/>
  </w:style>
  <w:style w:type="numbering" w:customStyle="1" w:styleId="12114">
    <w:name w:val="無清單12114"/>
    <w:next w:val="NoList"/>
    <w:uiPriority w:val="99"/>
    <w:semiHidden/>
    <w:unhideWhenUsed/>
    <w:rsid w:val="00BB3FA1"/>
  </w:style>
  <w:style w:type="numbering" w:customStyle="1" w:styleId="1111140">
    <w:name w:val="無清單111114"/>
    <w:next w:val="NoList"/>
    <w:uiPriority w:val="99"/>
    <w:semiHidden/>
    <w:unhideWhenUsed/>
    <w:rsid w:val="00BB3FA1"/>
  </w:style>
  <w:style w:type="numbering" w:customStyle="1" w:styleId="NoList513">
    <w:name w:val="No List513"/>
    <w:next w:val="NoList"/>
    <w:uiPriority w:val="99"/>
    <w:semiHidden/>
    <w:unhideWhenUsed/>
    <w:rsid w:val="00BB3FA1"/>
  </w:style>
  <w:style w:type="numbering" w:customStyle="1" w:styleId="NoList1314">
    <w:name w:val="No List1314"/>
    <w:next w:val="NoList"/>
    <w:uiPriority w:val="99"/>
    <w:semiHidden/>
    <w:unhideWhenUsed/>
    <w:rsid w:val="00BB3FA1"/>
  </w:style>
  <w:style w:type="numbering" w:customStyle="1" w:styleId="12140">
    <w:name w:val="リストなし1214"/>
    <w:next w:val="NoList"/>
    <w:uiPriority w:val="99"/>
    <w:semiHidden/>
    <w:unhideWhenUsed/>
    <w:rsid w:val="00BB3FA1"/>
  </w:style>
  <w:style w:type="table" w:customStyle="1" w:styleId="TableGrid1212">
    <w:name w:val="Table Grid121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B3FA1"/>
  </w:style>
  <w:style w:type="table" w:customStyle="1" w:styleId="3212">
    <w:name w:val="网格型32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B3FA1"/>
  </w:style>
  <w:style w:type="numbering" w:customStyle="1" w:styleId="NoList3214">
    <w:name w:val="No List3214"/>
    <w:next w:val="NoList"/>
    <w:uiPriority w:val="99"/>
    <w:semiHidden/>
    <w:rsid w:val="00BB3FA1"/>
  </w:style>
  <w:style w:type="table" w:customStyle="1" w:styleId="TableGrid4212">
    <w:name w:val="Table Grid421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B3FA1"/>
  </w:style>
  <w:style w:type="numbering" w:customStyle="1" w:styleId="1314">
    <w:name w:val="無清單1314"/>
    <w:next w:val="NoList"/>
    <w:uiPriority w:val="99"/>
    <w:semiHidden/>
    <w:unhideWhenUsed/>
    <w:rsid w:val="00BB3FA1"/>
  </w:style>
  <w:style w:type="numbering" w:customStyle="1" w:styleId="11214">
    <w:name w:val="無清單11214"/>
    <w:next w:val="NoList"/>
    <w:uiPriority w:val="99"/>
    <w:semiHidden/>
    <w:unhideWhenUsed/>
    <w:rsid w:val="00BB3FA1"/>
  </w:style>
  <w:style w:type="table" w:customStyle="1" w:styleId="12123">
    <w:name w:val="表格格線12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B3FA1"/>
  </w:style>
  <w:style w:type="numbering" w:customStyle="1" w:styleId="NoList12214">
    <w:name w:val="No List12214"/>
    <w:next w:val="NoList"/>
    <w:uiPriority w:val="99"/>
    <w:semiHidden/>
    <w:unhideWhenUsed/>
    <w:rsid w:val="00BB3FA1"/>
  </w:style>
  <w:style w:type="numbering" w:customStyle="1" w:styleId="112140">
    <w:name w:val="リストなし11214"/>
    <w:next w:val="NoList"/>
    <w:uiPriority w:val="99"/>
    <w:semiHidden/>
    <w:unhideWhenUsed/>
    <w:rsid w:val="00BB3FA1"/>
  </w:style>
  <w:style w:type="numbering" w:customStyle="1" w:styleId="112141">
    <w:name w:val="无列表11214"/>
    <w:next w:val="NoList"/>
    <w:semiHidden/>
    <w:rsid w:val="00BB3FA1"/>
  </w:style>
  <w:style w:type="numbering" w:customStyle="1" w:styleId="NoList21214">
    <w:name w:val="No List21214"/>
    <w:next w:val="NoList"/>
    <w:semiHidden/>
    <w:rsid w:val="00BB3FA1"/>
  </w:style>
  <w:style w:type="numbering" w:customStyle="1" w:styleId="NoList31214">
    <w:name w:val="No List31214"/>
    <w:next w:val="NoList"/>
    <w:uiPriority w:val="99"/>
    <w:semiHidden/>
    <w:rsid w:val="00BB3FA1"/>
  </w:style>
  <w:style w:type="numbering" w:customStyle="1" w:styleId="NoList111214">
    <w:name w:val="No List111214"/>
    <w:next w:val="NoList"/>
    <w:uiPriority w:val="99"/>
    <w:semiHidden/>
    <w:unhideWhenUsed/>
    <w:rsid w:val="00BB3FA1"/>
  </w:style>
  <w:style w:type="numbering" w:customStyle="1" w:styleId="122140">
    <w:name w:val="無清單12214"/>
    <w:next w:val="NoList"/>
    <w:uiPriority w:val="99"/>
    <w:semiHidden/>
    <w:unhideWhenUsed/>
    <w:rsid w:val="00BB3FA1"/>
  </w:style>
  <w:style w:type="numbering" w:customStyle="1" w:styleId="1112140">
    <w:name w:val="無清單111214"/>
    <w:next w:val="NoList"/>
    <w:uiPriority w:val="99"/>
    <w:semiHidden/>
    <w:unhideWhenUsed/>
    <w:rsid w:val="00BB3FA1"/>
  </w:style>
  <w:style w:type="table" w:customStyle="1" w:styleId="137">
    <w:name w:val="网格型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BB3FA1"/>
  </w:style>
  <w:style w:type="table" w:customStyle="1" w:styleId="232">
    <w:name w:val="网格型2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B3FA1"/>
  </w:style>
  <w:style w:type="numbering" w:customStyle="1" w:styleId="NoList11312">
    <w:name w:val="No List11312"/>
    <w:next w:val="NoList"/>
    <w:uiPriority w:val="99"/>
    <w:semiHidden/>
    <w:unhideWhenUsed/>
    <w:rsid w:val="00BB3FA1"/>
  </w:style>
  <w:style w:type="numbering" w:customStyle="1" w:styleId="NoList4113">
    <w:name w:val="No List4113"/>
    <w:next w:val="NoList"/>
    <w:uiPriority w:val="99"/>
    <w:semiHidden/>
    <w:unhideWhenUsed/>
    <w:rsid w:val="00BB3FA1"/>
  </w:style>
  <w:style w:type="table" w:customStyle="1" w:styleId="TableGrid1124">
    <w:name w:val="Table Grid112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B3FA1"/>
  </w:style>
  <w:style w:type="numbering" w:customStyle="1" w:styleId="NoList121113">
    <w:name w:val="No List121113"/>
    <w:next w:val="NoList"/>
    <w:uiPriority w:val="99"/>
    <w:semiHidden/>
    <w:unhideWhenUsed/>
    <w:rsid w:val="00BB3FA1"/>
  </w:style>
  <w:style w:type="numbering" w:customStyle="1" w:styleId="1111130">
    <w:name w:val="リストなし111113"/>
    <w:next w:val="NoList"/>
    <w:uiPriority w:val="99"/>
    <w:semiHidden/>
    <w:unhideWhenUsed/>
    <w:rsid w:val="00BB3FA1"/>
  </w:style>
  <w:style w:type="numbering" w:customStyle="1" w:styleId="1111131">
    <w:name w:val="无列表111113"/>
    <w:next w:val="NoList"/>
    <w:semiHidden/>
    <w:rsid w:val="00BB3FA1"/>
  </w:style>
  <w:style w:type="numbering" w:customStyle="1" w:styleId="NoList211113">
    <w:name w:val="No List211113"/>
    <w:next w:val="NoList"/>
    <w:semiHidden/>
    <w:rsid w:val="00BB3FA1"/>
  </w:style>
  <w:style w:type="numbering" w:customStyle="1" w:styleId="NoList311113">
    <w:name w:val="No List311113"/>
    <w:next w:val="NoList"/>
    <w:uiPriority w:val="99"/>
    <w:semiHidden/>
    <w:rsid w:val="00BB3FA1"/>
  </w:style>
  <w:style w:type="numbering" w:customStyle="1" w:styleId="NoList1111113">
    <w:name w:val="No List1111113"/>
    <w:next w:val="NoList"/>
    <w:uiPriority w:val="99"/>
    <w:semiHidden/>
    <w:unhideWhenUsed/>
    <w:rsid w:val="00BB3FA1"/>
  </w:style>
  <w:style w:type="numbering" w:customStyle="1" w:styleId="121113">
    <w:name w:val="無清單121113"/>
    <w:next w:val="NoList"/>
    <w:uiPriority w:val="99"/>
    <w:semiHidden/>
    <w:unhideWhenUsed/>
    <w:rsid w:val="00BB3FA1"/>
  </w:style>
  <w:style w:type="numbering" w:customStyle="1" w:styleId="1111113">
    <w:name w:val="無清單1111113"/>
    <w:next w:val="NoList"/>
    <w:uiPriority w:val="99"/>
    <w:semiHidden/>
    <w:unhideWhenUsed/>
    <w:rsid w:val="00BB3FA1"/>
  </w:style>
  <w:style w:type="numbering" w:customStyle="1" w:styleId="NoList13113">
    <w:name w:val="No List13113"/>
    <w:next w:val="NoList"/>
    <w:uiPriority w:val="99"/>
    <w:semiHidden/>
    <w:unhideWhenUsed/>
    <w:rsid w:val="00BB3FA1"/>
  </w:style>
  <w:style w:type="numbering" w:customStyle="1" w:styleId="121131">
    <w:name w:val="リストなし12113"/>
    <w:next w:val="NoList"/>
    <w:uiPriority w:val="99"/>
    <w:semiHidden/>
    <w:unhideWhenUsed/>
    <w:rsid w:val="00BB3FA1"/>
  </w:style>
  <w:style w:type="numbering" w:customStyle="1" w:styleId="121132">
    <w:name w:val="无列表12113"/>
    <w:next w:val="NoList"/>
    <w:semiHidden/>
    <w:rsid w:val="00BB3FA1"/>
  </w:style>
  <w:style w:type="numbering" w:customStyle="1" w:styleId="NoList22113">
    <w:name w:val="No List22113"/>
    <w:next w:val="NoList"/>
    <w:semiHidden/>
    <w:rsid w:val="00BB3FA1"/>
  </w:style>
  <w:style w:type="numbering" w:customStyle="1" w:styleId="NoList32113">
    <w:name w:val="No List32113"/>
    <w:next w:val="NoList"/>
    <w:uiPriority w:val="99"/>
    <w:semiHidden/>
    <w:rsid w:val="00BB3FA1"/>
  </w:style>
  <w:style w:type="numbering" w:customStyle="1" w:styleId="NoList112113">
    <w:name w:val="No List112113"/>
    <w:next w:val="NoList"/>
    <w:uiPriority w:val="99"/>
    <w:semiHidden/>
    <w:unhideWhenUsed/>
    <w:rsid w:val="00BB3FA1"/>
  </w:style>
  <w:style w:type="numbering" w:customStyle="1" w:styleId="13113">
    <w:name w:val="無清單13113"/>
    <w:next w:val="NoList"/>
    <w:uiPriority w:val="99"/>
    <w:semiHidden/>
    <w:unhideWhenUsed/>
    <w:rsid w:val="00BB3FA1"/>
  </w:style>
  <w:style w:type="numbering" w:customStyle="1" w:styleId="112113">
    <w:name w:val="無清單112113"/>
    <w:next w:val="NoList"/>
    <w:uiPriority w:val="99"/>
    <w:semiHidden/>
    <w:unhideWhenUsed/>
    <w:rsid w:val="00BB3FA1"/>
  </w:style>
  <w:style w:type="numbering" w:customStyle="1" w:styleId="21113">
    <w:name w:val="无列表21113"/>
    <w:next w:val="NoList"/>
    <w:uiPriority w:val="99"/>
    <w:semiHidden/>
    <w:unhideWhenUsed/>
    <w:rsid w:val="00BB3FA1"/>
  </w:style>
  <w:style w:type="numbering" w:customStyle="1" w:styleId="NoList122113">
    <w:name w:val="No List122113"/>
    <w:next w:val="NoList"/>
    <w:uiPriority w:val="99"/>
    <w:semiHidden/>
    <w:unhideWhenUsed/>
    <w:rsid w:val="00BB3FA1"/>
  </w:style>
  <w:style w:type="numbering" w:customStyle="1" w:styleId="1121130">
    <w:name w:val="リストなし112113"/>
    <w:next w:val="NoList"/>
    <w:uiPriority w:val="99"/>
    <w:semiHidden/>
    <w:unhideWhenUsed/>
    <w:rsid w:val="00BB3FA1"/>
  </w:style>
  <w:style w:type="numbering" w:customStyle="1" w:styleId="1121131">
    <w:name w:val="无列表112113"/>
    <w:next w:val="NoList"/>
    <w:semiHidden/>
    <w:rsid w:val="00BB3FA1"/>
  </w:style>
  <w:style w:type="numbering" w:customStyle="1" w:styleId="NoList212113">
    <w:name w:val="No List212113"/>
    <w:next w:val="NoList"/>
    <w:semiHidden/>
    <w:rsid w:val="00BB3FA1"/>
  </w:style>
  <w:style w:type="numbering" w:customStyle="1" w:styleId="NoList312113">
    <w:name w:val="No List312113"/>
    <w:next w:val="NoList"/>
    <w:uiPriority w:val="99"/>
    <w:semiHidden/>
    <w:rsid w:val="00BB3FA1"/>
  </w:style>
  <w:style w:type="numbering" w:customStyle="1" w:styleId="NoList1112113">
    <w:name w:val="No List1112113"/>
    <w:next w:val="NoList"/>
    <w:uiPriority w:val="99"/>
    <w:semiHidden/>
    <w:unhideWhenUsed/>
    <w:rsid w:val="00BB3FA1"/>
  </w:style>
  <w:style w:type="numbering" w:customStyle="1" w:styleId="122113">
    <w:name w:val="無清單122113"/>
    <w:next w:val="NoList"/>
    <w:uiPriority w:val="99"/>
    <w:semiHidden/>
    <w:unhideWhenUsed/>
    <w:rsid w:val="00BB3FA1"/>
  </w:style>
  <w:style w:type="numbering" w:customStyle="1" w:styleId="1112113">
    <w:name w:val="無清單1112113"/>
    <w:next w:val="NoList"/>
    <w:uiPriority w:val="99"/>
    <w:semiHidden/>
    <w:unhideWhenUsed/>
    <w:rsid w:val="00BB3FA1"/>
  </w:style>
  <w:style w:type="numbering" w:customStyle="1" w:styleId="NoList5112">
    <w:name w:val="No List5112"/>
    <w:next w:val="NoList"/>
    <w:uiPriority w:val="99"/>
    <w:semiHidden/>
    <w:unhideWhenUsed/>
    <w:rsid w:val="00BB3FA1"/>
  </w:style>
  <w:style w:type="numbering" w:customStyle="1" w:styleId="NoList612">
    <w:name w:val="No List612"/>
    <w:next w:val="NoList"/>
    <w:uiPriority w:val="99"/>
    <w:semiHidden/>
    <w:unhideWhenUsed/>
    <w:rsid w:val="00BB3FA1"/>
  </w:style>
  <w:style w:type="numbering" w:customStyle="1" w:styleId="NoList1412">
    <w:name w:val="No List1412"/>
    <w:next w:val="NoList"/>
    <w:uiPriority w:val="99"/>
    <w:semiHidden/>
    <w:unhideWhenUsed/>
    <w:rsid w:val="00BB3FA1"/>
  </w:style>
  <w:style w:type="numbering" w:customStyle="1" w:styleId="13122">
    <w:name w:val="リストなし1312"/>
    <w:next w:val="NoList"/>
    <w:uiPriority w:val="99"/>
    <w:semiHidden/>
    <w:unhideWhenUsed/>
    <w:rsid w:val="00BB3FA1"/>
  </w:style>
  <w:style w:type="numbering" w:customStyle="1" w:styleId="NoList2312">
    <w:name w:val="No List2312"/>
    <w:next w:val="NoList"/>
    <w:semiHidden/>
    <w:rsid w:val="00BB3FA1"/>
  </w:style>
  <w:style w:type="numbering" w:customStyle="1" w:styleId="NoList3312">
    <w:name w:val="No List3312"/>
    <w:next w:val="NoList"/>
    <w:uiPriority w:val="99"/>
    <w:semiHidden/>
    <w:rsid w:val="00BB3FA1"/>
  </w:style>
  <w:style w:type="numbering" w:customStyle="1" w:styleId="NoList1142">
    <w:name w:val="No List1142"/>
    <w:next w:val="NoList"/>
    <w:uiPriority w:val="99"/>
    <w:semiHidden/>
    <w:unhideWhenUsed/>
    <w:rsid w:val="00BB3FA1"/>
  </w:style>
  <w:style w:type="numbering" w:customStyle="1" w:styleId="14120">
    <w:name w:val="無清單1412"/>
    <w:next w:val="NoList"/>
    <w:uiPriority w:val="99"/>
    <w:semiHidden/>
    <w:unhideWhenUsed/>
    <w:rsid w:val="00BB3FA1"/>
  </w:style>
  <w:style w:type="numbering" w:customStyle="1" w:styleId="113120">
    <w:name w:val="無清單11312"/>
    <w:next w:val="NoList"/>
    <w:uiPriority w:val="99"/>
    <w:semiHidden/>
    <w:unhideWhenUsed/>
    <w:rsid w:val="00BB3FA1"/>
  </w:style>
  <w:style w:type="numbering" w:customStyle="1" w:styleId="NoList422">
    <w:name w:val="No List422"/>
    <w:next w:val="NoList"/>
    <w:uiPriority w:val="99"/>
    <w:semiHidden/>
    <w:unhideWhenUsed/>
    <w:rsid w:val="00BB3FA1"/>
  </w:style>
  <w:style w:type="numbering" w:customStyle="1" w:styleId="NoList12312">
    <w:name w:val="No List12312"/>
    <w:next w:val="NoList"/>
    <w:uiPriority w:val="99"/>
    <w:semiHidden/>
    <w:unhideWhenUsed/>
    <w:rsid w:val="00BB3FA1"/>
  </w:style>
  <w:style w:type="numbering" w:customStyle="1" w:styleId="113121">
    <w:name w:val="リストなし11312"/>
    <w:next w:val="NoList"/>
    <w:uiPriority w:val="99"/>
    <w:semiHidden/>
    <w:unhideWhenUsed/>
    <w:rsid w:val="00BB3FA1"/>
  </w:style>
  <w:style w:type="numbering" w:customStyle="1" w:styleId="113122">
    <w:name w:val="无列表11312"/>
    <w:next w:val="NoList"/>
    <w:semiHidden/>
    <w:rsid w:val="00BB3FA1"/>
  </w:style>
  <w:style w:type="numbering" w:customStyle="1" w:styleId="NoList21312">
    <w:name w:val="No List21312"/>
    <w:next w:val="NoList"/>
    <w:semiHidden/>
    <w:rsid w:val="00BB3FA1"/>
  </w:style>
  <w:style w:type="numbering" w:customStyle="1" w:styleId="NoList31312">
    <w:name w:val="No List31312"/>
    <w:next w:val="NoList"/>
    <w:uiPriority w:val="99"/>
    <w:semiHidden/>
    <w:rsid w:val="00BB3FA1"/>
  </w:style>
  <w:style w:type="numbering" w:customStyle="1" w:styleId="NoList111312">
    <w:name w:val="No List111312"/>
    <w:next w:val="NoList"/>
    <w:uiPriority w:val="99"/>
    <w:semiHidden/>
    <w:unhideWhenUsed/>
    <w:rsid w:val="00BB3FA1"/>
  </w:style>
  <w:style w:type="numbering" w:customStyle="1" w:styleId="123120">
    <w:name w:val="無清單12312"/>
    <w:next w:val="NoList"/>
    <w:uiPriority w:val="99"/>
    <w:semiHidden/>
    <w:unhideWhenUsed/>
    <w:rsid w:val="00BB3FA1"/>
  </w:style>
  <w:style w:type="numbering" w:customStyle="1" w:styleId="1113120">
    <w:name w:val="無清單111312"/>
    <w:next w:val="NoList"/>
    <w:uiPriority w:val="99"/>
    <w:semiHidden/>
    <w:unhideWhenUsed/>
    <w:rsid w:val="00BB3FA1"/>
  </w:style>
  <w:style w:type="numbering" w:customStyle="1" w:styleId="NoList12122">
    <w:name w:val="No List12122"/>
    <w:next w:val="NoList"/>
    <w:uiPriority w:val="99"/>
    <w:semiHidden/>
    <w:unhideWhenUsed/>
    <w:rsid w:val="00BB3FA1"/>
  </w:style>
  <w:style w:type="numbering" w:customStyle="1" w:styleId="111222">
    <w:name w:val="リストなし11122"/>
    <w:next w:val="NoList"/>
    <w:uiPriority w:val="99"/>
    <w:semiHidden/>
    <w:unhideWhenUsed/>
    <w:rsid w:val="00BB3FA1"/>
  </w:style>
  <w:style w:type="numbering" w:customStyle="1" w:styleId="111223">
    <w:name w:val="无列表11122"/>
    <w:next w:val="NoList"/>
    <w:semiHidden/>
    <w:rsid w:val="00BB3FA1"/>
  </w:style>
  <w:style w:type="numbering" w:customStyle="1" w:styleId="NoList21122">
    <w:name w:val="No List21122"/>
    <w:next w:val="NoList"/>
    <w:semiHidden/>
    <w:rsid w:val="00BB3FA1"/>
  </w:style>
  <w:style w:type="numbering" w:customStyle="1" w:styleId="NoList31122">
    <w:name w:val="No List31122"/>
    <w:next w:val="NoList"/>
    <w:uiPriority w:val="99"/>
    <w:semiHidden/>
    <w:rsid w:val="00BB3FA1"/>
  </w:style>
  <w:style w:type="numbering" w:customStyle="1" w:styleId="NoList111122">
    <w:name w:val="No List111122"/>
    <w:next w:val="NoList"/>
    <w:uiPriority w:val="99"/>
    <w:semiHidden/>
    <w:unhideWhenUsed/>
    <w:rsid w:val="00BB3FA1"/>
  </w:style>
  <w:style w:type="numbering" w:customStyle="1" w:styleId="121220">
    <w:name w:val="無清單12122"/>
    <w:next w:val="NoList"/>
    <w:uiPriority w:val="99"/>
    <w:semiHidden/>
    <w:unhideWhenUsed/>
    <w:rsid w:val="00BB3FA1"/>
  </w:style>
  <w:style w:type="numbering" w:customStyle="1" w:styleId="1111220">
    <w:name w:val="無清單111122"/>
    <w:next w:val="NoList"/>
    <w:uiPriority w:val="99"/>
    <w:semiHidden/>
    <w:unhideWhenUsed/>
    <w:rsid w:val="00BB3FA1"/>
  </w:style>
  <w:style w:type="numbering" w:customStyle="1" w:styleId="NoList522">
    <w:name w:val="No List522"/>
    <w:next w:val="NoList"/>
    <w:uiPriority w:val="99"/>
    <w:semiHidden/>
    <w:unhideWhenUsed/>
    <w:rsid w:val="00BB3FA1"/>
  </w:style>
  <w:style w:type="numbering" w:customStyle="1" w:styleId="NoList1322">
    <w:name w:val="No List1322"/>
    <w:next w:val="NoList"/>
    <w:uiPriority w:val="99"/>
    <w:semiHidden/>
    <w:unhideWhenUsed/>
    <w:rsid w:val="00BB3FA1"/>
  </w:style>
  <w:style w:type="numbering" w:customStyle="1" w:styleId="12223">
    <w:name w:val="リストなし1222"/>
    <w:next w:val="NoList"/>
    <w:uiPriority w:val="99"/>
    <w:semiHidden/>
    <w:unhideWhenUsed/>
    <w:rsid w:val="00BB3FA1"/>
  </w:style>
  <w:style w:type="numbering" w:customStyle="1" w:styleId="12232">
    <w:name w:val="无列表1223"/>
    <w:next w:val="NoList"/>
    <w:semiHidden/>
    <w:rsid w:val="00BB3FA1"/>
  </w:style>
  <w:style w:type="numbering" w:customStyle="1" w:styleId="NoList2222">
    <w:name w:val="No List2222"/>
    <w:next w:val="NoList"/>
    <w:semiHidden/>
    <w:rsid w:val="00BB3FA1"/>
  </w:style>
  <w:style w:type="numbering" w:customStyle="1" w:styleId="NoList3222">
    <w:name w:val="No List3222"/>
    <w:next w:val="NoList"/>
    <w:uiPriority w:val="99"/>
    <w:semiHidden/>
    <w:rsid w:val="00BB3FA1"/>
  </w:style>
  <w:style w:type="numbering" w:customStyle="1" w:styleId="NoList11222">
    <w:name w:val="No List11222"/>
    <w:next w:val="NoList"/>
    <w:uiPriority w:val="99"/>
    <w:semiHidden/>
    <w:unhideWhenUsed/>
    <w:rsid w:val="00BB3FA1"/>
  </w:style>
  <w:style w:type="numbering" w:customStyle="1" w:styleId="13220">
    <w:name w:val="無清單1322"/>
    <w:next w:val="NoList"/>
    <w:uiPriority w:val="99"/>
    <w:semiHidden/>
    <w:unhideWhenUsed/>
    <w:rsid w:val="00BB3FA1"/>
  </w:style>
  <w:style w:type="numbering" w:customStyle="1" w:styleId="112220">
    <w:name w:val="無清單11222"/>
    <w:next w:val="NoList"/>
    <w:uiPriority w:val="99"/>
    <w:semiHidden/>
    <w:unhideWhenUsed/>
    <w:rsid w:val="00BB3FA1"/>
  </w:style>
  <w:style w:type="numbering" w:customStyle="1" w:styleId="2122">
    <w:name w:val="无列表2122"/>
    <w:next w:val="NoList"/>
    <w:uiPriority w:val="99"/>
    <w:semiHidden/>
    <w:unhideWhenUsed/>
    <w:rsid w:val="00BB3FA1"/>
  </w:style>
  <w:style w:type="numbering" w:customStyle="1" w:styleId="NoList111222">
    <w:name w:val="No List111222"/>
    <w:next w:val="NoList"/>
    <w:uiPriority w:val="99"/>
    <w:semiHidden/>
    <w:unhideWhenUsed/>
    <w:rsid w:val="00BB3FA1"/>
  </w:style>
  <w:style w:type="numbering" w:customStyle="1" w:styleId="NoList152">
    <w:name w:val="No List152"/>
    <w:next w:val="NoList"/>
    <w:uiPriority w:val="99"/>
    <w:semiHidden/>
    <w:unhideWhenUsed/>
    <w:rsid w:val="00BB3FA1"/>
  </w:style>
  <w:style w:type="numbering" w:customStyle="1" w:styleId="1421">
    <w:name w:val="リストなし142"/>
    <w:next w:val="NoList"/>
    <w:uiPriority w:val="99"/>
    <w:semiHidden/>
    <w:unhideWhenUsed/>
    <w:rsid w:val="00BB3FA1"/>
  </w:style>
  <w:style w:type="table" w:customStyle="1" w:styleId="Tabellengitternetz142">
    <w:name w:val="Tabellengitternetz1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B3FA1"/>
  </w:style>
  <w:style w:type="table" w:customStyle="1" w:styleId="342">
    <w:name w:val="网格型34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B3FA1"/>
  </w:style>
  <w:style w:type="numbering" w:customStyle="1" w:styleId="NoList342">
    <w:name w:val="No List342"/>
    <w:next w:val="NoList"/>
    <w:uiPriority w:val="99"/>
    <w:semiHidden/>
    <w:rsid w:val="00BB3FA1"/>
  </w:style>
  <w:style w:type="table" w:customStyle="1" w:styleId="TableGrid442">
    <w:name w:val="Table Grid44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B3FA1"/>
  </w:style>
  <w:style w:type="numbering" w:customStyle="1" w:styleId="1520">
    <w:name w:val="無清單152"/>
    <w:next w:val="NoList"/>
    <w:uiPriority w:val="99"/>
    <w:semiHidden/>
    <w:unhideWhenUsed/>
    <w:rsid w:val="00BB3FA1"/>
  </w:style>
  <w:style w:type="numbering" w:customStyle="1" w:styleId="11420">
    <w:name w:val="無清單1142"/>
    <w:next w:val="NoList"/>
    <w:uiPriority w:val="99"/>
    <w:semiHidden/>
    <w:unhideWhenUsed/>
    <w:rsid w:val="00BB3FA1"/>
  </w:style>
  <w:style w:type="table" w:customStyle="1" w:styleId="1423">
    <w:name w:val="表格格線14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B3FA1"/>
  </w:style>
  <w:style w:type="table" w:customStyle="1" w:styleId="TableGrid522">
    <w:name w:val="Table Grid52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B3FA1"/>
  </w:style>
  <w:style w:type="numbering" w:customStyle="1" w:styleId="11421">
    <w:name w:val="リストなし1142"/>
    <w:next w:val="NoList"/>
    <w:uiPriority w:val="99"/>
    <w:semiHidden/>
    <w:unhideWhenUsed/>
    <w:rsid w:val="00BB3FA1"/>
  </w:style>
  <w:style w:type="table" w:customStyle="1" w:styleId="TableGrid1132">
    <w:name w:val="Table Grid113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B3FA1"/>
  </w:style>
  <w:style w:type="table" w:customStyle="1" w:styleId="3122">
    <w:name w:val="网格型31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B3FA1"/>
  </w:style>
  <w:style w:type="numbering" w:customStyle="1" w:styleId="NoList3142">
    <w:name w:val="No List3142"/>
    <w:next w:val="NoList"/>
    <w:uiPriority w:val="99"/>
    <w:semiHidden/>
    <w:rsid w:val="00BB3FA1"/>
  </w:style>
  <w:style w:type="table" w:customStyle="1" w:styleId="TableGrid4122">
    <w:name w:val="Table Grid412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B3FA1"/>
  </w:style>
  <w:style w:type="numbering" w:customStyle="1" w:styleId="12420">
    <w:name w:val="無清單1242"/>
    <w:next w:val="NoList"/>
    <w:uiPriority w:val="99"/>
    <w:semiHidden/>
    <w:unhideWhenUsed/>
    <w:rsid w:val="00BB3FA1"/>
  </w:style>
  <w:style w:type="numbering" w:customStyle="1" w:styleId="111420">
    <w:name w:val="無清單11142"/>
    <w:next w:val="NoList"/>
    <w:uiPriority w:val="99"/>
    <w:semiHidden/>
    <w:unhideWhenUsed/>
    <w:rsid w:val="00BB3FA1"/>
  </w:style>
  <w:style w:type="table" w:customStyle="1" w:styleId="11223">
    <w:name w:val="表格格線112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B3FA1"/>
  </w:style>
  <w:style w:type="numbering" w:customStyle="1" w:styleId="NoList12132">
    <w:name w:val="No List12132"/>
    <w:next w:val="NoList"/>
    <w:uiPriority w:val="99"/>
    <w:semiHidden/>
    <w:unhideWhenUsed/>
    <w:rsid w:val="00BB3FA1"/>
  </w:style>
  <w:style w:type="numbering" w:customStyle="1" w:styleId="111321">
    <w:name w:val="リストなし11132"/>
    <w:next w:val="NoList"/>
    <w:uiPriority w:val="99"/>
    <w:semiHidden/>
    <w:unhideWhenUsed/>
    <w:rsid w:val="00BB3FA1"/>
  </w:style>
  <w:style w:type="numbering" w:customStyle="1" w:styleId="111322">
    <w:name w:val="无列表11132"/>
    <w:next w:val="NoList"/>
    <w:semiHidden/>
    <w:rsid w:val="00BB3FA1"/>
  </w:style>
  <w:style w:type="numbering" w:customStyle="1" w:styleId="NoList21132">
    <w:name w:val="No List21132"/>
    <w:next w:val="NoList"/>
    <w:semiHidden/>
    <w:rsid w:val="00BB3FA1"/>
  </w:style>
  <w:style w:type="numbering" w:customStyle="1" w:styleId="NoList31132">
    <w:name w:val="No List31132"/>
    <w:next w:val="NoList"/>
    <w:uiPriority w:val="99"/>
    <w:semiHidden/>
    <w:rsid w:val="00BB3FA1"/>
  </w:style>
  <w:style w:type="numbering" w:customStyle="1" w:styleId="NoList111132">
    <w:name w:val="No List111132"/>
    <w:next w:val="NoList"/>
    <w:uiPriority w:val="99"/>
    <w:semiHidden/>
    <w:unhideWhenUsed/>
    <w:rsid w:val="00BB3FA1"/>
  </w:style>
  <w:style w:type="numbering" w:customStyle="1" w:styleId="121320">
    <w:name w:val="無清單12132"/>
    <w:next w:val="NoList"/>
    <w:uiPriority w:val="99"/>
    <w:semiHidden/>
    <w:unhideWhenUsed/>
    <w:rsid w:val="00BB3FA1"/>
  </w:style>
  <w:style w:type="numbering" w:customStyle="1" w:styleId="1111320">
    <w:name w:val="無清單111132"/>
    <w:next w:val="NoList"/>
    <w:uiPriority w:val="99"/>
    <w:semiHidden/>
    <w:unhideWhenUsed/>
    <w:rsid w:val="00BB3FA1"/>
  </w:style>
  <w:style w:type="numbering" w:customStyle="1" w:styleId="NoList532">
    <w:name w:val="No List532"/>
    <w:next w:val="NoList"/>
    <w:uiPriority w:val="99"/>
    <w:semiHidden/>
    <w:unhideWhenUsed/>
    <w:rsid w:val="00BB3FA1"/>
  </w:style>
  <w:style w:type="table" w:customStyle="1" w:styleId="TableGrid622">
    <w:name w:val="Table Grid62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B3FA1"/>
  </w:style>
  <w:style w:type="numbering" w:customStyle="1" w:styleId="12321">
    <w:name w:val="リストなし1232"/>
    <w:next w:val="NoList"/>
    <w:uiPriority w:val="99"/>
    <w:semiHidden/>
    <w:unhideWhenUsed/>
    <w:rsid w:val="00BB3FA1"/>
  </w:style>
  <w:style w:type="table" w:customStyle="1" w:styleId="TableGrid1222">
    <w:name w:val="Table Grid122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B3FA1"/>
  </w:style>
  <w:style w:type="table" w:customStyle="1" w:styleId="3222">
    <w:name w:val="网格型32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B3FA1"/>
  </w:style>
  <w:style w:type="numbering" w:customStyle="1" w:styleId="NoList3232">
    <w:name w:val="No List3232"/>
    <w:next w:val="NoList"/>
    <w:uiPriority w:val="99"/>
    <w:semiHidden/>
    <w:rsid w:val="00BB3FA1"/>
  </w:style>
  <w:style w:type="table" w:customStyle="1" w:styleId="TableGrid4222">
    <w:name w:val="Table Grid422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B3FA1"/>
  </w:style>
  <w:style w:type="numbering" w:customStyle="1" w:styleId="13320">
    <w:name w:val="無清單1332"/>
    <w:next w:val="NoList"/>
    <w:uiPriority w:val="99"/>
    <w:semiHidden/>
    <w:unhideWhenUsed/>
    <w:rsid w:val="00BB3FA1"/>
  </w:style>
  <w:style w:type="numbering" w:customStyle="1" w:styleId="112320">
    <w:name w:val="無清單11232"/>
    <w:next w:val="NoList"/>
    <w:uiPriority w:val="99"/>
    <w:semiHidden/>
    <w:unhideWhenUsed/>
    <w:rsid w:val="00BB3FA1"/>
  </w:style>
  <w:style w:type="table" w:customStyle="1" w:styleId="12224">
    <w:name w:val="表格格線122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B3FA1"/>
  </w:style>
  <w:style w:type="numbering" w:customStyle="1" w:styleId="NoList12222">
    <w:name w:val="No List12222"/>
    <w:next w:val="NoList"/>
    <w:uiPriority w:val="99"/>
    <w:semiHidden/>
    <w:unhideWhenUsed/>
    <w:rsid w:val="00BB3FA1"/>
  </w:style>
  <w:style w:type="numbering" w:customStyle="1" w:styleId="112221">
    <w:name w:val="リストなし11222"/>
    <w:next w:val="NoList"/>
    <w:uiPriority w:val="99"/>
    <w:semiHidden/>
    <w:unhideWhenUsed/>
    <w:rsid w:val="00BB3FA1"/>
  </w:style>
  <w:style w:type="numbering" w:customStyle="1" w:styleId="112222">
    <w:name w:val="无列表11222"/>
    <w:next w:val="NoList"/>
    <w:semiHidden/>
    <w:rsid w:val="00BB3FA1"/>
  </w:style>
  <w:style w:type="numbering" w:customStyle="1" w:styleId="NoList21222">
    <w:name w:val="No List21222"/>
    <w:next w:val="NoList"/>
    <w:semiHidden/>
    <w:rsid w:val="00BB3FA1"/>
  </w:style>
  <w:style w:type="numbering" w:customStyle="1" w:styleId="NoList31222">
    <w:name w:val="No List31222"/>
    <w:next w:val="NoList"/>
    <w:uiPriority w:val="99"/>
    <w:semiHidden/>
    <w:rsid w:val="00BB3FA1"/>
  </w:style>
  <w:style w:type="numbering" w:customStyle="1" w:styleId="NoList111232">
    <w:name w:val="No List111232"/>
    <w:next w:val="NoList"/>
    <w:uiPriority w:val="99"/>
    <w:semiHidden/>
    <w:unhideWhenUsed/>
    <w:rsid w:val="00BB3FA1"/>
  </w:style>
  <w:style w:type="numbering" w:customStyle="1" w:styleId="122220">
    <w:name w:val="無清單12222"/>
    <w:next w:val="NoList"/>
    <w:uiPriority w:val="99"/>
    <w:semiHidden/>
    <w:unhideWhenUsed/>
    <w:rsid w:val="00BB3FA1"/>
  </w:style>
  <w:style w:type="numbering" w:customStyle="1" w:styleId="1112220">
    <w:name w:val="無清單111222"/>
    <w:next w:val="NoList"/>
    <w:uiPriority w:val="99"/>
    <w:semiHidden/>
    <w:unhideWhenUsed/>
    <w:rsid w:val="00BB3FA1"/>
  </w:style>
  <w:style w:type="numbering" w:customStyle="1" w:styleId="NoList162">
    <w:name w:val="No List162"/>
    <w:next w:val="NoList"/>
    <w:uiPriority w:val="99"/>
    <w:semiHidden/>
    <w:unhideWhenUsed/>
    <w:rsid w:val="00BB3FA1"/>
  </w:style>
  <w:style w:type="numbering" w:customStyle="1" w:styleId="1521">
    <w:name w:val="リストなし152"/>
    <w:next w:val="NoList"/>
    <w:uiPriority w:val="99"/>
    <w:semiHidden/>
    <w:unhideWhenUsed/>
    <w:rsid w:val="00BB3FA1"/>
  </w:style>
  <w:style w:type="table" w:customStyle="1" w:styleId="Tabellengitternetz152">
    <w:name w:val="Tabellengitternetz1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B3FA1"/>
  </w:style>
  <w:style w:type="table" w:customStyle="1" w:styleId="352">
    <w:name w:val="网格型35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B3FA1"/>
  </w:style>
  <w:style w:type="numbering" w:customStyle="1" w:styleId="NoList352">
    <w:name w:val="No List352"/>
    <w:next w:val="NoList"/>
    <w:uiPriority w:val="99"/>
    <w:semiHidden/>
    <w:rsid w:val="00BB3FA1"/>
  </w:style>
  <w:style w:type="table" w:customStyle="1" w:styleId="TableGrid452">
    <w:name w:val="Table Grid45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B3FA1"/>
  </w:style>
  <w:style w:type="numbering" w:customStyle="1" w:styleId="1620">
    <w:name w:val="無清單162"/>
    <w:next w:val="NoList"/>
    <w:uiPriority w:val="99"/>
    <w:semiHidden/>
    <w:unhideWhenUsed/>
    <w:rsid w:val="00BB3FA1"/>
  </w:style>
  <w:style w:type="numbering" w:customStyle="1" w:styleId="11520">
    <w:name w:val="無清單1152"/>
    <w:next w:val="NoList"/>
    <w:uiPriority w:val="99"/>
    <w:semiHidden/>
    <w:unhideWhenUsed/>
    <w:rsid w:val="00BB3FA1"/>
  </w:style>
  <w:style w:type="table" w:customStyle="1" w:styleId="1523">
    <w:name w:val="表格格線15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B3FA1"/>
  </w:style>
  <w:style w:type="table" w:customStyle="1" w:styleId="TableGrid532">
    <w:name w:val="Table Grid53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B3FA1"/>
  </w:style>
  <w:style w:type="numbering" w:customStyle="1" w:styleId="11521">
    <w:name w:val="リストなし1152"/>
    <w:next w:val="NoList"/>
    <w:uiPriority w:val="99"/>
    <w:semiHidden/>
    <w:unhideWhenUsed/>
    <w:rsid w:val="00BB3FA1"/>
  </w:style>
  <w:style w:type="table" w:customStyle="1" w:styleId="TableGrid1142">
    <w:name w:val="Table Grid114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B3FA1"/>
  </w:style>
  <w:style w:type="table" w:customStyle="1" w:styleId="3132">
    <w:name w:val="网格型31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B3FA1"/>
  </w:style>
  <w:style w:type="numbering" w:customStyle="1" w:styleId="NoList3152">
    <w:name w:val="No List3152"/>
    <w:next w:val="NoList"/>
    <w:uiPriority w:val="99"/>
    <w:semiHidden/>
    <w:rsid w:val="00BB3FA1"/>
  </w:style>
  <w:style w:type="table" w:customStyle="1" w:styleId="TableGrid4132">
    <w:name w:val="Table Grid413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B3FA1"/>
  </w:style>
  <w:style w:type="numbering" w:customStyle="1" w:styleId="12520">
    <w:name w:val="無清單1252"/>
    <w:next w:val="NoList"/>
    <w:uiPriority w:val="99"/>
    <w:semiHidden/>
    <w:unhideWhenUsed/>
    <w:rsid w:val="00BB3FA1"/>
  </w:style>
  <w:style w:type="numbering" w:customStyle="1" w:styleId="11152">
    <w:name w:val="無清單11152"/>
    <w:next w:val="NoList"/>
    <w:uiPriority w:val="99"/>
    <w:semiHidden/>
    <w:unhideWhenUsed/>
    <w:rsid w:val="00BB3FA1"/>
  </w:style>
  <w:style w:type="table" w:customStyle="1" w:styleId="11323">
    <w:name w:val="表格格線113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B3FA1"/>
  </w:style>
  <w:style w:type="numbering" w:customStyle="1" w:styleId="NoList12142">
    <w:name w:val="No List12142"/>
    <w:next w:val="NoList"/>
    <w:uiPriority w:val="99"/>
    <w:semiHidden/>
    <w:unhideWhenUsed/>
    <w:rsid w:val="00BB3FA1"/>
  </w:style>
  <w:style w:type="numbering" w:customStyle="1" w:styleId="111421">
    <w:name w:val="リストなし11142"/>
    <w:next w:val="NoList"/>
    <w:uiPriority w:val="99"/>
    <w:semiHidden/>
    <w:unhideWhenUsed/>
    <w:rsid w:val="00BB3FA1"/>
  </w:style>
  <w:style w:type="numbering" w:customStyle="1" w:styleId="111422">
    <w:name w:val="无列表11142"/>
    <w:next w:val="NoList"/>
    <w:semiHidden/>
    <w:rsid w:val="00BB3FA1"/>
  </w:style>
  <w:style w:type="numbering" w:customStyle="1" w:styleId="NoList21142">
    <w:name w:val="No List21142"/>
    <w:next w:val="NoList"/>
    <w:semiHidden/>
    <w:rsid w:val="00BB3FA1"/>
  </w:style>
  <w:style w:type="numbering" w:customStyle="1" w:styleId="NoList31142">
    <w:name w:val="No List31142"/>
    <w:next w:val="NoList"/>
    <w:uiPriority w:val="99"/>
    <w:semiHidden/>
    <w:rsid w:val="00BB3FA1"/>
  </w:style>
  <w:style w:type="numbering" w:customStyle="1" w:styleId="NoList111142">
    <w:name w:val="No List111142"/>
    <w:next w:val="NoList"/>
    <w:uiPriority w:val="99"/>
    <w:semiHidden/>
    <w:unhideWhenUsed/>
    <w:rsid w:val="00BB3FA1"/>
  </w:style>
  <w:style w:type="numbering" w:customStyle="1" w:styleId="121420">
    <w:name w:val="無清單12142"/>
    <w:next w:val="NoList"/>
    <w:uiPriority w:val="99"/>
    <w:semiHidden/>
    <w:unhideWhenUsed/>
    <w:rsid w:val="00BB3FA1"/>
  </w:style>
  <w:style w:type="numbering" w:customStyle="1" w:styleId="1111420">
    <w:name w:val="無清單111142"/>
    <w:next w:val="NoList"/>
    <w:uiPriority w:val="99"/>
    <w:semiHidden/>
    <w:unhideWhenUsed/>
    <w:rsid w:val="00BB3FA1"/>
  </w:style>
  <w:style w:type="numbering" w:customStyle="1" w:styleId="NoList542">
    <w:name w:val="No List542"/>
    <w:next w:val="NoList"/>
    <w:uiPriority w:val="99"/>
    <w:semiHidden/>
    <w:unhideWhenUsed/>
    <w:rsid w:val="00BB3FA1"/>
  </w:style>
  <w:style w:type="table" w:customStyle="1" w:styleId="TableGrid632">
    <w:name w:val="Table Grid63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B3FA1"/>
  </w:style>
  <w:style w:type="numbering" w:customStyle="1" w:styleId="12421">
    <w:name w:val="リストなし1242"/>
    <w:next w:val="NoList"/>
    <w:uiPriority w:val="99"/>
    <w:semiHidden/>
    <w:unhideWhenUsed/>
    <w:rsid w:val="00BB3FA1"/>
  </w:style>
  <w:style w:type="table" w:customStyle="1" w:styleId="TableGrid1232">
    <w:name w:val="Table Grid123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B3FA1"/>
  </w:style>
  <w:style w:type="table" w:customStyle="1" w:styleId="3232">
    <w:name w:val="网格型3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B3FA1"/>
  </w:style>
  <w:style w:type="numbering" w:customStyle="1" w:styleId="NoList3242">
    <w:name w:val="No List3242"/>
    <w:next w:val="NoList"/>
    <w:uiPriority w:val="99"/>
    <w:semiHidden/>
    <w:rsid w:val="00BB3FA1"/>
  </w:style>
  <w:style w:type="table" w:customStyle="1" w:styleId="TableGrid4232">
    <w:name w:val="Table Grid423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B3FA1"/>
  </w:style>
  <w:style w:type="numbering" w:customStyle="1" w:styleId="1342">
    <w:name w:val="無清單1342"/>
    <w:next w:val="NoList"/>
    <w:uiPriority w:val="99"/>
    <w:semiHidden/>
    <w:unhideWhenUsed/>
    <w:rsid w:val="00BB3FA1"/>
  </w:style>
  <w:style w:type="numbering" w:customStyle="1" w:styleId="11242">
    <w:name w:val="無清單11242"/>
    <w:next w:val="NoList"/>
    <w:uiPriority w:val="99"/>
    <w:semiHidden/>
    <w:unhideWhenUsed/>
    <w:rsid w:val="00BB3FA1"/>
  </w:style>
  <w:style w:type="table" w:customStyle="1" w:styleId="12323">
    <w:name w:val="表格格線123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B3FA1"/>
  </w:style>
  <w:style w:type="numbering" w:customStyle="1" w:styleId="NoList12232">
    <w:name w:val="No List12232"/>
    <w:next w:val="NoList"/>
    <w:uiPriority w:val="99"/>
    <w:semiHidden/>
    <w:unhideWhenUsed/>
    <w:rsid w:val="00BB3FA1"/>
  </w:style>
  <w:style w:type="numbering" w:customStyle="1" w:styleId="112321">
    <w:name w:val="リストなし11232"/>
    <w:next w:val="NoList"/>
    <w:uiPriority w:val="99"/>
    <w:semiHidden/>
    <w:unhideWhenUsed/>
    <w:rsid w:val="00BB3FA1"/>
  </w:style>
  <w:style w:type="numbering" w:customStyle="1" w:styleId="112322">
    <w:name w:val="无列表11232"/>
    <w:next w:val="NoList"/>
    <w:semiHidden/>
    <w:rsid w:val="00BB3FA1"/>
  </w:style>
  <w:style w:type="numbering" w:customStyle="1" w:styleId="NoList21232">
    <w:name w:val="No List21232"/>
    <w:next w:val="NoList"/>
    <w:semiHidden/>
    <w:rsid w:val="00BB3FA1"/>
  </w:style>
  <w:style w:type="numbering" w:customStyle="1" w:styleId="NoList31232">
    <w:name w:val="No List31232"/>
    <w:next w:val="NoList"/>
    <w:uiPriority w:val="99"/>
    <w:semiHidden/>
    <w:rsid w:val="00BB3FA1"/>
  </w:style>
  <w:style w:type="numbering" w:customStyle="1" w:styleId="NoList111242">
    <w:name w:val="No List111242"/>
    <w:next w:val="NoList"/>
    <w:uiPriority w:val="99"/>
    <w:semiHidden/>
    <w:unhideWhenUsed/>
    <w:rsid w:val="00BB3FA1"/>
  </w:style>
  <w:style w:type="numbering" w:customStyle="1" w:styleId="122320">
    <w:name w:val="無清單12232"/>
    <w:next w:val="NoList"/>
    <w:uiPriority w:val="99"/>
    <w:semiHidden/>
    <w:unhideWhenUsed/>
    <w:rsid w:val="00BB3FA1"/>
  </w:style>
  <w:style w:type="numbering" w:customStyle="1" w:styleId="111232">
    <w:name w:val="無清單111232"/>
    <w:next w:val="NoList"/>
    <w:uiPriority w:val="99"/>
    <w:semiHidden/>
    <w:unhideWhenUsed/>
    <w:rsid w:val="00BB3FA1"/>
  </w:style>
  <w:style w:type="numbering" w:customStyle="1" w:styleId="NoList621">
    <w:name w:val="No List621"/>
    <w:next w:val="NoList"/>
    <w:uiPriority w:val="99"/>
    <w:semiHidden/>
    <w:unhideWhenUsed/>
    <w:rsid w:val="00BB3FA1"/>
  </w:style>
  <w:style w:type="numbering" w:customStyle="1" w:styleId="NoList1421">
    <w:name w:val="No List1421"/>
    <w:next w:val="NoList"/>
    <w:uiPriority w:val="99"/>
    <w:semiHidden/>
    <w:unhideWhenUsed/>
    <w:rsid w:val="00BB3FA1"/>
  </w:style>
  <w:style w:type="numbering" w:customStyle="1" w:styleId="13212">
    <w:name w:val="リストなし1321"/>
    <w:next w:val="NoList"/>
    <w:uiPriority w:val="99"/>
    <w:semiHidden/>
    <w:unhideWhenUsed/>
    <w:rsid w:val="00BB3FA1"/>
  </w:style>
  <w:style w:type="table" w:customStyle="1" w:styleId="TableGrid1311">
    <w:name w:val="Table Grid1311"/>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B3FA1"/>
  </w:style>
  <w:style w:type="table" w:customStyle="1" w:styleId="3311">
    <w:name w:val="网格型3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B3FA1"/>
  </w:style>
  <w:style w:type="numbering" w:customStyle="1" w:styleId="NoList3321">
    <w:name w:val="No List3321"/>
    <w:next w:val="NoList"/>
    <w:uiPriority w:val="99"/>
    <w:semiHidden/>
    <w:rsid w:val="00BB3FA1"/>
  </w:style>
  <w:style w:type="table" w:customStyle="1" w:styleId="TableGrid4311">
    <w:name w:val="Table Grid43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B3FA1"/>
  </w:style>
  <w:style w:type="numbering" w:customStyle="1" w:styleId="14210">
    <w:name w:val="無清單1421"/>
    <w:next w:val="NoList"/>
    <w:uiPriority w:val="99"/>
    <w:semiHidden/>
    <w:unhideWhenUsed/>
    <w:rsid w:val="00BB3FA1"/>
  </w:style>
  <w:style w:type="numbering" w:customStyle="1" w:styleId="113210">
    <w:name w:val="無清單11321"/>
    <w:next w:val="NoList"/>
    <w:uiPriority w:val="99"/>
    <w:semiHidden/>
    <w:unhideWhenUsed/>
    <w:rsid w:val="00BB3FA1"/>
  </w:style>
  <w:style w:type="table" w:customStyle="1" w:styleId="13114">
    <w:name w:val="表格格線13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B3FA1"/>
  </w:style>
  <w:style w:type="numbering" w:customStyle="1" w:styleId="NoList12321">
    <w:name w:val="No List12321"/>
    <w:next w:val="NoList"/>
    <w:uiPriority w:val="99"/>
    <w:semiHidden/>
    <w:unhideWhenUsed/>
    <w:rsid w:val="00BB3FA1"/>
  </w:style>
  <w:style w:type="numbering" w:customStyle="1" w:styleId="113211">
    <w:name w:val="リストなし11321"/>
    <w:next w:val="NoList"/>
    <w:uiPriority w:val="99"/>
    <w:semiHidden/>
    <w:unhideWhenUsed/>
    <w:rsid w:val="00BB3FA1"/>
  </w:style>
  <w:style w:type="numbering" w:customStyle="1" w:styleId="113212">
    <w:name w:val="无列表11321"/>
    <w:next w:val="NoList"/>
    <w:semiHidden/>
    <w:rsid w:val="00BB3FA1"/>
  </w:style>
  <w:style w:type="numbering" w:customStyle="1" w:styleId="NoList21321">
    <w:name w:val="No List21321"/>
    <w:next w:val="NoList"/>
    <w:semiHidden/>
    <w:rsid w:val="00BB3FA1"/>
  </w:style>
  <w:style w:type="numbering" w:customStyle="1" w:styleId="NoList31321">
    <w:name w:val="No List31321"/>
    <w:next w:val="NoList"/>
    <w:uiPriority w:val="99"/>
    <w:semiHidden/>
    <w:rsid w:val="00BB3FA1"/>
  </w:style>
  <w:style w:type="numbering" w:customStyle="1" w:styleId="NoList111321">
    <w:name w:val="No List111321"/>
    <w:next w:val="NoList"/>
    <w:uiPriority w:val="99"/>
    <w:semiHidden/>
    <w:unhideWhenUsed/>
    <w:rsid w:val="00BB3FA1"/>
  </w:style>
  <w:style w:type="numbering" w:customStyle="1" w:styleId="123210">
    <w:name w:val="無清單12321"/>
    <w:next w:val="NoList"/>
    <w:uiPriority w:val="99"/>
    <w:semiHidden/>
    <w:unhideWhenUsed/>
    <w:rsid w:val="00BB3FA1"/>
  </w:style>
  <w:style w:type="numbering" w:customStyle="1" w:styleId="1113210">
    <w:name w:val="無清單111321"/>
    <w:next w:val="NoList"/>
    <w:uiPriority w:val="99"/>
    <w:semiHidden/>
    <w:unhideWhenUsed/>
    <w:rsid w:val="00BB3FA1"/>
  </w:style>
  <w:style w:type="numbering" w:customStyle="1" w:styleId="NoList4122">
    <w:name w:val="No List4122"/>
    <w:next w:val="NoList"/>
    <w:uiPriority w:val="99"/>
    <w:semiHidden/>
    <w:unhideWhenUsed/>
    <w:rsid w:val="00BB3FA1"/>
  </w:style>
  <w:style w:type="table" w:customStyle="1" w:styleId="TableGrid5111">
    <w:name w:val="Table Grid51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B3FA1"/>
  </w:style>
  <w:style w:type="numbering" w:customStyle="1" w:styleId="1111221">
    <w:name w:val="リストなし111122"/>
    <w:next w:val="NoList"/>
    <w:uiPriority w:val="99"/>
    <w:semiHidden/>
    <w:unhideWhenUsed/>
    <w:rsid w:val="00BB3FA1"/>
  </w:style>
  <w:style w:type="numbering" w:customStyle="1" w:styleId="1111222">
    <w:name w:val="无列表111122"/>
    <w:next w:val="NoList"/>
    <w:semiHidden/>
    <w:rsid w:val="00BB3FA1"/>
  </w:style>
  <w:style w:type="numbering" w:customStyle="1" w:styleId="NoList211122">
    <w:name w:val="No List211122"/>
    <w:next w:val="NoList"/>
    <w:semiHidden/>
    <w:rsid w:val="00BB3FA1"/>
  </w:style>
  <w:style w:type="numbering" w:customStyle="1" w:styleId="NoList311122">
    <w:name w:val="No List311122"/>
    <w:next w:val="NoList"/>
    <w:uiPriority w:val="99"/>
    <w:semiHidden/>
    <w:rsid w:val="00BB3FA1"/>
  </w:style>
  <w:style w:type="numbering" w:customStyle="1" w:styleId="NoList1111122">
    <w:name w:val="No List1111122"/>
    <w:next w:val="NoList"/>
    <w:uiPriority w:val="99"/>
    <w:semiHidden/>
    <w:unhideWhenUsed/>
    <w:rsid w:val="00BB3FA1"/>
  </w:style>
  <w:style w:type="numbering" w:customStyle="1" w:styleId="1211220">
    <w:name w:val="無清單121122"/>
    <w:next w:val="NoList"/>
    <w:uiPriority w:val="99"/>
    <w:semiHidden/>
    <w:unhideWhenUsed/>
    <w:rsid w:val="00BB3FA1"/>
  </w:style>
  <w:style w:type="numbering" w:customStyle="1" w:styleId="11111220">
    <w:name w:val="無清單1111122"/>
    <w:next w:val="NoList"/>
    <w:uiPriority w:val="99"/>
    <w:semiHidden/>
    <w:unhideWhenUsed/>
    <w:rsid w:val="00BB3FA1"/>
  </w:style>
  <w:style w:type="numbering" w:customStyle="1" w:styleId="NoList5121">
    <w:name w:val="No List5121"/>
    <w:next w:val="NoList"/>
    <w:uiPriority w:val="99"/>
    <w:semiHidden/>
    <w:unhideWhenUsed/>
    <w:rsid w:val="00BB3FA1"/>
  </w:style>
  <w:style w:type="table" w:customStyle="1" w:styleId="TableGrid6111">
    <w:name w:val="Table Grid61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B3FA1"/>
  </w:style>
  <w:style w:type="numbering" w:customStyle="1" w:styleId="121221">
    <w:name w:val="リストなし12122"/>
    <w:next w:val="NoList"/>
    <w:uiPriority w:val="99"/>
    <w:semiHidden/>
    <w:unhideWhenUsed/>
    <w:rsid w:val="00BB3FA1"/>
  </w:style>
  <w:style w:type="table" w:customStyle="1" w:styleId="TableGrid12111">
    <w:name w:val="Table Grid121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B3FA1"/>
  </w:style>
  <w:style w:type="table" w:customStyle="1" w:styleId="32111">
    <w:name w:val="网格型32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B3FA1"/>
  </w:style>
  <w:style w:type="numbering" w:customStyle="1" w:styleId="NoList32122">
    <w:name w:val="No List32122"/>
    <w:next w:val="NoList"/>
    <w:uiPriority w:val="99"/>
    <w:semiHidden/>
    <w:rsid w:val="00BB3FA1"/>
  </w:style>
  <w:style w:type="table" w:customStyle="1" w:styleId="TableGrid42111">
    <w:name w:val="Table Grid421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B3FA1"/>
  </w:style>
  <w:style w:type="numbering" w:customStyle="1" w:styleId="131220">
    <w:name w:val="無清單13122"/>
    <w:next w:val="NoList"/>
    <w:uiPriority w:val="99"/>
    <w:semiHidden/>
    <w:unhideWhenUsed/>
    <w:rsid w:val="00BB3FA1"/>
  </w:style>
  <w:style w:type="numbering" w:customStyle="1" w:styleId="1121220">
    <w:name w:val="無清單112122"/>
    <w:next w:val="NoList"/>
    <w:uiPriority w:val="99"/>
    <w:semiHidden/>
    <w:unhideWhenUsed/>
    <w:rsid w:val="00BB3FA1"/>
  </w:style>
  <w:style w:type="table" w:customStyle="1" w:styleId="121114">
    <w:name w:val="表格格線12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B3FA1"/>
  </w:style>
  <w:style w:type="numbering" w:customStyle="1" w:styleId="NoList122122">
    <w:name w:val="No List122122"/>
    <w:next w:val="NoList"/>
    <w:uiPriority w:val="99"/>
    <w:semiHidden/>
    <w:unhideWhenUsed/>
    <w:rsid w:val="00BB3FA1"/>
  </w:style>
  <w:style w:type="numbering" w:customStyle="1" w:styleId="1121221">
    <w:name w:val="リストなし112122"/>
    <w:next w:val="NoList"/>
    <w:uiPriority w:val="99"/>
    <w:semiHidden/>
    <w:unhideWhenUsed/>
    <w:rsid w:val="00BB3FA1"/>
  </w:style>
  <w:style w:type="numbering" w:customStyle="1" w:styleId="1121222">
    <w:name w:val="无列表112122"/>
    <w:next w:val="NoList"/>
    <w:semiHidden/>
    <w:rsid w:val="00BB3FA1"/>
  </w:style>
  <w:style w:type="numbering" w:customStyle="1" w:styleId="NoList212122">
    <w:name w:val="No List212122"/>
    <w:next w:val="NoList"/>
    <w:semiHidden/>
    <w:rsid w:val="00BB3FA1"/>
  </w:style>
  <w:style w:type="numbering" w:customStyle="1" w:styleId="NoList312122">
    <w:name w:val="No List312122"/>
    <w:next w:val="NoList"/>
    <w:uiPriority w:val="99"/>
    <w:semiHidden/>
    <w:rsid w:val="00BB3FA1"/>
  </w:style>
  <w:style w:type="numbering" w:customStyle="1" w:styleId="NoList1112122">
    <w:name w:val="No List1112122"/>
    <w:next w:val="NoList"/>
    <w:uiPriority w:val="99"/>
    <w:semiHidden/>
    <w:unhideWhenUsed/>
    <w:rsid w:val="00BB3FA1"/>
  </w:style>
  <w:style w:type="numbering" w:customStyle="1" w:styleId="122122">
    <w:name w:val="無清單122122"/>
    <w:next w:val="NoList"/>
    <w:uiPriority w:val="99"/>
    <w:semiHidden/>
    <w:unhideWhenUsed/>
    <w:rsid w:val="00BB3FA1"/>
  </w:style>
  <w:style w:type="numbering" w:customStyle="1" w:styleId="1112122">
    <w:name w:val="無清單1112122"/>
    <w:next w:val="NoList"/>
    <w:uiPriority w:val="99"/>
    <w:semiHidden/>
    <w:unhideWhenUsed/>
    <w:rsid w:val="00BB3FA1"/>
  </w:style>
  <w:style w:type="table" w:customStyle="1" w:styleId="1127">
    <w:name w:val="网格型11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B3FA1"/>
  </w:style>
  <w:style w:type="table" w:customStyle="1" w:styleId="2120">
    <w:name w:val="网格型21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B3FA1"/>
  </w:style>
  <w:style w:type="numbering" w:customStyle="1" w:styleId="NoList113111">
    <w:name w:val="No List113111"/>
    <w:next w:val="NoList"/>
    <w:uiPriority w:val="99"/>
    <w:semiHidden/>
    <w:unhideWhenUsed/>
    <w:rsid w:val="00BB3FA1"/>
  </w:style>
  <w:style w:type="numbering" w:customStyle="1" w:styleId="NoList41112">
    <w:name w:val="No List41112"/>
    <w:next w:val="NoList"/>
    <w:uiPriority w:val="99"/>
    <w:semiHidden/>
    <w:unhideWhenUsed/>
    <w:rsid w:val="00BB3FA1"/>
  </w:style>
  <w:style w:type="table" w:customStyle="1" w:styleId="TableGrid11212">
    <w:name w:val="Table Grid1121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B3FA1"/>
  </w:style>
  <w:style w:type="numbering" w:customStyle="1" w:styleId="NoList1211113">
    <w:name w:val="No List1211113"/>
    <w:next w:val="NoList"/>
    <w:uiPriority w:val="99"/>
    <w:semiHidden/>
    <w:unhideWhenUsed/>
    <w:rsid w:val="00BB3FA1"/>
  </w:style>
  <w:style w:type="numbering" w:customStyle="1" w:styleId="11111130">
    <w:name w:val="リストなし1111113"/>
    <w:next w:val="NoList"/>
    <w:uiPriority w:val="99"/>
    <w:semiHidden/>
    <w:unhideWhenUsed/>
    <w:rsid w:val="00BB3FA1"/>
  </w:style>
  <w:style w:type="numbering" w:customStyle="1" w:styleId="11111131">
    <w:name w:val="无列表1111113"/>
    <w:next w:val="NoList"/>
    <w:semiHidden/>
    <w:rsid w:val="00BB3FA1"/>
  </w:style>
  <w:style w:type="numbering" w:customStyle="1" w:styleId="NoList2111113">
    <w:name w:val="No List2111113"/>
    <w:next w:val="NoList"/>
    <w:semiHidden/>
    <w:rsid w:val="00BB3FA1"/>
  </w:style>
  <w:style w:type="numbering" w:customStyle="1" w:styleId="NoList3111113">
    <w:name w:val="No List3111113"/>
    <w:next w:val="NoList"/>
    <w:uiPriority w:val="99"/>
    <w:semiHidden/>
    <w:rsid w:val="00BB3FA1"/>
  </w:style>
  <w:style w:type="numbering" w:customStyle="1" w:styleId="NoList11111113">
    <w:name w:val="No List11111113"/>
    <w:next w:val="NoList"/>
    <w:uiPriority w:val="99"/>
    <w:semiHidden/>
    <w:unhideWhenUsed/>
    <w:rsid w:val="00BB3FA1"/>
  </w:style>
  <w:style w:type="numbering" w:customStyle="1" w:styleId="12111130">
    <w:name w:val="無清單1211113"/>
    <w:next w:val="NoList"/>
    <w:uiPriority w:val="99"/>
    <w:semiHidden/>
    <w:unhideWhenUsed/>
    <w:rsid w:val="00BB3FA1"/>
  </w:style>
  <w:style w:type="numbering" w:customStyle="1" w:styleId="11111113">
    <w:name w:val="無清單11111113"/>
    <w:next w:val="NoList"/>
    <w:uiPriority w:val="99"/>
    <w:semiHidden/>
    <w:unhideWhenUsed/>
    <w:rsid w:val="00BB3FA1"/>
  </w:style>
  <w:style w:type="numbering" w:customStyle="1" w:styleId="NoList131112">
    <w:name w:val="No List131112"/>
    <w:next w:val="NoList"/>
    <w:uiPriority w:val="99"/>
    <w:semiHidden/>
    <w:unhideWhenUsed/>
    <w:rsid w:val="00BB3FA1"/>
  </w:style>
  <w:style w:type="numbering" w:customStyle="1" w:styleId="1211122">
    <w:name w:val="リストなし121112"/>
    <w:next w:val="NoList"/>
    <w:uiPriority w:val="99"/>
    <w:semiHidden/>
    <w:unhideWhenUsed/>
    <w:rsid w:val="00BB3FA1"/>
  </w:style>
  <w:style w:type="numbering" w:customStyle="1" w:styleId="1211130">
    <w:name w:val="无列表121113"/>
    <w:next w:val="NoList"/>
    <w:semiHidden/>
    <w:rsid w:val="00BB3FA1"/>
  </w:style>
  <w:style w:type="numbering" w:customStyle="1" w:styleId="NoList221112">
    <w:name w:val="No List221112"/>
    <w:next w:val="NoList"/>
    <w:semiHidden/>
    <w:rsid w:val="00BB3FA1"/>
  </w:style>
  <w:style w:type="numbering" w:customStyle="1" w:styleId="NoList321112">
    <w:name w:val="No List321112"/>
    <w:next w:val="NoList"/>
    <w:uiPriority w:val="99"/>
    <w:semiHidden/>
    <w:rsid w:val="00BB3FA1"/>
  </w:style>
  <w:style w:type="numbering" w:customStyle="1" w:styleId="NoList1121112">
    <w:name w:val="No List1121112"/>
    <w:next w:val="NoList"/>
    <w:uiPriority w:val="99"/>
    <w:semiHidden/>
    <w:unhideWhenUsed/>
    <w:rsid w:val="00BB3FA1"/>
  </w:style>
  <w:style w:type="numbering" w:customStyle="1" w:styleId="131112">
    <w:name w:val="無清單131112"/>
    <w:next w:val="NoList"/>
    <w:uiPriority w:val="99"/>
    <w:semiHidden/>
    <w:unhideWhenUsed/>
    <w:rsid w:val="00BB3FA1"/>
  </w:style>
  <w:style w:type="numbering" w:customStyle="1" w:styleId="11211120">
    <w:name w:val="無清單1121112"/>
    <w:next w:val="NoList"/>
    <w:uiPriority w:val="99"/>
    <w:semiHidden/>
    <w:unhideWhenUsed/>
    <w:rsid w:val="00BB3FA1"/>
  </w:style>
  <w:style w:type="numbering" w:customStyle="1" w:styleId="211113">
    <w:name w:val="无列表211113"/>
    <w:next w:val="NoList"/>
    <w:uiPriority w:val="99"/>
    <w:semiHidden/>
    <w:unhideWhenUsed/>
    <w:rsid w:val="00BB3FA1"/>
  </w:style>
  <w:style w:type="numbering" w:customStyle="1" w:styleId="NoList1221112">
    <w:name w:val="No List1221112"/>
    <w:next w:val="NoList"/>
    <w:uiPriority w:val="99"/>
    <w:semiHidden/>
    <w:unhideWhenUsed/>
    <w:rsid w:val="00BB3FA1"/>
  </w:style>
  <w:style w:type="numbering" w:customStyle="1" w:styleId="11211121">
    <w:name w:val="リストなし1121112"/>
    <w:next w:val="NoList"/>
    <w:uiPriority w:val="99"/>
    <w:semiHidden/>
    <w:unhideWhenUsed/>
    <w:rsid w:val="00BB3FA1"/>
  </w:style>
  <w:style w:type="numbering" w:customStyle="1" w:styleId="11211122">
    <w:name w:val="无列表1121112"/>
    <w:next w:val="NoList"/>
    <w:semiHidden/>
    <w:rsid w:val="00BB3FA1"/>
  </w:style>
  <w:style w:type="numbering" w:customStyle="1" w:styleId="NoList2121112">
    <w:name w:val="No List2121112"/>
    <w:next w:val="NoList"/>
    <w:semiHidden/>
    <w:rsid w:val="00BB3FA1"/>
  </w:style>
  <w:style w:type="numbering" w:customStyle="1" w:styleId="NoList3121112">
    <w:name w:val="No List3121112"/>
    <w:next w:val="NoList"/>
    <w:uiPriority w:val="99"/>
    <w:semiHidden/>
    <w:rsid w:val="00BB3FA1"/>
  </w:style>
  <w:style w:type="numbering" w:customStyle="1" w:styleId="NoList11121112">
    <w:name w:val="No List11121112"/>
    <w:next w:val="NoList"/>
    <w:uiPriority w:val="99"/>
    <w:semiHidden/>
    <w:unhideWhenUsed/>
    <w:rsid w:val="00BB3FA1"/>
  </w:style>
  <w:style w:type="numbering" w:customStyle="1" w:styleId="1221112">
    <w:name w:val="無清單1221112"/>
    <w:next w:val="NoList"/>
    <w:uiPriority w:val="99"/>
    <w:semiHidden/>
    <w:unhideWhenUsed/>
    <w:rsid w:val="00BB3FA1"/>
  </w:style>
  <w:style w:type="numbering" w:customStyle="1" w:styleId="11121112">
    <w:name w:val="無清單11121112"/>
    <w:next w:val="NoList"/>
    <w:uiPriority w:val="99"/>
    <w:semiHidden/>
    <w:unhideWhenUsed/>
    <w:rsid w:val="00BB3FA1"/>
  </w:style>
  <w:style w:type="numbering" w:customStyle="1" w:styleId="NoList51111">
    <w:name w:val="No List51111"/>
    <w:next w:val="NoList"/>
    <w:uiPriority w:val="99"/>
    <w:semiHidden/>
    <w:unhideWhenUsed/>
    <w:rsid w:val="00BB3FA1"/>
  </w:style>
  <w:style w:type="numbering" w:customStyle="1" w:styleId="NoList6111">
    <w:name w:val="No List6111"/>
    <w:next w:val="NoList"/>
    <w:uiPriority w:val="99"/>
    <w:semiHidden/>
    <w:unhideWhenUsed/>
    <w:rsid w:val="00BB3FA1"/>
  </w:style>
  <w:style w:type="numbering" w:customStyle="1" w:styleId="NoList14111">
    <w:name w:val="No List14111"/>
    <w:next w:val="NoList"/>
    <w:uiPriority w:val="99"/>
    <w:semiHidden/>
    <w:unhideWhenUsed/>
    <w:rsid w:val="00BB3FA1"/>
  </w:style>
  <w:style w:type="numbering" w:customStyle="1" w:styleId="131113">
    <w:name w:val="リストなし13111"/>
    <w:next w:val="NoList"/>
    <w:uiPriority w:val="99"/>
    <w:semiHidden/>
    <w:unhideWhenUsed/>
    <w:rsid w:val="00BB3FA1"/>
  </w:style>
  <w:style w:type="numbering" w:customStyle="1" w:styleId="NoList23111">
    <w:name w:val="No List23111"/>
    <w:next w:val="NoList"/>
    <w:semiHidden/>
    <w:rsid w:val="00BB3FA1"/>
  </w:style>
  <w:style w:type="numbering" w:customStyle="1" w:styleId="NoList33111">
    <w:name w:val="No List33111"/>
    <w:next w:val="NoList"/>
    <w:uiPriority w:val="99"/>
    <w:semiHidden/>
    <w:rsid w:val="00BB3FA1"/>
  </w:style>
  <w:style w:type="numbering" w:customStyle="1" w:styleId="NoList11411">
    <w:name w:val="No List11411"/>
    <w:next w:val="NoList"/>
    <w:uiPriority w:val="99"/>
    <w:semiHidden/>
    <w:unhideWhenUsed/>
    <w:rsid w:val="00BB3FA1"/>
  </w:style>
  <w:style w:type="numbering" w:customStyle="1" w:styleId="14111">
    <w:name w:val="無清單14111"/>
    <w:next w:val="NoList"/>
    <w:uiPriority w:val="99"/>
    <w:semiHidden/>
    <w:unhideWhenUsed/>
    <w:rsid w:val="00BB3FA1"/>
  </w:style>
  <w:style w:type="numbering" w:customStyle="1" w:styleId="1131110">
    <w:name w:val="無清單113111"/>
    <w:next w:val="NoList"/>
    <w:uiPriority w:val="99"/>
    <w:semiHidden/>
    <w:unhideWhenUsed/>
    <w:rsid w:val="00BB3FA1"/>
  </w:style>
  <w:style w:type="numbering" w:customStyle="1" w:styleId="NoList4211">
    <w:name w:val="No List4211"/>
    <w:next w:val="NoList"/>
    <w:uiPriority w:val="99"/>
    <w:semiHidden/>
    <w:unhideWhenUsed/>
    <w:rsid w:val="00BB3FA1"/>
  </w:style>
  <w:style w:type="numbering" w:customStyle="1" w:styleId="NoList123111">
    <w:name w:val="No List123111"/>
    <w:next w:val="NoList"/>
    <w:uiPriority w:val="99"/>
    <w:semiHidden/>
    <w:unhideWhenUsed/>
    <w:rsid w:val="00BB3FA1"/>
  </w:style>
  <w:style w:type="numbering" w:customStyle="1" w:styleId="1131111">
    <w:name w:val="リストなし113111"/>
    <w:next w:val="NoList"/>
    <w:uiPriority w:val="99"/>
    <w:semiHidden/>
    <w:unhideWhenUsed/>
    <w:rsid w:val="00BB3FA1"/>
  </w:style>
  <w:style w:type="numbering" w:customStyle="1" w:styleId="1131112">
    <w:name w:val="无列表113111"/>
    <w:next w:val="NoList"/>
    <w:semiHidden/>
    <w:rsid w:val="00BB3FA1"/>
  </w:style>
  <w:style w:type="numbering" w:customStyle="1" w:styleId="NoList213111">
    <w:name w:val="No List213111"/>
    <w:next w:val="NoList"/>
    <w:semiHidden/>
    <w:rsid w:val="00BB3FA1"/>
  </w:style>
  <w:style w:type="numbering" w:customStyle="1" w:styleId="NoList313111">
    <w:name w:val="No List313111"/>
    <w:next w:val="NoList"/>
    <w:uiPriority w:val="99"/>
    <w:semiHidden/>
    <w:rsid w:val="00BB3FA1"/>
  </w:style>
  <w:style w:type="numbering" w:customStyle="1" w:styleId="NoList1113111">
    <w:name w:val="No List1113111"/>
    <w:next w:val="NoList"/>
    <w:uiPriority w:val="99"/>
    <w:semiHidden/>
    <w:unhideWhenUsed/>
    <w:rsid w:val="00BB3FA1"/>
  </w:style>
  <w:style w:type="numbering" w:customStyle="1" w:styleId="123111">
    <w:name w:val="無清單123111"/>
    <w:next w:val="NoList"/>
    <w:uiPriority w:val="99"/>
    <w:semiHidden/>
    <w:unhideWhenUsed/>
    <w:rsid w:val="00BB3FA1"/>
  </w:style>
  <w:style w:type="numbering" w:customStyle="1" w:styleId="1113111">
    <w:name w:val="無清單1113111"/>
    <w:next w:val="NoList"/>
    <w:uiPriority w:val="99"/>
    <w:semiHidden/>
    <w:unhideWhenUsed/>
    <w:rsid w:val="00BB3FA1"/>
  </w:style>
  <w:style w:type="numbering" w:customStyle="1" w:styleId="NoList121211">
    <w:name w:val="No List121211"/>
    <w:next w:val="NoList"/>
    <w:uiPriority w:val="99"/>
    <w:semiHidden/>
    <w:unhideWhenUsed/>
    <w:rsid w:val="00BB3FA1"/>
  </w:style>
  <w:style w:type="numbering" w:customStyle="1" w:styleId="1112110">
    <w:name w:val="リストなし111211"/>
    <w:next w:val="NoList"/>
    <w:uiPriority w:val="99"/>
    <w:semiHidden/>
    <w:unhideWhenUsed/>
    <w:rsid w:val="00BB3FA1"/>
  </w:style>
  <w:style w:type="numbering" w:customStyle="1" w:styleId="1112114">
    <w:name w:val="无列表111211"/>
    <w:next w:val="NoList"/>
    <w:semiHidden/>
    <w:rsid w:val="00BB3FA1"/>
  </w:style>
  <w:style w:type="numbering" w:customStyle="1" w:styleId="NoList211211">
    <w:name w:val="No List211211"/>
    <w:next w:val="NoList"/>
    <w:semiHidden/>
    <w:rsid w:val="00BB3FA1"/>
  </w:style>
  <w:style w:type="numbering" w:customStyle="1" w:styleId="NoList311211">
    <w:name w:val="No List311211"/>
    <w:next w:val="NoList"/>
    <w:uiPriority w:val="99"/>
    <w:semiHidden/>
    <w:rsid w:val="00BB3FA1"/>
  </w:style>
  <w:style w:type="numbering" w:customStyle="1" w:styleId="NoList1111211">
    <w:name w:val="No List1111211"/>
    <w:next w:val="NoList"/>
    <w:uiPriority w:val="99"/>
    <w:semiHidden/>
    <w:unhideWhenUsed/>
    <w:rsid w:val="00BB3FA1"/>
  </w:style>
  <w:style w:type="numbering" w:customStyle="1" w:styleId="1212110">
    <w:name w:val="無清單121211"/>
    <w:next w:val="NoList"/>
    <w:uiPriority w:val="99"/>
    <w:semiHidden/>
    <w:unhideWhenUsed/>
    <w:rsid w:val="00BB3FA1"/>
  </w:style>
  <w:style w:type="numbering" w:customStyle="1" w:styleId="11112110">
    <w:name w:val="無清單1111211"/>
    <w:next w:val="NoList"/>
    <w:uiPriority w:val="99"/>
    <w:semiHidden/>
    <w:unhideWhenUsed/>
    <w:rsid w:val="00BB3FA1"/>
  </w:style>
  <w:style w:type="numbering" w:customStyle="1" w:styleId="NoList5211">
    <w:name w:val="No List5211"/>
    <w:next w:val="NoList"/>
    <w:uiPriority w:val="99"/>
    <w:semiHidden/>
    <w:unhideWhenUsed/>
    <w:rsid w:val="00BB3FA1"/>
  </w:style>
  <w:style w:type="numbering" w:customStyle="1" w:styleId="NoList13211">
    <w:name w:val="No List13211"/>
    <w:next w:val="NoList"/>
    <w:uiPriority w:val="99"/>
    <w:semiHidden/>
    <w:unhideWhenUsed/>
    <w:rsid w:val="00BB3FA1"/>
  </w:style>
  <w:style w:type="numbering" w:customStyle="1" w:styleId="122114">
    <w:name w:val="リストなし12211"/>
    <w:next w:val="NoList"/>
    <w:uiPriority w:val="99"/>
    <w:semiHidden/>
    <w:unhideWhenUsed/>
    <w:rsid w:val="00BB3FA1"/>
  </w:style>
  <w:style w:type="numbering" w:customStyle="1" w:styleId="122120">
    <w:name w:val="无列表12212"/>
    <w:next w:val="NoList"/>
    <w:semiHidden/>
    <w:rsid w:val="00BB3FA1"/>
  </w:style>
  <w:style w:type="numbering" w:customStyle="1" w:styleId="NoList22211">
    <w:name w:val="No List22211"/>
    <w:next w:val="NoList"/>
    <w:semiHidden/>
    <w:rsid w:val="00BB3FA1"/>
  </w:style>
  <w:style w:type="numbering" w:customStyle="1" w:styleId="NoList32211">
    <w:name w:val="No List32211"/>
    <w:next w:val="NoList"/>
    <w:uiPriority w:val="99"/>
    <w:semiHidden/>
    <w:rsid w:val="00BB3FA1"/>
  </w:style>
  <w:style w:type="numbering" w:customStyle="1" w:styleId="NoList112211">
    <w:name w:val="No List112211"/>
    <w:next w:val="NoList"/>
    <w:uiPriority w:val="99"/>
    <w:semiHidden/>
    <w:unhideWhenUsed/>
    <w:rsid w:val="00BB3FA1"/>
  </w:style>
  <w:style w:type="numbering" w:customStyle="1" w:styleId="132110">
    <w:name w:val="無清單13211"/>
    <w:next w:val="NoList"/>
    <w:uiPriority w:val="99"/>
    <w:semiHidden/>
    <w:unhideWhenUsed/>
    <w:rsid w:val="00BB3FA1"/>
  </w:style>
  <w:style w:type="numbering" w:customStyle="1" w:styleId="1122110">
    <w:name w:val="無清單112211"/>
    <w:next w:val="NoList"/>
    <w:uiPriority w:val="99"/>
    <w:semiHidden/>
    <w:unhideWhenUsed/>
    <w:rsid w:val="00BB3FA1"/>
  </w:style>
  <w:style w:type="numbering" w:customStyle="1" w:styleId="21211">
    <w:name w:val="无列表21211"/>
    <w:next w:val="NoList"/>
    <w:uiPriority w:val="99"/>
    <w:semiHidden/>
    <w:unhideWhenUsed/>
    <w:rsid w:val="00BB3FA1"/>
  </w:style>
  <w:style w:type="numbering" w:customStyle="1" w:styleId="NoList1112211">
    <w:name w:val="No List1112211"/>
    <w:next w:val="NoList"/>
    <w:uiPriority w:val="99"/>
    <w:semiHidden/>
    <w:unhideWhenUsed/>
    <w:rsid w:val="00BB3FA1"/>
  </w:style>
  <w:style w:type="numbering" w:customStyle="1" w:styleId="NoList711">
    <w:name w:val="No List711"/>
    <w:next w:val="NoList"/>
    <w:uiPriority w:val="99"/>
    <w:semiHidden/>
    <w:unhideWhenUsed/>
    <w:rsid w:val="00BB3FA1"/>
  </w:style>
  <w:style w:type="table" w:customStyle="1" w:styleId="TableGrid811">
    <w:name w:val="Table Grid8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B3FA1"/>
  </w:style>
  <w:style w:type="numbering" w:customStyle="1" w:styleId="14110">
    <w:name w:val="リストなし1411"/>
    <w:next w:val="NoList"/>
    <w:uiPriority w:val="99"/>
    <w:semiHidden/>
    <w:unhideWhenUsed/>
    <w:rsid w:val="00BB3FA1"/>
  </w:style>
  <w:style w:type="table" w:customStyle="1" w:styleId="TableGrid1411">
    <w:name w:val="Table Grid1411"/>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B3FA1"/>
  </w:style>
  <w:style w:type="table" w:customStyle="1" w:styleId="3411">
    <w:name w:val="网格型3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B3FA1"/>
  </w:style>
  <w:style w:type="numbering" w:customStyle="1" w:styleId="NoList3411">
    <w:name w:val="No List3411"/>
    <w:next w:val="NoList"/>
    <w:uiPriority w:val="99"/>
    <w:semiHidden/>
    <w:rsid w:val="00BB3FA1"/>
  </w:style>
  <w:style w:type="table" w:customStyle="1" w:styleId="TableGrid4411">
    <w:name w:val="Table Grid44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B3FA1"/>
  </w:style>
  <w:style w:type="numbering" w:customStyle="1" w:styleId="15110">
    <w:name w:val="無清單1511"/>
    <w:next w:val="NoList"/>
    <w:uiPriority w:val="99"/>
    <w:semiHidden/>
    <w:unhideWhenUsed/>
    <w:rsid w:val="00BB3FA1"/>
  </w:style>
  <w:style w:type="numbering" w:customStyle="1" w:styleId="114110">
    <w:name w:val="無清單11411"/>
    <w:next w:val="NoList"/>
    <w:uiPriority w:val="99"/>
    <w:semiHidden/>
    <w:unhideWhenUsed/>
    <w:rsid w:val="00BB3FA1"/>
  </w:style>
  <w:style w:type="table" w:customStyle="1" w:styleId="14113">
    <w:name w:val="表格格線14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B3FA1"/>
  </w:style>
  <w:style w:type="table" w:customStyle="1" w:styleId="TableGrid5211">
    <w:name w:val="Table Grid52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B3FA1"/>
  </w:style>
  <w:style w:type="numbering" w:customStyle="1" w:styleId="114111">
    <w:name w:val="リストなし11411"/>
    <w:next w:val="NoList"/>
    <w:uiPriority w:val="99"/>
    <w:semiHidden/>
    <w:unhideWhenUsed/>
    <w:rsid w:val="00BB3FA1"/>
  </w:style>
  <w:style w:type="table" w:customStyle="1" w:styleId="TableGrid11311">
    <w:name w:val="Table Grid113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B3FA1"/>
  </w:style>
  <w:style w:type="table" w:customStyle="1" w:styleId="31211">
    <w:name w:val="网格型31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B3FA1"/>
  </w:style>
  <w:style w:type="numbering" w:customStyle="1" w:styleId="NoList31411">
    <w:name w:val="No List31411"/>
    <w:next w:val="NoList"/>
    <w:uiPriority w:val="99"/>
    <w:semiHidden/>
    <w:rsid w:val="00BB3FA1"/>
  </w:style>
  <w:style w:type="table" w:customStyle="1" w:styleId="TableGrid41211">
    <w:name w:val="Table Grid412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B3FA1"/>
  </w:style>
  <w:style w:type="numbering" w:customStyle="1" w:styleId="124110">
    <w:name w:val="無清單12411"/>
    <w:next w:val="NoList"/>
    <w:uiPriority w:val="99"/>
    <w:semiHidden/>
    <w:unhideWhenUsed/>
    <w:rsid w:val="00BB3FA1"/>
  </w:style>
  <w:style w:type="numbering" w:customStyle="1" w:styleId="1114110">
    <w:name w:val="無清單111411"/>
    <w:next w:val="NoList"/>
    <w:uiPriority w:val="99"/>
    <w:semiHidden/>
    <w:unhideWhenUsed/>
    <w:rsid w:val="00BB3FA1"/>
  </w:style>
  <w:style w:type="table" w:customStyle="1" w:styleId="112114">
    <w:name w:val="表格格線112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B3FA1"/>
  </w:style>
  <w:style w:type="numbering" w:customStyle="1" w:styleId="NoList121311">
    <w:name w:val="No List121311"/>
    <w:next w:val="NoList"/>
    <w:uiPriority w:val="99"/>
    <w:semiHidden/>
    <w:unhideWhenUsed/>
    <w:rsid w:val="00BB3FA1"/>
  </w:style>
  <w:style w:type="numbering" w:customStyle="1" w:styleId="1113110">
    <w:name w:val="リストなし111311"/>
    <w:next w:val="NoList"/>
    <w:uiPriority w:val="99"/>
    <w:semiHidden/>
    <w:unhideWhenUsed/>
    <w:rsid w:val="00BB3FA1"/>
  </w:style>
  <w:style w:type="numbering" w:customStyle="1" w:styleId="1113112">
    <w:name w:val="无列表111311"/>
    <w:next w:val="NoList"/>
    <w:semiHidden/>
    <w:rsid w:val="00BB3FA1"/>
  </w:style>
  <w:style w:type="numbering" w:customStyle="1" w:styleId="NoList211311">
    <w:name w:val="No List211311"/>
    <w:next w:val="NoList"/>
    <w:semiHidden/>
    <w:rsid w:val="00BB3FA1"/>
  </w:style>
  <w:style w:type="numbering" w:customStyle="1" w:styleId="NoList311311">
    <w:name w:val="No List311311"/>
    <w:next w:val="NoList"/>
    <w:uiPriority w:val="99"/>
    <w:semiHidden/>
    <w:rsid w:val="00BB3FA1"/>
  </w:style>
  <w:style w:type="numbering" w:customStyle="1" w:styleId="NoList1111311">
    <w:name w:val="No List1111311"/>
    <w:next w:val="NoList"/>
    <w:uiPriority w:val="99"/>
    <w:semiHidden/>
    <w:unhideWhenUsed/>
    <w:rsid w:val="00BB3FA1"/>
  </w:style>
  <w:style w:type="numbering" w:customStyle="1" w:styleId="121311">
    <w:name w:val="無清單121311"/>
    <w:next w:val="NoList"/>
    <w:uiPriority w:val="99"/>
    <w:semiHidden/>
    <w:unhideWhenUsed/>
    <w:rsid w:val="00BB3FA1"/>
  </w:style>
  <w:style w:type="numbering" w:customStyle="1" w:styleId="1111311">
    <w:name w:val="無清單1111311"/>
    <w:next w:val="NoList"/>
    <w:uiPriority w:val="99"/>
    <w:semiHidden/>
    <w:unhideWhenUsed/>
    <w:rsid w:val="00BB3FA1"/>
  </w:style>
  <w:style w:type="numbering" w:customStyle="1" w:styleId="NoList5311">
    <w:name w:val="No List5311"/>
    <w:next w:val="NoList"/>
    <w:uiPriority w:val="99"/>
    <w:semiHidden/>
    <w:unhideWhenUsed/>
    <w:rsid w:val="00BB3FA1"/>
  </w:style>
  <w:style w:type="table" w:customStyle="1" w:styleId="TableGrid6211">
    <w:name w:val="Table Grid62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B3FA1"/>
  </w:style>
  <w:style w:type="numbering" w:customStyle="1" w:styleId="123110">
    <w:name w:val="リストなし12311"/>
    <w:next w:val="NoList"/>
    <w:uiPriority w:val="99"/>
    <w:semiHidden/>
    <w:unhideWhenUsed/>
    <w:rsid w:val="00BB3FA1"/>
  </w:style>
  <w:style w:type="table" w:customStyle="1" w:styleId="TableGrid12211">
    <w:name w:val="Table Grid122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B3FA1"/>
  </w:style>
  <w:style w:type="table" w:customStyle="1" w:styleId="32211">
    <w:name w:val="网格型3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B3FA1"/>
  </w:style>
  <w:style w:type="numbering" w:customStyle="1" w:styleId="NoList32311">
    <w:name w:val="No List32311"/>
    <w:next w:val="NoList"/>
    <w:uiPriority w:val="99"/>
    <w:semiHidden/>
    <w:rsid w:val="00BB3FA1"/>
  </w:style>
  <w:style w:type="table" w:customStyle="1" w:styleId="TableGrid42211">
    <w:name w:val="Table Grid422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B3FA1"/>
  </w:style>
  <w:style w:type="numbering" w:customStyle="1" w:styleId="13311">
    <w:name w:val="無清單13311"/>
    <w:next w:val="NoList"/>
    <w:uiPriority w:val="99"/>
    <w:semiHidden/>
    <w:unhideWhenUsed/>
    <w:rsid w:val="00BB3FA1"/>
  </w:style>
  <w:style w:type="numbering" w:customStyle="1" w:styleId="1123110">
    <w:name w:val="無清單112311"/>
    <w:next w:val="NoList"/>
    <w:uiPriority w:val="99"/>
    <w:semiHidden/>
    <w:unhideWhenUsed/>
    <w:rsid w:val="00BB3FA1"/>
  </w:style>
  <w:style w:type="table" w:customStyle="1" w:styleId="122115">
    <w:name w:val="表格格線122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B3FA1"/>
  </w:style>
  <w:style w:type="numbering" w:customStyle="1" w:styleId="NoList122211">
    <w:name w:val="No List122211"/>
    <w:next w:val="NoList"/>
    <w:uiPriority w:val="99"/>
    <w:semiHidden/>
    <w:unhideWhenUsed/>
    <w:rsid w:val="00BB3FA1"/>
  </w:style>
  <w:style w:type="numbering" w:customStyle="1" w:styleId="1122111">
    <w:name w:val="リストなし112211"/>
    <w:next w:val="NoList"/>
    <w:uiPriority w:val="99"/>
    <w:semiHidden/>
    <w:unhideWhenUsed/>
    <w:rsid w:val="00BB3FA1"/>
  </w:style>
  <w:style w:type="numbering" w:customStyle="1" w:styleId="1122112">
    <w:name w:val="无列表112211"/>
    <w:next w:val="NoList"/>
    <w:semiHidden/>
    <w:rsid w:val="00BB3FA1"/>
  </w:style>
  <w:style w:type="numbering" w:customStyle="1" w:styleId="NoList212211">
    <w:name w:val="No List212211"/>
    <w:next w:val="NoList"/>
    <w:semiHidden/>
    <w:rsid w:val="00BB3FA1"/>
  </w:style>
  <w:style w:type="numbering" w:customStyle="1" w:styleId="NoList312211">
    <w:name w:val="No List312211"/>
    <w:next w:val="NoList"/>
    <w:uiPriority w:val="99"/>
    <w:semiHidden/>
    <w:rsid w:val="00BB3FA1"/>
  </w:style>
  <w:style w:type="numbering" w:customStyle="1" w:styleId="NoList1112311">
    <w:name w:val="No List1112311"/>
    <w:next w:val="NoList"/>
    <w:uiPriority w:val="99"/>
    <w:semiHidden/>
    <w:unhideWhenUsed/>
    <w:rsid w:val="00BB3FA1"/>
  </w:style>
  <w:style w:type="numbering" w:customStyle="1" w:styleId="122211">
    <w:name w:val="無清單122211"/>
    <w:next w:val="NoList"/>
    <w:uiPriority w:val="99"/>
    <w:semiHidden/>
    <w:unhideWhenUsed/>
    <w:rsid w:val="00BB3FA1"/>
  </w:style>
  <w:style w:type="numbering" w:customStyle="1" w:styleId="1112211">
    <w:name w:val="無清單1112211"/>
    <w:next w:val="NoList"/>
    <w:uiPriority w:val="99"/>
    <w:semiHidden/>
    <w:unhideWhenUsed/>
    <w:rsid w:val="00BB3FA1"/>
  </w:style>
  <w:style w:type="numbering" w:customStyle="1" w:styleId="410">
    <w:name w:val="无列表41"/>
    <w:next w:val="NoList"/>
    <w:uiPriority w:val="99"/>
    <w:semiHidden/>
    <w:unhideWhenUsed/>
    <w:rsid w:val="00BB3FA1"/>
  </w:style>
  <w:style w:type="table" w:customStyle="1" w:styleId="51">
    <w:name w:val="网格型5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B3FA1"/>
  </w:style>
  <w:style w:type="numbering" w:customStyle="1" w:styleId="131211">
    <w:name w:val="无列表13121"/>
    <w:next w:val="NoList"/>
    <w:semiHidden/>
    <w:rsid w:val="00BB3FA1"/>
  </w:style>
  <w:style w:type="numbering" w:customStyle="1" w:styleId="NoList41121">
    <w:name w:val="No List41121"/>
    <w:next w:val="NoList"/>
    <w:uiPriority w:val="99"/>
    <w:semiHidden/>
    <w:unhideWhenUsed/>
    <w:rsid w:val="00BB3FA1"/>
  </w:style>
  <w:style w:type="numbering" w:customStyle="1" w:styleId="22121">
    <w:name w:val="无列表22121"/>
    <w:next w:val="NoList"/>
    <w:uiPriority w:val="99"/>
    <w:semiHidden/>
    <w:unhideWhenUsed/>
    <w:rsid w:val="00BB3FA1"/>
  </w:style>
  <w:style w:type="numbering" w:customStyle="1" w:styleId="NoList1211121">
    <w:name w:val="No List1211121"/>
    <w:next w:val="NoList"/>
    <w:uiPriority w:val="99"/>
    <w:semiHidden/>
    <w:unhideWhenUsed/>
    <w:rsid w:val="00BB3FA1"/>
  </w:style>
  <w:style w:type="numbering" w:customStyle="1" w:styleId="11111211">
    <w:name w:val="リストなし1111121"/>
    <w:next w:val="NoList"/>
    <w:uiPriority w:val="99"/>
    <w:semiHidden/>
    <w:unhideWhenUsed/>
    <w:rsid w:val="00BB3FA1"/>
  </w:style>
  <w:style w:type="numbering" w:customStyle="1" w:styleId="11111212">
    <w:name w:val="无列表1111121"/>
    <w:next w:val="NoList"/>
    <w:semiHidden/>
    <w:rsid w:val="00BB3FA1"/>
  </w:style>
  <w:style w:type="numbering" w:customStyle="1" w:styleId="NoList2111121">
    <w:name w:val="No List2111121"/>
    <w:next w:val="NoList"/>
    <w:semiHidden/>
    <w:rsid w:val="00BB3FA1"/>
  </w:style>
  <w:style w:type="numbering" w:customStyle="1" w:styleId="NoList3111121">
    <w:name w:val="No List3111121"/>
    <w:next w:val="NoList"/>
    <w:uiPriority w:val="99"/>
    <w:semiHidden/>
    <w:rsid w:val="00BB3FA1"/>
  </w:style>
  <w:style w:type="numbering" w:customStyle="1" w:styleId="NoList11111121">
    <w:name w:val="No List11111121"/>
    <w:next w:val="NoList"/>
    <w:uiPriority w:val="99"/>
    <w:semiHidden/>
    <w:unhideWhenUsed/>
    <w:rsid w:val="00BB3FA1"/>
  </w:style>
  <w:style w:type="numbering" w:customStyle="1" w:styleId="12111210">
    <w:name w:val="無清單1211121"/>
    <w:next w:val="NoList"/>
    <w:uiPriority w:val="99"/>
    <w:semiHidden/>
    <w:unhideWhenUsed/>
    <w:rsid w:val="00BB3FA1"/>
  </w:style>
  <w:style w:type="numbering" w:customStyle="1" w:styleId="111111210">
    <w:name w:val="無清單11111121"/>
    <w:next w:val="NoList"/>
    <w:uiPriority w:val="99"/>
    <w:semiHidden/>
    <w:unhideWhenUsed/>
    <w:rsid w:val="00BB3FA1"/>
  </w:style>
  <w:style w:type="numbering" w:customStyle="1" w:styleId="NoList131121">
    <w:name w:val="No List131121"/>
    <w:next w:val="NoList"/>
    <w:uiPriority w:val="99"/>
    <w:semiHidden/>
    <w:unhideWhenUsed/>
    <w:rsid w:val="00BB3FA1"/>
  </w:style>
  <w:style w:type="numbering" w:customStyle="1" w:styleId="1211211">
    <w:name w:val="リストなし121121"/>
    <w:next w:val="NoList"/>
    <w:uiPriority w:val="99"/>
    <w:semiHidden/>
    <w:unhideWhenUsed/>
    <w:rsid w:val="00BB3FA1"/>
  </w:style>
  <w:style w:type="numbering" w:customStyle="1" w:styleId="1211212">
    <w:name w:val="无列表121121"/>
    <w:next w:val="NoList"/>
    <w:semiHidden/>
    <w:rsid w:val="00BB3FA1"/>
  </w:style>
  <w:style w:type="numbering" w:customStyle="1" w:styleId="NoList221121">
    <w:name w:val="No List221121"/>
    <w:next w:val="NoList"/>
    <w:semiHidden/>
    <w:rsid w:val="00BB3FA1"/>
  </w:style>
  <w:style w:type="numbering" w:customStyle="1" w:styleId="NoList321121">
    <w:name w:val="No List321121"/>
    <w:next w:val="NoList"/>
    <w:uiPriority w:val="99"/>
    <w:semiHidden/>
    <w:rsid w:val="00BB3FA1"/>
  </w:style>
  <w:style w:type="numbering" w:customStyle="1" w:styleId="NoList1121121">
    <w:name w:val="No List1121121"/>
    <w:next w:val="NoList"/>
    <w:uiPriority w:val="99"/>
    <w:semiHidden/>
    <w:unhideWhenUsed/>
    <w:rsid w:val="00BB3FA1"/>
  </w:style>
  <w:style w:type="numbering" w:customStyle="1" w:styleId="1311210">
    <w:name w:val="無清單131121"/>
    <w:next w:val="NoList"/>
    <w:uiPriority w:val="99"/>
    <w:semiHidden/>
    <w:unhideWhenUsed/>
    <w:rsid w:val="00BB3FA1"/>
  </w:style>
  <w:style w:type="numbering" w:customStyle="1" w:styleId="11211210">
    <w:name w:val="無清單1121121"/>
    <w:next w:val="NoList"/>
    <w:uiPriority w:val="99"/>
    <w:semiHidden/>
    <w:unhideWhenUsed/>
    <w:rsid w:val="00BB3FA1"/>
  </w:style>
  <w:style w:type="numbering" w:customStyle="1" w:styleId="211121">
    <w:name w:val="无列表211121"/>
    <w:next w:val="NoList"/>
    <w:uiPriority w:val="99"/>
    <w:semiHidden/>
    <w:unhideWhenUsed/>
    <w:rsid w:val="00BB3FA1"/>
  </w:style>
  <w:style w:type="numbering" w:customStyle="1" w:styleId="NoList1221121">
    <w:name w:val="No List1221121"/>
    <w:next w:val="NoList"/>
    <w:uiPriority w:val="99"/>
    <w:semiHidden/>
    <w:unhideWhenUsed/>
    <w:rsid w:val="00BB3FA1"/>
  </w:style>
  <w:style w:type="numbering" w:customStyle="1" w:styleId="11211211">
    <w:name w:val="リストなし1121121"/>
    <w:next w:val="NoList"/>
    <w:uiPriority w:val="99"/>
    <w:semiHidden/>
    <w:unhideWhenUsed/>
    <w:rsid w:val="00BB3FA1"/>
  </w:style>
  <w:style w:type="numbering" w:customStyle="1" w:styleId="11211212">
    <w:name w:val="无列表1121121"/>
    <w:next w:val="NoList"/>
    <w:semiHidden/>
    <w:rsid w:val="00BB3FA1"/>
  </w:style>
  <w:style w:type="numbering" w:customStyle="1" w:styleId="NoList2121121">
    <w:name w:val="No List2121121"/>
    <w:next w:val="NoList"/>
    <w:semiHidden/>
    <w:rsid w:val="00BB3FA1"/>
  </w:style>
  <w:style w:type="numbering" w:customStyle="1" w:styleId="NoList3121121">
    <w:name w:val="No List3121121"/>
    <w:next w:val="NoList"/>
    <w:uiPriority w:val="99"/>
    <w:semiHidden/>
    <w:rsid w:val="00BB3FA1"/>
  </w:style>
  <w:style w:type="numbering" w:customStyle="1" w:styleId="NoList11121121">
    <w:name w:val="No List11121121"/>
    <w:next w:val="NoList"/>
    <w:uiPriority w:val="99"/>
    <w:semiHidden/>
    <w:unhideWhenUsed/>
    <w:rsid w:val="00BB3FA1"/>
  </w:style>
  <w:style w:type="numbering" w:customStyle="1" w:styleId="1221121">
    <w:name w:val="無清單1221121"/>
    <w:next w:val="NoList"/>
    <w:uiPriority w:val="99"/>
    <w:semiHidden/>
    <w:unhideWhenUsed/>
    <w:rsid w:val="00BB3FA1"/>
  </w:style>
  <w:style w:type="numbering" w:customStyle="1" w:styleId="11121121">
    <w:name w:val="無清單11121121"/>
    <w:next w:val="NoList"/>
    <w:uiPriority w:val="99"/>
    <w:semiHidden/>
    <w:unhideWhenUsed/>
    <w:rsid w:val="00BB3FA1"/>
  </w:style>
  <w:style w:type="numbering" w:customStyle="1" w:styleId="122210">
    <w:name w:val="无列表12221"/>
    <w:next w:val="NoList"/>
    <w:semiHidden/>
    <w:rsid w:val="00BB3FA1"/>
  </w:style>
  <w:style w:type="character" w:customStyle="1" w:styleId="CharChar35">
    <w:name w:val="Char Char35"/>
    <w:semiHidden/>
    <w:rsid w:val="00BB3FA1"/>
    <w:rPr>
      <w:rFonts w:ascii="Arial" w:hAnsi="Arial"/>
      <w:sz w:val="28"/>
      <w:lang w:val="en-GB" w:eastAsia="ko-KR" w:bidi="ar-SA"/>
    </w:rPr>
  </w:style>
  <w:style w:type="table" w:customStyle="1" w:styleId="Tabellengitternetz133">
    <w:name w:val="Tabellengitternetz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BB3FA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BB3FA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B3FA1"/>
    <w:rPr>
      <w:rFonts w:ascii="Cambria" w:hAnsi="Cambria" w:cs="Times New Roman" w:hint="default"/>
      <w:b/>
      <w:bCs/>
      <w:kern w:val="28"/>
      <w:sz w:val="32"/>
      <w:szCs w:val="32"/>
      <w:lang w:val="en-GB" w:eastAsia="en-US"/>
    </w:rPr>
  </w:style>
  <w:style w:type="character" w:customStyle="1" w:styleId="1f1">
    <w:name w:val="副標題 字元1"/>
    <w:rsid w:val="00BB3FA1"/>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BB3FA1"/>
    <w:rPr>
      <w:rFonts w:ascii="Times New Roman" w:hAnsi="Times New Roman" w:cs="Times New Roman" w:hint="default"/>
      <w:i/>
      <w:iCs/>
      <w:color w:val="4F81BD"/>
      <w:lang w:val="en-GB" w:eastAsia="en-US"/>
    </w:rPr>
  </w:style>
  <w:style w:type="table" w:customStyle="1" w:styleId="TableGrid1312">
    <w:name w:val="Table Grid1312"/>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BB3FA1"/>
    <w:rPr>
      <w:rFonts w:ascii="Times New Roman" w:eastAsia="Batang" w:hAnsi="Times New Roman"/>
      <w:lang w:val="en-GB" w:eastAsia="en-US"/>
    </w:rPr>
  </w:style>
  <w:style w:type="numbering" w:customStyle="1" w:styleId="NoList10">
    <w:name w:val="No List10"/>
    <w:next w:val="NoList"/>
    <w:uiPriority w:val="99"/>
    <w:semiHidden/>
    <w:unhideWhenUsed/>
    <w:rsid w:val="00BB3FA1"/>
  </w:style>
  <w:style w:type="numbering" w:customStyle="1" w:styleId="NoList64">
    <w:name w:val="No List64"/>
    <w:next w:val="NoList"/>
    <w:uiPriority w:val="99"/>
    <w:semiHidden/>
    <w:unhideWhenUsed/>
    <w:rsid w:val="00BB3FA1"/>
  </w:style>
  <w:style w:type="numbering" w:customStyle="1" w:styleId="NoList144">
    <w:name w:val="No List144"/>
    <w:next w:val="NoList"/>
    <w:uiPriority w:val="99"/>
    <w:semiHidden/>
    <w:unhideWhenUsed/>
    <w:rsid w:val="00BB3FA1"/>
  </w:style>
  <w:style w:type="numbering" w:customStyle="1" w:styleId="1344">
    <w:name w:val="リストなし134"/>
    <w:next w:val="NoList"/>
    <w:uiPriority w:val="99"/>
    <w:semiHidden/>
    <w:unhideWhenUsed/>
    <w:rsid w:val="00BB3FA1"/>
  </w:style>
  <w:style w:type="numbering" w:customStyle="1" w:styleId="NoList234">
    <w:name w:val="No List234"/>
    <w:next w:val="NoList"/>
    <w:semiHidden/>
    <w:rsid w:val="00BB3FA1"/>
  </w:style>
  <w:style w:type="numbering" w:customStyle="1" w:styleId="NoList334">
    <w:name w:val="No List334"/>
    <w:next w:val="NoList"/>
    <w:uiPriority w:val="99"/>
    <w:semiHidden/>
    <w:rsid w:val="00BB3FA1"/>
  </w:style>
  <w:style w:type="numbering" w:customStyle="1" w:styleId="1441">
    <w:name w:val="無清單144"/>
    <w:next w:val="NoList"/>
    <w:uiPriority w:val="99"/>
    <w:semiHidden/>
    <w:unhideWhenUsed/>
    <w:rsid w:val="00BB3FA1"/>
  </w:style>
  <w:style w:type="numbering" w:customStyle="1" w:styleId="11341">
    <w:name w:val="無清單1134"/>
    <w:next w:val="NoList"/>
    <w:uiPriority w:val="99"/>
    <w:semiHidden/>
    <w:unhideWhenUsed/>
    <w:rsid w:val="00BB3FA1"/>
  </w:style>
  <w:style w:type="numbering" w:customStyle="1" w:styleId="NoList1234">
    <w:name w:val="No List1234"/>
    <w:next w:val="NoList"/>
    <w:uiPriority w:val="99"/>
    <w:semiHidden/>
    <w:unhideWhenUsed/>
    <w:rsid w:val="00BB3FA1"/>
  </w:style>
  <w:style w:type="numbering" w:customStyle="1" w:styleId="11342">
    <w:name w:val="リストなし1134"/>
    <w:next w:val="NoList"/>
    <w:uiPriority w:val="99"/>
    <w:semiHidden/>
    <w:unhideWhenUsed/>
    <w:rsid w:val="00BB3FA1"/>
  </w:style>
  <w:style w:type="numbering" w:customStyle="1" w:styleId="11343">
    <w:name w:val="无列表1134"/>
    <w:next w:val="NoList"/>
    <w:semiHidden/>
    <w:rsid w:val="00BB3FA1"/>
  </w:style>
  <w:style w:type="numbering" w:customStyle="1" w:styleId="NoList2134">
    <w:name w:val="No List2134"/>
    <w:next w:val="NoList"/>
    <w:semiHidden/>
    <w:rsid w:val="00BB3FA1"/>
  </w:style>
  <w:style w:type="numbering" w:customStyle="1" w:styleId="NoList3134">
    <w:name w:val="No List3134"/>
    <w:next w:val="NoList"/>
    <w:uiPriority w:val="99"/>
    <w:semiHidden/>
    <w:rsid w:val="00BB3FA1"/>
  </w:style>
  <w:style w:type="numbering" w:customStyle="1" w:styleId="NoList11134">
    <w:name w:val="No List11134"/>
    <w:next w:val="NoList"/>
    <w:uiPriority w:val="99"/>
    <w:semiHidden/>
    <w:unhideWhenUsed/>
    <w:rsid w:val="00BB3FA1"/>
  </w:style>
  <w:style w:type="numbering" w:customStyle="1" w:styleId="12341">
    <w:name w:val="無清單1234"/>
    <w:next w:val="NoList"/>
    <w:uiPriority w:val="99"/>
    <w:semiHidden/>
    <w:unhideWhenUsed/>
    <w:rsid w:val="00BB3FA1"/>
  </w:style>
  <w:style w:type="numbering" w:customStyle="1" w:styleId="11134">
    <w:name w:val="無清單11134"/>
    <w:next w:val="NoList"/>
    <w:uiPriority w:val="99"/>
    <w:semiHidden/>
    <w:unhideWhenUsed/>
    <w:rsid w:val="00BB3FA1"/>
  </w:style>
  <w:style w:type="numbering" w:customStyle="1" w:styleId="NoList514">
    <w:name w:val="No List514"/>
    <w:next w:val="NoList"/>
    <w:uiPriority w:val="99"/>
    <w:semiHidden/>
    <w:unhideWhenUsed/>
    <w:rsid w:val="00BB3FA1"/>
  </w:style>
  <w:style w:type="numbering" w:customStyle="1" w:styleId="340">
    <w:name w:val="无列表34"/>
    <w:next w:val="NoList"/>
    <w:uiPriority w:val="99"/>
    <w:semiHidden/>
    <w:unhideWhenUsed/>
    <w:rsid w:val="00BB3FA1"/>
  </w:style>
  <w:style w:type="numbering" w:customStyle="1" w:styleId="13140">
    <w:name w:val="无列表1314"/>
    <w:next w:val="NoList"/>
    <w:semiHidden/>
    <w:rsid w:val="00BB3FA1"/>
  </w:style>
  <w:style w:type="numbering" w:customStyle="1" w:styleId="NoList11313">
    <w:name w:val="No List11313"/>
    <w:next w:val="NoList"/>
    <w:uiPriority w:val="99"/>
    <w:semiHidden/>
    <w:unhideWhenUsed/>
    <w:rsid w:val="00BB3FA1"/>
  </w:style>
  <w:style w:type="numbering" w:customStyle="1" w:styleId="NoList4114">
    <w:name w:val="No List4114"/>
    <w:next w:val="NoList"/>
    <w:uiPriority w:val="99"/>
    <w:semiHidden/>
    <w:unhideWhenUsed/>
    <w:rsid w:val="00BB3FA1"/>
  </w:style>
  <w:style w:type="numbering" w:customStyle="1" w:styleId="2214">
    <w:name w:val="无列表2214"/>
    <w:next w:val="NoList"/>
    <w:uiPriority w:val="99"/>
    <w:semiHidden/>
    <w:unhideWhenUsed/>
    <w:rsid w:val="00BB3FA1"/>
  </w:style>
  <w:style w:type="numbering" w:customStyle="1" w:styleId="NoList121114">
    <w:name w:val="No List121114"/>
    <w:next w:val="NoList"/>
    <w:uiPriority w:val="99"/>
    <w:semiHidden/>
    <w:unhideWhenUsed/>
    <w:rsid w:val="00BB3FA1"/>
  </w:style>
  <w:style w:type="numbering" w:customStyle="1" w:styleId="1111141">
    <w:name w:val="リストなし111114"/>
    <w:next w:val="NoList"/>
    <w:uiPriority w:val="99"/>
    <w:semiHidden/>
    <w:unhideWhenUsed/>
    <w:rsid w:val="00BB3FA1"/>
  </w:style>
  <w:style w:type="numbering" w:customStyle="1" w:styleId="1111142">
    <w:name w:val="无列表111114"/>
    <w:next w:val="NoList"/>
    <w:semiHidden/>
    <w:rsid w:val="00BB3FA1"/>
  </w:style>
  <w:style w:type="numbering" w:customStyle="1" w:styleId="NoList211114">
    <w:name w:val="No List211114"/>
    <w:next w:val="NoList"/>
    <w:semiHidden/>
    <w:rsid w:val="00BB3FA1"/>
  </w:style>
  <w:style w:type="numbering" w:customStyle="1" w:styleId="NoList311114">
    <w:name w:val="No List311114"/>
    <w:next w:val="NoList"/>
    <w:uiPriority w:val="99"/>
    <w:semiHidden/>
    <w:rsid w:val="00BB3FA1"/>
  </w:style>
  <w:style w:type="numbering" w:customStyle="1" w:styleId="NoList1111114">
    <w:name w:val="No List1111114"/>
    <w:next w:val="NoList"/>
    <w:uiPriority w:val="99"/>
    <w:semiHidden/>
    <w:unhideWhenUsed/>
    <w:rsid w:val="00BB3FA1"/>
  </w:style>
  <w:style w:type="numbering" w:customStyle="1" w:styleId="1211140">
    <w:name w:val="無清單121114"/>
    <w:next w:val="NoList"/>
    <w:uiPriority w:val="99"/>
    <w:semiHidden/>
    <w:unhideWhenUsed/>
    <w:rsid w:val="00BB3FA1"/>
  </w:style>
  <w:style w:type="numbering" w:customStyle="1" w:styleId="1111114">
    <w:name w:val="無清單1111114"/>
    <w:next w:val="NoList"/>
    <w:uiPriority w:val="99"/>
    <w:semiHidden/>
    <w:unhideWhenUsed/>
    <w:rsid w:val="00BB3FA1"/>
  </w:style>
  <w:style w:type="numbering" w:customStyle="1" w:styleId="NoList13114">
    <w:name w:val="No List13114"/>
    <w:next w:val="NoList"/>
    <w:uiPriority w:val="99"/>
    <w:semiHidden/>
    <w:unhideWhenUsed/>
    <w:rsid w:val="00BB3FA1"/>
  </w:style>
  <w:style w:type="numbering" w:customStyle="1" w:styleId="121140">
    <w:name w:val="リストなし12114"/>
    <w:next w:val="NoList"/>
    <w:uiPriority w:val="99"/>
    <w:semiHidden/>
    <w:unhideWhenUsed/>
    <w:rsid w:val="00BB3FA1"/>
  </w:style>
  <w:style w:type="numbering" w:customStyle="1" w:styleId="121141">
    <w:name w:val="无列表12114"/>
    <w:next w:val="NoList"/>
    <w:semiHidden/>
    <w:rsid w:val="00BB3FA1"/>
  </w:style>
  <w:style w:type="numbering" w:customStyle="1" w:styleId="NoList22114">
    <w:name w:val="No List22114"/>
    <w:next w:val="NoList"/>
    <w:semiHidden/>
    <w:rsid w:val="00BB3FA1"/>
  </w:style>
  <w:style w:type="numbering" w:customStyle="1" w:styleId="NoList32114">
    <w:name w:val="No List32114"/>
    <w:next w:val="NoList"/>
    <w:uiPriority w:val="99"/>
    <w:semiHidden/>
    <w:rsid w:val="00BB3FA1"/>
  </w:style>
  <w:style w:type="numbering" w:customStyle="1" w:styleId="NoList112114">
    <w:name w:val="No List112114"/>
    <w:next w:val="NoList"/>
    <w:uiPriority w:val="99"/>
    <w:semiHidden/>
    <w:unhideWhenUsed/>
    <w:rsid w:val="00BB3FA1"/>
  </w:style>
  <w:style w:type="numbering" w:customStyle="1" w:styleId="131140">
    <w:name w:val="無清單13114"/>
    <w:next w:val="NoList"/>
    <w:uiPriority w:val="99"/>
    <w:semiHidden/>
    <w:unhideWhenUsed/>
    <w:rsid w:val="00BB3FA1"/>
  </w:style>
  <w:style w:type="numbering" w:customStyle="1" w:styleId="1121140">
    <w:name w:val="無清單112114"/>
    <w:next w:val="NoList"/>
    <w:uiPriority w:val="99"/>
    <w:semiHidden/>
    <w:unhideWhenUsed/>
    <w:rsid w:val="00BB3FA1"/>
  </w:style>
  <w:style w:type="numbering" w:customStyle="1" w:styleId="21114">
    <w:name w:val="无列表21114"/>
    <w:next w:val="NoList"/>
    <w:uiPriority w:val="99"/>
    <w:semiHidden/>
    <w:unhideWhenUsed/>
    <w:rsid w:val="00BB3FA1"/>
  </w:style>
  <w:style w:type="numbering" w:customStyle="1" w:styleId="NoList122114">
    <w:name w:val="No List122114"/>
    <w:next w:val="NoList"/>
    <w:uiPriority w:val="99"/>
    <w:semiHidden/>
    <w:unhideWhenUsed/>
    <w:rsid w:val="00BB3FA1"/>
  </w:style>
  <w:style w:type="numbering" w:customStyle="1" w:styleId="1121141">
    <w:name w:val="リストなし112114"/>
    <w:next w:val="NoList"/>
    <w:uiPriority w:val="99"/>
    <w:semiHidden/>
    <w:unhideWhenUsed/>
    <w:rsid w:val="00BB3FA1"/>
  </w:style>
  <w:style w:type="numbering" w:customStyle="1" w:styleId="1121142">
    <w:name w:val="无列表112114"/>
    <w:next w:val="NoList"/>
    <w:semiHidden/>
    <w:rsid w:val="00BB3FA1"/>
  </w:style>
  <w:style w:type="numbering" w:customStyle="1" w:styleId="NoList212114">
    <w:name w:val="No List212114"/>
    <w:next w:val="NoList"/>
    <w:semiHidden/>
    <w:rsid w:val="00BB3FA1"/>
  </w:style>
  <w:style w:type="numbering" w:customStyle="1" w:styleId="NoList312114">
    <w:name w:val="No List312114"/>
    <w:next w:val="NoList"/>
    <w:uiPriority w:val="99"/>
    <w:semiHidden/>
    <w:rsid w:val="00BB3FA1"/>
  </w:style>
  <w:style w:type="numbering" w:customStyle="1" w:styleId="NoList1112114">
    <w:name w:val="No List1112114"/>
    <w:next w:val="NoList"/>
    <w:uiPriority w:val="99"/>
    <w:semiHidden/>
    <w:unhideWhenUsed/>
    <w:rsid w:val="00BB3FA1"/>
  </w:style>
  <w:style w:type="numbering" w:customStyle="1" w:styleId="1221140">
    <w:name w:val="無清單122114"/>
    <w:next w:val="NoList"/>
    <w:uiPriority w:val="99"/>
    <w:semiHidden/>
    <w:unhideWhenUsed/>
    <w:rsid w:val="00BB3FA1"/>
  </w:style>
  <w:style w:type="numbering" w:customStyle="1" w:styleId="11121140">
    <w:name w:val="無清單1112114"/>
    <w:next w:val="NoList"/>
    <w:uiPriority w:val="99"/>
    <w:semiHidden/>
    <w:unhideWhenUsed/>
    <w:rsid w:val="00BB3FA1"/>
  </w:style>
  <w:style w:type="numbering" w:customStyle="1" w:styleId="NoList5113">
    <w:name w:val="No List5113"/>
    <w:next w:val="NoList"/>
    <w:uiPriority w:val="99"/>
    <w:semiHidden/>
    <w:unhideWhenUsed/>
    <w:rsid w:val="00BB3FA1"/>
  </w:style>
  <w:style w:type="numbering" w:customStyle="1" w:styleId="NoList613">
    <w:name w:val="No List613"/>
    <w:next w:val="NoList"/>
    <w:uiPriority w:val="99"/>
    <w:semiHidden/>
    <w:unhideWhenUsed/>
    <w:rsid w:val="00BB3FA1"/>
  </w:style>
  <w:style w:type="numbering" w:customStyle="1" w:styleId="NoList1413">
    <w:name w:val="No List1413"/>
    <w:next w:val="NoList"/>
    <w:uiPriority w:val="99"/>
    <w:semiHidden/>
    <w:unhideWhenUsed/>
    <w:rsid w:val="00BB3FA1"/>
  </w:style>
  <w:style w:type="numbering" w:customStyle="1" w:styleId="13132">
    <w:name w:val="リストなし1313"/>
    <w:next w:val="NoList"/>
    <w:uiPriority w:val="99"/>
    <w:semiHidden/>
    <w:unhideWhenUsed/>
    <w:rsid w:val="00BB3FA1"/>
  </w:style>
  <w:style w:type="numbering" w:customStyle="1" w:styleId="NoList2313">
    <w:name w:val="No List2313"/>
    <w:next w:val="NoList"/>
    <w:semiHidden/>
    <w:rsid w:val="00BB3FA1"/>
  </w:style>
  <w:style w:type="numbering" w:customStyle="1" w:styleId="NoList3313">
    <w:name w:val="No List3313"/>
    <w:next w:val="NoList"/>
    <w:uiPriority w:val="99"/>
    <w:semiHidden/>
    <w:rsid w:val="00BB3FA1"/>
  </w:style>
  <w:style w:type="numbering" w:customStyle="1" w:styleId="NoList1143">
    <w:name w:val="No List1143"/>
    <w:next w:val="NoList"/>
    <w:uiPriority w:val="99"/>
    <w:semiHidden/>
    <w:unhideWhenUsed/>
    <w:rsid w:val="00BB3FA1"/>
  </w:style>
  <w:style w:type="numbering" w:customStyle="1" w:styleId="14130">
    <w:name w:val="無清單1413"/>
    <w:next w:val="NoList"/>
    <w:uiPriority w:val="99"/>
    <w:semiHidden/>
    <w:unhideWhenUsed/>
    <w:rsid w:val="00BB3FA1"/>
  </w:style>
  <w:style w:type="numbering" w:customStyle="1" w:styleId="113130">
    <w:name w:val="無清單11313"/>
    <w:next w:val="NoList"/>
    <w:uiPriority w:val="99"/>
    <w:semiHidden/>
    <w:unhideWhenUsed/>
    <w:rsid w:val="00BB3FA1"/>
  </w:style>
  <w:style w:type="numbering" w:customStyle="1" w:styleId="NoList423">
    <w:name w:val="No List423"/>
    <w:next w:val="NoList"/>
    <w:uiPriority w:val="99"/>
    <w:semiHidden/>
    <w:unhideWhenUsed/>
    <w:rsid w:val="00BB3FA1"/>
  </w:style>
  <w:style w:type="numbering" w:customStyle="1" w:styleId="NoList12313">
    <w:name w:val="No List12313"/>
    <w:next w:val="NoList"/>
    <w:uiPriority w:val="99"/>
    <w:semiHidden/>
    <w:unhideWhenUsed/>
    <w:rsid w:val="00BB3FA1"/>
  </w:style>
  <w:style w:type="numbering" w:customStyle="1" w:styleId="113131">
    <w:name w:val="リストなし11313"/>
    <w:next w:val="NoList"/>
    <w:uiPriority w:val="99"/>
    <w:semiHidden/>
    <w:unhideWhenUsed/>
    <w:rsid w:val="00BB3FA1"/>
  </w:style>
  <w:style w:type="numbering" w:customStyle="1" w:styleId="113132">
    <w:name w:val="无列表11313"/>
    <w:next w:val="NoList"/>
    <w:semiHidden/>
    <w:rsid w:val="00BB3FA1"/>
  </w:style>
  <w:style w:type="numbering" w:customStyle="1" w:styleId="NoList21313">
    <w:name w:val="No List21313"/>
    <w:next w:val="NoList"/>
    <w:semiHidden/>
    <w:rsid w:val="00BB3FA1"/>
  </w:style>
  <w:style w:type="numbering" w:customStyle="1" w:styleId="NoList31313">
    <w:name w:val="No List31313"/>
    <w:next w:val="NoList"/>
    <w:uiPriority w:val="99"/>
    <w:semiHidden/>
    <w:rsid w:val="00BB3FA1"/>
  </w:style>
  <w:style w:type="numbering" w:customStyle="1" w:styleId="NoList111313">
    <w:name w:val="No List111313"/>
    <w:next w:val="NoList"/>
    <w:uiPriority w:val="99"/>
    <w:semiHidden/>
    <w:unhideWhenUsed/>
    <w:rsid w:val="00BB3FA1"/>
  </w:style>
  <w:style w:type="numbering" w:customStyle="1" w:styleId="123130">
    <w:name w:val="無清單12313"/>
    <w:next w:val="NoList"/>
    <w:uiPriority w:val="99"/>
    <w:semiHidden/>
    <w:unhideWhenUsed/>
    <w:rsid w:val="00BB3FA1"/>
  </w:style>
  <w:style w:type="numbering" w:customStyle="1" w:styleId="111313">
    <w:name w:val="無清單111313"/>
    <w:next w:val="NoList"/>
    <w:uiPriority w:val="99"/>
    <w:semiHidden/>
    <w:unhideWhenUsed/>
    <w:rsid w:val="00BB3FA1"/>
  </w:style>
  <w:style w:type="numbering" w:customStyle="1" w:styleId="NoList12123">
    <w:name w:val="No List12123"/>
    <w:next w:val="NoList"/>
    <w:uiPriority w:val="99"/>
    <w:semiHidden/>
    <w:unhideWhenUsed/>
    <w:rsid w:val="00BB3FA1"/>
  </w:style>
  <w:style w:type="numbering" w:customStyle="1" w:styleId="111234">
    <w:name w:val="リストなし11123"/>
    <w:next w:val="NoList"/>
    <w:uiPriority w:val="99"/>
    <w:semiHidden/>
    <w:unhideWhenUsed/>
    <w:rsid w:val="00BB3FA1"/>
  </w:style>
  <w:style w:type="numbering" w:customStyle="1" w:styleId="111235">
    <w:name w:val="无列表11123"/>
    <w:next w:val="NoList"/>
    <w:semiHidden/>
    <w:rsid w:val="00BB3FA1"/>
  </w:style>
  <w:style w:type="numbering" w:customStyle="1" w:styleId="NoList21123">
    <w:name w:val="No List21123"/>
    <w:next w:val="NoList"/>
    <w:semiHidden/>
    <w:rsid w:val="00BB3FA1"/>
  </w:style>
  <w:style w:type="numbering" w:customStyle="1" w:styleId="NoList31123">
    <w:name w:val="No List31123"/>
    <w:next w:val="NoList"/>
    <w:uiPriority w:val="99"/>
    <w:semiHidden/>
    <w:rsid w:val="00BB3FA1"/>
  </w:style>
  <w:style w:type="numbering" w:customStyle="1" w:styleId="NoList111123">
    <w:name w:val="No List111123"/>
    <w:next w:val="NoList"/>
    <w:uiPriority w:val="99"/>
    <w:semiHidden/>
    <w:unhideWhenUsed/>
    <w:rsid w:val="00BB3FA1"/>
  </w:style>
  <w:style w:type="numbering" w:customStyle="1" w:styleId="121230">
    <w:name w:val="無清單12123"/>
    <w:next w:val="NoList"/>
    <w:uiPriority w:val="99"/>
    <w:semiHidden/>
    <w:unhideWhenUsed/>
    <w:rsid w:val="00BB3FA1"/>
  </w:style>
  <w:style w:type="numbering" w:customStyle="1" w:styleId="1111230">
    <w:name w:val="無清單111123"/>
    <w:next w:val="NoList"/>
    <w:uiPriority w:val="99"/>
    <w:semiHidden/>
    <w:unhideWhenUsed/>
    <w:rsid w:val="00BB3FA1"/>
  </w:style>
  <w:style w:type="numbering" w:customStyle="1" w:styleId="NoList523">
    <w:name w:val="No List523"/>
    <w:next w:val="NoList"/>
    <w:uiPriority w:val="99"/>
    <w:semiHidden/>
    <w:unhideWhenUsed/>
    <w:rsid w:val="00BB3FA1"/>
  </w:style>
  <w:style w:type="numbering" w:customStyle="1" w:styleId="NoList1323">
    <w:name w:val="No List1323"/>
    <w:next w:val="NoList"/>
    <w:uiPriority w:val="99"/>
    <w:semiHidden/>
    <w:unhideWhenUsed/>
    <w:rsid w:val="00BB3FA1"/>
  </w:style>
  <w:style w:type="numbering" w:customStyle="1" w:styleId="12234">
    <w:name w:val="リストなし1223"/>
    <w:next w:val="NoList"/>
    <w:uiPriority w:val="99"/>
    <w:semiHidden/>
    <w:unhideWhenUsed/>
    <w:rsid w:val="00BB3FA1"/>
  </w:style>
  <w:style w:type="numbering" w:customStyle="1" w:styleId="12242">
    <w:name w:val="无列表1224"/>
    <w:next w:val="NoList"/>
    <w:semiHidden/>
    <w:rsid w:val="00BB3FA1"/>
  </w:style>
  <w:style w:type="numbering" w:customStyle="1" w:styleId="NoList2223">
    <w:name w:val="No List2223"/>
    <w:next w:val="NoList"/>
    <w:semiHidden/>
    <w:rsid w:val="00BB3FA1"/>
  </w:style>
  <w:style w:type="numbering" w:customStyle="1" w:styleId="NoList3223">
    <w:name w:val="No List3223"/>
    <w:next w:val="NoList"/>
    <w:uiPriority w:val="99"/>
    <w:semiHidden/>
    <w:rsid w:val="00BB3FA1"/>
  </w:style>
  <w:style w:type="numbering" w:customStyle="1" w:styleId="NoList11223">
    <w:name w:val="No List11223"/>
    <w:next w:val="NoList"/>
    <w:uiPriority w:val="99"/>
    <w:semiHidden/>
    <w:unhideWhenUsed/>
    <w:rsid w:val="00BB3FA1"/>
  </w:style>
  <w:style w:type="numbering" w:customStyle="1" w:styleId="13230">
    <w:name w:val="無清單1323"/>
    <w:next w:val="NoList"/>
    <w:uiPriority w:val="99"/>
    <w:semiHidden/>
    <w:unhideWhenUsed/>
    <w:rsid w:val="00BB3FA1"/>
  </w:style>
  <w:style w:type="numbering" w:customStyle="1" w:styleId="112230">
    <w:name w:val="無清單11223"/>
    <w:next w:val="NoList"/>
    <w:uiPriority w:val="99"/>
    <w:semiHidden/>
    <w:unhideWhenUsed/>
    <w:rsid w:val="00BB3FA1"/>
  </w:style>
  <w:style w:type="numbering" w:customStyle="1" w:styleId="2123">
    <w:name w:val="无列表2123"/>
    <w:next w:val="NoList"/>
    <w:uiPriority w:val="99"/>
    <w:semiHidden/>
    <w:unhideWhenUsed/>
    <w:rsid w:val="00BB3FA1"/>
  </w:style>
  <w:style w:type="numbering" w:customStyle="1" w:styleId="NoList111223">
    <w:name w:val="No List111223"/>
    <w:next w:val="NoList"/>
    <w:uiPriority w:val="99"/>
    <w:semiHidden/>
    <w:unhideWhenUsed/>
    <w:rsid w:val="00BB3FA1"/>
  </w:style>
  <w:style w:type="numbering" w:customStyle="1" w:styleId="NoList153">
    <w:name w:val="No List153"/>
    <w:next w:val="NoList"/>
    <w:uiPriority w:val="99"/>
    <w:semiHidden/>
    <w:unhideWhenUsed/>
    <w:rsid w:val="00BB3FA1"/>
  </w:style>
  <w:style w:type="numbering" w:customStyle="1" w:styleId="1432">
    <w:name w:val="リストなし143"/>
    <w:next w:val="NoList"/>
    <w:uiPriority w:val="99"/>
    <w:semiHidden/>
    <w:unhideWhenUsed/>
    <w:rsid w:val="00BB3FA1"/>
  </w:style>
  <w:style w:type="numbering" w:customStyle="1" w:styleId="1433">
    <w:name w:val="无列表143"/>
    <w:next w:val="NoList"/>
    <w:semiHidden/>
    <w:rsid w:val="00BB3FA1"/>
  </w:style>
  <w:style w:type="numbering" w:customStyle="1" w:styleId="NoList243">
    <w:name w:val="No List243"/>
    <w:next w:val="NoList"/>
    <w:semiHidden/>
    <w:rsid w:val="00BB3FA1"/>
  </w:style>
  <w:style w:type="numbering" w:customStyle="1" w:styleId="NoList343">
    <w:name w:val="No List343"/>
    <w:next w:val="NoList"/>
    <w:uiPriority w:val="99"/>
    <w:semiHidden/>
    <w:rsid w:val="00BB3FA1"/>
  </w:style>
  <w:style w:type="numbering" w:customStyle="1" w:styleId="NoList1153">
    <w:name w:val="No List1153"/>
    <w:next w:val="NoList"/>
    <w:uiPriority w:val="99"/>
    <w:semiHidden/>
    <w:unhideWhenUsed/>
    <w:rsid w:val="00BB3FA1"/>
  </w:style>
  <w:style w:type="numbering" w:customStyle="1" w:styleId="1531">
    <w:name w:val="無清單153"/>
    <w:next w:val="NoList"/>
    <w:uiPriority w:val="99"/>
    <w:semiHidden/>
    <w:unhideWhenUsed/>
    <w:rsid w:val="00BB3FA1"/>
  </w:style>
  <w:style w:type="numbering" w:customStyle="1" w:styleId="11430">
    <w:name w:val="無清單1143"/>
    <w:next w:val="NoList"/>
    <w:uiPriority w:val="99"/>
    <w:semiHidden/>
    <w:unhideWhenUsed/>
    <w:rsid w:val="00BB3FA1"/>
  </w:style>
  <w:style w:type="numbering" w:customStyle="1" w:styleId="NoList433">
    <w:name w:val="No List433"/>
    <w:next w:val="NoList"/>
    <w:uiPriority w:val="99"/>
    <w:semiHidden/>
    <w:unhideWhenUsed/>
    <w:rsid w:val="00BB3FA1"/>
  </w:style>
  <w:style w:type="numbering" w:customStyle="1" w:styleId="NoList1243">
    <w:name w:val="No List1243"/>
    <w:next w:val="NoList"/>
    <w:uiPriority w:val="99"/>
    <w:semiHidden/>
    <w:unhideWhenUsed/>
    <w:rsid w:val="00BB3FA1"/>
  </w:style>
  <w:style w:type="numbering" w:customStyle="1" w:styleId="11431">
    <w:name w:val="リストなし1143"/>
    <w:next w:val="NoList"/>
    <w:uiPriority w:val="99"/>
    <w:semiHidden/>
    <w:unhideWhenUsed/>
    <w:rsid w:val="00BB3FA1"/>
  </w:style>
  <w:style w:type="numbering" w:customStyle="1" w:styleId="11432">
    <w:name w:val="无列表1143"/>
    <w:next w:val="NoList"/>
    <w:semiHidden/>
    <w:rsid w:val="00BB3FA1"/>
  </w:style>
  <w:style w:type="numbering" w:customStyle="1" w:styleId="NoList2143">
    <w:name w:val="No List2143"/>
    <w:next w:val="NoList"/>
    <w:semiHidden/>
    <w:rsid w:val="00BB3FA1"/>
  </w:style>
  <w:style w:type="numbering" w:customStyle="1" w:styleId="NoList3143">
    <w:name w:val="No List3143"/>
    <w:next w:val="NoList"/>
    <w:uiPriority w:val="99"/>
    <w:semiHidden/>
    <w:rsid w:val="00BB3FA1"/>
  </w:style>
  <w:style w:type="numbering" w:customStyle="1" w:styleId="NoList11143">
    <w:name w:val="No List11143"/>
    <w:next w:val="NoList"/>
    <w:uiPriority w:val="99"/>
    <w:semiHidden/>
    <w:unhideWhenUsed/>
    <w:rsid w:val="00BB3FA1"/>
  </w:style>
  <w:style w:type="numbering" w:customStyle="1" w:styleId="12430">
    <w:name w:val="無清單1243"/>
    <w:next w:val="NoList"/>
    <w:uiPriority w:val="99"/>
    <w:semiHidden/>
    <w:unhideWhenUsed/>
    <w:rsid w:val="00BB3FA1"/>
  </w:style>
  <w:style w:type="numbering" w:customStyle="1" w:styleId="111430">
    <w:name w:val="無清單11143"/>
    <w:next w:val="NoList"/>
    <w:uiPriority w:val="99"/>
    <w:semiHidden/>
    <w:unhideWhenUsed/>
    <w:rsid w:val="00BB3FA1"/>
  </w:style>
  <w:style w:type="numbering" w:customStyle="1" w:styleId="233">
    <w:name w:val="无列表233"/>
    <w:next w:val="NoList"/>
    <w:uiPriority w:val="99"/>
    <w:semiHidden/>
    <w:unhideWhenUsed/>
    <w:rsid w:val="00BB3FA1"/>
  </w:style>
  <w:style w:type="numbering" w:customStyle="1" w:styleId="NoList12133">
    <w:name w:val="No List12133"/>
    <w:next w:val="NoList"/>
    <w:uiPriority w:val="99"/>
    <w:semiHidden/>
    <w:unhideWhenUsed/>
    <w:rsid w:val="00BB3FA1"/>
  </w:style>
  <w:style w:type="numbering" w:customStyle="1" w:styleId="111331">
    <w:name w:val="リストなし11133"/>
    <w:next w:val="NoList"/>
    <w:uiPriority w:val="99"/>
    <w:semiHidden/>
    <w:unhideWhenUsed/>
    <w:rsid w:val="00BB3FA1"/>
  </w:style>
  <w:style w:type="numbering" w:customStyle="1" w:styleId="111332">
    <w:name w:val="无列表11133"/>
    <w:next w:val="NoList"/>
    <w:semiHidden/>
    <w:rsid w:val="00BB3FA1"/>
  </w:style>
  <w:style w:type="numbering" w:customStyle="1" w:styleId="NoList21133">
    <w:name w:val="No List21133"/>
    <w:next w:val="NoList"/>
    <w:semiHidden/>
    <w:rsid w:val="00BB3FA1"/>
  </w:style>
  <w:style w:type="numbering" w:customStyle="1" w:styleId="NoList31133">
    <w:name w:val="No List31133"/>
    <w:next w:val="NoList"/>
    <w:uiPriority w:val="99"/>
    <w:semiHidden/>
    <w:rsid w:val="00BB3FA1"/>
  </w:style>
  <w:style w:type="numbering" w:customStyle="1" w:styleId="NoList111133">
    <w:name w:val="No List111133"/>
    <w:next w:val="NoList"/>
    <w:uiPriority w:val="99"/>
    <w:semiHidden/>
    <w:unhideWhenUsed/>
    <w:rsid w:val="00BB3FA1"/>
  </w:style>
  <w:style w:type="numbering" w:customStyle="1" w:styleId="121330">
    <w:name w:val="無清單12133"/>
    <w:next w:val="NoList"/>
    <w:uiPriority w:val="99"/>
    <w:semiHidden/>
    <w:unhideWhenUsed/>
    <w:rsid w:val="00BB3FA1"/>
  </w:style>
  <w:style w:type="numbering" w:customStyle="1" w:styleId="1111330">
    <w:name w:val="無清單111133"/>
    <w:next w:val="NoList"/>
    <w:uiPriority w:val="99"/>
    <w:semiHidden/>
    <w:unhideWhenUsed/>
    <w:rsid w:val="00BB3FA1"/>
  </w:style>
  <w:style w:type="numbering" w:customStyle="1" w:styleId="NoList533">
    <w:name w:val="No List533"/>
    <w:next w:val="NoList"/>
    <w:uiPriority w:val="99"/>
    <w:semiHidden/>
    <w:unhideWhenUsed/>
    <w:rsid w:val="00BB3FA1"/>
  </w:style>
  <w:style w:type="numbering" w:customStyle="1" w:styleId="NoList1333">
    <w:name w:val="No List1333"/>
    <w:next w:val="NoList"/>
    <w:uiPriority w:val="99"/>
    <w:semiHidden/>
    <w:unhideWhenUsed/>
    <w:rsid w:val="00BB3FA1"/>
  </w:style>
  <w:style w:type="numbering" w:customStyle="1" w:styleId="12332">
    <w:name w:val="リストなし1233"/>
    <w:next w:val="NoList"/>
    <w:uiPriority w:val="99"/>
    <w:semiHidden/>
    <w:unhideWhenUsed/>
    <w:rsid w:val="00BB3FA1"/>
  </w:style>
  <w:style w:type="numbering" w:customStyle="1" w:styleId="12333">
    <w:name w:val="无列表1233"/>
    <w:next w:val="NoList"/>
    <w:semiHidden/>
    <w:rsid w:val="00BB3FA1"/>
  </w:style>
  <w:style w:type="numbering" w:customStyle="1" w:styleId="NoList2233">
    <w:name w:val="No List2233"/>
    <w:next w:val="NoList"/>
    <w:semiHidden/>
    <w:rsid w:val="00BB3FA1"/>
  </w:style>
  <w:style w:type="numbering" w:customStyle="1" w:styleId="NoList3233">
    <w:name w:val="No List3233"/>
    <w:next w:val="NoList"/>
    <w:uiPriority w:val="99"/>
    <w:semiHidden/>
    <w:rsid w:val="00BB3FA1"/>
  </w:style>
  <w:style w:type="numbering" w:customStyle="1" w:styleId="NoList11233">
    <w:name w:val="No List11233"/>
    <w:next w:val="NoList"/>
    <w:uiPriority w:val="99"/>
    <w:semiHidden/>
    <w:unhideWhenUsed/>
    <w:rsid w:val="00BB3FA1"/>
  </w:style>
  <w:style w:type="numbering" w:customStyle="1" w:styleId="13330">
    <w:name w:val="無清單1333"/>
    <w:next w:val="NoList"/>
    <w:uiPriority w:val="99"/>
    <w:semiHidden/>
    <w:unhideWhenUsed/>
    <w:rsid w:val="00BB3FA1"/>
  </w:style>
  <w:style w:type="numbering" w:customStyle="1" w:styleId="112330">
    <w:name w:val="無清單11233"/>
    <w:next w:val="NoList"/>
    <w:uiPriority w:val="99"/>
    <w:semiHidden/>
    <w:unhideWhenUsed/>
    <w:rsid w:val="00BB3FA1"/>
  </w:style>
  <w:style w:type="numbering" w:customStyle="1" w:styleId="2133">
    <w:name w:val="无列表2133"/>
    <w:next w:val="NoList"/>
    <w:uiPriority w:val="99"/>
    <w:semiHidden/>
    <w:unhideWhenUsed/>
    <w:rsid w:val="00BB3FA1"/>
  </w:style>
  <w:style w:type="numbering" w:customStyle="1" w:styleId="NoList12223">
    <w:name w:val="No List12223"/>
    <w:next w:val="NoList"/>
    <w:uiPriority w:val="99"/>
    <w:semiHidden/>
    <w:unhideWhenUsed/>
    <w:rsid w:val="00BB3FA1"/>
  </w:style>
  <w:style w:type="numbering" w:customStyle="1" w:styleId="112231">
    <w:name w:val="リストなし11223"/>
    <w:next w:val="NoList"/>
    <w:uiPriority w:val="99"/>
    <w:semiHidden/>
    <w:unhideWhenUsed/>
    <w:rsid w:val="00BB3FA1"/>
  </w:style>
  <w:style w:type="numbering" w:customStyle="1" w:styleId="112232">
    <w:name w:val="无列表11223"/>
    <w:next w:val="NoList"/>
    <w:semiHidden/>
    <w:rsid w:val="00BB3FA1"/>
  </w:style>
  <w:style w:type="numbering" w:customStyle="1" w:styleId="NoList21223">
    <w:name w:val="No List21223"/>
    <w:next w:val="NoList"/>
    <w:semiHidden/>
    <w:rsid w:val="00BB3FA1"/>
  </w:style>
  <w:style w:type="numbering" w:customStyle="1" w:styleId="NoList31223">
    <w:name w:val="No List31223"/>
    <w:next w:val="NoList"/>
    <w:uiPriority w:val="99"/>
    <w:semiHidden/>
    <w:rsid w:val="00BB3FA1"/>
  </w:style>
  <w:style w:type="numbering" w:customStyle="1" w:styleId="NoList111233">
    <w:name w:val="No List111233"/>
    <w:next w:val="NoList"/>
    <w:uiPriority w:val="99"/>
    <w:semiHidden/>
    <w:unhideWhenUsed/>
    <w:rsid w:val="00BB3FA1"/>
  </w:style>
  <w:style w:type="numbering" w:customStyle="1" w:styleId="122230">
    <w:name w:val="無清單12223"/>
    <w:next w:val="NoList"/>
    <w:uiPriority w:val="99"/>
    <w:semiHidden/>
    <w:unhideWhenUsed/>
    <w:rsid w:val="00BB3FA1"/>
  </w:style>
  <w:style w:type="numbering" w:customStyle="1" w:styleId="1112230">
    <w:name w:val="無清單111223"/>
    <w:next w:val="NoList"/>
    <w:uiPriority w:val="99"/>
    <w:semiHidden/>
    <w:unhideWhenUsed/>
    <w:rsid w:val="00BB3FA1"/>
  </w:style>
  <w:style w:type="paragraph" w:customStyle="1" w:styleId="4a">
    <w:name w:val="修订4"/>
    <w:hidden/>
    <w:semiHidden/>
    <w:rsid w:val="00BB3FA1"/>
    <w:rPr>
      <w:rFonts w:ascii="Times New Roman" w:eastAsia="Batang" w:hAnsi="Times New Roman"/>
      <w:lang w:val="en-GB" w:eastAsia="en-US"/>
    </w:rPr>
  </w:style>
  <w:style w:type="numbering" w:customStyle="1" w:styleId="NoList19">
    <w:name w:val="No List19"/>
    <w:next w:val="NoList"/>
    <w:uiPriority w:val="99"/>
    <w:semiHidden/>
    <w:unhideWhenUsed/>
    <w:rsid w:val="00BB3FA1"/>
  </w:style>
  <w:style w:type="numbering" w:customStyle="1" w:styleId="NoList110">
    <w:name w:val="No List110"/>
    <w:next w:val="NoList"/>
    <w:uiPriority w:val="99"/>
    <w:semiHidden/>
    <w:unhideWhenUsed/>
    <w:rsid w:val="00BB3FA1"/>
  </w:style>
  <w:style w:type="table" w:customStyle="1" w:styleId="TableGrid30">
    <w:name w:val="Table Grid30"/>
    <w:basedOn w:val="TableNormal"/>
    <w:next w:val="TableGrid"/>
    <w:uiPriority w:val="39"/>
    <w:qFormat/>
    <w:rsid w:val="00BB3F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next w:val="Normal"/>
    <w:uiPriority w:val="99"/>
    <w:rsid w:val="00BB3FA1"/>
    <w:pPr>
      <w:spacing w:after="120"/>
    </w:pPr>
    <w:rPr>
      <w:rFonts w:eastAsia="DengXian"/>
      <w:lang w:eastAsia="fr-FR"/>
    </w:rPr>
  </w:style>
  <w:style w:type="table" w:customStyle="1" w:styleId="TableGrid120">
    <w:name w:val="Table Grid120"/>
    <w:basedOn w:val="TableNormal"/>
    <w:next w:val="TableGrid"/>
    <w:uiPriority w:val="39"/>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B3FA1"/>
  </w:style>
  <w:style w:type="numbering" w:customStyle="1" w:styleId="NoList28">
    <w:name w:val="No List28"/>
    <w:next w:val="NoList"/>
    <w:uiPriority w:val="99"/>
    <w:semiHidden/>
    <w:unhideWhenUsed/>
    <w:rsid w:val="00BB3FA1"/>
  </w:style>
  <w:style w:type="table" w:customStyle="1" w:styleId="TableGrid410">
    <w:name w:val="Table Grid410"/>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BB3FA1"/>
  </w:style>
  <w:style w:type="table" w:customStyle="1" w:styleId="TableGrid58">
    <w:name w:val="Table Grid58"/>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B3FA1"/>
  </w:style>
  <w:style w:type="table" w:customStyle="1" w:styleId="TableGrid68">
    <w:name w:val="Table Grid68"/>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BB3FA1"/>
  </w:style>
  <w:style w:type="numbering" w:customStyle="1" w:styleId="NoList65">
    <w:name w:val="No List65"/>
    <w:next w:val="NoList"/>
    <w:semiHidden/>
    <w:unhideWhenUsed/>
    <w:rsid w:val="00BB3FA1"/>
  </w:style>
  <w:style w:type="numbering" w:customStyle="1" w:styleId="NoList74">
    <w:name w:val="No List74"/>
    <w:next w:val="NoList"/>
    <w:semiHidden/>
    <w:unhideWhenUsed/>
    <w:rsid w:val="00BB3FA1"/>
  </w:style>
  <w:style w:type="paragraph" w:customStyle="1" w:styleId="Caption4">
    <w:name w:val="Caption4"/>
    <w:basedOn w:val="Normal"/>
    <w:next w:val="Normal"/>
    <w:uiPriority w:val="35"/>
    <w:unhideWhenUsed/>
    <w:qFormat/>
    <w:rsid w:val="00BB3FA1"/>
    <w:pPr>
      <w:overflowPunct w:val="0"/>
      <w:autoSpaceDE w:val="0"/>
      <w:autoSpaceDN w:val="0"/>
      <w:adjustRightInd w:val="0"/>
      <w:spacing w:after="200"/>
      <w:textAlignment w:val="baseline"/>
    </w:pPr>
    <w:rPr>
      <w:i/>
      <w:iCs/>
      <w:color w:val="44546A"/>
      <w:sz w:val="18"/>
      <w:szCs w:val="18"/>
      <w:lang w:eastAsia="en-GB"/>
    </w:rPr>
  </w:style>
  <w:style w:type="character" w:styleId="UnresolvedMention">
    <w:name w:val="Unresolved Mention"/>
    <w:basedOn w:val="DefaultParagraphFont"/>
    <w:uiPriority w:val="99"/>
    <w:unhideWhenUsed/>
    <w:rsid w:val="00BB3FA1"/>
    <w:rPr>
      <w:color w:val="605E5C"/>
      <w:shd w:val="clear" w:color="auto" w:fill="E1DFDD"/>
    </w:rPr>
  </w:style>
  <w:style w:type="numbering" w:customStyle="1" w:styleId="NoList20">
    <w:name w:val="No List20"/>
    <w:next w:val="NoList"/>
    <w:uiPriority w:val="99"/>
    <w:semiHidden/>
    <w:unhideWhenUsed/>
    <w:rsid w:val="00BB3FA1"/>
  </w:style>
  <w:style w:type="table" w:customStyle="1" w:styleId="TableGrid40">
    <w:name w:val="Table Grid40"/>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BB3FA1"/>
  </w:style>
  <w:style w:type="numbering" w:customStyle="1" w:styleId="182">
    <w:name w:val="リストなし18"/>
    <w:next w:val="NoList"/>
    <w:uiPriority w:val="99"/>
    <w:semiHidden/>
    <w:unhideWhenUsed/>
    <w:rsid w:val="00BB3FA1"/>
  </w:style>
  <w:style w:type="table" w:customStyle="1" w:styleId="TableGrid128">
    <w:name w:val="Table Grid128"/>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B3FA1"/>
  </w:style>
  <w:style w:type="table" w:customStyle="1" w:styleId="3100">
    <w:name w:val="网格型310"/>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BB3FA1"/>
  </w:style>
  <w:style w:type="numbering" w:customStyle="1" w:styleId="NoList39">
    <w:name w:val="No List39"/>
    <w:next w:val="NoList"/>
    <w:uiPriority w:val="99"/>
    <w:semiHidden/>
    <w:rsid w:val="00BB3FA1"/>
  </w:style>
  <w:style w:type="table" w:customStyle="1" w:styleId="TableGrid418">
    <w:name w:val="Table Grid418"/>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BB3FA1"/>
  </w:style>
  <w:style w:type="numbering" w:customStyle="1" w:styleId="191">
    <w:name w:val="無清單19"/>
    <w:next w:val="NoList"/>
    <w:uiPriority w:val="99"/>
    <w:semiHidden/>
    <w:unhideWhenUsed/>
    <w:rsid w:val="00BB3FA1"/>
  </w:style>
  <w:style w:type="numbering" w:customStyle="1" w:styleId="118">
    <w:name w:val="無清單118"/>
    <w:next w:val="NoList"/>
    <w:uiPriority w:val="99"/>
    <w:semiHidden/>
    <w:unhideWhenUsed/>
    <w:rsid w:val="00BB3FA1"/>
  </w:style>
  <w:style w:type="table" w:customStyle="1" w:styleId="1100">
    <w:name w:val="表格格線110"/>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BB3FA1"/>
    <w:rPr>
      <w:rFonts w:ascii="Times New Roman" w:eastAsia="Batang" w:hAnsi="Times New Roman"/>
      <w:lang w:val="en-GB" w:eastAsia="en-US"/>
    </w:rPr>
  </w:style>
  <w:style w:type="numbering" w:customStyle="1" w:styleId="NoList48">
    <w:name w:val="No List48"/>
    <w:next w:val="NoList"/>
    <w:uiPriority w:val="99"/>
    <w:semiHidden/>
    <w:unhideWhenUsed/>
    <w:rsid w:val="00BB3FA1"/>
  </w:style>
  <w:style w:type="table" w:customStyle="1" w:styleId="TableGrid59">
    <w:name w:val="Table Grid59"/>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B3FA1"/>
  </w:style>
  <w:style w:type="numbering" w:customStyle="1" w:styleId="1180">
    <w:name w:val="リストなし118"/>
    <w:next w:val="NoList"/>
    <w:uiPriority w:val="99"/>
    <w:semiHidden/>
    <w:unhideWhenUsed/>
    <w:rsid w:val="00BB3FA1"/>
  </w:style>
  <w:style w:type="table" w:customStyle="1" w:styleId="TableGrid1110">
    <w:name w:val="Table Grid1110"/>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BB3FA1"/>
  </w:style>
  <w:style w:type="table" w:customStyle="1" w:styleId="318">
    <w:name w:val="网格型31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B3FA1"/>
  </w:style>
  <w:style w:type="numbering" w:customStyle="1" w:styleId="NoList318">
    <w:name w:val="No List318"/>
    <w:next w:val="NoList"/>
    <w:uiPriority w:val="99"/>
    <w:semiHidden/>
    <w:rsid w:val="00BB3FA1"/>
  </w:style>
  <w:style w:type="table" w:customStyle="1" w:styleId="TableGrid419">
    <w:name w:val="Table Grid419"/>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B3FA1"/>
  </w:style>
  <w:style w:type="numbering" w:customStyle="1" w:styleId="128">
    <w:name w:val="無清單128"/>
    <w:next w:val="NoList"/>
    <w:uiPriority w:val="99"/>
    <w:semiHidden/>
    <w:unhideWhenUsed/>
    <w:rsid w:val="00BB3FA1"/>
  </w:style>
  <w:style w:type="numbering" w:customStyle="1" w:styleId="1118">
    <w:name w:val="無清單1118"/>
    <w:next w:val="NoList"/>
    <w:uiPriority w:val="99"/>
    <w:semiHidden/>
    <w:unhideWhenUsed/>
    <w:rsid w:val="00BB3FA1"/>
  </w:style>
  <w:style w:type="table" w:customStyle="1" w:styleId="1182">
    <w:name w:val="表格格線118"/>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BB3FA1"/>
  </w:style>
  <w:style w:type="numbering" w:customStyle="1" w:styleId="NoList1217">
    <w:name w:val="No List1217"/>
    <w:next w:val="NoList"/>
    <w:uiPriority w:val="99"/>
    <w:semiHidden/>
    <w:unhideWhenUsed/>
    <w:rsid w:val="00BB3FA1"/>
  </w:style>
  <w:style w:type="numbering" w:customStyle="1" w:styleId="11171">
    <w:name w:val="リストなし1117"/>
    <w:next w:val="NoList"/>
    <w:uiPriority w:val="99"/>
    <w:semiHidden/>
    <w:unhideWhenUsed/>
    <w:rsid w:val="00BB3FA1"/>
  </w:style>
  <w:style w:type="numbering" w:customStyle="1" w:styleId="11172">
    <w:name w:val="无列表1117"/>
    <w:next w:val="NoList"/>
    <w:semiHidden/>
    <w:rsid w:val="00BB3FA1"/>
  </w:style>
  <w:style w:type="numbering" w:customStyle="1" w:styleId="NoList2117">
    <w:name w:val="No List2117"/>
    <w:next w:val="NoList"/>
    <w:semiHidden/>
    <w:rsid w:val="00BB3FA1"/>
  </w:style>
  <w:style w:type="numbering" w:customStyle="1" w:styleId="NoList3117">
    <w:name w:val="No List3117"/>
    <w:next w:val="NoList"/>
    <w:uiPriority w:val="99"/>
    <w:semiHidden/>
    <w:rsid w:val="00BB3FA1"/>
  </w:style>
  <w:style w:type="numbering" w:customStyle="1" w:styleId="NoList11117">
    <w:name w:val="No List11117"/>
    <w:next w:val="NoList"/>
    <w:uiPriority w:val="99"/>
    <w:semiHidden/>
    <w:unhideWhenUsed/>
    <w:rsid w:val="00BB3FA1"/>
  </w:style>
  <w:style w:type="numbering" w:customStyle="1" w:styleId="12170">
    <w:name w:val="無清單1217"/>
    <w:next w:val="NoList"/>
    <w:uiPriority w:val="99"/>
    <w:semiHidden/>
    <w:unhideWhenUsed/>
    <w:rsid w:val="00BB3FA1"/>
  </w:style>
  <w:style w:type="numbering" w:customStyle="1" w:styleId="11117">
    <w:name w:val="無清單11117"/>
    <w:next w:val="NoList"/>
    <w:uiPriority w:val="99"/>
    <w:semiHidden/>
    <w:unhideWhenUsed/>
    <w:rsid w:val="00BB3FA1"/>
  </w:style>
  <w:style w:type="numbering" w:customStyle="1" w:styleId="NoList58">
    <w:name w:val="No List58"/>
    <w:next w:val="NoList"/>
    <w:uiPriority w:val="99"/>
    <w:semiHidden/>
    <w:unhideWhenUsed/>
    <w:rsid w:val="00BB3FA1"/>
  </w:style>
  <w:style w:type="table" w:customStyle="1" w:styleId="TableGrid69">
    <w:name w:val="Table Grid69"/>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B3FA1"/>
  </w:style>
  <w:style w:type="numbering" w:customStyle="1" w:styleId="1271">
    <w:name w:val="リストなし127"/>
    <w:next w:val="NoList"/>
    <w:uiPriority w:val="99"/>
    <w:semiHidden/>
    <w:unhideWhenUsed/>
    <w:rsid w:val="00BB3FA1"/>
  </w:style>
  <w:style w:type="table" w:customStyle="1" w:styleId="TableGrid129">
    <w:name w:val="Table Grid129"/>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B3FA1"/>
  </w:style>
  <w:style w:type="table" w:customStyle="1" w:styleId="328">
    <w:name w:val="网格型32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B3FA1"/>
  </w:style>
  <w:style w:type="numbering" w:customStyle="1" w:styleId="NoList327">
    <w:name w:val="No List327"/>
    <w:next w:val="NoList"/>
    <w:uiPriority w:val="99"/>
    <w:semiHidden/>
    <w:rsid w:val="00BB3FA1"/>
  </w:style>
  <w:style w:type="table" w:customStyle="1" w:styleId="TableGrid428">
    <w:name w:val="Table Grid428"/>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B3FA1"/>
  </w:style>
  <w:style w:type="numbering" w:customStyle="1" w:styleId="1370">
    <w:name w:val="無清單137"/>
    <w:next w:val="NoList"/>
    <w:uiPriority w:val="99"/>
    <w:semiHidden/>
    <w:unhideWhenUsed/>
    <w:rsid w:val="00BB3FA1"/>
  </w:style>
  <w:style w:type="numbering" w:customStyle="1" w:styleId="11270">
    <w:name w:val="無清單1127"/>
    <w:next w:val="NoList"/>
    <w:uiPriority w:val="99"/>
    <w:semiHidden/>
    <w:unhideWhenUsed/>
    <w:rsid w:val="00BB3FA1"/>
  </w:style>
  <w:style w:type="table" w:customStyle="1" w:styleId="1280">
    <w:name w:val="表格格線128"/>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B3FA1"/>
  </w:style>
  <w:style w:type="numbering" w:customStyle="1" w:styleId="NoList1226">
    <w:name w:val="No List1226"/>
    <w:next w:val="NoList"/>
    <w:uiPriority w:val="99"/>
    <w:semiHidden/>
    <w:unhideWhenUsed/>
    <w:rsid w:val="00BB3FA1"/>
  </w:style>
  <w:style w:type="numbering" w:customStyle="1" w:styleId="11260">
    <w:name w:val="リストなし1126"/>
    <w:next w:val="NoList"/>
    <w:uiPriority w:val="99"/>
    <w:semiHidden/>
    <w:unhideWhenUsed/>
    <w:rsid w:val="00BB3FA1"/>
  </w:style>
  <w:style w:type="numbering" w:customStyle="1" w:styleId="11261">
    <w:name w:val="无列表1126"/>
    <w:next w:val="NoList"/>
    <w:semiHidden/>
    <w:rsid w:val="00BB3FA1"/>
  </w:style>
  <w:style w:type="numbering" w:customStyle="1" w:styleId="NoList2126">
    <w:name w:val="No List2126"/>
    <w:next w:val="NoList"/>
    <w:semiHidden/>
    <w:rsid w:val="00BB3FA1"/>
  </w:style>
  <w:style w:type="numbering" w:customStyle="1" w:styleId="NoList3126">
    <w:name w:val="No List3126"/>
    <w:next w:val="NoList"/>
    <w:uiPriority w:val="99"/>
    <w:semiHidden/>
    <w:rsid w:val="00BB3FA1"/>
  </w:style>
  <w:style w:type="numbering" w:customStyle="1" w:styleId="NoList11127">
    <w:name w:val="No List11127"/>
    <w:next w:val="NoList"/>
    <w:uiPriority w:val="99"/>
    <w:semiHidden/>
    <w:unhideWhenUsed/>
    <w:rsid w:val="00BB3FA1"/>
  </w:style>
  <w:style w:type="numbering" w:customStyle="1" w:styleId="12260">
    <w:name w:val="無清單1226"/>
    <w:next w:val="NoList"/>
    <w:uiPriority w:val="99"/>
    <w:semiHidden/>
    <w:unhideWhenUsed/>
    <w:rsid w:val="00BB3FA1"/>
  </w:style>
  <w:style w:type="numbering" w:customStyle="1" w:styleId="11126">
    <w:name w:val="無清單11126"/>
    <w:next w:val="NoList"/>
    <w:uiPriority w:val="99"/>
    <w:semiHidden/>
    <w:unhideWhenUsed/>
    <w:rsid w:val="00BB3FA1"/>
  </w:style>
  <w:style w:type="numbering" w:customStyle="1" w:styleId="NoList66">
    <w:name w:val="No List66"/>
    <w:next w:val="NoList"/>
    <w:uiPriority w:val="99"/>
    <w:semiHidden/>
    <w:unhideWhenUsed/>
    <w:rsid w:val="00BB3FA1"/>
  </w:style>
  <w:style w:type="numbering" w:customStyle="1" w:styleId="NoList145">
    <w:name w:val="No List145"/>
    <w:next w:val="NoList"/>
    <w:uiPriority w:val="99"/>
    <w:semiHidden/>
    <w:unhideWhenUsed/>
    <w:rsid w:val="00BB3FA1"/>
  </w:style>
  <w:style w:type="numbering" w:customStyle="1" w:styleId="1351">
    <w:name w:val="リストなし135"/>
    <w:next w:val="NoList"/>
    <w:uiPriority w:val="99"/>
    <w:semiHidden/>
    <w:unhideWhenUsed/>
    <w:rsid w:val="00BB3FA1"/>
  </w:style>
  <w:style w:type="table" w:customStyle="1" w:styleId="TableGrid136">
    <w:name w:val="Table Grid136"/>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BB3FA1"/>
  </w:style>
  <w:style w:type="table" w:customStyle="1" w:styleId="336">
    <w:name w:val="网格型3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B3FA1"/>
  </w:style>
  <w:style w:type="numbering" w:customStyle="1" w:styleId="NoList335">
    <w:name w:val="No List335"/>
    <w:next w:val="NoList"/>
    <w:uiPriority w:val="99"/>
    <w:semiHidden/>
    <w:rsid w:val="00BB3FA1"/>
  </w:style>
  <w:style w:type="table" w:customStyle="1" w:styleId="TableGrid436">
    <w:name w:val="Table Grid43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B3FA1"/>
  </w:style>
  <w:style w:type="numbering" w:customStyle="1" w:styleId="1451">
    <w:name w:val="無清單145"/>
    <w:next w:val="NoList"/>
    <w:uiPriority w:val="99"/>
    <w:semiHidden/>
    <w:unhideWhenUsed/>
    <w:rsid w:val="00BB3FA1"/>
  </w:style>
  <w:style w:type="numbering" w:customStyle="1" w:styleId="1135">
    <w:name w:val="無清單1135"/>
    <w:next w:val="NoList"/>
    <w:uiPriority w:val="99"/>
    <w:semiHidden/>
    <w:unhideWhenUsed/>
    <w:rsid w:val="00BB3FA1"/>
  </w:style>
  <w:style w:type="table" w:customStyle="1" w:styleId="1360">
    <w:name w:val="表格格線13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B3FA1"/>
  </w:style>
  <w:style w:type="numbering" w:customStyle="1" w:styleId="NoList1235">
    <w:name w:val="No List1235"/>
    <w:next w:val="NoList"/>
    <w:uiPriority w:val="99"/>
    <w:semiHidden/>
    <w:unhideWhenUsed/>
    <w:rsid w:val="00BB3FA1"/>
  </w:style>
  <w:style w:type="numbering" w:customStyle="1" w:styleId="11350">
    <w:name w:val="リストなし1135"/>
    <w:next w:val="NoList"/>
    <w:uiPriority w:val="99"/>
    <w:semiHidden/>
    <w:unhideWhenUsed/>
    <w:rsid w:val="00BB3FA1"/>
  </w:style>
  <w:style w:type="numbering" w:customStyle="1" w:styleId="11351">
    <w:name w:val="无列表1135"/>
    <w:next w:val="NoList"/>
    <w:semiHidden/>
    <w:rsid w:val="00BB3FA1"/>
  </w:style>
  <w:style w:type="numbering" w:customStyle="1" w:styleId="NoList2135">
    <w:name w:val="No List2135"/>
    <w:next w:val="NoList"/>
    <w:semiHidden/>
    <w:rsid w:val="00BB3FA1"/>
  </w:style>
  <w:style w:type="numbering" w:customStyle="1" w:styleId="NoList3135">
    <w:name w:val="No List3135"/>
    <w:next w:val="NoList"/>
    <w:uiPriority w:val="99"/>
    <w:semiHidden/>
    <w:rsid w:val="00BB3FA1"/>
  </w:style>
  <w:style w:type="numbering" w:customStyle="1" w:styleId="NoList11135">
    <w:name w:val="No List11135"/>
    <w:next w:val="NoList"/>
    <w:uiPriority w:val="99"/>
    <w:semiHidden/>
    <w:unhideWhenUsed/>
    <w:rsid w:val="00BB3FA1"/>
  </w:style>
  <w:style w:type="numbering" w:customStyle="1" w:styleId="1235">
    <w:name w:val="無清單1235"/>
    <w:next w:val="NoList"/>
    <w:uiPriority w:val="99"/>
    <w:semiHidden/>
    <w:unhideWhenUsed/>
    <w:rsid w:val="00BB3FA1"/>
  </w:style>
  <w:style w:type="numbering" w:customStyle="1" w:styleId="11135">
    <w:name w:val="無清單11135"/>
    <w:next w:val="NoList"/>
    <w:uiPriority w:val="99"/>
    <w:semiHidden/>
    <w:unhideWhenUsed/>
    <w:rsid w:val="00BB3FA1"/>
  </w:style>
  <w:style w:type="numbering" w:customStyle="1" w:styleId="NoList415">
    <w:name w:val="No List415"/>
    <w:next w:val="NoList"/>
    <w:uiPriority w:val="99"/>
    <w:semiHidden/>
    <w:unhideWhenUsed/>
    <w:rsid w:val="00BB3FA1"/>
  </w:style>
  <w:style w:type="table" w:customStyle="1" w:styleId="TableGrid516">
    <w:name w:val="Table Grid51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B3FA1"/>
  </w:style>
  <w:style w:type="numbering" w:customStyle="1" w:styleId="111151">
    <w:name w:val="リストなし11115"/>
    <w:next w:val="NoList"/>
    <w:uiPriority w:val="99"/>
    <w:semiHidden/>
    <w:unhideWhenUsed/>
    <w:rsid w:val="00BB3FA1"/>
  </w:style>
  <w:style w:type="numbering" w:customStyle="1" w:styleId="111152">
    <w:name w:val="无列表11115"/>
    <w:next w:val="NoList"/>
    <w:semiHidden/>
    <w:rsid w:val="00BB3FA1"/>
  </w:style>
  <w:style w:type="numbering" w:customStyle="1" w:styleId="NoList21115">
    <w:name w:val="No List21115"/>
    <w:next w:val="NoList"/>
    <w:semiHidden/>
    <w:rsid w:val="00BB3FA1"/>
  </w:style>
  <w:style w:type="numbering" w:customStyle="1" w:styleId="NoList31115">
    <w:name w:val="No List31115"/>
    <w:next w:val="NoList"/>
    <w:uiPriority w:val="99"/>
    <w:semiHidden/>
    <w:rsid w:val="00BB3FA1"/>
  </w:style>
  <w:style w:type="numbering" w:customStyle="1" w:styleId="NoList111115">
    <w:name w:val="No List111115"/>
    <w:next w:val="NoList"/>
    <w:uiPriority w:val="99"/>
    <w:semiHidden/>
    <w:unhideWhenUsed/>
    <w:rsid w:val="00BB3FA1"/>
  </w:style>
  <w:style w:type="numbering" w:customStyle="1" w:styleId="12115">
    <w:name w:val="無清單12115"/>
    <w:next w:val="NoList"/>
    <w:uiPriority w:val="99"/>
    <w:semiHidden/>
    <w:unhideWhenUsed/>
    <w:rsid w:val="00BB3FA1"/>
  </w:style>
  <w:style w:type="numbering" w:customStyle="1" w:styleId="111115">
    <w:name w:val="無清單111115"/>
    <w:next w:val="NoList"/>
    <w:uiPriority w:val="99"/>
    <w:semiHidden/>
    <w:unhideWhenUsed/>
    <w:rsid w:val="00BB3FA1"/>
  </w:style>
  <w:style w:type="numbering" w:customStyle="1" w:styleId="NoList515">
    <w:name w:val="No List515"/>
    <w:next w:val="NoList"/>
    <w:uiPriority w:val="99"/>
    <w:semiHidden/>
    <w:unhideWhenUsed/>
    <w:rsid w:val="00BB3FA1"/>
  </w:style>
  <w:style w:type="table" w:customStyle="1" w:styleId="TableGrid616">
    <w:name w:val="Table Grid61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B3FA1"/>
  </w:style>
  <w:style w:type="numbering" w:customStyle="1" w:styleId="12151">
    <w:name w:val="リストなし1215"/>
    <w:next w:val="NoList"/>
    <w:uiPriority w:val="99"/>
    <w:semiHidden/>
    <w:unhideWhenUsed/>
    <w:rsid w:val="00BB3FA1"/>
  </w:style>
  <w:style w:type="table" w:customStyle="1" w:styleId="TableGrid1216">
    <w:name w:val="Table Grid121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BB3FA1"/>
  </w:style>
  <w:style w:type="table" w:customStyle="1" w:styleId="3216">
    <w:name w:val="网格型321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B3FA1"/>
  </w:style>
  <w:style w:type="numbering" w:customStyle="1" w:styleId="NoList3215">
    <w:name w:val="No List3215"/>
    <w:next w:val="NoList"/>
    <w:uiPriority w:val="99"/>
    <w:semiHidden/>
    <w:rsid w:val="00BB3FA1"/>
  </w:style>
  <w:style w:type="table" w:customStyle="1" w:styleId="TableGrid4216">
    <w:name w:val="Table Grid421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B3FA1"/>
  </w:style>
  <w:style w:type="numbering" w:customStyle="1" w:styleId="1315">
    <w:name w:val="無清單1315"/>
    <w:next w:val="NoList"/>
    <w:uiPriority w:val="99"/>
    <w:semiHidden/>
    <w:unhideWhenUsed/>
    <w:rsid w:val="00BB3FA1"/>
  </w:style>
  <w:style w:type="numbering" w:customStyle="1" w:styleId="11215">
    <w:name w:val="無清單11215"/>
    <w:next w:val="NoList"/>
    <w:uiPriority w:val="99"/>
    <w:semiHidden/>
    <w:unhideWhenUsed/>
    <w:rsid w:val="00BB3FA1"/>
  </w:style>
  <w:style w:type="table" w:customStyle="1" w:styleId="12160">
    <w:name w:val="表格格線121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B3FA1"/>
  </w:style>
  <w:style w:type="numbering" w:customStyle="1" w:styleId="NoList12215">
    <w:name w:val="No List12215"/>
    <w:next w:val="NoList"/>
    <w:uiPriority w:val="99"/>
    <w:semiHidden/>
    <w:unhideWhenUsed/>
    <w:rsid w:val="00BB3FA1"/>
  </w:style>
  <w:style w:type="numbering" w:customStyle="1" w:styleId="112150">
    <w:name w:val="リストなし11215"/>
    <w:next w:val="NoList"/>
    <w:uiPriority w:val="99"/>
    <w:semiHidden/>
    <w:unhideWhenUsed/>
    <w:rsid w:val="00BB3FA1"/>
  </w:style>
  <w:style w:type="numbering" w:customStyle="1" w:styleId="112151">
    <w:name w:val="无列表11215"/>
    <w:next w:val="NoList"/>
    <w:semiHidden/>
    <w:rsid w:val="00BB3FA1"/>
  </w:style>
  <w:style w:type="numbering" w:customStyle="1" w:styleId="NoList21215">
    <w:name w:val="No List21215"/>
    <w:next w:val="NoList"/>
    <w:semiHidden/>
    <w:rsid w:val="00BB3FA1"/>
  </w:style>
  <w:style w:type="numbering" w:customStyle="1" w:styleId="NoList31215">
    <w:name w:val="No List31215"/>
    <w:next w:val="NoList"/>
    <w:uiPriority w:val="99"/>
    <w:semiHidden/>
    <w:rsid w:val="00BB3FA1"/>
  </w:style>
  <w:style w:type="numbering" w:customStyle="1" w:styleId="NoList111215">
    <w:name w:val="No List111215"/>
    <w:next w:val="NoList"/>
    <w:uiPriority w:val="99"/>
    <w:semiHidden/>
    <w:unhideWhenUsed/>
    <w:rsid w:val="00BB3FA1"/>
  </w:style>
  <w:style w:type="numbering" w:customStyle="1" w:styleId="12215">
    <w:name w:val="無清單12215"/>
    <w:next w:val="NoList"/>
    <w:uiPriority w:val="99"/>
    <w:semiHidden/>
    <w:unhideWhenUsed/>
    <w:rsid w:val="00BB3FA1"/>
  </w:style>
  <w:style w:type="numbering" w:customStyle="1" w:styleId="111215">
    <w:name w:val="無清單111215"/>
    <w:next w:val="NoList"/>
    <w:uiPriority w:val="99"/>
    <w:semiHidden/>
    <w:unhideWhenUsed/>
    <w:rsid w:val="00BB3FA1"/>
  </w:style>
  <w:style w:type="table" w:customStyle="1" w:styleId="174">
    <w:name w:val="网格型17"/>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B3FA1"/>
  </w:style>
  <w:style w:type="table" w:customStyle="1" w:styleId="260">
    <w:name w:val="网格型2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B3FA1"/>
  </w:style>
  <w:style w:type="numbering" w:customStyle="1" w:styleId="NoList11314">
    <w:name w:val="No List11314"/>
    <w:next w:val="NoList"/>
    <w:uiPriority w:val="99"/>
    <w:semiHidden/>
    <w:unhideWhenUsed/>
    <w:rsid w:val="00BB3FA1"/>
  </w:style>
  <w:style w:type="numbering" w:customStyle="1" w:styleId="NoList4115">
    <w:name w:val="No List4115"/>
    <w:next w:val="NoList"/>
    <w:uiPriority w:val="99"/>
    <w:semiHidden/>
    <w:unhideWhenUsed/>
    <w:rsid w:val="00BB3FA1"/>
  </w:style>
  <w:style w:type="table" w:customStyle="1" w:styleId="TableGrid1127">
    <w:name w:val="Table Grid1127"/>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B3FA1"/>
  </w:style>
  <w:style w:type="numbering" w:customStyle="1" w:styleId="NoList121115">
    <w:name w:val="No List121115"/>
    <w:next w:val="NoList"/>
    <w:uiPriority w:val="99"/>
    <w:semiHidden/>
    <w:unhideWhenUsed/>
    <w:rsid w:val="00BB3FA1"/>
  </w:style>
  <w:style w:type="numbering" w:customStyle="1" w:styleId="1111150">
    <w:name w:val="リストなし111115"/>
    <w:next w:val="NoList"/>
    <w:uiPriority w:val="99"/>
    <w:semiHidden/>
    <w:unhideWhenUsed/>
    <w:rsid w:val="00BB3FA1"/>
  </w:style>
  <w:style w:type="numbering" w:customStyle="1" w:styleId="1111151">
    <w:name w:val="无列表111115"/>
    <w:next w:val="NoList"/>
    <w:semiHidden/>
    <w:rsid w:val="00BB3FA1"/>
  </w:style>
  <w:style w:type="numbering" w:customStyle="1" w:styleId="NoList211115">
    <w:name w:val="No List211115"/>
    <w:next w:val="NoList"/>
    <w:semiHidden/>
    <w:rsid w:val="00BB3FA1"/>
  </w:style>
  <w:style w:type="numbering" w:customStyle="1" w:styleId="NoList311115">
    <w:name w:val="No List311115"/>
    <w:next w:val="NoList"/>
    <w:uiPriority w:val="99"/>
    <w:semiHidden/>
    <w:rsid w:val="00BB3FA1"/>
  </w:style>
  <w:style w:type="numbering" w:customStyle="1" w:styleId="NoList1111115">
    <w:name w:val="No List1111115"/>
    <w:next w:val="NoList"/>
    <w:uiPriority w:val="99"/>
    <w:semiHidden/>
    <w:unhideWhenUsed/>
    <w:rsid w:val="00BB3FA1"/>
  </w:style>
  <w:style w:type="numbering" w:customStyle="1" w:styleId="121115">
    <w:name w:val="無清單121115"/>
    <w:next w:val="NoList"/>
    <w:uiPriority w:val="99"/>
    <w:semiHidden/>
    <w:unhideWhenUsed/>
    <w:rsid w:val="00BB3FA1"/>
  </w:style>
  <w:style w:type="numbering" w:customStyle="1" w:styleId="1111115">
    <w:name w:val="無清單1111115"/>
    <w:next w:val="NoList"/>
    <w:uiPriority w:val="99"/>
    <w:semiHidden/>
    <w:unhideWhenUsed/>
    <w:rsid w:val="00BB3FA1"/>
  </w:style>
  <w:style w:type="numbering" w:customStyle="1" w:styleId="NoList13115">
    <w:name w:val="No List13115"/>
    <w:next w:val="NoList"/>
    <w:uiPriority w:val="99"/>
    <w:semiHidden/>
    <w:unhideWhenUsed/>
    <w:rsid w:val="00BB3FA1"/>
  </w:style>
  <w:style w:type="numbering" w:customStyle="1" w:styleId="121150">
    <w:name w:val="リストなし12115"/>
    <w:next w:val="NoList"/>
    <w:uiPriority w:val="99"/>
    <w:semiHidden/>
    <w:unhideWhenUsed/>
    <w:rsid w:val="00BB3FA1"/>
  </w:style>
  <w:style w:type="numbering" w:customStyle="1" w:styleId="121151">
    <w:name w:val="无列表12115"/>
    <w:next w:val="NoList"/>
    <w:semiHidden/>
    <w:rsid w:val="00BB3FA1"/>
  </w:style>
  <w:style w:type="numbering" w:customStyle="1" w:styleId="NoList22115">
    <w:name w:val="No List22115"/>
    <w:next w:val="NoList"/>
    <w:semiHidden/>
    <w:rsid w:val="00BB3FA1"/>
  </w:style>
  <w:style w:type="numbering" w:customStyle="1" w:styleId="NoList32115">
    <w:name w:val="No List32115"/>
    <w:next w:val="NoList"/>
    <w:uiPriority w:val="99"/>
    <w:semiHidden/>
    <w:rsid w:val="00BB3FA1"/>
  </w:style>
  <w:style w:type="numbering" w:customStyle="1" w:styleId="NoList112115">
    <w:name w:val="No List112115"/>
    <w:next w:val="NoList"/>
    <w:uiPriority w:val="99"/>
    <w:semiHidden/>
    <w:unhideWhenUsed/>
    <w:rsid w:val="00BB3FA1"/>
  </w:style>
  <w:style w:type="numbering" w:customStyle="1" w:styleId="13115">
    <w:name w:val="無清單13115"/>
    <w:next w:val="NoList"/>
    <w:uiPriority w:val="99"/>
    <w:semiHidden/>
    <w:unhideWhenUsed/>
    <w:rsid w:val="00BB3FA1"/>
  </w:style>
  <w:style w:type="numbering" w:customStyle="1" w:styleId="112115">
    <w:name w:val="無清單112115"/>
    <w:next w:val="NoList"/>
    <w:uiPriority w:val="99"/>
    <w:semiHidden/>
    <w:unhideWhenUsed/>
    <w:rsid w:val="00BB3FA1"/>
  </w:style>
  <w:style w:type="numbering" w:customStyle="1" w:styleId="21115">
    <w:name w:val="无列表21115"/>
    <w:next w:val="NoList"/>
    <w:uiPriority w:val="99"/>
    <w:semiHidden/>
    <w:unhideWhenUsed/>
    <w:rsid w:val="00BB3FA1"/>
  </w:style>
  <w:style w:type="numbering" w:customStyle="1" w:styleId="NoList122115">
    <w:name w:val="No List122115"/>
    <w:next w:val="NoList"/>
    <w:uiPriority w:val="99"/>
    <w:semiHidden/>
    <w:unhideWhenUsed/>
    <w:rsid w:val="00BB3FA1"/>
  </w:style>
  <w:style w:type="numbering" w:customStyle="1" w:styleId="1121150">
    <w:name w:val="リストなし112115"/>
    <w:next w:val="NoList"/>
    <w:uiPriority w:val="99"/>
    <w:semiHidden/>
    <w:unhideWhenUsed/>
    <w:rsid w:val="00BB3FA1"/>
  </w:style>
  <w:style w:type="numbering" w:customStyle="1" w:styleId="1121151">
    <w:name w:val="无列表112115"/>
    <w:next w:val="NoList"/>
    <w:semiHidden/>
    <w:rsid w:val="00BB3FA1"/>
  </w:style>
  <w:style w:type="numbering" w:customStyle="1" w:styleId="NoList212115">
    <w:name w:val="No List212115"/>
    <w:next w:val="NoList"/>
    <w:semiHidden/>
    <w:rsid w:val="00BB3FA1"/>
  </w:style>
  <w:style w:type="numbering" w:customStyle="1" w:styleId="NoList312115">
    <w:name w:val="No List312115"/>
    <w:next w:val="NoList"/>
    <w:uiPriority w:val="99"/>
    <w:semiHidden/>
    <w:rsid w:val="00BB3FA1"/>
  </w:style>
  <w:style w:type="numbering" w:customStyle="1" w:styleId="NoList1112115">
    <w:name w:val="No List1112115"/>
    <w:next w:val="NoList"/>
    <w:uiPriority w:val="99"/>
    <w:semiHidden/>
    <w:unhideWhenUsed/>
    <w:rsid w:val="00BB3FA1"/>
  </w:style>
  <w:style w:type="numbering" w:customStyle="1" w:styleId="1221150">
    <w:name w:val="無清單122115"/>
    <w:next w:val="NoList"/>
    <w:uiPriority w:val="99"/>
    <w:semiHidden/>
    <w:unhideWhenUsed/>
    <w:rsid w:val="00BB3FA1"/>
  </w:style>
  <w:style w:type="numbering" w:customStyle="1" w:styleId="1112115">
    <w:name w:val="無清單1112115"/>
    <w:next w:val="NoList"/>
    <w:uiPriority w:val="99"/>
    <w:semiHidden/>
    <w:unhideWhenUsed/>
    <w:rsid w:val="00BB3FA1"/>
  </w:style>
  <w:style w:type="numbering" w:customStyle="1" w:styleId="NoList5114">
    <w:name w:val="No List5114"/>
    <w:next w:val="NoList"/>
    <w:uiPriority w:val="99"/>
    <w:semiHidden/>
    <w:unhideWhenUsed/>
    <w:rsid w:val="00BB3FA1"/>
  </w:style>
  <w:style w:type="numbering" w:customStyle="1" w:styleId="NoList614">
    <w:name w:val="No List614"/>
    <w:next w:val="NoList"/>
    <w:uiPriority w:val="99"/>
    <w:semiHidden/>
    <w:unhideWhenUsed/>
    <w:rsid w:val="00BB3FA1"/>
  </w:style>
  <w:style w:type="numbering" w:customStyle="1" w:styleId="NoList1414">
    <w:name w:val="No List1414"/>
    <w:next w:val="NoList"/>
    <w:uiPriority w:val="99"/>
    <w:semiHidden/>
    <w:unhideWhenUsed/>
    <w:rsid w:val="00BB3FA1"/>
  </w:style>
  <w:style w:type="numbering" w:customStyle="1" w:styleId="13141">
    <w:name w:val="リストなし1314"/>
    <w:next w:val="NoList"/>
    <w:uiPriority w:val="99"/>
    <w:semiHidden/>
    <w:unhideWhenUsed/>
    <w:rsid w:val="00BB3FA1"/>
  </w:style>
  <w:style w:type="numbering" w:customStyle="1" w:styleId="NoList2314">
    <w:name w:val="No List2314"/>
    <w:next w:val="NoList"/>
    <w:semiHidden/>
    <w:rsid w:val="00BB3FA1"/>
  </w:style>
  <w:style w:type="numbering" w:customStyle="1" w:styleId="NoList3314">
    <w:name w:val="No List3314"/>
    <w:next w:val="NoList"/>
    <w:uiPriority w:val="99"/>
    <w:semiHidden/>
    <w:rsid w:val="00BB3FA1"/>
  </w:style>
  <w:style w:type="numbering" w:customStyle="1" w:styleId="NoList1144">
    <w:name w:val="No List1144"/>
    <w:next w:val="NoList"/>
    <w:uiPriority w:val="99"/>
    <w:semiHidden/>
    <w:unhideWhenUsed/>
    <w:rsid w:val="00BB3FA1"/>
  </w:style>
  <w:style w:type="numbering" w:customStyle="1" w:styleId="1414">
    <w:name w:val="無清單1414"/>
    <w:next w:val="NoList"/>
    <w:uiPriority w:val="99"/>
    <w:semiHidden/>
    <w:unhideWhenUsed/>
    <w:rsid w:val="00BB3FA1"/>
  </w:style>
  <w:style w:type="numbering" w:customStyle="1" w:styleId="11314">
    <w:name w:val="無清單11314"/>
    <w:next w:val="NoList"/>
    <w:uiPriority w:val="99"/>
    <w:semiHidden/>
    <w:unhideWhenUsed/>
    <w:rsid w:val="00BB3FA1"/>
  </w:style>
  <w:style w:type="numbering" w:customStyle="1" w:styleId="NoList424">
    <w:name w:val="No List424"/>
    <w:next w:val="NoList"/>
    <w:uiPriority w:val="99"/>
    <w:semiHidden/>
    <w:unhideWhenUsed/>
    <w:rsid w:val="00BB3FA1"/>
  </w:style>
  <w:style w:type="numbering" w:customStyle="1" w:styleId="NoList12314">
    <w:name w:val="No List12314"/>
    <w:next w:val="NoList"/>
    <w:uiPriority w:val="99"/>
    <w:semiHidden/>
    <w:unhideWhenUsed/>
    <w:rsid w:val="00BB3FA1"/>
  </w:style>
  <w:style w:type="numbering" w:customStyle="1" w:styleId="113140">
    <w:name w:val="リストなし11314"/>
    <w:next w:val="NoList"/>
    <w:uiPriority w:val="99"/>
    <w:semiHidden/>
    <w:unhideWhenUsed/>
    <w:rsid w:val="00BB3FA1"/>
  </w:style>
  <w:style w:type="numbering" w:customStyle="1" w:styleId="113141">
    <w:name w:val="无列表11314"/>
    <w:next w:val="NoList"/>
    <w:semiHidden/>
    <w:rsid w:val="00BB3FA1"/>
  </w:style>
  <w:style w:type="numbering" w:customStyle="1" w:styleId="NoList21314">
    <w:name w:val="No List21314"/>
    <w:next w:val="NoList"/>
    <w:semiHidden/>
    <w:rsid w:val="00BB3FA1"/>
  </w:style>
  <w:style w:type="numbering" w:customStyle="1" w:styleId="NoList31314">
    <w:name w:val="No List31314"/>
    <w:next w:val="NoList"/>
    <w:uiPriority w:val="99"/>
    <w:semiHidden/>
    <w:rsid w:val="00BB3FA1"/>
  </w:style>
  <w:style w:type="numbering" w:customStyle="1" w:styleId="NoList111314">
    <w:name w:val="No List111314"/>
    <w:next w:val="NoList"/>
    <w:uiPriority w:val="99"/>
    <w:semiHidden/>
    <w:unhideWhenUsed/>
    <w:rsid w:val="00BB3FA1"/>
  </w:style>
  <w:style w:type="numbering" w:customStyle="1" w:styleId="12314">
    <w:name w:val="無清單12314"/>
    <w:next w:val="NoList"/>
    <w:uiPriority w:val="99"/>
    <w:semiHidden/>
    <w:unhideWhenUsed/>
    <w:rsid w:val="00BB3FA1"/>
  </w:style>
  <w:style w:type="numbering" w:customStyle="1" w:styleId="111314">
    <w:name w:val="無清單111314"/>
    <w:next w:val="NoList"/>
    <w:uiPriority w:val="99"/>
    <w:semiHidden/>
    <w:unhideWhenUsed/>
    <w:rsid w:val="00BB3FA1"/>
  </w:style>
  <w:style w:type="numbering" w:customStyle="1" w:styleId="NoList12124">
    <w:name w:val="No List12124"/>
    <w:next w:val="NoList"/>
    <w:uiPriority w:val="99"/>
    <w:semiHidden/>
    <w:unhideWhenUsed/>
    <w:rsid w:val="00BB3FA1"/>
  </w:style>
  <w:style w:type="numbering" w:customStyle="1" w:styleId="111241">
    <w:name w:val="リストなし11124"/>
    <w:next w:val="NoList"/>
    <w:uiPriority w:val="99"/>
    <w:semiHidden/>
    <w:unhideWhenUsed/>
    <w:rsid w:val="00BB3FA1"/>
  </w:style>
  <w:style w:type="numbering" w:customStyle="1" w:styleId="111242">
    <w:name w:val="无列表11124"/>
    <w:next w:val="NoList"/>
    <w:semiHidden/>
    <w:rsid w:val="00BB3FA1"/>
  </w:style>
  <w:style w:type="numbering" w:customStyle="1" w:styleId="NoList21124">
    <w:name w:val="No List21124"/>
    <w:next w:val="NoList"/>
    <w:semiHidden/>
    <w:rsid w:val="00BB3FA1"/>
  </w:style>
  <w:style w:type="numbering" w:customStyle="1" w:styleId="NoList31124">
    <w:name w:val="No List31124"/>
    <w:next w:val="NoList"/>
    <w:uiPriority w:val="99"/>
    <w:semiHidden/>
    <w:rsid w:val="00BB3FA1"/>
  </w:style>
  <w:style w:type="numbering" w:customStyle="1" w:styleId="NoList111124">
    <w:name w:val="No List111124"/>
    <w:next w:val="NoList"/>
    <w:uiPriority w:val="99"/>
    <w:semiHidden/>
    <w:unhideWhenUsed/>
    <w:rsid w:val="00BB3FA1"/>
  </w:style>
  <w:style w:type="numbering" w:customStyle="1" w:styleId="12124">
    <w:name w:val="無清單12124"/>
    <w:next w:val="NoList"/>
    <w:uiPriority w:val="99"/>
    <w:semiHidden/>
    <w:unhideWhenUsed/>
    <w:rsid w:val="00BB3FA1"/>
  </w:style>
  <w:style w:type="numbering" w:customStyle="1" w:styleId="111124">
    <w:name w:val="無清單111124"/>
    <w:next w:val="NoList"/>
    <w:uiPriority w:val="99"/>
    <w:semiHidden/>
    <w:unhideWhenUsed/>
    <w:rsid w:val="00BB3FA1"/>
  </w:style>
  <w:style w:type="numbering" w:customStyle="1" w:styleId="NoList524">
    <w:name w:val="No List524"/>
    <w:next w:val="NoList"/>
    <w:uiPriority w:val="99"/>
    <w:semiHidden/>
    <w:unhideWhenUsed/>
    <w:rsid w:val="00BB3FA1"/>
  </w:style>
  <w:style w:type="numbering" w:customStyle="1" w:styleId="NoList1324">
    <w:name w:val="No List1324"/>
    <w:next w:val="NoList"/>
    <w:uiPriority w:val="99"/>
    <w:semiHidden/>
    <w:unhideWhenUsed/>
    <w:rsid w:val="00BB3FA1"/>
  </w:style>
  <w:style w:type="numbering" w:customStyle="1" w:styleId="12243">
    <w:name w:val="リストなし1224"/>
    <w:next w:val="NoList"/>
    <w:uiPriority w:val="99"/>
    <w:semiHidden/>
    <w:unhideWhenUsed/>
    <w:rsid w:val="00BB3FA1"/>
  </w:style>
  <w:style w:type="numbering" w:customStyle="1" w:styleId="12251">
    <w:name w:val="无列表1225"/>
    <w:next w:val="NoList"/>
    <w:semiHidden/>
    <w:rsid w:val="00BB3FA1"/>
  </w:style>
  <w:style w:type="numbering" w:customStyle="1" w:styleId="NoList2224">
    <w:name w:val="No List2224"/>
    <w:next w:val="NoList"/>
    <w:semiHidden/>
    <w:rsid w:val="00BB3FA1"/>
  </w:style>
  <w:style w:type="numbering" w:customStyle="1" w:styleId="NoList3224">
    <w:name w:val="No List3224"/>
    <w:next w:val="NoList"/>
    <w:uiPriority w:val="99"/>
    <w:semiHidden/>
    <w:rsid w:val="00BB3FA1"/>
  </w:style>
  <w:style w:type="numbering" w:customStyle="1" w:styleId="NoList11224">
    <w:name w:val="No List11224"/>
    <w:next w:val="NoList"/>
    <w:uiPriority w:val="99"/>
    <w:semiHidden/>
    <w:unhideWhenUsed/>
    <w:rsid w:val="00BB3FA1"/>
  </w:style>
  <w:style w:type="numbering" w:customStyle="1" w:styleId="1324">
    <w:name w:val="無清單1324"/>
    <w:next w:val="NoList"/>
    <w:uiPriority w:val="99"/>
    <w:semiHidden/>
    <w:unhideWhenUsed/>
    <w:rsid w:val="00BB3FA1"/>
  </w:style>
  <w:style w:type="numbering" w:customStyle="1" w:styleId="11224">
    <w:name w:val="無清單11224"/>
    <w:next w:val="NoList"/>
    <w:uiPriority w:val="99"/>
    <w:semiHidden/>
    <w:unhideWhenUsed/>
    <w:rsid w:val="00BB3FA1"/>
  </w:style>
  <w:style w:type="numbering" w:customStyle="1" w:styleId="2124">
    <w:name w:val="无列表2124"/>
    <w:next w:val="NoList"/>
    <w:uiPriority w:val="99"/>
    <w:semiHidden/>
    <w:unhideWhenUsed/>
    <w:rsid w:val="00BB3FA1"/>
  </w:style>
  <w:style w:type="numbering" w:customStyle="1" w:styleId="NoList111224">
    <w:name w:val="No List111224"/>
    <w:next w:val="NoList"/>
    <w:uiPriority w:val="99"/>
    <w:semiHidden/>
    <w:unhideWhenUsed/>
    <w:rsid w:val="00BB3FA1"/>
  </w:style>
  <w:style w:type="numbering" w:customStyle="1" w:styleId="NoList75">
    <w:name w:val="No List75"/>
    <w:next w:val="NoList"/>
    <w:uiPriority w:val="99"/>
    <w:semiHidden/>
    <w:unhideWhenUsed/>
    <w:rsid w:val="00BB3FA1"/>
  </w:style>
  <w:style w:type="table" w:customStyle="1" w:styleId="TableGrid86">
    <w:name w:val="Table Grid8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B3FA1"/>
  </w:style>
  <w:style w:type="numbering" w:customStyle="1" w:styleId="1442">
    <w:name w:val="リストなし144"/>
    <w:next w:val="NoList"/>
    <w:uiPriority w:val="99"/>
    <w:semiHidden/>
    <w:unhideWhenUsed/>
    <w:rsid w:val="00BB3FA1"/>
  </w:style>
  <w:style w:type="table" w:customStyle="1" w:styleId="TableGrid146">
    <w:name w:val="Table Grid146"/>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B3FA1"/>
  </w:style>
  <w:style w:type="table" w:customStyle="1" w:styleId="346">
    <w:name w:val="网格型3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B3FA1"/>
  </w:style>
  <w:style w:type="numbering" w:customStyle="1" w:styleId="NoList344">
    <w:name w:val="No List344"/>
    <w:next w:val="NoList"/>
    <w:uiPriority w:val="99"/>
    <w:semiHidden/>
    <w:rsid w:val="00BB3FA1"/>
  </w:style>
  <w:style w:type="table" w:customStyle="1" w:styleId="TableGrid446">
    <w:name w:val="Table Grid44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B3FA1"/>
  </w:style>
  <w:style w:type="numbering" w:customStyle="1" w:styleId="1541">
    <w:name w:val="無清單154"/>
    <w:next w:val="NoList"/>
    <w:uiPriority w:val="99"/>
    <w:semiHidden/>
    <w:unhideWhenUsed/>
    <w:rsid w:val="00BB3FA1"/>
  </w:style>
  <w:style w:type="numbering" w:customStyle="1" w:styleId="1144">
    <w:name w:val="無清單1144"/>
    <w:next w:val="NoList"/>
    <w:uiPriority w:val="99"/>
    <w:semiHidden/>
    <w:unhideWhenUsed/>
    <w:rsid w:val="00BB3FA1"/>
  </w:style>
  <w:style w:type="table" w:customStyle="1" w:styleId="146">
    <w:name w:val="表格格線14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B3FA1"/>
  </w:style>
  <w:style w:type="table" w:customStyle="1" w:styleId="TableGrid526">
    <w:name w:val="Table Grid52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B3FA1"/>
  </w:style>
  <w:style w:type="numbering" w:customStyle="1" w:styleId="11440">
    <w:name w:val="リストなし1144"/>
    <w:next w:val="NoList"/>
    <w:uiPriority w:val="99"/>
    <w:semiHidden/>
    <w:unhideWhenUsed/>
    <w:rsid w:val="00BB3FA1"/>
  </w:style>
  <w:style w:type="table" w:customStyle="1" w:styleId="TableGrid1136">
    <w:name w:val="Table Grid113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BB3FA1"/>
  </w:style>
  <w:style w:type="table" w:customStyle="1" w:styleId="3126">
    <w:name w:val="网格型31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B3FA1"/>
  </w:style>
  <w:style w:type="numbering" w:customStyle="1" w:styleId="NoList3144">
    <w:name w:val="No List3144"/>
    <w:next w:val="NoList"/>
    <w:uiPriority w:val="99"/>
    <w:semiHidden/>
    <w:rsid w:val="00BB3FA1"/>
  </w:style>
  <w:style w:type="table" w:customStyle="1" w:styleId="TableGrid4126">
    <w:name w:val="Table Grid412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B3FA1"/>
  </w:style>
  <w:style w:type="numbering" w:customStyle="1" w:styleId="1244">
    <w:name w:val="無清單1244"/>
    <w:next w:val="NoList"/>
    <w:uiPriority w:val="99"/>
    <w:semiHidden/>
    <w:unhideWhenUsed/>
    <w:rsid w:val="00BB3FA1"/>
  </w:style>
  <w:style w:type="numbering" w:customStyle="1" w:styleId="11144">
    <w:name w:val="無清單11144"/>
    <w:next w:val="NoList"/>
    <w:uiPriority w:val="99"/>
    <w:semiHidden/>
    <w:unhideWhenUsed/>
    <w:rsid w:val="00BB3FA1"/>
  </w:style>
  <w:style w:type="table" w:customStyle="1" w:styleId="11262">
    <w:name w:val="表格格線112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B3FA1"/>
  </w:style>
  <w:style w:type="numbering" w:customStyle="1" w:styleId="NoList12134">
    <w:name w:val="No List12134"/>
    <w:next w:val="NoList"/>
    <w:uiPriority w:val="99"/>
    <w:semiHidden/>
    <w:unhideWhenUsed/>
    <w:rsid w:val="00BB3FA1"/>
  </w:style>
  <w:style w:type="numbering" w:customStyle="1" w:styleId="111340">
    <w:name w:val="リストなし11134"/>
    <w:next w:val="NoList"/>
    <w:uiPriority w:val="99"/>
    <w:semiHidden/>
    <w:unhideWhenUsed/>
    <w:rsid w:val="00BB3FA1"/>
  </w:style>
  <w:style w:type="numbering" w:customStyle="1" w:styleId="111341">
    <w:name w:val="无列表11134"/>
    <w:next w:val="NoList"/>
    <w:semiHidden/>
    <w:rsid w:val="00BB3FA1"/>
  </w:style>
  <w:style w:type="numbering" w:customStyle="1" w:styleId="NoList21134">
    <w:name w:val="No List21134"/>
    <w:next w:val="NoList"/>
    <w:semiHidden/>
    <w:rsid w:val="00BB3FA1"/>
  </w:style>
  <w:style w:type="numbering" w:customStyle="1" w:styleId="NoList31134">
    <w:name w:val="No List31134"/>
    <w:next w:val="NoList"/>
    <w:uiPriority w:val="99"/>
    <w:semiHidden/>
    <w:rsid w:val="00BB3FA1"/>
  </w:style>
  <w:style w:type="numbering" w:customStyle="1" w:styleId="NoList111134">
    <w:name w:val="No List111134"/>
    <w:next w:val="NoList"/>
    <w:uiPriority w:val="99"/>
    <w:semiHidden/>
    <w:unhideWhenUsed/>
    <w:rsid w:val="00BB3FA1"/>
  </w:style>
  <w:style w:type="numbering" w:customStyle="1" w:styleId="121340">
    <w:name w:val="無清單12134"/>
    <w:next w:val="NoList"/>
    <w:uiPriority w:val="99"/>
    <w:semiHidden/>
    <w:unhideWhenUsed/>
    <w:rsid w:val="00BB3FA1"/>
  </w:style>
  <w:style w:type="numbering" w:customStyle="1" w:styleId="111134">
    <w:name w:val="無清單111134"/>
    <w:next w:val="NoList"/>
    <w:uiPriority w:val="99"/>
    <w:semiHidden/>
    <w:unhideWhenUsed/>
    <w:rsid w:val="00BB3FA1"/>
  </w:style>
  <w:style w:type="numbering" w:customStyle="1" w:styleId="NoList534">
    <w:name w:val="No List534"/>
    <w:next w:val="NoList"/>
    <w:uiPriority w:val="99"/>
    <w:semiHidden/>
    <w:unhideWhenUsed/>
    <w:rsid w:val="00BB3FA1"/>
  </w:style>
  <w:style w:type="table" w:customStyle="1" w:styleId="TableGrid626">
    <w:name w:val="Table Grid62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B3FA1"/>
  </w:style>
  <w:style w:type="numbering" w:customStyle="1" w:styleId="12342">
    <w:name w:val="リストなし1234"/>
    <w:next w:val="NoList"/>
    <w:uiPriority w:val="99"/>
    <w:semiHidden/>
    <w:unhideWhenUsed/>
    <w:rsid w:val="00BB3FA1"/>
  </w:style>
  <w:style w:type="table" w:customStyle="1" w:styleId="TableGrid1226">
    <w:name w:val="Table Grid122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B3FA1"/>
  </w:style>
  <w:style w:type="table" w:customStyle="1" w:styleId="3226">
    <w:name w:val="网格型32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B3FA1"/>
  </w:style>
  <w:style w:type="numbering" w:customStyle="1" w:styleId="NoList3234">
    <w:name w:val="No List3234"/>
    <w:next w:val="NoList"/>
    <w:uiPriority w:val="99"/>
    <w:semiHidden/>
    <w:rsid w:val="00BB3FA1"/>
  </w:style>
  <w:style w:type="table" w:customStyle="1" w:styleId="TableGrid4226">
    <w:name w:val="Table Grid422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B3FA1"/>
  </w:style>
  <w:style w:type="numbering" w:customStyle="1" w:styleId="13340">
    <w:name w:val="無清單1334"/>
    <w:next w:val="NoList"/>
    <w:uiPriority w:val="99"/>
    <w:semiHidden/>
    <w:unhideWhenUsed/>
    <w:rsid w:val="00BB3FA1"/>
  </w:style>
  <w:style w:type="numbering" w:customStyle="1" w:styleId="11234">
    <w:name w:val="無清單11234"/>
    <w:next w:val="NoList"/>
    <w:uiPriority w:val="99"/>
    <w:semiHidden/>
    <w:unhideWhenUsed/>
    <w:rsid w:val="00BB3FA1"/>
  </w:style>
  <w:style w:type="table" w:customStyle="1" w:styleId="12261">
    <w:name w:val="表格格線122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B3FA1"/>
  </w:style>
  <w:style w:type="numbering" w:customStyle="1" w:styleId="NoList12224">
    <w:name w:val="No List12224"/>
    <w:next w:val="NoList"/>
    <w:uiPriority w:val="99"/>
    <w:semiHidden/>
    <w:unhideWhenUsed/>
    <w:rsid w:val="00BB3FA1"/>
  </w:style>
  <w:style w:type="numbering" w:customStyle="1" w:styleId="112240">
    <w:name w:val="リストなし11224"/>
    <w:next w:val="NoList"/>
    <w:uiPriority w:val="99"/>
    <w:semiHidden/>
    <w:unhideWhenUsed/>
    <w:rsid w:val="00BB3FA1"/>
  </w:style>
  <w:style w:type="numbering" w:customStyle="1" w:styleId="112241">
    <w:name w:val="无列表11224"/>
    <w:next w:val="NoList"/>
    <w:semiHidden/>
    <w:rsid w:val="00BB3FA1"/>
  </w:style>
  <w:style w:type="numbering" w:customStyle="1" w:styleId="NoList21224">
    <w:name w:val="No List21224"/>
    <w:next w:val="NoList"/>
    <w:semiHidden/>
    <w:rsid w:val="00BB3FA1"/>
  </w:style>
  <w:style w:type="numbering" w:customStyle="1" w:styleId="NoList31224">
    <w:name w:val="No List31224"/>
    <w:next w:val="NoList"/>
    <w:uiPriority w:val="99"/>
    <w:semiHidden/>
    <w:rsid w:val="00BB3FA1"/>
  </w:style>
  <w:style w:type="numbering" w:customStyle="1" w:styleId="NoList111234">
    <w:name w:val="No List111234"/>
    <w:next w:val="NoList"/>
    <w:uiPriority w:val="99"/>
    <w:semiHidden/>
    <w:unhideWhenUsed/>
    <w:rsid w:val="00BB3FA1"/>
  </w:style>
  <w:style w:type="numbering" w:customStyle="1" w:styleId="122240">
    <w:name w:val="無清單12224"/>
    <w:next w:val="NoList"/>
    <w:uiPriority w:val="99"/>
    <w:semiHidden/>
    <w:unhideWhenUsed/>
    <w:rsid w:val="00BB3FA1"/>
  </w:style>
  <w:style w:type="numbering" w:customStyle="1" w:styleId="1112240">
    <w:name w:val="無清單111224"/>
    <w:next w:val="NoList"/>
    <w:uiPriority w:val="99"/>
    <w:semiHidden/>
    <w:unhideWhenUsed/>
    <w:rsid w:val="00BB3FA1"/>
  </w:style>
  <w:style w:type="numbering" w:customStyle="1" w:styleId="NoList84">
    <w:name w:val="No List84"/>
    <w:next w:val="NoList"/>
    <w:uiPriority w:val="99"/>
    <w:semiHidden/>
    <w:unhideWhenUsed/>
    <w:rsid w:val="00BB3FA1"/>
  </w:style>
  <w:style w:type="table" w:customStyle="1" w:styleId="TableGrid96">
    <w:name w:val="Table Grid9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B3FA1"/>
  </w:style>
  <w:style w:type="numbering" w:customStyle="1" w:styleId="1532">
    <w:name w:val="リストなし153"/>
    <w:next w:val="NoList"/>
    <w:uiPriority w:val="99"/>
    <w:semiHidden/>
    <w:unhideWhenUsed/>
    <w:rsid w:val="00BB3FA1"/>
  </w:style>
  <w:style w:type="table" w:customStyle="1" w:styleId="TableGrid155">
    <w:name w:val="Table Grid15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B3FA1"/>
  </w:style>
  <w:style w:type="table" w:customStyle="1" w:styleId="355">
    <w:name w:val="网格型35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B3FA1"/>
  </w:style>
  <w:style w:type="numbering" w:customStyle="1" w:styleId="NoList353">
    <w:name w:val="No List353"/>
    <w:next w:val="NoList"/>
    <w:uiPriority w:val="99"/>
    <w:semiHidden/>
    <w:rsid w:val="00BB3FA1"/>
  </w:style>
  <w:style w:type="table" w:customStyle="1" w:styleId="TableGrid455">
    <w:name w:val="Table Grid45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B3FA1"/>
  </w:style>
  <w:style w:type="numbering" w:customStyle="1" w:styleId="1630">
    <w:name w:val="無清單163"/>
    <w:next w:val="NoList"/>
    <w:uiPriority w:val="99"/>
    <w:semiHidden/>
    <w:unhideWhenUsed/>
    <w:rsid w:val="00BB3FA1"/>
  </w:style>
  <w:style w:type="numbering" w:customStyle="1" w:styleId="1153">
    <w:name w:val="無清單1153"/>
    <w:next w:val="NoList"/>
    <w:uiPriority w:val="99"/>
    <w:semiHidden/>
    <w:unhideWhenUsed/>
    <w:rsid w:val="00BB3FA1"/>
  </w:style>
  <w:style w:type="table" w:customStyle="1" w:styleId="155">
    <w:name w:val="表格格線15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B3FA1"/>
  </w:style>
  <w:style w:type="table" w:customStyle="1" w:styleId="TableGrid535">
    <w:name w:val="Table Grid53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B3FA1"/>
  </w:style>
  <w:style w:type="numbering" w:customStyle="1" w:styleId="11530">
    <w:name w:val="リストなし1153"/>
    <w:next w:val="NoList"/>
    <w:uiPriority w:val="99"/>
    <w:semiHidden/>
    <w:unhideWhenUsed/>
    <w:rsid w:val="00BB3FA1"/>
  </w:style>
  <w:style w:type="table" w:customStyle="1" w:styleId="TableGrid1145">
    <w:name w:val="Table Grid114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B3FA1"/>
  </w:style>
  <w:style w:type="table" w:customStyle="1" w:styleId="3135">
    <w:name w:val="网格型31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B3FA1"/>
  </w:style>
  <w:style w:type="numbering" w:customStyle="1" w:styleId="NoList3153">
    <w:name w:val="No List3153"/>
    <w:next w:val="NoList"/>
    <w:uiPriority w:val="99"/>
    <w:semiHidden/>
    <w:rsid w:val="00BB3FA1"/>
  </w:style>
  <w:style w:type="table" w:customStyle="1" w:styleId="TableGrid4135">
    <w:name w:val="Table Grid413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B3FA1"/>
  </w:style>
  <w:style w:type="numbering" w:customStyle="1" w:styleId="1253">
    <w:name w:val="無清單1253"/>
    <w:next w:val="NoList"/>
    <w:uiPriority w:val="99"/>
    <w:semiHidden/>
    <w:unhideWhenUsed/>
    <w:rsid w:val="00BB3FA1"/>
  </w:style>
  <w:style w:type="numbering" w:customStyle="1" w:styleId="111530">
    <w:name w:val="無清單11153"/>
    <w:next w:val="NoList"/>
    <w:uiPriority w:val="99"/>
    <w:semiHidden/>
    <w:unhideWhenUsed/>
    <w:rsid w:val="00BB3FA1"/>
  </w:style>
  <w:style w:type="table" w:customStyle="1" w:styleId="11352">
    <w:name w:val="表格格線113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BB3FA1"/>
  </w:style>
  <w:style w:type="numbering" w:customStyle="1" w:styleId="NoList12143">
    <w:name w:val="No List12143"/>
    <w:next w:val="NoList"/>
    <w:uiPriority w:val="99"/>
    <w:semiHidden/>
    <w:unhideWhenUsed/>
    <w:rsid w:val="00BB3FA1"/>
  </w:style>
  <w:style w:type="numbering" w:customStyle="1" w:styleId="111431">
    <w:name w:val="リストなし11143"/>
    <w:next w:val="NoList"/>
    <w:uiPriority w:val="99"/>
    <w:semiHidden/>
    <w:unhideWhenUsed/>
    <w:rsid w:val="00BB3FA1"/>
  </w:style>
  <w:style w:type="numbering" w:customStyle="1" w:styleId="111432">
    <w:name w:val="无列表11143"/>
    <w:next w:val="NoList"/>
    <w:semiHidden/>
    <w:rsid w:val="00BB3FA1"/>
  </w:style>
  <w:style w:type="numbering" w:customStyle="1" w:styleId="NoList21143">
    <w:name w:val="No List21143"/>
    <w:next w:val="NoList"/>
    <w:semiHidden/>
    <w:rsid w:val="00BB3FA1"/>
  </w:style>
  <w:style w:type="numbering" w:customStyle="1" w:styleId="NoList31143">
    <w:name w:val="No List31143"/>
    <w:next w:val="NoList"/>
    <w:uiPriority w:val="99"/>
    <w:semiHidden/>
    <w:rsid w:val="00BB3FA1"/>
  </w:style>
  <w:style w:type="numbering" w:customStyle="1" w:styleId="NoList111143">
    <w:name w:val="No List111143"/>
    <w:next w:val="NoList"/>
    <w:uiPriority w:val="99"/>
    <w:semiHidden/>
    <w:unhideWhenUsed/>
    <w:rsid w:val="00BB3FA1"/>
  </w:style>
  <w:style w:type="numbering" w:customStyle="1" w:styleId="121430">
    <w:name w:val="無清單12143"/>
    <w:next w:val="NoList"/>
    <w:uiPriority w:val="99"/>
    <w:semiHidden/>
    <w:unhideWhenUsed/>
    <w:rsid w:val="00BB3FA1"/>
  </w:style>
  <w:style w:type="numbering" w:customStyle="1" w:styleId="1111430">
    <w:name w:val="無清單111143"/>
    <w:next w:val="NoList"/>
    <w:uiPriority w:val="99"/>
    <w:semiHidden/>
    <w:unhideWhenUsed/>
    <w:rsid w:val="00BB3FA1"/>
  </w:style>
  <w:style w:type="numbering" w:customStyle="1" w:styleId="NoList543">
    <w:name w:val="No List543"/>
    <w:next w:val="NoList"/>
    <w:uiPriority w:val="99"/>
    <w:semiHidden/>
    <w:unhideWhenUsed/>
    <w:rsid w:val="00BB3FA1"/>
  </w:style>
  <w:style w:type="table" w:customStyle="1" w:styleId="TableGrid635">
    <w:name w:val="Table Grid63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B3FA1"/>
  </w:style>
  <w:style w:type="numbering" w:customStyle="1" w:styleId="12431">
    <w:name w:val="リストなし1243"/>
    <w:next w:val="NoList"/>
    <w:uiPriority w:val="99"/>
    <w:semiHidden/>
    <w:unhideWhenUsed/>
    <w:rsid w:val="00BB3FA1"/>
  </w:style>
  <w:style w:type="table" w:customStyle="1" w:styleId="TableGrid1235">
    <w:name w:val="Table Grid123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BB3FA1"/>
  </w:style>
  <w:style w:type="table" w:customStyle="1" w:styleId="3235">
    <w:name w:val="网格型32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B3FA1"/>
  </w:style>
  <w:style w:type="numbering" w:customStyle="1" w:styleId="NoList3243">
    <w:name w:val="No List3243"/>
    <w:next w:val="NoList"/>
    <w:uiPriority w:val="99"/>
    <w:semiHidden/>
    <w:rsid w:val="00BB3FA1"/>
  </w:style>
  <w:style w:type="table" w:customStyle="1" w:styleId="TableGrid4235">
    <w:name w:val="Table Grid423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B3FA1"/>
  </w:style>
  <w:style w:type="numbering" w:customStyle="1" w:styleId="13430">
    <w:name w:val="無清單1343"/>
    <w:next w:val="NoList"/>
    <w:uiPriority w:val="99"/>
    <w:semiHidden/>
    <w:unhideWhenUsed/>
    <w:rsid w:val="00BB3FA1"/>
  </w:style>
  <w:style w:type="numbering" w:customStyle="1" w:styleId="112430">
    <w:name w:val="無清單11243"/>
    <w:next w:val="NoList"/>
    <w:uiPriority w:val="99"/>
    <w:semiHidden/>
    <w:unhideWhenUsed/>
    <w:rsid w:val="00BB3FA1"/>
  </w:style>
  <w:style w:type="table" w:customStyle="1" w:styleId="12350">
    <w:name w:val="表格格線123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B3FA1"/>
  </w:style>
  <w:style w:type="numbering" w:customStyle="1" w:styleId="NoList12233">
    <w:name w:val="No List12233"/>
    <w:next w:val="NoList"/>
    <w:uiPriority w:val="99"/>
    <w:semiHidden/>
    <w:unhideWhenUsed/>
    <w:rsid w:val="00BB3FA1"/>
  </w:style>
  <w:style w:type="numbering" w:customStyle="1" w:styleId="112331">
    <w:name w:val="リストなし11233"/>
    <w:next w:val="NoList"/>
    <w:uiPriority w:val="99"/>
    <w:semiHidden/>
    <w:unhideWhenUsed/>
    <w:rsid w:val="00BB3FA1"/>
  </w:style>
  <w:style w:type="numbering" w:customStyle="1" w:styleId="112332">
    <w:name w:val="无列表11233"/>
    <w:next w:val="NoList"/>
    <w:semiHidden/>
    <w:rsid w:val="00BB3FA1"/>
  </w:style>
  <w:style w:type="numbering" w:customStyle="1" w:styleId="NoList21233">
    <w:name w:val="No List21233"/>
    <w:next w:val="NoList"/>
    <w:semiHidden/>
    <w:rsid w:val="00BB3FA1"/>
  </w:style>
  <w:style w:type="numbering" w:customStyle="1" w:styleId="NoList31233">
    <w:name w:val="No List31233"/>
    <w:next w:val="NoList"/>
    <w:uiPriority w:val="99"/>
    <w:semiHidden/>
    <w:rsid w:val="00BB3FA1"/>
  </w:style>
  <w:style w:type="numbering" w:customStyle="1" w:styleId="NoList111243">
    <w:name w:val="No List111243"/>
    <w:next w:val="NoList"/>
    <w:uiPriority w:val="99"/>
    <w:semiHidden/>
    <w:unhideWhenUsed/>
    <w:rsid w:val="00BB3FA1"/>
  </w:style>
  <w:style w:type="numbering" w:customStyle="1" w:styleId="122330">
    <w:name w:val="無清單12233"/>
    <w:next w:val="NoList"/>
    <w:uiPriority w:val="99"/>
    <w:semiHidden/>
    <w:unhideWhenUsed/>
    <w:rsid w:val="00BB3FA1"/>
  </w:style>
  <w:style w:type="numbering" w:customStyle="1" w:styleId="1112330">
    <w:name w:val="無清單111233"/>
    <w:next w:val="NoList"/>
    <w:uiPriority w:val="99"/>
    <w:semiHidden/>
    <w:unhideWhenUsed/>
    <w:rsid w:val="00BB3FA1"/>
  </w:style>
  <w:style w:type="numbering" w:customStyle="1" w:styleId="NoList622">
    <w:name w:val="No List622"/>
    <w:next w:val="NoList"/>
    <w:uiPriority w:val="99"/>
    <w:semiHidden/>
    <w:unhideWhenUsed/>
    <w:rsid w:val="00BB3FA1"/>
  </w:style>
  <w:style w:type="numbering" w:customStyle="1" w:styleId="NoList1422">
    <w:name w:val="No List1422"/>
    <w:next w:val="NoList"/>
    <w:uiPriority w:val="99"/>
    <w:semiHidden/>
    <w:unhideWhenUsed/>
    <w:rsid w:val="00BB3FA1"/>
  </w:style>
  <w:style w:type="numbering" w:customStyle="1" w:styleId="13222">
    <w:name w:val="リストなし1322"/>
    <w:next w:val="NoList"/>
    <w:uiPriority w:val="99"/>
    <w:semiHidden/>
    <w:unhideWhenUsed/>
    <w:rsid w:val="00BB3FA1"/>
  </w:style>
  <w:style w:type="table" w:customStyle="1" w:styleId="TableGrid1313">
    <w:name w:val="Table Grid1313"/>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B3FA1"/>
  </w:style>
  <w:style w:type="table" w:customStyle="1" w:styleId="3313">
    <w:name w:val="网格型3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B3FA1"/>
  </w:style>
  <w:style w:type="numbering" w:customStyle="1" w:styleId="NoList3322">
    <w:name w:val="No List3322"/>
    <w:next w:val="NoList"/>
    <w:uiPriority w:val="99"/>
    <w:semiHidden/>
    <w:rsid w:val="00BB3FA1"/>
  </w:style>
  <w:style w:type="table" w:customStyle="1" w:styleId="TableGrid4313">
    <w:name w:val="Table Grid43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B3FA1"/>
  </w:style>
  <w:style w:type="numbering" w:customStyle="1" w:styleId="14220">
    <w:name w:val="無清單1422"/>
    <w:next w:val="NoList"/>
    <w:uiPriority w:val="99"/>
    <w:semiHidden/>
    <w:unhideWhenUsed/>
    <w:rsid w:val="00BB3FA1"/>
  </w:style>
  <w:style w:type="numbering" w:customStyle="1" w:styleId="113220">
    <w:name w:val="無清單11322"/>
    <w:next w:val="NoList"/>
    <w:uiPriority w:val="99"/>
    <w:semiHidden/>
    <w:unhideWhenUsed/>
    <w:rsid w:val="00BB3FA1"/>
  </w:style>
  <w:style w:type="table" w:customStyle="1" w:styleId="13133">
    <w:name w:val="表格格線13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B3FA1"/>
  </w:style>
  <w:style w:type="numbering" w:customStyle="1" w:styleId="NoList12322">
    <w:name w:val="No List12322"/>
    <w:next w:val="NoList"/>
    <w:uiPriority w:val="99"/>
    <w:semiHidden/>
    <w:unhideWhenUsed/>
    <w:rsid w:val="00BB3FA1"/>
  </w:style>
  <w:style w:type="numbering" w:customStyle="1" w:styleId="113221">
    <w:name w:val="リストなし11322"/>
    <w:next w:val="NoList"/>
    <w:uiPriority w:val="99"/>
    <w:semiHidden/>
    <w:unhideWhenUsed/>
    <w:rsid w:val="00BB3FA1"/>
  </w:style>
  <w:style w:type="numbering" w:customStyle="1" w:styleId="113222">
    <w:name w:val="无列表11322"/>
    <w:next w:val="NoList"/>
    <w:semiHidden/>
    <w:rsid w:val="00BB3FA1"/>
  </w:style>
  <w:style w:type="numbering" w:customStyle="1" w:styleId="NoList21322">
    <w:name w:val="No List21322"/>
    <w:next w:val="NoList"/>
    <w:semiHidden/>
    <w:rsid w:val="00BB3FA1"/>
  </w:style>
  <w:style w:type="numbering" w:customStyle="1" w:styleId="NoList31322">
    <w:name w:val="No List31322"/>
    <w:next w:val="NoList"/>
    <w:uiPriority w:val="99"/>
    <w:semiHidden/>
    <w:rsid w:val="00BB3FA1"/>
  </w:style>
  <w:style w:type="numbering" w:customStyle="1" w:styleId="NoList111322">
    <w:name w:val="No List111322"/>
    <w:next w:val="NoList"/>
    <w:uiPriority w:val="99"/>
    <w:semiHidden/>
    <w:unhideWhenUsed/>
    <w:rsid w:val="00BB3FA1"/>
  </w:style>
  <w:style w:type="numbering" w:customStyle="1" w:styleId="123220">
    <w:name w:val="無清單12322"/>
    <w:next w:val="NoList"/>
    <w:uiPriority w:val="99"/>
    <w:semiHidden/>
    <w:unhideWhenUsed/>
    <w:rsid w:val="00BB3FA1"/>
  </w:style>
  <w:style w:type="numbering" w:customStyle="1" w:styleId="1113220">
    <w:name w:val="無清單111322"/>
    <w:next w:val="NoList"/>
    <w:uiPriority w:val="99"/>
    <w:semiHidden/>
    <w:unhideWhenUsed/>
    <w:rsid w:val="00BB3FA1"/>
  </w:style>
  <w:style w:type="numbering" w:customStyle="1" w:styleId="NoList4123">
    <w:name w:val="No List4123"/>
    <w:next w:val="NoList"/>
    <w:uiPriority w:val="99"/>
    <w:semiHidden/>
    <w:unhideWhenUsed/>
    <w:rsid w:val="00BB3FA1"/>
  </w:style>
  <w:style w:type="table" w:customStyle="1" w:styleId="TableGrid5113">
    <w:name w:val="Table Grid51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B3FA1"/>
  </w:style>
  <w:style w:type="numbering" w:customStyle="1" w:styleId="1111231">
    <w:name w:val="リストなし111123"/>
    <w:next w:val="NoList"/>
    <w:uiPriority w:val="99"/>
    <w:semiHidden/>
    <w:unhideWhenUsed/>
    <w:rsid w:val="00BB3FA1"/>
  </w:style>
  <w:style w:type="numbering" w:customStyle="1" w:styleId="1111232">
    <w:name w:val="无列表111123"/>
    <w:next w:val="NoList"/>
    <w:semiHidden/>
    <w:rsid w:val="00BB3FA1"/>
  </w:style>
  <w:style w:type="numbering" w:customStyle="1" w:styleId="NoList211123">
    <w:name w:val="No List211123"/>
    <w:next w:val="NoList"/>
    <w:semiHidden/>
    <w:rsid w:val="00BB3FA1"/>
  </w:style>
  <w:style w:type="numbering" w:customStyle="1" w:styleId="NoList311123">
    <w:name w:val="No List311123"/>
    <w:next w:val="NoList"/>
    <w:uiPriority w:val="99"/>
    <w:semiHidden/>
    <w:rsid w:val="00BB3FA1"/>
  </w:style>
  <w:style w:type="numbering" w:customStyle="1" w:styleId="NoList1111123">
    <w:name w:val="No List1111123"/>
    <w:next w:val="NoList"/>
    <w:uiPriority w:val="99"/>
    <w:semiHidden/>
    <w:unhideWhenUsed/>
    <w:rsid w:val="00BB3FA1"/>
  </w:style>
  <w:style w:type="numbering" w:customStyle="1" w:styleId="1211230">
    <w:name w:val="無清單121123"/>
    <w:next w:val="NoList"/>
    <w:uiPriority w:val="99"/>
    <w:semiHidden/>
    <w:unhideWhenUsed/>
    <w:rsid w:val="00BB3FA1"/>
  </w:style>
  <w:style w:type="numbering" w:customStyle="1" w:styleId="1111123">
    <w:name w:val="無清單1111123"/>
    <w:next w:val="NoList"/>
    <w:uiPriority w:val="99"/>
    <w:semiHidden/>
    <w:unhideWhenUsed/>
    <w:rsid w:val="00BB3FA1"/>
  </w:style>
  <w:style w:type="numbering" w:customStyle="1" w:styleId="NoList5122">
    <w:name w:val="No List5122"/>
    <w:next w:val="NoList"/>
    <w:uiPriority w:val="99"/>
    <w:semiHidden/>
    <w:unhideWhenUsed/>
    <w:rsid w:val="00BB3FA1"/>
  </w:style>
  <w:style w:type="table" w:customStyle="1" w:styleId="TableGrid6113">
    <w:name w:val="Table Grid61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B3FA1"/>
  </w:style>
  <w:style w:type="numbering" w:customStyle="1" w:styleId="121231">
    <w:name w:val="リストなし12123"/>
    <w:next w:val="NoList"/>
    <w:uiPriority w:val="99"/>
    <w:semiHidden/>
    <w:unhideWhenUsed/>
    <w:rsid w:val="00BB3FA1"/>
  </w:style>
  <w:style w:type="table" w:customStyle="1" w:styleId="TableGrid12113">
    <w:name w:val="Table Grid1211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B3FA1"/>
  </w:style>
  <w:style w:type="table" w:customStyle="1" w:styleId="32113">
    <w:name w:val="网格型3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B3FA1"/>
  </w:style>
  <w:style w:type="numbering" w:customStyle="1" w:styleId="NoList32123">
    <w:name w:val="No List32123"/>
    <w:next w:val="NoList"/>
    <w:uiPriority w:val="99"/>
    <w:semiHidden/>
    <w:rsid w:val="00BB3FA1"/>
  </w:style>
  <w:style w:type="table" w:customStyle="1" w:styleId="TableGrid42113">
    <w:name w:val="Table Grid421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B3FA1"/>
  </w:style>
  <w:style w:type="numbering" w:customStyle="1" w:styleId="131230">
    <w:name w:val="無清單13123"/>
    <w:next w:val="NoList"/>
    <w:uiPriority w:val="99"/>
    <w:semiHidden/>
    <w:unhideWhenUsed/>
    <w:rsid w:val="00BB3FA1"/>
  </w:style>
  <w:style w:type="numbering" w:customStyle="1" w:styleId="1121230">
    <w:name w:val="無清單112123"/>
    <w:next w:val="NoList"/>
    <w:uiPriority w:val="99"/>
    <w:semiHidden/>
    <w:unhideWhenUsed/>
    <w:rsid w:val="00BB3FA1"/>
  </w:style>
  <w:style w:type="table" w:customStyle="1" w:styleId="121133">
    <w:name w:val="表格格線121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B3FA1"/>
  </w:style>
  <w:style w:type="numbering" w:customStyle="1" w:styleId="NoList122123">
    <w:name w:val="No List122123"/>
    <w:next w:val="NoList"/>
    <w:uiPriority w:val="99"/>
    <w:semiHidden/>
    <w:unhideWhenUsed/>
    <w:rsid w:val="00BB3FA1"/>
  </w:style>
  <w:style w:type="numbering" w:customStyle="1" w:styleId="1121231">
    <w:name w:val="リストなし112123"/>
    <w:next w:val="NoList"/>
    <w:uiPriority w:val="99"/>
    <w:semiHidden/>
    <w:unhideWhenUsed/>
    <w:rsid w:val="00BB3FA1"/>
  </w:style>
  <w:style w:type="numbering" w:customStyle="1" w:styleId="1121232">
    <w:name w:val="无列表112123"/>
    <w:next w:val="NoList"/>
    <w:semiHidden/>
    <w:rsid w:val="00BB3FA1"/>
  </w:style>
  <w:style w:type="numbering" w:customStyle="1" w:styleId="NoList212123">
    <w:name w:val="No List212123"/>
    <w:next w:val="NoList"/>
    <w:semiHidden/>
    <w:rsid w:val="00BB3FA1"/>
  </w:style>
  <w:style w:type="numbering" w:customStyle="1" w:styleId="NoList312123">
    <w:name w:val="No List312123"/>
    <w:next w:val="NoList"/>
    <w:uiPriority w:val="99"/>
    <w:semiHidden/>
    <w:rsid w:val="00BB3FA1"/>
  </w:style>
  <w:style w:type="numbering" w:customStyle="1" w:styleId="NoList1112123">
    <w:name w:val="No List1112123"/>
    <w:next w:val="NoList"/>
    <w:uiPriority w:val="99"/>
    <w:semiHidden/>
    <w:unhideWhenUsed/>
    <w:rsid w:val="00BB3FA1"/>
  </w:style>
  <w:style w:type="numbering" w:customStyle="1" w:styleId="1221230">
    <w:name w:val="無清單122123"/>
    <w:next w:val="NoList"/>
    <w:uiPriority w:val="99"/>
    <w:semiHidden/>
    <w:unhideWhenUsed/>
    <w:rsid w:val="00BB3FA1"/>
  </w:style>
  <w:style w:type="numbering" w:customStyle="1" w:styleId="1112123">
    <w:name w:val="無清單1112123"/>
    <w:next w:val="NoList"/>
    <w:uiPriority w:val="99"/>
    <w:semiHidden/>
    <w:unhideWhenUsed/>
    <w:rsid w:val="00BB3FA1"/>
  </w:style>
  <w:style w:type="table" w:customStyle="1" w:styleId="1154">
    <w:name w:val="网格型11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B3FA1"/>
  </w:style>
  <w:style w:type="table" w:customStyle="1" w:styleId="2151">
    <w:name w:val="网格型21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BB3FA1"/>
  </w:style>
  <w:style w:type="numbering" w:customStyle="1" w:styleId="NoList113112">
    <w:name w:val="No List113112"/>
    <w:next w:val="NoList"/>
    <w:uiPriority w:val="99"/>
    <w:semiHidden/>
    <w:unhideWhenUsed/>
    <w:rsid w:val="00BB3FA1"/>
  </w:style>
  <w:style w:type="numbering" w:customStyle="1" w:styleId="NoList41113">
    <w:name w:val="No List41113"/>
    <w:next w:val="NoList"/>
    <w:uiPriority w:val="99"/>
    <w:semiHidden/>
    <w:unhideWhenUsed/>
    <w:rsid w:val="00BB3FA1"/>
  </w:style>
  <w:style w:type="table" w:customStyle="1" w:styleId="TableGrid11215">
    <w:name w:val="Table Grid1121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B3FA1"/>
  </w:style>
  <w:style w:type="numbering" w:customStyle="1" w:styleId="NoList1211114">
    <w:name w:val="No List1211114"/>
    <w:next w:val="NoList"/>
    <w:uiPriority w:val="99"/>
    <w:semiHidden/>
    <w:unhideWhenUsed/>
    <w:rsid w:val="00BB3FA1"/>
  </w:style>
  <w:style w:type="numbering" w:customStyle="1" w:styleId="11111140">
    <w:name w:val="リストなし1111114"/>
    <w:next w:val="NoList"/>
    <w:uiPriority w:val="99"/>
    <w:semiHidden/>
    <w:unhideWhenUsed/>
    <w:rsid w:val="00BB3FA1"/>
  </w:style>
  <w:style w:type="numbering" w:customStyle="1" w:styleId="11111141">
    <w:name w:val="无列表1111114"/>
    <w:next w:val="NoList"/>
    <w:semiHidden/>
    <w:rsid w:val="00BB3FA1"/>
  </w:style>
  <w:style w:type="numbering" w:customStyle="1" w:styleId="NoList2111114">
    <w:name w:val="No List2111114"/>
    <w:next w:val="NoList"/>
    <w:semiHidden/>
    <w:rsid w:val="00BB3FA1"/>
  </w:style>
  <w:style w:type="numbering" w:customStyle="1" w:styleId="NoList3111114">
    <w:name w:val="No List3111114"/>
    <w:next w:val="NoList"/>
    <w:uiPriority w:val="99"/>
    <w:semiHidden/>
    <w:rsid w:val="00BB3FA1"/>
  </w:style>
  <w:style w:type="numbering" w:customStyle="1" w:styleId="NoList11111114">
    <w:name w:val="No List11111114"/>
    <w:next w:val="NoList"/>
    <w:uiPriority w:val="99"/>
    <w:semiHidden/>
    <w:unhideWhenUsed/>
    <w:rsid w:val="00BB3FA1"/>
  </w:style>
  <w:style w:type="numbering" w:customStyle="1" w:styleId="1211114">
    <w:name w:val="無清單1211114"/>
    <w:next w:val="NoList"/>
    <w:uiPriority w:val="99"/>
    <w:semiHidden/>
    <w:unhideWhenUsed/>
    <w:rsid w:val="00BB3FA1"/>
  </w:style>
  <w:style w:type="numbering" w:customStyle="1" w:styleId="11111114">
    <w:name w:val="無清單11111114"/>
    <w:next w:val="NoList"/>
    <w:uiPriority w:val="99"/>
    <w:semiHidden/>
    <w:unhideWhenUsed/>
    <w:rsid w:val="00BB3FA1"/>
  </w:style>
  <w:style w:type="numbering" w:customStyle="1" w:styleId="NoList131113">
    <w:name w:val="No List131113"/>
    <w:next w:val="NoList"/>
    <w:uiPriority w:val="99"/>
    <w:semiHidden/>
    <w:unhideWhenUsed/>
    <w:rsid w:val="00BB3FA1"/>
  </w:style>
  <w:style w:type="numbering" w:customStyle="1" w:styleId="1211131">
    <w:name w:val="リストなし121113"/>
    <w:next w:val="NoList"/>
    <w:uiPriority w:val="99"/>
    <w:semiHidden/>
    <w:unhideWhenUsed/>
    <w:rsid w:val="00BB3FA1"/>
  </w:style>
  <w:style w:type="numbering" w:customStyle="1" w:styleId="1211141">
    <w:name w:val="无列表121114"/>
    <w:next w:val="NoList"/>
    <w:semiHidden/>
    <w:rsid w:val="00BB3FA1"/>
  </w:style>
  <w:style w:type="numbering" w:customStyle="1" w:styleId="NoList221113">
    <w:name w:val="No List221113"/>
    <w:next w:val="NoList"/>
    <w:semiHidden/>
    <w:rsid w:val="00BB3FA1"/>
  </w:style>
  <w:style w:type="numbering" w:customStyle="1" w:styleId="NoList321113">
    <w:name w:val="No List321113"/>
    <w:next w:val="NoList"/>
    <w:uiPriority w:val="99"/>
    <w:semiHidden/>
    <w:rsid w:val="00BB3FA1"/>
  </w:style>
  <w:style w:type="numbering" w:customStyle="1" w:styleId="NoList1121113">
    <w:name w:val="No List1121113"/>
    <w:next w:val="NoList"/>
    <w:uiPriority w:val="99"/>
    <w:semiHidden/>
    <w:unhideWhenUsed/>
    <w:rsid w:val="00BB3FA1"/>
  </w:style>
  <w:style w:type="numbering" w:customStyle="1" w:styleId="1311130">
    <w:name w:val="無清單131113"/>
    <w:next w:val="NoList"/>
    <w:uiPriority w:val="99"/>
    <w:semiHidden/>
    <w:unhideWhenUsed/>
    <w:rsid w:val="00BB3FA1"/>
  </w:style>
  <w:style w:type="numbering" w:customStyle="1" w:styleId="1121113">
    <w:name w:val="無清單1121113"/>
    <w:next w:val="NoList"/>
    <w:uiPriority w:val="99"/>
    <w:semiHidden/>
    <w:unhideWhenUsed/>
    <w:rsid w:val="00BB3FA1"/>
  </w:style>
  <w:style w:type="numbering" w:customStyle="1" w:styleId="211114">
    <w:name w:val="无列表211114"/>
    <w:next w:val="NoList"/>
    <w:uiPriority w:val="99"/>
    <w:semiHidden/>
    <w:unhideWhenUsed/>
    <w:rsid w:val="00BB3FA1"/>
  </w:style>
  <w:style w:type="numbering" w:customStyle="1" w:styleId="NoList1221113">
    <w:name w:val="No List1221113"/>
    <w:next w:val="NoList"/>
    <w:uiPriority w:val="99"/>
    <w:semiHidden/>
    <w:unhideWhenUsed/>
    <w:rsid w:val="00BB3FA1"/>
  </w:style>
  <w:style w:type="numbering" w:customStyle="1" w:styleId="11211130">
    <w:name w:val="リストなし1121113"/>
    <w:next w:val="NoList"/>
    <w:uiPriority w:val="99"/>
    <w:semiHidden/>
    <w:unhideWhenUsed/>
    <w:rsid w:val="00BB3FA1"/>
  </w:style>
  <w:style w:type="numbering" w:customStyle="1" w:styleId="11211131">
    <w:name w:val="无列表1121113"/>
    <w:next w:val="NoList"/>
    <w:semiHidden/>
    <w:rsid w:val="00BB3FA1"/>
  </w:style>
  <w:style w:type="numbering" w:customStyle="1" w:styleId="NoList2121113">
    <w:name w:val="No List2121113"/>
    <w:next w:val="NoList"/>
    <w:semiHidden/>
    <w:rsid w:val="00BB3FA1"/>
  </w:style>
  <w:style w:type="numbering" w:customStyle="1" w:styleId="NoList3121113">
    <w:name w:val="No List3121113"/>
    <w:next w:val="NoList"/>
    <w:uiPriority w:val="99"/>
    <w:semiHidden/>
    <w:rsid w:val="00BB3FA1"/>
  </w:style>
  <w:style w:type="numbering" w:customStyle="1" w:styleId="NoList11121113">
    <w:name w:val="No List11121113"/>
    <w:next w:val="NoList"/>
    <w:uiPriority w:val="99"/>
    <w:semiHidden/>
    <w:unhideWhenUsed/>
    <w:rsid w:val="00BB3FA1"/>
  </w:style>
  <w:style w:type="numbering" w:customStyle="1" w:styleId="1221113">
    <w:name w:val="無清單1221113"/>
    <w:next w:val="NoList"/>
    <w:uiPriority w:val="99"/>
    <w:semiHidden/>
    <w:unhideWhenUsed/>
    <w:rsid w:val="00BB3FA1"/>
  </w:style>
  <w:style w:type="numbering" w:customStyle="1" w:styleId="11121113">
    <w:name w:val="無清單11121113"/>
    <w:next w:val="NoList"/>
    <w:uiPriority w:val="99"/>
    <w:semiHidden/>
    <w:unhideWhenUsed/>
    <w:rsid w:val="00BB3FA1"/>
  </w:style>
  <w:style w:type="numbering" w:customStyle="1" w:styleId="NoList51112">
    <w:name w:val="No List51112"/>
    <w:next w:val="NoList"/>
    <w:uiPriority w:val="99"/>
    <w:semiHidden/>
    <w:unhideWhenUsed/>
    <w:rsid w:val="00BB3FA1"/>
  </w:style>
  <w:style w:type="numbering" w:customStyle="1" w:styleId="NoList6112">
    <w:name w:val="No List6112"/>
    <w:next w:val="NoList"/>
    <w:uiPriority w:val="99"/>
    <w:semiHidden/>
    <w:unhideWhenUsed/>
    <w:rsid w:val="00BB3FA1"/>
  </w:style>
  <w:style w:type="numbering" w:customStyle="1" w:styleId="NoList14112">
    <w:name w:val="No List14112"/>
    <w:next w:val="NoList"/>
    <w:uiPriority w:val="99"/>
    <w:semiHidden/>
    <w:unhideWhenUsed/>
    <w:rsid w:val="00BB3FA1"/>
  </w:style>
  <w:style w:type="numbering" w:customStyle="1" w:styleId="131122">
    <w:name w:val="リストなし13112"/>
    <w:next w:val="NoList"/>
    <w:uiPriority w:val="99"/>
    <w:semiHidden/>
    <w:unhideWhenUsed/>
    <w:rsid w:val="00BB3FA1"/>
  </w:style>
  <w:style w:type="numbering" w:customStyle="1" w:styleId="NoList23112">
    <w:name w:val="No List23112"/>
    <w:next w:val="NoList"/>
    <w:semiHidden/>
    <w:rsid w:val="00BB3FA1"/>
  </w:style>
  <w:style w:type="numbering" w:customStyle="1" w:styleId="NoList33112">
    <w:name w:val="No List33112"/>
    <w:next w:val="NoList"/>
    <w:uiPriority w:val="99"/>
    <w:semiHidden/>
    <w:rsid w:val="00BB3FA1"/>
  </w:style>
  <w:style w:type="numbering" w:customStyle="1" w:styleId="NoList11412">
    <w:name w:val="No List11412"/>
    <w:next w:val="NoList"/>
    <w:uiPriority w:val="99"/>
    <w:semiHidden/>
    <w:unhideWhenUsed/>
    <w:rsid w:val="00BB3FA1"/>
  </w:style>
  <w:style w:type="numbering" w:customStyle="1" w:styleId="141120">
    <w:name w:val="無清單14112"/>
    <w:next w:val="NoList"/>
    <w:uiPriority w:val="99"/>
    <w:semiHidden/>
    <w:unhideWhenUsed/>
    <w:rsid w:val="00BB3FA1"/>
  </w:style>
  <w:style w:type="numbering" w:customStyle="1" w:styleId="1131120">
    <w:name w:val="無清單113112"/>
    <w:next w:val="NoList"/>
    <w:uiPriority w:val="99"/>
    <w:semiHidden/>
    <w:unhideWhenUsed/>
    <w:rsid w:val="00BB3FA1"/>
  </w:style>
  <w:style w:type="numbering" w:customStyle="1" w:styleId="NoList4212">
    <w:name w:val="No List4212"/>
    <w:next w:val="NoList"/>
    <w:uiPriority w:val="99"/>
    <w:semiHidden/>
    <w:unhideWhenUsed/>
    <w:rsid w:val="00BB3FA1"/>
  </w:style>
  <w:style w:type="numbering" w:customStyle="1" w:styleId="NoList123112">
    <w:name w:val="No List123112"/>
    <w:next w:val="NoList"/>
    <w:uiPriority w:val="99"/>
    <w:semiHidden/>
    <w:unhideWhenUsed/>
    <w:rsid w:val="00BB3FA1"/>
  </w:style>
  <w:style w:type="numbering" w:customStyle="1" w:styleId="1131121">
    <w:name w:val="リストなし113112"/>
    <w:next w:val="NoList"/>
    <w:uiPriority w:val="99"/>
    <w:semiHidden/>
    <w:unhideWhenUsed/>
    <w:rsid w:val="00BB3FA1"/>
  </w:style>
  <w:style w:type="numbering" w:customStyle="1" w:styleId="1131122">
    <w:name w:val="无列表113112"/>
    <w:next w:val="NoList"/>
    <w:semiHidden/>
    <w:rsid w:val="00BB3FA1"/>
  </w:style>
  <w:style w:type="numbering" w:customStyle="1" w:styleId="NoList213112">
    <w:name w:val="No List213112"/>
    <w:next w:val="NoList"/>
    <w:semiHidden/>
    <w:rsid w:val="00BB3FA1"/>
  </w:style>
  <w:style w:type="numbering" w:customStyle="1" w:styleId="NoList313112">
    <w:name w:val="No List313112"/>
    <w:next w:val="NoList"/>
    <w:uiPriority w:val="99"/>
    <w:semiHidden/>
    <w:rsid w:val="00BB3FA1"/>
  </w:style>
  <w:style w:type="numbering" w:customStyle="1" w:styleId="NoList1113112">
    <w:name w:val="No List1113112"/>
    <w:next w:val="NoList"/>
    <w:uiPriority w:val="99"/>
    <w:semiHidden/>
    <w:unhideWhenUsed/>
    <w:rsid w:val="00BB3FA1"/>
  </w:style>
  <w:style w:type="numbering" w:customStyle="1" w:styleId="1231120">
    <w:name w:val="無清單123112"/>
    <w:next w:val="NoList"/>
    <w:uiPriority w:val="99"/>
    <w:semiHidden/>
    <w:unhideWhenUsed/>
    <w:rsid w:val="00BB3FA1"/>
  </w:style>
  <w:style w:type="numbering" w:customStyle="1" w:styleId="11131120">
    <w:name w:val="無清單1113112"/>
    <w:next w:val="NoList"/>
    <w:uiPriority w:val="99"/>
    <w:semiHidden/>
    <w:unhideWhenUsed/>
    <w:rsid w:val="00BB3FA1"/>
  </w:style>
  <w:style w:type="numbering" w:customStyle="1" w:styleId="NoList121212">
    <w:name w:val="No List121212"/>
    <w:next w:val="NoList"/>
    <w:uiPriority w:val="99"/>
    <w:semiHidden/>
    <w:unhideWhenUsed/>
    <w:rsid w:val="00BB3FA1"/>
  </w:style>
  <w:style w:type="numbering" w:customStyle="1" w:styleId="1112120">
    <w:name w:val="リストなし111212"/>
    <w:next w:val="NoList"/>
    <w:uiPriority w:val="99"/>
    <w:semiHidden/>
    <w:unhideWhenUsed/>
    <w:rsid w:val="00BB3FA1"/>
  </w:style>
  <w:style w:type="numbering" w:customStyle="1" w:styleId="1112124">
    <w:name w:val="无列表111212"/>
    <w:next w:val="NoList"/>
    <w:semiHidden/>
    <w:rsid w:val="00BB3FA1"/>
  </w:style>
  <w:style w:type="numbering" w:customStyle="1" w:styleId="NoList211212">
    <w:name w:val="No List211212"/>
    <w:next w:val="NoList"/>
    <w:semiHidden/>
    <w:rsid w:val="00BB3FA1"/>
  </w:style>
  <w:style w:type="numbering" w:customStyle="1" w:styleId="NoList311212">
    <w:name w:val="No List311212"/>
    <w:next w:val="NoList"/>
    <w:uiPriority w:val="99"/>
    <w:semiHidden/>
    <w:rsid w:val="00BB3FA1"/>
  </w:style>
  <w:style w:type="numbering" w:customStyle="1" w:styleId="NoList1111212">
    <w:name w:val="No List1111212"/>
    <w:next w:val="NoList"/>
    <w:uiPriority w:val="99"/>
    <w:semiHidden/>
    <w:unhideWhenUsed/>
    <w:rsid w:val="00BB3FA1"/>
  </w:style>
  <w:style w:type="numbering" w:customStyle="1" w:styleId="1212120">
    <w:name w:val="無清單121212"/>
    <w:next w:val="NoList"/>
    <w:uiPriority w:val="99"/>
    <w:semiHidden/>
    <w:unhideWhenUsed/>
    <w:rsid w:val="00BB3FA1"/>
  </w:style>
  <w:style w:type="numbering" w:customStyle="1" w:styleId="11112120">
    <w:name w:val="無清單1111212"/>
    <w:next w:val="NoList"/>
    <w:uiPriority w:val="99"/>
    <w:semiHidden/>
    <w:unhideWhenUsed/>
    <w:rsid w:val="00BB3FA1"/>
  </w:style>
  <w:style w:type="numbering" w:customStyle="1" w:styleId="NoList5212">
    <w:name w:val="No List5212"/>
    <w:next w:val="NoList"/>
    <w:uiPriority w:val="99"/>
    <w:semiHidden/>
    <w:unhideWhenUsed/>
    <w:rsid w:val="00BB3FA1"/>
  </w:style>
  <w:style w:type="numbering" w:customStyle="1" w:styleId="NoList13212">
    <w:name w:val="No List13212"/>
    <w:next w:val="NoList"/>
    <w:uiPriority w:val="99"/>
    <w:semiHidden/>
    <w:unhideWhenUsed/>
    <w:rsid w:val="00BB3FA1"/>
  </w:style>
  <w:style w:type="numbering" w:customStyle="1" w:styleId="122124">
    <w:name w:val="リストなし12212"/>
    <w:next w:val="NoList"/>
    <w:uiPriority w:val="99"/>
    <w:semiHidden/>
    <w:unhideWhenUsed/>
    <w:rsid w:val="00BB3FA1"/>
  </w:style>
  <w:style w:type="numbering" w:customStyle="1" w:styleId="122131">
    <w:name w:val="无列表12213"/>
    <w:next w:val="NoList"/>
    <w:semiHidden/>
    <w:rsid w:val="00BB3FA1"/>
  </w:style>
  <w:style w:type="numbering" w:customStyle="1" w:styleId="NoList22212">
    <w:name w:val="No List22212"/>
    <w:next w:val="NoList"/>
    <w:semiHidden/>
    <w:rsid w:val="00BB3FA1"/>
  </w:style>
  <w:style w:type="numbering" w:customStyle="1" w:styleId="NoList32212">
    <w:name w:val="No List32212"/>
    <w:next w:val="NoList"/>
    <w:uiPriority w:val="99"/>
    <w:semiHidden/>
    <w:rsid w:val="00BB3FA1"/>
  </w:style>
  <w:style w:type="numbering" w:customStyle="1" w:styleId="NoList112212">
    <w:name w:val="No List112212"/>
    <w:next w:val="NoList"/>
    <w:uiPriority w:val="99"/>
    <w:semiHidden/>
    <w:unhideWhenUsed/>
    <w:rsid w:val="00BB3FA1"/>
  </w:style>
  <w:style w:type="numbering" w:customStyle="1" w:styleId="132120">
    <w:name w:val="無清單13212"/>
    <w:next w:val="NoList"/>
    <w:uiPriority w:val="99"/>
    <w:semiHidden/>
    <w:unhideWhenUsed/>
    <w:rsid w:val="00BB3FA1"/>
  </w:style>
  <w:style w:type="numbering" w:customStyle="1" w:styleId="1122120">
    <w:name w:val="無清單112212"/>
    <w:next w:val="NoList"/>
    <w:uiPriority w:val="99"/>
    <w:semiHidden/>
    <w:unhideWhenUsed/>
    <w:rsid w:val="00BB3FA1"/>
  </w:style>
  <w:style w:type="numbering" w:customStyle="1" w:styleId="21212">
    <w:name w:val="无列表21212"/>
    <w:next w:val="NoList"/>
    <w:uiPriority w:val="99"/>
    <w:semiHidden/>
    <w:unhideWhenUsed/>
    <w:rsid w:val="00BB3FA1"/>
  </w:style>
  <w:style w:type="numbering" w:customStyle="1" w:styleId="NoList1112212">
    <w:name w:val="No List1112212"/>
    <w:next w:val="NoList"/>
    <w:uiPriority w:val="99"/>
    <w:semiHidden/>
    <w:unhideWhenUsed/>
    <w:rsid w:val="00BB3FA1"/>
  </w:style>
  <w:style w:type="numbering" w:customStyle="1" w:styleId="NoList712">
    <w:name w:val="No List712"/>
    <w:next w:val="NoList"/>
    <w:uiPriority w:val="99"/>
    <w:semiHidden/>
    <w:unhideWhenUsed/>
    <w:rsid w:val="00BB3FA1"/>
  </w:style>
  <w:style w:type="table" w:customStyle="1" w:styleId="TableGrid813">
    <w:name w:val="Table Grid8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B3FA1"/>
  </w:style>
  <w:style w:type="numbering" w:customStyle="1" w:styleId="14122">
    <w:name w:val="リストなし1412"/>
    <w:next w:val="NoList"/>
    <w:uiPriority w:val="99"/>
    <w:semiHidden/>
    <w:unhideWhenUsed/>
    <w:rsid w:val="00BB3FA1"/>
  </w:style>
  <w:style w:type="table" w:customStyle="1" w:styleId="TableGrid1413">
    <w:name w:val="Table Grid1413"/>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BB3FA1"/>
  </w:style>
  <w:style w:type="table" w:customStyle="1" w:styleId="3413">
    <w:name w:val="网格型3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B3FA1"/>
  </w:style>
  <w:style w:type="numbering" w:customStyle="1" w:styleId="NoList3412">
    <w:name w:val="No List3412"/>
    <w:next w:val="NoList"/>
    <w:uiPriority w:val="99"/>
    <w:semiHidden/>
    <w:rsid w:val="00BB3FA1"/>
  </w:style>
  <w:style w:type="table" w:customStyle="1" w:styleId="TableGrid4413">
    <w:name w:val="Table Grid44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B3FA1"/>
  </w:style>
  <w:style w:type="numbering" w:customStyle="1" w:styleId="15120">
    <w:name w:val="無清單1512"/>
    <w:next w:val="NoList"/>
    <w:uiPriority w:val="99"/>
    <w:semiHidden/>
    <w:unhideWhenUsed/>
    <w:rsid w:val="00BB3FA1"/>
  </w:style>
  <w:style w:type="numbering" w:customStyle="1" w:styleId="114120">
    <w:name w:val="無清單11412"/>
    <w:next w:val="NoList"/>
    <w:uiPriority w:val="99"/>
    <w:semiHidden/>
    <w:unhideWhenUsed/>
    <w:rsid w:val="00BB3FA1"/>
  </w:style>
  <w:style w:type="table" w:customStyle="1" w:styleId="14131">
    <w:name w:val="表格格線14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B3FA1"/>
  </w:style>
  <w:style w:type="table" w:customStyle="1" w:styleId="TableGrid5213">
    <w:name w:val="Table Grid52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B3FA1"/>
  </w:style>
  <w:style w:type="numbering" w:customStyle="1" w:styleId="114121">
    <w:name w:val="リストなし11412"/>
    <w:next w:val="NoList"/>
    <w:uiPriority w:val="99"/>
    <w:semiHidden/>
    <w:unhideWhenUsed/>
    <w:rsid w:val="00BB3FA1"/>
  </w:style>
  <w:style w:type="table" w:customStyle="1" w:styleId="TableGrid11313">
    <w:name w:val="Table Grid1131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B3FA1"/>
  </w:style>
  <w:style w:type="table" w:customStyle="1" w:styleId="31213">
    <w:name w:val="网格型31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B3FA1"/>
  </w:style>
  <w:style w:type="numbering" w:customStyle="1" w:styleId="NoList31412">
    <w:name w:val="No List31412"/>
    <w:next w:val="NoList"/>
    <w:uiPriority w:val="99"/>
    <w:semiHidden/>
    <w:rsid w:val="00BB3FA1"/>
  </w:style>
  <w:style w:type="table" w:customStyle="1" w:styleId="TableGrid41213">
    <w:name w:val="Table Grid412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B3FA1"/>
  </w:style>
  <w:style w:type="numbering" w:customStyle="1" w:styleId="124120">
    <w:name w:val="無清單12412"/>
    <w:next w:val="NoList"/>
    <w:uiPriority w:val="99"/>
    <w:semiHidden/>
    <w:unhideWhenUsed/>
    <w:rsid w:val="00BB3FA1"/>
  </w:style>
  <w:style w:type="numbering" w:customStyle="1" w:styleId="1114120">
    <w:name w:val="無清單111412"/>
    <w:next w:val="NoList"/>
    <w:uiPriority w:val="99"/>
    <w:semiHidden/>
    <w:unhideWhenUsed/>
    <w:rsid w:val="00BB3FA1"/>
  </w:style>
  <w:style w:type="table" w:customStyle="1" w:styleId="112133">
    <w:name w:val="表格格線112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B3FA1"/>
  </w:style>
  <w:style w:type="numbering" w:customStyle="1" w:styleId="NoList121312">
    <w:name w:val="No List121312"/>
    <w:next w:val="NoList"/>
    <w:uiPriority w:val="99"/>
    <w:semiHidden/>
    <w:unhideWhenUsed/>
    <w:rsid w:val="00BB3FA1"/>
  </w:style>
  <w:style w:type="numbering" w:customStyle="1" w:styleId="1113121">
    <w:name w:val="リストなし111312"/>
    <w:next w:val="NoList"/>
    <w:uiPriority w:val="99"/>
    <w:semiHidden/>
    <w:unhideWhenUsed/>
    <w:rsid w:val="00BB3FA1"/>
  </w:style>
  <w:style w:type="numbering" w:customStyle="1" w:styleId="1113122">
    <w:name w:val="无列表111312"/>
    <w:next w:val="NoList"/>
    <w:semiHidden/>
    <w:rsid w:val="00BB3FA1"/>
  </w:style>
  <w:style w:type="numbering" w:customStyle="1" w:styleId="NoList211312">
    <w:name w:val="No List211312"/>
    <w:next w:val="NoList"/>
    <w:semiHidden/>
    <w:rsid w:val="00BB3FA1"/>
  </w:style>
  <w:style w:type="numbering" w:customStyle="1" w:styleId="NoList311312">
    <w:name w:val="No List311312"/>
    <w:next w:val="NoList"/>
    <w:uiPriority w:val="99"/>
    <w:semiHidden/>
    <w:rsid w:val="00BB3FA1"/>
  </w:style>
  <w:style w:type="numbering" w:customStyle="1" w:styleId="NoList1111312">
    <w:name w:val="No List1111312"/>
    <w:next w:val="NoList"/>
    <w:uiPriority w:val="99"/>
    <w:semiHidden/>
    <w:unhideWhenUsed/>
    <w:rsid w:val="00BB3FA1"/>
  </w:style>
  <w:style w:type="numbering" w:customStyle="1" w:styleId="121312">
    <w:name w:val="無清單121312"/>
    <w:next w:val="NoList"/>
    <w:uiPriority w:val="99"/>
    <w:semiHidden/>
    <w:unhideWhenUsed/>
    <w:rsid w:val="00BB3FA1"/>
  </w:style>
  <w:style w:type="numbering" w:customStyle="1" w:styleId="1111312">
    <w:name w:val="無清單1111312"/>
    <w:next w:val="NoList"/>
    <w:uiPriority w:val="99"/>
    <w:semiHidden/>
    <w:unhideWhenUsed/>
    <w:rsid w:val="00BB3FA1"/>
  </w:style>
  <w:style w:type="numbering" w:customStyle="1" w:styleId="NoList5312">
    <w:name w:val="No List5312"/>
    <w:next w:val="NoList"/>
    <w:uiPriority w:val="99"/>
    <w:semiHidden/>
    <w:unhideWhenUsed/>
    <w:rsid w:val="00BB3FA1"/>
  </w:style>
  <w:style w:type="table" w:customStyle="1" w:styleId="TableGrid6213">
    <w:name w:val="Table Grid62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B3FA1"/>
  </w:style>
  <w:style w:type="numbering" w:customStyle="1" w:styleId="123121">
    <w:name w:val="リストなし12312"/>
    <w:next w:val="NoList"/>
    <w:uiPriority w:val="99"/>
    <w:semiHidden/>
    <w:unhideWhenUsed/>
    <w:rsid w:val="00BB3FA1"/>
  </w:style>
  <w:style w:type="table" w:customStyle="1" w:styleId="TableGrid12213">
    <w:name w:val="Table Grid1221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B3FA1"/>
  </w:style>
  <w:style w:type="table" w:customStyle="1" w:styleId="32213">
    <w:name w:val="网格型32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B3FA1"/>
  </w:style>
  <w:style w:type="numbering" w:customStyle="1" w:styleId="NoList32312">
    <w:name w:val="No List32312"/>
    <w:next w:val="NoList"/>
    <w:uiPriority w:val="99"/>
    <w:semiHidden/>
    <w:rsid w:val="00BB3FA1"/>
  </w:style>
  <w:style w:type="table" w:customStyle="1" w:styleId="TableGrid42213">
    <w:name w:val="Table Grid422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B3FA1"/>
  </w:style>
  <w:style w:type="numbering" w:customStyle="1" w:styleId="13312">
    <w:name w:val="無清單13312"/>
    <w:next w:val="NoList"/>
    <w:uiPriority w:val="99"/>
    <w:semiHidden/>
    <w:unhideWhenUsed/>
    <w:rsid w:val="00BB3FA1"/>
  </w:style>
  <w:style w:type="numbering" w:customStyle="1" w:styleId="1123120">
    <w:name w:val="無清單112312"/>
    <w:next w:val="NoList"/>
    <w:uiPriority w:val="99"/>
    <w:semiHidden/>
    <w:unhideWhenUsed/>
    <w:rsid w:val="00BB3FA1"/>
  </w:style>
  <w:style w:type="table" w:customStyle="1" w:styleId="122132">
    <w:name w:val="表格格線122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B3FA1"/>
  </w:style>
  <w:style w:type="numbering" w:customStyle="1" w:styleId="NoList122212">
    <w:name w:val="No List122212"/>
    <w:next w:val="NoList"/>
    <w:uiPriority w:val="99"/>
    <w:semiHidden/>
    <w:unhideWhenUsed/>
    <w:rsid w:val="00BB3FA1"/>
  </w:style>
  <w:style w:type="numbering" w:customStyle="1" w:styleId="1122121">
    <w:name w:val="リストなし112212"/>
    <w:next w:val="NoList"/>
    <w:uiPriority w:val="99"/>
    <w:semiHidden/>
    <w:unhideWhenUsed/>
    <w:rsid w:val="00BB3FA1"/>
  </w:style>
  <w:style w:type="numbering" w:customStyle="1" w:styleId="1122122">
    <w:name w:val="无列表112212"/>
    <w:next w:val="NoList"/>
    <w:semiHidden/>
    <w:rsid w:val="00BB3FA1"/>
  </w:style>
  <w:style w:type="numbering" w:customStyle="1" w:styleId="NoList212212">
    <w:name w:val="No List212212"/>
    <w:next w:val="NoList"/>
    <w:semiHidden/>
    <w:rsid w:val="00BB3FA1"/>
  </w:style>
  <w:style w:type="numbering" w:customStyle="1" w:styleId="NoList312212">
    <w:name w:val="No List312212"/>
    <w:next w:val="NoList"/>
    <w:uiPriority w:val="99"/>
    <w:semiHidden/>
    <w:rsid w:val="00BB3FA1"/>
  </w:style>
  <w:style w:type="numbering" w:customStyle="1" w:styleId="NoList1112312">
    <w:name w:val="No List1112312"/>
    <w:next w:val="NoList"/>
    <w:uiPriority w:val="99"/>
    <w:semiHidden/>
    <w:unhideWhenUsed/>
    <w:rsid w:val="00BB3FA1"/>
  </w:style>
  <w:style w:type="numbering" w:customStyle="1" w:styleId="122212">
    <w:name w:val="無清單122212"/>
    <w:next w:val="NoList"/>
    <w:uiPriority w:val="99"/>
    <w:semiHidden/>
    <w:unhideWhenUsed/>
    <w:rsid w:val="00BB3FA1"/>
  </w:style>
  <w:style w:type="numbering" w:customStyle="1" w:styleId="1112212">
    <w:name w:val="無清單1112212"/>
    <w:next w:val="NoList"/>
    <w:uiPriority w:val="99"/>
    <w:semiHidden/>
    <w:unhideWhenUsed/>
    <w:rsid w:val="00BB3FA1"/>
  </w:style>
  <w:style w:type="numbering" w:customStyle="1" w:styleId="420">
    <w:name w:val="无列表42"/>
    <w:next w:val="NoList"/>
    <w:uiPriority w:val="99"/>
    <w:semiHidden/>
    <w:unhideWhenUsed/>
    <w:rsid w:val="00BB3FA1"/>
  </w:style>
  <w:style w:type="table" w:customStyle="1" w:styleId="53">
    <w:name w:val="网格型5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B3FA1"/>
  </w:style>
  <w:style w:type="numbering" w:customStyle="1" w:styleId="131221">
    <w:name w:val="无列表13122"/>
    <w:next w:val="NoList"/>
    <w:semiHidden/>
    <w:rsid w:val="00BB3FA1"/>
  </w:style>
  <w:style w:type="numbering" w:customStyle="1" w:styleId="NoList41122">
    <w:name w:val="No List41122"/>
    <w:next w:val="NoList"/>
    <w:uiPriority w:val="99"/>
    <w:semiHidden/>
    <w:unhideWhenUsed/>
    <w:rsid w:val="00BB3FA1"/>
  </w:style>
  <w:style w:type="numbering" w:customStyle="1" w:styleId="22122">
    <w:name w:val="无列表22122"/>
    <w:next w:val="NoList"/>
    <w:uiPriority w:val="99"/>
    <w:semiHidden/>
    <w:unhideWhenUsed/>
    <w:rsid w:val="00BB3FA1"/>
  </w:style>
  <w:style w:type="numbering" w:customStyle="1" w:styleId="NoList1211122">
    <w:name w:val="No List1211122"/>
    <w:next w:val="NoList"/>
    <w:uiPriority w:val="99"/>
    <w:semiHidden/>
    <w:unhideWhenUsed/>
    <w:rsid w:val="00BB3FA1"/>
  </w:style>
  <w:style w:type="numbering" w:customStyle="1" w:styleId="11111221">
    <w:name w:val="リストなし1111122"/>
    <w:next w:val="NoList"/>
    <w:uiPriority w:val="99"/>
    <w:semiHidden/>
    <w:unhideWhenUsed/>
    <w:rsid w:val="00BB3FA1"/>
  </w:style>
  <w:style w:type="numbering" w:customStyle="1" w:styleId="11111222">
    <w:name w:val="无列表1111122"/>
    <w:next w:val="NoList"/>
    <w:semiHidden/>
    <w:rsid w:val="00BB3FA1"/>
  </w:style>
  <w:style w:type="numbering" w:customStyle="1" w:styleId="NoList2111122">
    <w:name w:val="No List2111122"/>
    <w:next w:val="NoList"/>
    <w:semiHidden/>
    <w:rsid w:val="00BB3FA1"/>
  </w:style>
  <w:style w:type="numbering" w:customStyle="1" w:styleId="NoList3111122">
    <w:name w:val="No List3111122"/>
    <w:next w:val="NoList"/>
    <w:uiPriority w:val="99"/>
    <w:semiHidden/>
    <w:rsid w:val="00BB3FA1"/>
  </w:style>
  <w:style w:type="numbering" w:customStyle="1" w:styleId="NoList11111122">
    <w:name w:val="No List11111122"/>
    <w:next w:val="NoList"/>
    <w:uiPriority w:val="99"/>
    <w:semiHidden/>
    <w:unhideWhenUsed/>
    <w:rsid w:val="00BB3FA1"/>
  </w:style>
  <w:style w:type="numbering" w:customStyle="1" w:styleId="12111220">
    <w:name w:val="無清單1211122"/>
    <w:next w:val="NoList"/>
    <w:uiPriority w:val="99"/>
    <w:semiHidden/>
    <w:unhideWhenUsed/>
    <w:rsid w:val="00BB3FA1"/>
  </w:style>
  <w:style w:type="numbering" w:customStyle="1" w:styleId="111111220">
    <w:name w:val="無清單11111122"/>
    <w:next w:val="NoList"/>
    <w:uiPriority w:val="99"/>
    <w:semiHidden/>
    <w:unhideWhenUsed/>
    <w:rsid w:val="00BB3FA1"/>
  </w:style>
  <w:style w:type="numbering" w:customStyle="1" w:styleId="NoList131122">
    <w:name w:val="No List131122"/>
    <w:next w:val="NoList"/>
    <w:uiPriority w:val="99"/>
    <w:semiHidden/>
    <w:unhideWhenUsed/>
    <w:rsid w:val="00BB3FA1"/>
  </w:style>
  <w:style w:type="numbering" w:customStyle="1" w:styleId="1211221">
    <w:name w:val="リストなし121122"/>
    <w:next w:val="NoList"/>
    <w:uiPriority w:val="99"/>
    <w:semiHidden/>
    <w:unhideWhenUsed/>
    <w:rsid w:val="00BB3FA1"/>
  </w:style>
  <w:style w:type="numbering" w:customStyle="1" w:styleId="1211222">
    <w:name w:val="无列表121122"/>
    <w:next w:val="NoList"/>
    <w:semiHidden/>
    <w:rsid w:val="00BB3FA1"/>
  </w:style>
  <w:style w:type="numbering" w:customStyle="1" w:styleId="NoList221122">
    <w:name w:val="No List221122"/>
    <w:next w:val="NoList"/>
    <w:semiHidden/>
    <w:rsid w:val="00BB3FA1"/>
  </w:style>
  <w:style w:type="numbering" w:customStyle="1" w:styleId="NoList321122">
    <w:name w:val="No List321122"/>
    <w:next w:val="NoList"/>
    <w:uiPriority w:val="99"/>
    <w:semiHidden/>
    <w:rsid w:val="00BB3FA1"/>
  </w:style>
  <w:style w:type="numbering" w:customStyle="1" w:styleId="NoList1121122">
    <w:name w:val="No List1121122"/>
    <w:next w:val="NoList"/>
    <w:uiPriority w:val="99"/>
    <w:semiHidden/>
    <w:unhideWhenUsed/>
    <w:rsid w:val="00BB3FA1"/>
  </w:style>
  <w:style w:type="numbering" w:customStyle="1" w:styleId="1311220">
    <w:name w:val="無清單131122"/>
    <w:next w:val="NoList"/>
    <w:uiPriority w:val="99"/>
    <w:semiHidden/>
    <w:unhideWhenUsed/>
    <w:rsid w:val="00BB3FA1"/>
  </w:style>
  <w:style w:type="numbering" w:customStyle="1" w:styleId="11211220">
    <w:name w:val="無清單1121122"/>
    <w:next w:val="NoList"/>
    <w:uiPriority w:val="99"/>
    <w:semiHidden/>
    <w:unhideWhenUsed/>
    <w:rsid w:val="00BB3FA1"/>
  </w:style>
  <w:style w:type="numbering" w:customStyle="1" w:styleId="211122">
    <w:name w:val="无列表211122"/>
    <w:next w:val="NoList"/>
    <w:uiPriority w:val="99"/>
    <w:semiHidden/>
    <w:unhideWhenUsed/>
    <w:rsid w:val="00BB3FA1"/>
  </w:style>
  <w:style w:type="numbering" w:customStyle="1" w:styleId="NoList1221122">
    <w:name w:val="No List1221122"/>
    <w:next w:val="NoList"/>
    <w:uiPriority w:val="99"/>
    <w:semiHidden/>
    <w:unhideWhenUsed/>
    <w:rsid w:val="00BB3FA1"/>
  </w:style>
  <w:style w:type="numbering" w:customStyle="1" w:styleId="11211221">
    <w:name w:val="リストなし1121122"/>
    <w:next w:val="NoList"/>
    <w:uiPriority w:val="99"/>
    <w:semiHidden/>
    <w:unhideWhenUsed/>
    <w:rsid w:val="00BB3FA1"/>
  </w:style>
  <w:style w:type="numbering" w:customStyle="1" w:styleId="11211222">
    <w:name w:val="无列表1121122"/>
    <w:next w:val="NoList"/>
    <w:semiHidden/>
    <w:rsid w:val="00BB3FA1"/>
  </w:style>
  <w:style w:type="numbering" w:customStyle="1" w:styleId="NoList2121122">
    <w:name w:val="No List2121122"/>
    <w:next w:val="NoList"/>
    <w:semiHidden/>
    <w:rsid w:val="00BB3FA1"/>
  </w:style>
  <w:style w:type="numbering" w:customStyle="1" w:styleId="NoList3121122">
    <w:name w:val="No List3121122"/>
    <w:next w:val="NoList"/>
    <w:uiPriority w:val="99"/>
    <w:semiHidden/>
    <w:rsid w:val="00BB3FA1"/>
  </w:style>
  <w:style w:type="numbering" w:customStyle="1" w:styleId="NoList11121122">
    <w:name w:val="No List11121122"/>
    <w:next w:val="NoList"/>
    <w:uiPriority w:val="99"/>
    <w:semiHidden/>
    <w:unhideWhenUsed/>
    <w:rsid w:val="00BB3FA1"/>
  </w:style>
  <w:style w:type="numbering" w:customStyle="1" w:styleId="1221122">
    <w:name w:val="無清單1221122"/>
    <w:next w:val="NoList"/>
    <w:uiPriority w:val="99"/>
    <w:semiHidden/>
    <w:unhideWhenUsed/>
    <w:rsid w:val="00BB3FA1"/>
  </w:style>
  <w:style w:type="numbering" w:customStyle="1" w:styleId="11121122">
    <w:name w:val="無清單11121122"/>
    <w:next w:val="NoList"/>
    <w:uiPriority w:val="99"/>
    <w:semiHidden/>
    <w:unhideWhenUsed/>
    <w:rsid w:val="00BB3FA1"/>
  </w:style>
  <w:style w:type="numbering" w:customStyle="1" w:styleId="122221">
    <w:name w:val="无列表12222"/>
    <w:next w:val="NoList"/>
    <w:semiHidden/>
    <w:rsid w:val="00BB3FA1"/>
  </w:style>
  <w:style w:type="table" w:customStyle="1" w:styleId="TableGrid11224">
    <w:name w:val="Table Grid1122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BB3FA1"/>
  </w:style>
  <w:style w:type="numbering" w:customStyle="1" w:styleId="111111111">
    <w:name w:val="リストなし11111111"/>
    <w:next w:val="NoList"/>
    <w:uiPriority w:val="99"/>
    <w:semiHidden/>
    <w:unhideWhenUsed/>
    <w:rsid w:val="00BB3FA1"/>
  </w:style>
  <w:style w:type="numbering" w:customStyle="1" w:styleId="111111112">
    <w:name w:val="无列表11111111"/>
    <w:next w:val="NoList"/>
    <w:semiHidden/>
    <w:rsid w:val="00BB3FA1"/>
  </w:style>
  <w:style w:type="numbering" w:customStyle="1" w:styleId="NoList21111111">
    <w:name w:val="No List21111111"/>
    <w:next w:val="NoList"/>
    <w:semiHidden/>
    <w:rsid w:val="00BB3FA1"/>
  </w:style>
  <w:style w:type="numbering" w:customStyle="1" w:styleId="NoList31111111">
    <w:name w:val="No List31111111"/>
    <w:next w:val="NoList"/>
    <w:uiPriority w:val="99"/>
    <w:semiHidden/>
    <w:rsid w:val="00BB3FA1"/>
  </w:style>
  <w:style w:type="numbering" w:customStyle="1" w:styleId="NoList111111112">
    <w:name w:val="No List111111112"/>
    <w:next w:val="NoList"/>
    <w:uiPriority w:val="99"/>
    <w:semiHidden/>
    <w:unhideWhenUsed/>
    <w:rsid w:val="00BB3FA1"/>
  </w:style>
  <w:style w:type="numbering" w:customStyle="1" w:styleId="12111111">
    <w:name w:val="無清單12111111"/>
    <w:next w:val="NoList"/>
    <w:uiPriority w:val="99"/>
    <w:semiHidden/>
    <w:unhideWhenUsed/>
    <w:rsid w:val="00BB3FA1"/>
  </w:style>
  <w:style w:type="numbering" w:customStyle="1" w:styleId="1111111110">
    <w:name w:val="無清單111111111"/>
    <w:next w:val="NoList"/>
    <w:uiPriority w:val="99"/>
    <w:semiHidden/>
    <w:unhideWhenUsed/>
    <w:rsid w:val="00BB3FA1"/>
  </w:style>
  <w:style w:type="numbering" w:customStyle="1" w:styleId="12111110">
    <w:name w:val="无列表1211111"/>
    <w:next w:val="NoList"/>
    <w:semiHidden/>
    <w:rsid w:val="00BB3FA1"/>
  </w:style>
  <w:style w:type="numbering" w:customStyle="1" w:styleId="2111111">
    <w:name w:val="无列表2111111"/>
    <w:next w:val="NoList"/>
    <w:uiPriority w:val="99"/>
    <w:semiHidden/>
    <w:unhideWhenUsed/>
    <w:rsid w:val="00BB3FA1"/>
  </w:style>
  <w:style w:type="numbering" w:customStyle="1" w:styleId="NoList171">
    <w:name w:val="No List171"/>
    <w:next w:val="NoList"/>
    <w:uiPriority w:val="99"/>
    <w:semiHidden/>
    <w:unhideWhenUsed/>
    <w:rsid w:val="00BB3FA1"/>
  </w:style>
  <w:style w:type="numbering" w:customStyle="1" w:styleId="1611">
    <w:name w:val="リストなし161"/>
    <w:next w:val="NoList"/>
    <w:uiPriority w:val="99"/>
    <w:semiHidden/>
    <w:unhideWhenUsed/>
    <w:rsid w:val="00BB3FA1"/>
  </w:style>
  <w:style w:type="table" w:customStyle="1" w:styleId="TableGrid161">
    <w:name w:val="Table Grid16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B3FA1"/>
  </w:style>
  <w:style w:type="table" w:customStyle="1" w:styleId="361">
    <w:name w:val="网格型36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B3FA1"/>
  </w:style>
  <w:style w:type="numbering" w:customStyle="1" w:styleId="NoList361">
    <w:name w:val="No List361"/>
    <w:next w:val="NoList"/>
    <w:uiPriority w:val="99"/>
    <w:semiHidden/>
    <w:rsid w:val="00BB3FA1"/>
  </w:style>
  <w:style w:type="table" w:customStyle="1" w:styleId="TableGrid461">
    <w:name w:val="Table Grid46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B3FA1"/>
  </w:style>
  <w:style w:type="numbering" w:customStyle="1" w:styleId="1710">
    <w:name w:val="無清單171"/>
    <w:next w:val="NoList"/>
    <w:uiPriority w:val="99"/>
    <w:semiHidden/>
    <w:unhideWhenUsed/>
    <w:rsid w:val="00BB3FA1"/>
  </w:style>
  <w:style w:type="numbering" w:customStyle="1" w:styleId="11610">
    <w:name w:val="無清單1161"/>
    <w:next w:val="NoList"/>
    <w:uiPriority w:val="99"/>
    <w:semiHidden/>
    <w:unhideWhenUsed/>
    <w:rsid w:val="00BB3FA1"/>
  </w:style>
  <w:style w:type="table" w:customStyle="1" w:styleId="1613">
    <w:name w:val="表格格線16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B3FA1"/>
  </w:style>
  <w:style w:type="numbering" w:customStyle="1" w:styleId="251">
    <w:name w:val="无列表251"/>
    <w:next w:val="NoList"/>
    <w:uiPriority w:val="99"/>
    <w:semiHidden/>
    <w:unhideWhenUsed/>
    <w:rsid w:val="00BB3FA1"/>
  </w:style>
  <w:style w:type="numbering" w:customStyle="1" w:styleId="NoList1261">
    <w:name w:val="No List1261"/>
    <w:next w:val="NoList"/>
    <w:uiPriority w:val="99"/>
    <w:semiHidden/>
    <w:unhideWhenUsed/>
    <w:rsid w:val="00BB3FA1"/>
  </w:style>
  <w:style w:type="numbering" w:customStyle="1" w:styleId="11611">
    <w:name w:val="リストなし1161"/>
    <w:next w:val="NoList"/>
    <w:uiPriority w:val="99"/>
    <w:semiHidden/>
    <w:unhideWhenUsed/>
    <w:rsid w:val="00BB3FA1"/>
  </w:style>
  <w:style w:type="numbering" w:customStyle="1" w:styleId="11612">
    <w:name w:val="无列表1161"/>
    <w:next w:val="NoList"/>
    <w:semiHidden/>
    <w:rsid w:val="00BB3FA1"/>
  </w:style>
  <w:style w:type="numbering" w:customStyle="1" w:styleId="NoList2161">
    <w:name w:val="No List2161"/>
    <w:next w:val="NoList"/>
    <w:semiHidden/>
    <w:rsid w:val="00BB3FA1"/>
  </w:style>
  <w:style w:type="numbering" w:customStyle="1" w:styleId="NoList3161">
    <w:name w:val="No List3161"/>
    <w:next w:val="NoList"/>
    <w:uiPriority w:val="99"/>
    <w:semiHidden/>
    <w:rsid w:val="00BB3FA1"/>
  </w:style>
  <w:style w:type="numbering" w:customStyle="1" w:styleId="12610">
    <w:name w:val="無清單1261"/>
    <w:next w:val="NoList"/>
    <w:uiPriority w:val="99"/>
    <w:semiHidden/>
    <w:unhideWhenUsed/>
    <w:rsid w:val="00BB3FA1"/>
  </w:style>
  <w:style w:type="numbering" w:customStyle="1" w:styleId="111610">
    <w:name w:val="無清單11161"/>
    <w:next w:val="NoList"/>
    <w:uiPriority w:val="99"/>
    <w:semiHidden/>
    <w:unhideWhenUsed/>
    <w:rsid w:val="00BB3FA1"/>
  </w:style>
  <w:style w:type="table" w:customStyle="1" w:styleId="TableGrid1151">
    <w:name w:val="Table Grid115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B3FA1"/>
  </w:style>
  <w:style w:type="numbering" w:customStyle="1" w:styleId="NoList11251">
    <w:name w:val="No List11251"/>
    <w:next w:val="NoList"/>
    <w:uiPriority w:val="99"/>
    <w:semiHidden/>
    <w:unhideWhenUsed/>
    <w:rsid w:val="00BB3FA1"/>
  </w:style>
  <w:style w:type="table" w:customStyle="1" w:styleId="TableGrid541">
    <w:name w:val="Table Grid54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B3FA1"/>
  </w:style>
  <w:style w:type="numbering" w:customStyle="1" w:styleId="111511">
    <w:name w:val="リストなし11151"/>
    <w:next w:val="NoList"/>
    <w:uiPriority w:val="99"/>
    <w:semiHidden/>
    <w:unhideWhenUsed/>
    <w:rsid w:val="00BB3FA1"/>
  </w:style>
  <w:style w:type="numbering" w:customStyle="1" w:styleId="111512">
    <w:name w:val="无列表11151"/>
    <w:next w:val="NoList"/>
    <w:semiHidden/>
    <w:rsid w:val="00BB3FA1"/>
  </w:style>
  <w:style w:type="numbering" w:customStyle="1" w:styleId="NoList21151">
    <w:name w:val="No List21151"/>
    <w:next w:val="NoList"/>
    <w:semiHidden/>
    <w:rsid w:val="00BB3FA1"/>
  </w:style>
  <w:style w:type="numbering" w:customStyle="1" w:styleId="NoList31151">
    <w:name w:val="No List31151"/>
    <w:next w:val="NoList"/>
    <w:uiPriority w:val="99"/>
    <w:semiHidden/>
    <w:rsid w:val="00BB3FA1"/>
  </w:style>
  <w:style w:type="numbering" w:customStyle="1" w:styleId="NoList111151">
    <w:name w:val="No List111151"/>
    <w:next w:val="NoList"/>
    <w:uiPriority w:val="99"/>
    <w:semiHidden/>
    <w:unhideWhenUsed/>
    <w:rsid w:val="00BB3FA1"/>
  </w:style>
  <w:style w:type="numbering" w:customStyle="1" w:styleId="121510">
    <w:name w:val="無清單12151"/>
    <w:next w:val="NoList"/>
    <w:uiPriority w:val="99"/>
    <w:semiHidden/>
    <w:unhideWhenUsed/>
    <w:rsid w:val="00BB3FA1"/>
  </w:style>
  <w:style w:type="numbering" w:customStyle="1" w:styleId="1111510">
    <w:name w:val="無清單111151"/>
    <w:next w:val="NoList"/>
    <w:uiPriority w:val="99"/>
    <w:semiHidden/>
    <w:unhideWhenUsed/>
    <w:rsid w:val="00BB3FA1"/>
  </w:style>
  <w:style w:type="numbering" w:customStyle="1" w:styleId="NoList551">
    <w:name w:val="No List551"/>
    <w:next w:val="NoList"/>
    <w:uiPriority w:val="99"/>
    <w:semiHidden/>
    <w:unhideWhenUsed/>
    <w:rsid w:val="00BB3FA1"/>
  </w:style>
  <w:style w:type="table" w:customStyle="1" w:styleId="TableGrid641">
    <w:name w:val="Table Grid64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B3FA1"/>
  </w:style>
  <w:style w:type="numbering" w:customStyle="1" w:styleId="12511">
    <w:name w:val="リストなし1251"/>
    <w:next w:val="NoList"/>
    <w:uiPriority w:val="99"/>
    <w:semiHidden/>
    <w:unhideWhenUsed/>
    <w:rsid w:val="00BB3FA1"/>
  </w:style>
  <w:style w:type="table" w:customStyle="1" w:styleId="TableGrid1241">
    <w:name w:val="Table Grid124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B3FA1"/>
  </w:style>
  <w:style w:type="table" w:customStyle="1" w:styleId="3241">
    <w:name w:val="网格型3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B3FA1"/>
  </w:style>
  <w:style w:type="numbering" w:customStyle="1" w:styleId="NoList3251">
    <w:name w:val="No List3251"/>
    <w:next w:val="NoList"/>
    <w:uiPriority w:val="99"/>
    <w:semiHidden/>
    <w:rsid w:val="00BB3FA1"/>
  </w:style>
  <w:style w:type="table" w:customStyle="1" w:styleId="TableGrid4241">
    <w:name w:val="Table Grid424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B3FA1"/>
  </w:style>
  <w:style w:type="numbering" w:customStyle="1" w:styleId="112510">
    <w:name w:val="無清單11251"/>
    <w:next w:val="NoList"/>
    <w:uiPriority w:val="99"/>
    <w:semiHidden/>
    <w:unhideWhenUsed/>
    <w:rsid w:val="00BB3FA1"/>
  </w:style>
  <w:style w:type="table" w:customStyle="1" w:styleId="12413">
    <w:name w:val="表格格線124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B3FA1"/>
  </w:style>
  <w:style w:type="numbering" w:customStyle="1" w:styleId="NoList12241">
    <w:name w:val="No List12241"/>
    <w:next w:val="NoList"/>
    <w:uiPriority w:val="99"/>
    <w:semiHidden/>
    <w:unhideWhenUsed/>
    <w:rsid w:val="00BB3FA1"/>
  </w:style>
  <w:style w:type="numbering" w:customStyle="1" w:styleId="112411">
    <w:name w:val="リストなし11241"/>
    <w:next w:val="NoList"/>
    <w:uiPriority w:val="99"/>
    <w:semiHidden/>
    <w:unhideWhenUsed/>
    <w:rsid w:val="00BB3FA1"/>
  </w:style>
  <w:style w:type="numbering" w:customStyle="1" w:styleId="112412">
    <w:name w:val="无列表11241"/>
    <w:next w:val="NoList"/>
    <w:semiHidden/>
    <w:rsid w:val="00BB3FA1"/>
  </w:style>
  <w:style w:type="numbering" w:customStyle="1" w:styleId="NoList21241">
    <w:name w:val="No List21241"/>
    <w:next w:val="NoList"/>
    <w:semiHidden/>
    <w:rsid w:val="00BB3FA1"/>
  </w:style>
  <w:style w:type="numbering" w:customStyle="1" w:styleId="NoList31241">
    <w:name w:val="No List31241"/>
    <w:next w:val="NoList"/>
    <w:uiPriority w:val="99"/>
    <w:semiHidden/>
    <w:rsid w:val="00BB3FA1"/>
  </w:style>
  <w:style w:type="numbering" w:customStyle="1" w:styleId="NoList111251">
    <w:name w:val="No List111251"/>
    <w:next w:val="NoList"/>
    <w:uiPriority w:val="99"/>
    <w:semiHidden/>
    <w:unhideWhenUsed/>
    <w:rsid w:val="00BB3FA1"/>
  </w:style>
  <w:style w:type="numbering" w:customStyle="1" w:styleId="122410">
    <w:name w:val="無清單12241"/>
    <w:next w:val="NoList"/>
    <w:uiPriority w:val="99"/>
    <w:semiHidden/>
    <w:unhideWhenUsed/>
    <w:rsid w:val="00BB3FA1"/>
  </w:style>
  <w:style w:type="numbering" w:customStyle="1" w:styleId="1112410">
    <w:name w:val="無清單111241"/>
    <w:next w:val="NoList"/>
    <w:uiPriority w:val="99"/>
    <w:semiHidden/>
    <w:unhideWhenUsed/>
    <w:rsid w:val="00BB3FA1"/>
  </w:style>
  <w:style w:type="table" w:customStyle="1" w:styleId="TableGrid11131">
    <w:name w:val="Table Grid1113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BB3FA1"/>
  </w:style>
  <w:style w:type="numbering" w:customStyle="1" w:styleId="NoList11331">
    <w:name w:val="No List11331"/>
    <w:next w:val="NoList"/>
    <w:uiPriority w:val="99"/>
    <w:semiHidden/>
    <w:unhideWhenUsed/>
    <w:rsid w:val="00BB3FA1"/>
  </w:style>
  <w:style w:type="numbering" w:customStyle="1" w:styleId="NoList4131">
    <w:name w:val="No List4131"/>
    <w:next w:val="NoList"/>
    <w:uiPriority w:val="99"/>
    <w:semiHidden/>
    <w:unhideWhenUsed/>
    <w:rsid w:val="00BB3FA1"/>
  </w:style>
  <w:style w:type="table" w:customStyle="1" w:styleId="TableGrid11231">
    <w:name w:val="Table Grid1123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B3FA1"/>
  </w:style>
  <w:style w:type="numbering" w:customStyle="1" w:styleId="NoList121131">
    <w:name w:val="No List121131"/>
    <w:next w:val="NoList"/>
    <w:uiPriority w:val="99"/>
    <w:semiHidden/>
    <w:unhideWhenUsed/>
    <w:rsid w:val="00BB3FA1"/>
  </w:style>
  <w:style w:type="numbering" w:customStyle="1" w:styleId="1111310">
    <w:name w:val="リストなし111131"/>
    <w:next w:val="NoList"/>
    <w:uiPriority w:val="99"/>
    <w:semiHidden/>
    <w:unhideWhenUsed/>
    <w:rsid w:val="00BB3FA1"/>
  </w:style>
  <w:style w:type="numbering" w:customStyle="1" w:styleId="1111313">
    <w:name w:val="无列表111131"/>
    <w:next w:val="NoList"/>
    <w:semiHidden/>
    <w:rsid w:val="00BB3FA1"/>
  </w:style>
  <w:style w:type="numbering" w:customStyle="1" w:styleId="NoList211131">
    <w:name w:val="No List211131"/>
    <w:next w:val="NoList"/>
    <w:semiHidden/>
    <w:rsid w:val="00BB3FA1"/>
  </w:style>
  <w:style w:type="numbering" w:customStyle="1" w:styleId="NoList311131">
    <w:name w:val="No List311131"/>
    <w:next w:val="NoList"/>
    <w:uiPriority w:val="99"/>
    <w:semiHidden/>
    <w:rsid w:val="00BB3FA1"/>
  </w:style>
  <w:style w:type="numbering" w:customStyle="1" w:styleId="NoList1111131">
    <w:name w:val="No List1111131"/>
    <w:next w:val="NoList"/>
    <w:uiPriority w:val="99"/>
    <w:semiHidden/>
    <w:unhideWhenUsed/>
    <w:rsid w:val="00BB3FA1"/>
  </w:style>
  <w:style w:type="numbering" w:customStyle="1" w:styleId="1211310">
    <w:name w:val="無清單121131"/>
    <w:next w:val="NoList"/>
    <w:uiPriority w:val="99"/>
    <w:semiHidden/>
    <w:unhideWhenUsed/>
    <w:rsid w:val="00BB3FA1"/>
  </w:style>
  <w:style w:type="numbering" w:customStyle="1" w:styleId="11111310">
    <w:name w:val="無清單1111131"/>
    <w:next w:val="NoList"/>
    <w:uiPriority w:val="99"/>
    <w:semiHidden/>
    <w:unhideWhenUsed/>
    <w:rsid w:val="00BB3FA1"/>
  </w:style>
  <w:style w:type="numbering" w:customStyle="1" w:styleId="NoList13131">
    <w:name w:val="No List13131"/>
    <w:next w:val="NoList"/>
    <w:uiPriority w:val="99"/>
    <w:semiHidden/>
    <w:unhideWhenUsed/>
    <w:rsid w:val="00BB3FA1"/>
  </w:style>
  <w:style w:type="paragraph" w:styleId="Revision">
    <w:name w:val="Revision"/>
    <w:hidden/>
    <w:uiPriority w:val="99"/>
    <w:semiHidden/>
    <w:rsid w:val="00BB3FA1"/>
    <w:rPr>
      <w:rFonts w:ascii="Times New Roman" w:hAnsi="Times New Roman"/>
      <w:lang w:val="en-GB" w:eastAsia="en-US"/>
    </w:rPr>
  </w:style>
  <w:style w:type="paragraph" w:styleId="NormalWeb">
    <w:name w:val="Normal (Web)"/>
    <w:basedOn w:val="Normal"/>
    <w:uiPriority w:val="99"/>
    <w:unhideWhenUsed/>
    <w:qFormat/>
    <w:rsid w:val="00BB3FA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5AIRPNAIUNRU-1328258698-28387</_dlc_DocId>
    <_dlc_DocIdUrl xmlns="71c5aaf6-e6ce-465b-b873-5148d2a4c105">
      <Url>https://nokia.sharepoint.com/sites/c5g/5gradio/_layouts/15/DocIdRedir.aspx?ID=5AIRPNAIUNRU-1328258698-28387</Url>
      <Description>5AIRPNAIUNRU-1328258698-28387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D1A24-189B-4C67-AF3C-BD9A33B8901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CB44C29D-F3A4-4F51-B859-A1B7EFA7BFF2}">
  <ds:schemaRefs>
    <ds:schemaRef ds:uri="http://schemas.microsoft.com/sharepoint/v3/contenttype/forms"/>
  </ds:schemaRefs>
</ds:datastoreItem>
</file>

<file path=customXml/itemProps3.xml><?xml version="1.0" encoding="utf-8"?>
<ds:datastoreItem xmlns:ds="http://schemas.openxmlformats.org/officeDocument/2006/customXml" ds:itemID="{3656B072-9132-4328-AC12-36EB512D0F88}">
  <ds:schemaRefs>
    <ds:schemaRef ds:uri="http://schemas.microsoft.com/sharepoint/events"/>
  </ds:schemaRefs>
</ds:datastoreItem>
</file>

<file path=customXml/itemProps4.xml><?xml version="1.0" encoding="utf-8"?>
<ds:datastoreItem xmlns:ds="http://schemas.openxmlformats.org/officeDocument/2006/customXml" ds:itemID="{8444A520-371B-4700-AC60-21ABF2680599}">
  <ds:schemaRefs>
    <ds:schemaRef ds:uri="Microsoft.SharePoint.Taxonomy.ContentTypeSync"/>
  </ds:schemaRefs>
</ds:datastoreItem>
</file>

<file path=customXml/itemProps5.xml><?xml version="1.0" encoding="utf-8"?>
<ds:datastoreItem xmlns:ds="http://schemas.openxmlformats.org/officeDocument/2006/customXml" ds:itemID="{34E12CD9-B10C-4444-80A3-954E1AFEE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3063</Words>
  <Characters>17460</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12</cp:revision>
  <cp:lastPrinted>1899-12-31T23:00:00Z</cp:lastPrinted>
  <dcterms:created xsi:type="dcterms:W3CDTF">2023-10-30T16:01:00Z</dcterms:created>
  <dcterms:modified xsi:type="dcterms:W3CDTF">2023-11-03T15:08:00Z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8dd94d9e-ac29-4167-ab6a-1317240b2d77</vt:lpwstr>
  </property>
</Properties>
</file>