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65054AE"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736B24">
        <w:rPr>
          <w:b/>
          <w:noProof/>
          <w:sz w:val="24"/>
        </w:rPr>
        <w:t>9</w:t>
      </w:r>
      <w:r>
        <w:rPr>
          <w:b/>
          <w:i/>
          <w:noProof/>
          <w:sz w:val="28"/>
        </w:rPr>
        <w:tab/>
      </w:r>
      <w:r>
        <w:rPr>
          <w:b/>
          <w:i/>
          <w:noProof/>
          <w:sz w:val="28"/>
        </w:rPr>
        <w:tab/>
      </w:r>
      <w:r w:rsidR="006E4074" w:rsidRPr="006E4074">
        <w:rPr>
          <w:b/>
          <w:i/>
          <w:noProof/>
          <w:sz w:val="28"/>
        </w:rPr>
        <w:t>R4-2</w:t>
      </w:r>
      <w:r w:rsidR="00265E47">
        <w:rPr>
          <w:b/>
          <w:i/>
          <w:noProof/>
          <w:sz w:val="28"/>
        </w:rPr>
        <w:t>3</w:t>
      </w:r>
      <w:r w:rsidR="00A40FF8">
        <w:rPr>
          <w:b/>
          <w:i/>
          <w:noProof/>
          <w:sz w:val="28"/>
        </w:rPr>
        <w:t>2068</w:t>
      </w:r>
      <w:r w:rsidR="00E21054">
        <w:rPr>
          <w:b/>
          <w:i/>
          <w:noProof/>
          <w:sz w:val="28"/>
        </w:rPr>
        <w:t>2</w:t>
      </w:r>
    </w:p>
    <w:p w14:paraId="7CB45193" w14:textId="5DDFB85D" w:rsidR="001E41F3" w:rsidRDefault="00736B24"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5E540E">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CC5E06"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640E7D">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4AC2D" w:rsidR="001E41F3" w:rsidRPr="009744C1" w:rsidRDefault="00CC5E06" w:rsidP="00547111">
            <w:pPr>
              <w:pStyle w:val="CRCoverPage"/>
              <w:spacing w:after="0"/>
              <w:rPr>
                <w:b/>
                <w:bCs/>
                <w:noProof/>
                <w:sz w:val="28"/>
                <w:szCs w:val="28"/>
              </w:rPr>
            </w:pPr>
            <w:r w:rsidRPr="00CC5E06">
              <w:rPr>
                <w:b/>
                <w:bCs/>
                <w:noProof/>
                <w:sz w:val="28"/>
                <w:szCs w:val="28"/>
              </w:rPr>
              <w:t>009</w:t>
            </w:r>
            <w:r w:rsidR="00E21054">
              <w:rPr>
                <w:b/>
                <w:bCs/>
                <w:noProof/>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EDFD8" w:rsidR="001E41F3" w:rsidRPr="00410371" w:rsidRDefault="00CC5E06">
            <w:pPr>
              <w:pStyle w:val="CRCoverPage"/>
              <w:spacing w:after="0"/>
              <w:jc w:val="center"/>
              <w:rPr>
                <w:noProof/>
                <w:sz w:val="28"/>
              </w:rPr>
            </w:pPr>
            <w:fldSimple w:instr=" DOCPROPERTY  Version  \* MERGEFORMAT ">
              <w:r w:rsidR="00AC65A9">
                <w:rPr>
                  <w:b/>
                  <w:noProof/>
                  <w:sz w:val="28"/>
                </w:rPr>
                <w:t>1</w:t>
              </w:r>
              <w:r w:rsidR="00E21054">
                <w:rPr>
                  <w:b/>
                  <w:noProof/>
                  <w:sz w:val="28"/>
                </w:rPr>
                <w:t>8</w:t>
              </w:r>
              <w:r w:rsidR="00AC65A9">
                <w:rPr>
                  <w:b/>
                  <w:noProof/>
                  <w:sz w:val="28"/>
                </w:rPr>
                <w:t>.</w:t>
              </w:r>
              <w:r w:rsidR="00E21054">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921F2" w:rsidR="00E0021D" w:rsidRDefault="000A05F6" w:rsidP="00792C49">
            <w:pPr>
              <w:pStyle w:val="CRCoverPage"/>
              <w:spacing w:after="0"/>
              <w:rPr>
                <w:noProof/>
              </w:rPr>
            </w:pPr>
            <w:r w:rsidRPr="000A05F6">
              <w:rPr>
                <w:noProof/>
              </w:rPr>
              <w:t>[NR_IAB_enh] Correction to IAB-MT TA adjustment accuracy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11FDB" w:rsidR="001E41F3" w:rsidRDefault="00F14170" w:rsidP="003C28AF">
            <w:pPr>
              <w:pStyle w:val="CRCoverPage"/>
              <w:spacing w:after="0"/>
              <w:rPr>
                <w:noProof/>
              </w:rPr>
            </w:pPr>
            <w:r w:rsidRPr="00F14170">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C36BC" w:rsidR="00B84BC4" w:rsidRDefault="00E21054" w:rsidP="00B84BC4">
            <w:pPr>
              <w:pStyle w:val="CRCoverPage"/>
              <w:spacing w:after="0"/>
              <w:ind w:left="100"/>
            </w:pPr>
            <w:r>
              <w:t>2023-11-18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56AEA" w:rsidR="001E41F3" w:rsidRDefault="00E21054"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06E5E" w:rsidR="001E41F3" w:rsidRDefault="001B24E5">
            <w:pPr>
              <w:pStyle w:val="CRCoverPage"/>
              <w:spacing w:after="0"/>
              <w:ind w:left="100"/>
              <w:rPr>
                <w:noProof/>
              </w:rPr>
            </w:pPr>
            <w:r>
              <w:t>Rel-1</w:t>
            </w:r>
            <w:r w:rsidR="00E2105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4CDCD" w:rsidR="00A9304D" w:rsidRDefault="00A513AF" w:rsidP="00C82CE4">
            <w:pPr>
              <w:pStyle w:val="CRCoverPage"/>
              <w:spacing w:after="0"/>
              <w:rPr>
                <w:noProof/>
              </w:rPr>
            </w:pPr>
            <w:r>
              <w:rPr>
                <w:noProof/>
              </w:rPr>
              <w:t xml:space="preserve">To </w:t>
            </w:r>
            <w:r w:rsidR="00CC795C">
              <w:rPr>
                <w:noProof/>
              </w:rPr>
              <w:t xml:space="preserve">correct </w:t>
            </w:r>
            <w:r w:rsidR="0002036A">
              <w:rPr>
                <w:noProof/>
              </w:rPr>
              <w:t xml:space="preserve">applicable </w:t>
            </w:r>
            <w:r w:rsidR="00AE4D4A">
              <w:rPr>
                <w:noProof/>
              </w:rPr>
              <w:t xml:space="preserve">UL </w:t>
            </w:r>
            <w:r w:rsidR="0002036A">
              <w:rPr>
                <w:noProof/>
              </w:rPr>
              <w:t>SCSs for which the TA requirements for IAB</w:t>
            </w:r>
            <w:r w:rsidR="00CC795C">
              <w:rPr>
                <w:noProof/>
              </w:rPr>
              <w:t xml:space="preserve">-MT </w:t>
            </w:r>
            <w:r w:rsidR="0002036A">
              <w:rPr>
                <w:noProof/>
              </w:rPr>
              <w:t>apply</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976FDCE" w14:textId="50D91942" w:rsidR="00F03B22" w:rsidRPr="0023275F" w:rsidRDefault="00FA2D99" w:rsidP="0023275F">
            <w:pPr>
              <w:pStyle w:val="CRCoverPage"/>
              <w:numPr>
                <w:ilvl w:val="0"/>
                <w:numId w:val="49"/>
              </w:numPr>
              <w:spacing w:after="240"/>
              <w:rPr>
                <w:noProof/>
              </w:rPr>
            </w:pPr>
            <w:r>
              <w:rPr>
                <w:rFonts w:cs="Arial"/>
                <w:noProof/>
              </w:rPr>
              <w:t xml:space="preserve">The existing IAB-MT TA adjustement accuracy requirements (clause 12.2.3) refer to the corresponding TA adjustement accuracy requirements for the UE (clause 7.3) in TS 38.133. </w:t>
            </w:r>
            <w:r w:rsidR="00DD1416">
              <w:rPr>
                <w:rFonts w:cs="Arial"/>
                <w:noProof/>
              </w:rPr>
              <w:t xml:space="preserve">The latter also covers TA adjustement accuracy requirements for </w:t>
            </w:r>
            <w:r w:rsidR="00AE4D4A">
              <w:rPr>
                <w:rFonts w:cs="Arial"/>
                <w:noProof/>
              </w:rPr>
              <w:t xml:space="preserve">UL </w:t>
            </w:r>
            <w:r w:rsidR="00DD1416">
              <w:rPr>
                <w:rFonts w:cs="Arial"/>
                <w:noProof/>
              </w:rPr>
              <w:t xml:space="preserve">SCS &gt; 120 kHz (e.g. SCS </w:t>
            </w:r>
            <w:r w:rsidR="00011AC2">
              <w:rPr>
                <w:rFonts w:cs="Arial"/>
                <w:noProof/>
              </w:rPr>
              <w:t xml:space="preserve">480 kHz and 960 kHz). However, IAB-MT </w:t>
            </w:r>
            <w:r w:rsidR="00AE4D4A">
              <w:rPr>
                <w:rFonts w:cs="Arial"/>
                <w:noProof/>
              </w:rPr>
              <w:t>requirements including the TA adjustment are applicable for FR2-1 i.e. up to the UL SCS= 120 kHz.</w:t>
            </w:r>
          </w:p>
          <w:p w14:paraId="04835A84" w14:textId="40E26F15" w:rsidR="0023275F" w:rsidRPr="0091583F" w:rsidRDefault="0023275F" w:rsidP="0023275F">
            <w:pPr>
              <w:pStyle w:val="CRCoverPage"/>
              <w:numPr>
                <w:ilvl w:val="0"/>
                <w:numId w:val="49"/>
              </w:numPr>
              <w:spacing w:after="240"/>
              <w:rPr>
                <w:noProof/>
              </w:rPr>
            </w:pPr>
            <w:r>
              <w:rPr>
                <w:noProof/>
              </w:rPr>
              <w:t xml:space="preserve">Secondly, the </w:t>
            </w:r>
            <w:r w:rsidR="0028774A">
              <w:rPr>
                <w:rFonts w:cs="Arial"/>
                <w:noProof/>
              </w:rPr>
              <w:t xml:space="preserve">clause 7.3 in TS 38.133 also covers requirements for NR-U i.e. </w:t>
            </w:r>
            <w:r w:rsidR="0091583F">
              <w:rPr>
                <w:rFonts w:cs="Arial"/>
                <w:noProof/>
              </w:rPr>
              <w:t>it states that, “t</w:t>
            </w:r>
            <w:r w:rsidRPr="0023275F">
              <w:rPr>
                <w:noProof/>
              </w:rPr>
              <w:t>he same requirement applies also when the UE is not able to transmit a configured uplink transmission due to the channel assessment procedure.</w:t>
            </w:r>
            <w:r w:rsidR="0091583F">
              <w:rPr>
                <w:noProof/>
              </w:rPr>
              <w:t xml:space="preserve">”. But </w:t>
            </w:r>
            <w:r w:rsidR="0091583F">
              <w:rPr>
                <w:rFonts w:cs="Arial"/>
                <w:noProof/>
              </w:rPr>
              <w:t>IAB-MT requirements apply only to the licensed band.</w:t>
            </w:r>
          </w:p>
          <w:p w14:paraId="3F0BB130" w14:textId="37D01F5E" w:rsidR="0091583F" w:rsidRDefault="0091583F" w:rsidP="0091583F">
            <w:pPr>
              <w:pStyle w:val="CRCoverPage"/>
              <w:spacing w:after="240"/>
              <w:rPr>
                <w:rFonts w:cs="Arial"/>
                <w:noProof/>
              </w:rPr>
            </w:pPr>
            <w:r>
              <w:rPr>
                <w:rFonts w:cs="Arial"/>
                <w:noProof/>
              </w:rPr>
              <w:t>It is therefore not appropriate to refer to clause 7.3 in TS 38.133</w:t>
            </w:r>
            <w:r w:rsidR="00866365">
              <w:rPr>
                <w:rFonts w:cs="Arial"/>
                <w:noProof/>
              </w:rPr>
              <w:t xml:space="preserve"> rather the clause 12.2.3 should be standalone. </w:t>
            </w:r>
          </w:p>
          <w:p w14:paraId="6FB21F8D" w14:textId="77777777" w:rsidR="00972960" w:rsidRDefault="0091583F" w:rsidP="00866365">
            <w:pPr>
              <w:pStyle w:val="CRCoverPage"/>
              <w:spacing w:after="240"/>
              <w:rPr>
                <w:rFonts w:cs="Arial"/>
                <w:noProof/>
              </w:rPr>
            </w:pPr>
            <w:r>
              <w:rPr>
                <w:rFonts w:cs="Arial"/>
                <w:noProof/>
              </w:rPr>
              <w:t xml:space="preserve">The table containing the applicable UL SCSs and corresponding TA accuracies for the IAB-MT are defined in </w:t>
            </w:r>
            <w:r w:rsidR="00866365">
              <w:rPr>
                <w:rFonts w:cs="Arial"/>
                <w:noProof/>
              </w:rPr>
              <w:t xml:space="preserve">clause 12.2.3. </w:t>
            </w:r>
          </w:p>
          <w:p w14:paraId="31C656EC" w14:textId="60B63FBB" w:rsidR="00CD74DD" w:rsidRPr="00CC795C" w:rsidRDefault="00CD74DD" w:rsidP="00866365">
            <w:pPr>
              <w:pStyle w:val="CRCoverPage"/>
              <w:spacing w:after="240"/>
              <w:rPr>
                <w:noProof/>
              </w:rPr>
            </w:pPr>
            <w:r>
              <w:rPr>
                <w:rFonts w:cs="Arial"/>
                <w:noProof/>
              </w:rPr>
              <w:t xml:space="preserve">The changes do not alter the core requirements which should be supported by the IAB-MT.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59AAA" w:rsidR="00A9304D" w:rsidRDefault="00CC795C" w:rsidP="004210BF">
            <w:pPr>
              <w:pStyle w:val="CRCoverPage"/>
              <w:spacing w:after="0"/>
              <w:rPr>
                <w:noProof/>
              </w:rPr>
            </w:pPr>
            <w:r>
              <w:rPr>
                <w:noProof/>
              </w:rPr>
              <w:t xml:space="preserve">IAB-MT will </w:t>
            </w:r>
            <w:r w:rsidR="0002036A">
              <w:rPr>
                <w:noProof/>
              </w:rPr>
              <w:t xml:space="preserve">be required to meet TA accuracy for SCSs which are not supported by the IAB-MT i.e. at </w:t>
            </w:r>
            <w:r>
              <w:rPr>
                <w:noProof/>
              </w:rPr>
              <w:t>frequencies above 52.6 GHz</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B0D8D" w:rsidR="001E41F3" w:rsidRDefault="00CC795C" w:rsidP="004210BF">
            <w:pPr>
              <w:pStyle w:val="CRCoverPage"/>
              <w:spacing w:after="0"/>
              <w:rPr>
                <w:noProof/>
              </w:rPr>
            </w:pPr>
            <w:r w:rsidRPr="00CC795C">
              <w:rPr>
                <w:noProof/>
              </w:rPr>
              <w:t>12.2.</w:t>
            </w:r>
            <w:r w:rsidR="0002036A">
              <w:rPr>
                <w:noProof/>
              </w:rPr>
              <w:t>3</w:t>
            </w:r>
            <w:r>
              <w:rPr>
                <w:noProof/>
              </w:rPr>
              <w:t xml:space="preserve">, </w:t>
            </w:r>
            <w:r w:rsidRPr="00CC795C">
              <w:rPr>
                <w:noProof/>
              </w:rPr>
              <w:t>12.</w:t>
            </w:r>
            <w:r w:rsidR="0002036A">
              <w:rPr>
                <w:noProof/>
              </w:rPr>
              <w:t>2</w:t>
            </w:r>
            <w:r w:rsidRPr="00CC795C">
              <w:rPr>
                <w:noProof/>
              </w:rPr>
              <w:t>.</w:t>
            </w:r>
            <w:r w:rsidR="0002036A">
              <w:rPr>
                <w:noProof/>
              </w:rPr>
              <w:t>3</w:t>
            </w:r>
            <w:r w:rsidRPr="00CC795C">
              <w:rPr>
                <w:noProof/>
              </w:rPr>
              <w:t>.</w:t>
            </w:r>
            <w:r w:rsidR="0002036A">
              <w:rPr>
                <w:noProof/>
              </w:rPr>
              <w:t>1</w:t>
            </w:r>
            <w:r>
              <w:rPr>
                <w:noProof/>
              </w:rPr>
              <w:t xml:space="preserve">, </w:t>
            </w:r>
            <w:r w:rsidRPr="00CC795C">
              <w:rPr>
                <w:noProof/>
              </w:rPr>
              <w:t>12.</w:t>
            </w:r>
            <w:r>
              <w:rPr>
                <w:noProof/>
              </w:rPr>
              <w:t>2</w:t>
            </w:r>
            <w:r w:rsidRPr="00CC795C">
              <w:rPr>
                <w:noProof/>
              </w:rPr>
              <w:t>.</w:t>
            </w:r>
            <w:r>
              <w:rPr>
                <w:noProof/>
              </w:rPr>
              <w:t>3</w:t>
            </w:r>
            <w:r w:rsidRPr="00CC795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1A7C17E7" w14:textId="77777777" w:rsidR="00741794" w:rsidRPr="00EE00B7" w:rsidRDefault="00741794" w:rsidP="00384393">
      <w:pPr>
        <w:pStyle w:val="normalpuce"/>
        <w:tabs>
          <w:tab w:val="clear" w:pos="360"/>
          <w:tab w:val="num" w:pos="567"/>
        </w:tabs>
        <w:ind w:left="0" w:firstLine="0"/>
      </w:pPr>
    </w:p>
    <w:p w14:paraId="0A7B9220" w14:textId="41A1891A" w:rsidR="00A6259E" w:rsidRDefault="00A6259E" w:rsidP="004061BB">
      <w:pPr>
        <w:rPr>
          <w:lang w:eastAsia="zh-CN"/>
        </w:rPr>
      </w:pPr>
    </w:p>
    <w:p w14:paraId="0A966448" w14:textId="77777777" w:rsidR="00742063" w:rsidRPr="00742063" w:rsidRDefault="00742063" w:rsidP="0074206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45529785"/>
      <w:r w:rsidRPr="00742063">
        <w:rPr>
          <w:rFonts w:ascii="Arial" w:hAnsi="Arial"/>
          <w:sz w:val="28"/>
          <w:lang w:eastAsia="en-GB"/>
        </w:rPr>
        <w:t>12.2.3</w:t>
      </w:r>
      <w:r w:rsidRPr="00742063">
        <w:rPr>
          <w:rFonts w:ascii="Arial" w:hAnsi="Arial"/>
          <w:sz w:val="28"/>
          <w:lang w:eastAsia="en-GB"/>
        </w:rPr>
        <w:tab/>
        <w:t>IAB-MT timing advance</w:t>
      </w:r>
      <w:bookmarkEnd w:id="1"/>
    </w:p>
    <w:p w14:paraId="2CDA1A52" w14:textId="77777777" w:rsidR="003A5B8B" w:rsidRPr="009C5807" w:rsidRDefault="003A5B8B" w:rsidP="003A5B8B">
      <w:pPr>
        <w:pStyle w:val="Heading4"/>
        <w:rPr>
          <w:ins w:id="2" w:author="Muhammad Kazmi" w:date="2023-10-25T09:46:00Z"/>
        </w:rPr>
      </w:pPr>
      <w:ins w:id="3" w:author="Muhammad Kazmi" w:date="2023-10-25T09:46:00Z">
        <w:r>
          <w:t>12</w:t>
        </w:r>
        <w:r w:rsidRPr="009C5807">
          <w:t>.</w:t>
        </w:r>
        <w:r>
          <w:t>2</w:t>
        </w:r>
        <w:r w:rsidRPr="009C5807">
          <w:t>.</w:t>
        </w:r>
        <w:r>
          <w:t>3</w:t>
        </w:r>
        <w:r w:rsidRPr="009C5807">
          <w:t>.1</w:t>
        </w:r>
        <w:r w:rsidRPr="009C5807">
          <w:tab/>
          <w:t>Timing Advance adjustment delay</w:t>
        </w:r>
      </w:ins>
    </w:p>
    <w:p w14:paraId="2DBE0912" w14:textId="7337E6BD" w:rsidR="00742063" w:rsidRDefault="003A5B8B" w:rsidP="003A5B8B">
      <w:pPr>
        <w:overflowPunct w:val="0"/>
        <w:autoSpaceDE w:val="0"/>
        <w:autoSpaceDN w:val="0"/>
        <w:adjustRightInd w:val="0"/>
        <w:textAlignment w:val="baseline"/>
        <w:rPr>
          <w:lang w:eastAsia="zh-CN"/>
        </w:rPr>
      </w:pPr>
      <w:ins w:id="4" w:author="Muhammad Kazmi" w:date="2023-10-25T09:46:00Z">
        <w:r>
          <w:t xml:space="preserve">The IAB-MT </w:t>
        </w:r>
        <w:r w:rsidRPr="009C5807">
          <w:t xml:space="preserve">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w:t>
        </w:r>
        <w:r>
          <w:rPr>
            <w:lang w:val="en-US"/>
          </w:rPr>
          <w:t>10</w:t>
        </w:r>
        <w:r w:rsidRPr="009C5807">
          <w:rPr>
            <w:lang w:val="en-US"/>
          </w:rPr>
          <w:t>]</w:t>
        </w:r>
        <w:r w:rsidRPr="009C5807">
          <w:t>.</w:t>
        </w:r>
        <w:r>
          <w:t xml:space="preserve"> </w:t>
        </w:r>
      </w:ins>
      <w:r w:rsidR="00742063" w:rsidRPr="00742063">
        <w:rPr>
          <w:rFonts w:eastAsia="SimSun" w:cs="v4.2.0"/>
          <w:lang w:val="en-US" w:eastAsia="en-GB"/>
        </w:rPr>
        <w:t>T</w:t>
      </w:r>
      <w:r w:rsidR="00742063" w:rsidRPr="00742063">
        <w:rPr>
          <w:rFonts w:eastAsia="SimSun" w:cs="v4.2.0"/>
          <w:lang w:eastAsia="en-GB"/>
        </w:rPr>
        <w:t xml:space="preserve">he requirements in </w:t>
      </w:r>
      <w:ins w:id="5" w:author="Muhammad Kazmi" w:date="2023-10-25T09:46:00Z">
        <w:r>
          <w:rPr>
            <w:rFonts w:eastAsia="SimSun" w:cs="v4.2.0"/>
            <w:lang w:eastAsia="en-GB"/>
          </w:rPr>
          <w:t xml:space="preserve">this </w:t>
        </w:r>
      </w:ins>
      <w:r w:rsidR="00742063" w:rsidRPr="00742063">
        <w:rPr>
          <w:rFonts w:eastAsia="SimSun" w:cs="v4.2.0"/>
          <w:lang w:eastAsia="en-GB"/>
        </w:rPr>
        <w:t xml:space="preserve">clause </w:t>
      </w:r>
      <w:del w:id="6" w:author="Muhammad Kazmi" w:date="2023-10-25T09:46:00Z">
        <w:r w:rsidR="00742063" w:rsidRPr="00742063" w:rsidDel="003A5B8B">
          <w:rPr>
            <w:rFonts w:eastAsia="SimSun" w:cs="v4.2.0"/>
            <w:lang w:eastAsia="en-GB"/>
          </w:rPr>
          <w:delText xml:space="preserve">7.3 in [6] </w:delText>
        </w:r>
      </w:del>
      <w:r w:rsidR="00742063" w:rsidRPr="00742063">
        <w:rPr>
          <w:rFonts w:eastAsia="SimSun" w:cs="v4.2.0"/>
          <w:lang w:eastAsia="en-GB"/>
        </w:rPr>
        <w:t xml:space="preserve">apply for IAB-MT, </w:t>
      </w:r>
      <w:r w:rsidR="00742063" w:rsidRPr="00742063">
        <w:rPr>
          <w:rFonts w:cs="v4.2.0"/>
          <w:lang w:eastAsia="en-GB"/>
        </w:rPr>
        <w:t>for ‘Case 1’ transmission timing mode specified in clause 14 of TS 38.213 [10]</w:t>
      </w:r>
      <w:r w:rsidR="00742063" w:rsidRPr="00742063">
        <w:rPr>
          <w:rFonts w:eastAsia="SimSun" w:cs="v4.2.0"/>
          <w:lang w:eastAsia="en-GB"/>
        </w:rPr>
        <w:t>.</w:t>
      </w:r>
    </w:p>
    <w:p w14:paraId="325F157A" w14:textId="77777777" w:rsidR="003A5B8B" w:rsidRPr="007527B2" w:rsidRDefault="003A5B8B" w:rsidP="003A5B8B">
      <w:pPr>
        <w:keepNext/>
        <w:keepLines/>
        <w:overflowPunct w:val="0"/>
        <w:autoSpaceDE w:val="0"/>
        <w:autoSpaceDN w:val="0"/>
        <w:adjustRightInd w:val="0"/>
        <w:spacing w:before="120"/>
        <w:ind w:left="1418" w:hanging="1418"/>
        <w:textAlignment w:val="baseline"/>
        <w:outlineLvl w:val="3"/>
        <w:rPr>
          <w:ins w:id="7" w:author="Muhammad Kazmi" w:date="2023-10-25T09:46:00Z"/>
          <w:rFonts w:ascii="Arial" w:hAnsi="Arial"/>
          <w:sz w:val="24"/>
          <w:lang w:eastAsia="en-GB"/>
        </w:rPr>
      </w:pPr>
      <w:ins w:id="8" w:author="Muhammad Kazmi" w:date="2023-10-25T09:46:00Z">
        <w:r>
          <w:rPr>
            <w:rFonts w:ascii="Arial" w:hAnsi="Arial"/>
            <w:sz w:val="24"/>
            <w:lang w:eastAsia="en-GB"/>
          </w:rPr>
          <w:t>12</w:t>
        </w:r>
        <w:r w:rsidRPr="007527B2">
          <w:rPr>
            <w:rFonts w:ascii="Arial" w:hAnsi="Arial"/>
            <w:sz w:val="24"/>
            <w:lang w:eastAsia="en-GB"/>
          </w:rPr>
          <w:t>.</w:t>
        </w:r>
        <w:r>
          <w:rPr>
            <w:rFonts w:ascii="Arial" w:hAnsi="Arial"/>
            <w:sz w:val="24"/>
            <w:lang w:eastAsia="en-GB"/>
          </w:rPr>
          <w:t>2</w:t>
        </w:r>
        <w:r w:rsidRPr="007527B2">
          <w:rPr>
            <w:rFonts w:ascii="Arial" w:hAnsi="Arial"/>
            <w:sz w:val="24"/>
            <w:lang w:eastAsia="en-GB"/>
          </w:rPr>
          <w:t>.</w:t>
        </w:r>
        <w:r>
          <w:rPr>
            <w:rFonts w:ascii="Arial" w:hAnsi="Arial"/>
            <w:sz w:val="24"/>
            <w:lang w:eastAsia="en-GB"/>
          </w:rPr>
          <w:t>3</w:t>
        </w:r>
        <w:r w:rsidRPr="007527B2">
          <w:rPr>
            <w:rFonts w:ascii="Arial" w:hAnsi="Arial"/>
            <w:sz w:val="24"/>
            <w:lang w:eastAsia="en-GB"/>
          </w:rPr>
          <w:t>.2</w:t>
        </w:r>
        <w:r w:rsidRPr="007527B2">
          <w:rPr>
            <w:rFonts w:ascii="Arial" w:hAnsi="Arial"/>
            <w:sz w:val="24"/>
            <w:lang w:eastAsia="en-GB"/>
          </w:rPr>
          <w:tab/>
          <w:t>Timing Advance adjustment accuracy</w:t>
        </w:r>
      </w:ins>
    </w:p>
    <w:p w14:paraId="04C7C3FD" w14:textId="77777777" w:rsidR="003A5B8B" w:rsidRPr="00F654AB" w:rsidRDefault="003A5B8B" w:rsidP="003A5B8B">
      <w:pPr>
        <w:rPr>
          <w:ins w:id="9" w:author="Muhammad Kazmi" w:date="2023-10-25T09:46:00Z"/>
          <w:rFonts w:eastAsia="?? ??"/>
        </w:rPr>
      </w:pPr>
      <w:ins w:id="10" w:author="Muhammad Kazmi" w:date="2023-10-25T09:46:00Z">
        <w:r w:rsidRPr="009C5807">
          <w:rPr>
            <w:rFonts w:eastAsia="?? ??" w:cs="v3.7.0"/>
          </w:rPr>
          <w:t xml:space="preserve">The </w:t>
        </w:r>
        <w:r>
          <w:rPr>
            <w:rFonts w:eastAsia="?? ??" w:cs="v3.7.0"/>
          </w:rPr>
          <w:t>IAB-MT</w:t>
        </w:r>
        <w:r w:rsidRPr="009C5807">
          <w:rPr>
            <w:rFonts w:eastAsia="?? ??" w:cs="v3.7.0"/>
          </w:rPr>
          <w:t xml:space="preserve"> shall adjust the timing of its transmissions with a relative accuracy better than or equal to the </w:t>
        </w:r>
        <w:r>
          <w:rPr>
            <w:rFonts w:eastAsia="?? ??" w:cs="v3.7.0"/>
          </w:rPr>
          <w:t xml:space="preserve">IAB-MT </w:t>
        </w:r>
        <w:r w:rsidRPr="009C5807">
          <w:rPr>
            <w:rFonts w:eastAsia="?? ??" w:cs="v3.7.0"/>
          </w:rPr>
          <w:t xml:space="preserve">Timing Advance adjustment accuracy requirement in Table </w:t>
        </w:r>
        <w:r>
          <w:rPr>
            <w:rFonts w:eastAsia="?? ??" w:cs="v3.7.0"/>
          </w:rPr>
          <w:t>12</w:t>
        </w:r>
        <w:r w:rsidRPr="009C5807">
          <w:rPr>
            <w:rFonts w:eastAsia="?? ??" w:cs="v3.7.0"/>
          </w:rPr>
          <w:t>.</w:t>
        </w:r>
        <w:r>
          <w:rPr>
            <w:rFonts w:eastAsia="?? ??" w:cs="v3.7.0"/>
          </w:rPr>
          <w:t>2</w:t>
        </w:r>
        <w:r w:rsidRPr="009C5807">
          <w:rPr>
            <w:rFonts w:eastAsia="?? ??" w:cs="v3.7.0"/>
          </w:rPr>
          <w:t>.</w:t>
        </w:r>
        <w:r>
          <w:rPr>
            <w:rFonts w:eastAsia="?? ??" w:cs="v3.7.0"/>
          </w:rPr>
          <w:t>3</w:t>
        </w:r>
        <w:r w:rsidRPr="009C5807">
          <w:rPr>
            <w:rFonts w:eastAsia="?? ??" w:cs="v3.7.0"/>
          </w:rPr>
          <w:t xml:space="preserve">-1, to the signalled timing advance value compared to the timing of preceding uplink transmission. </w:t>
        </w:r>
        <w:r w:rsidRPr="009C5807">
          <w:t xml:space="preserve">The timing advance command step </w:t>
        </w:r>
        <w:r w:rsidRPr="009C5807">
          <w:rPr>
            <w:lang w:val="en-US"/>
          </w:rPr>
          <w:t>is defined in TS 38.213 [</w:t>
        </w:r>
        <w:r>
          <w:rPr>
            <w:lang w:val="en-US"/>
          </w:rPr>
          <w:t>10</w:t>
        </w:r>
        <w:r w:rsidRPr="009C5807">
          <w:rPr>
            <w:lang w:val="en-US"/>
          </w:rPr>
          <w:t>].</w:t>
        </w:r>
      </w:ins>
    </w:p>
    <w:p w14:paraId="7EB66C24" w14:textId="77777777" w:rsidR="003A5B8B" w:rsidRPr="00BE1B2A" w:rsidRDefault="003A5B8B" w:rsidP="003A5B8B">
      <w:pPr>
        <w:keepNext/>
        <w:keepLines/>
        <w:overflowPunct w:val="0"/>
        <w:autoSpaceDE w:val="0"/>
        <w:autoSpaceDN w:val="0"/>
        <w:adjustRightInd w:val="0"/>
        <w:spacing w:before="60"/>
        <w:jc w:val="center"/>
        <w:textAlignment w:val="baseline"/>
        <w:rPr>
          <w:ins w:id="11" w:author="Muhammad Kazmi" w:date="2023-10-25T09:46:00Z"/>
          <w:rFonts w:ascii="Arial" w:hAnsi="Arial"/>
          <w:b/>
          <w:lang w:val="en-US" w:eastAsia="en-GB"/>
        </w:rPr>
      </w:pPr>
      <w:ins w:id="12" w:author="Muhammad Kazmi" w:date="2023-10-25T09:46:00Z">
        <w:r w:rsidRPr="00BE1B2A">
          <w:rPr>
            <w:rFonts w:ascii="Arial" w:hAnsi="Arial"/>
            <w:b/>
            <w:lang w:eastAsia="en-GB"/>
          </w:rPr>
          <w:t xml:space="preserve">Table </w:t>
        </w:r>
        <w:r>
          <w:rPr>
            <w:rFonts w:ascii="Arial" w:hAnsi="Arial"/>
            <w:b/>
            <w:lang w:eastAsia="en-GB"/>
          </w:rPr>
          <w:t>12</w:t>
        </w:r>
        <w:r w:rsidRPr="00BE1B2A">
          <w:rPr>
            <w:rFonts w:ascii="Arial" w:hAnsi="Arial"/>
            <w:b/>
            <w:lang w:eastAsia="en-GB"/>
          </w:rPr>
          <w:t>.</w:t>
        </w:r>
        <w:r>
          <w:rPr>
            <w:rFonts w:ascii="Arial" w:hAnsi="Arial"/>
            <w:b/>
            <w:lang w:eastAsia="en-GB"/>
          </w:rPr>
          <w:t>2</w:t>
        </w:r>
        <w:r w:rsidRPr="00BE1B2A">
          <w:rPr>
            <w:rFonts w:ascii="Arial" w:hAnsi="Arial"/>
            <w:b/>
            <w:lang w:eastAsia="en-GB"/>
          </w:rPr>
          <w:t>.</w:t>
        </w:r>
        <w:r>
          <w:rPr>
            <w:rFonts w:ascii="Arial" w:hAnsi="Arial"/>
            <w:b/>
            <w:lang w:eastAsia="en-GB"/>
          </w:rPr>
          <w:t>3.2</w:t>
        </w:r>
        <w:r w:rsidRPr="00BE1B2A">
          <w:rPr>
            <w:rFonts w:ascii="Arial" w:hAnsi="Arial"/>
            <w:b/>
            <w:lang w:eastAsia="en-GB"/>
          </w:rPr>
          <w:t>-</w:t>
        </w:r>
        <w:r w:rsidRPr="00BE1B2A">
          <w:rPr>
            <w:rFonts w:ascii="Arial" w:hAnsi="Arial"/>
            <w:b/>
            <w:lang w:eastAsia="ja-JP"/>
          </w:rPr>
          <w:t>1</w:t>
        </w:r>
        <w:r w:rsidRPr="00BE1B2A">
          <w:rPr>
            <w:rFonts w:ascii="Arial" w:hAnsi="Arial"/>
            <w:b/>
            <w:lang w:eastAsia="en-GB"/>
          </w:rPr>
          <w:t xml:space="preserve">: </w:t>
        </w:r>
        <w:r w:rsidRPr="00BE1B2A">
          <w:rPr>
            <w:rFonts w:ascii="Arial" w:hAnsi="Arial"/>
            <w:b/>
            <w:lang w:eastAsia="ja-JP"/>
          </w:rPr>
          <w:t>UE Timing Advance adjustment accuracy</w:t>
        </w:r>
      </w:ins>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982"/>
        <w:gridCol w:w="1002"/>
        <w:gridCol w:w="992"/>
        <w:gridCol w:w="1134"/>
      </w:tblGrid>
      <w:tr w:rsidR="003A5B8B" w:rsidRPr="00BE1B2A" w14:paraId="42B9506D" w14:textId="77777777" w:rsidTr="00734E83">
        <w:trPr>
          <w:trHeight w:val="315"/>
          <w:jc w:val="center"/>
          <w:ins w:id="13" w:author="Muhammad Kazmi" w:date="2023-10-25T09:46:00Z"/>
        </w:trPr>
        <w:tc>
          <w:tcPr>
            <w:tcW w:w="3966" w:type="dxa"/>
            <w:shd w:val="clear" w:color="auto" w:fill="auto"/>
            <w:hideMark/>
          </w:tcPr>
          <w:p w14:paraId="375F99DD" w14:textId="77777777" w:rsidR="003A5B8B" w:rsidRPr="00BE1B2A" w:rsidRDefault="003A5B8B" w:rsidP="00734E83">
            <w:pPr>
              <w:keepNext/>
              <w:keepLines/>
              <w:overflowPunct w:val="0"/>
              <w:autoSpaceDE w:val="0"/>
              <w:autoSpaceDN w:val="0"/>
              <w:adjustRightInd w:val="0"/>
              <w:spacing w:after="0"/>
              <w:jc w:val="center"/>
              <w:textAlignment w:val="baseline"/>
              <w:rPr>
                <w:ins w:id="14" w:author="Muhammad Kazmi" w:date="2023-10-25T09:46:00Z"/>
                <w:rFonts w:ascii="Arial" w:hAnsi="Arial"/>
                <w:b/>
                <w:sz w:val="18"/>
                <w:lang w:eastAsia="en-GB"/>
              </w:rPr>
            </w:pPr>
            <w:ins w:id="15" w:author="Muhammad Kazmi" w:date="2023-10-25T09:46:00Z">
              <w:r w:rsidRPr="00BE1B2A">
                <w:rPr>
                  <w:rFonts w:ascii="Arial" w:hAnsi="Arial"/>
                  <w:b/>
                  <w:sz w:val="18"/>
                  <w:lang w:eastAsia="en-GB"/>
                </w:rPr>
                <w:t>UL Sub Carrier Spacing(kHz)</w:t>
              </w:r>
            </w:ins>
          </w:p>
        </w:tc>
        <w:tc>
          <w:tcPr>
            <w:tcW w:w="982" w:type="dxa"/>
            <w:shd w:val="clear" w:color="auto" w:fill="auto"/>
            <w:vAlign w:val="center"/>
            <w:hideMark/>
          </w:tcPr>
          <w:p w14:paraId="699E85A1" w14:textId="77777777" w:rsidR="003A5B8B" w:rsidRPr="00BE1B2A" w:rsidRDefault="003A5B8B" w:rsidP="00734E83">
            <w:pPr>
              <w:keepNext/>
              <w:keepLines/>
              <w:overflowPunct w:val="0"/>
              <w:autoSpaceDE w:val="0"/>
              <w:autoSpaceDN w:val="0"/>
              <w:adjustRightInd w:val="0"/>
              <w:spacing w:after="0"/>
              <w:jc w:val="center"/>
              <w:textAlignment w:val="baseline"/>
              <w:rPr>
                <w:ins w:id="16" w:author="Muhammad Kazmi" w:date="2023-10-25T09:46:00Z"/>
                <w:rFonts w:ascii="Arial" w:hAnsi="Arial"/>
                <w:b/>
                <w:sz w:val="18"/>
                <w:lang w:val="en-US" w:eastAsia="en-GB"/>
              </w:rPr>
            </w:pPr>
            <w:ins w:id="17" w:author="Muhammad Kazmi" w:date="2023-10-25T09:46:00Z">
              <w:r w:rsidRPr="00BE1B2A">
                <w:rPr>
                  <w:rFonts w:ascii="Arial" w:hAnsi="Arial"/>
                  <w:b/>
                  <w:sz w:val="18"/>
                  <w:lang w:eastAsia="en-GB"/>
                </w:rPr>
                <w:t>15</w:t>
              </w:r>
            </w:ins>
          </w:p>
        </w:tc>
        <w:tc>
          <w:tcPr>
            <w:tcW w:w="1002" w:type="dxa"/>
            <w:shd w:val="clear" w:color="auto" w:fill="auto"/>
            <w:vAlign w:val="center"/>
            <w:hideMark/>
          </w:tcPr>
          <w:p w14:paraId="0179633C" w14:textId="77777777" w:rsidR="003A5B8B" w:rsidRPr="00BE1B2A" w:rsidRDefault="003A5B8B" w:rsidP="00734E83">
            <w:pPr>
              <w:keepNext/>
              <w:keepLines/>
              <w:overflowPunct w:val="0"/>
              <w:autoSpaceDE w:val="0"/>
              <w:autoSpaceDN w:val="0"/>
              <w:adjustRightInd w:val="0"/>
              <w:spacing w:after="0"/>
              <w:jc w:val="center"/>
              <w:textAlignment w:val="baseline"/>
              <w:rPr>
                <w:ins w:id="18" w:author="Muhammad Kazmi" w:date="2023-10-25T09:46:00Z"/>
                <w:rFonts w:ascii="Arial" w:hAnsi="Arial"/>
                <w:b/>
                <w:sz w:val="18"/>
                <w:lang w:val="en-US" w:eastAsia="en-GB"/>
              </w:rPr>
            </w:pPr>
            <w:ins w:id="19" w:author="Muhammad Kazmi" w:date="2023-10-25T09:46:00Z">
              <w:r w:rsidRPr="00BE1B2A">
                <w:rPr>
                  <w:rFonts w:ascii="Arial" w:hAnsi="Arial"/>
                  <w:b/>
                  <w:sz w:val="18"/>
                  <w:lang w:eastAsia="en-GB"/>
                </w:rPr>
                <w:t>30</w:t>
              </w:r>
            </w:ins>
          </w:p>
        </w:tc>
        <w:tc>
          <w:tcPr>
            <w:tcW w:w="992" w:type="dxa"/>
            <w:shd w:val="clear" w:color="auto" w:fill="auto"/>
            <w:vAlign w:val="center"/>
            <w:hideMark/>
          </w:tcPr>
          <w:p w14:paraId="28E09DEF" w14:textId="77777777" w:rsidR="003A5B8B" w:rsidRPr="00BE1B2A" w:rsidRDefault="003A5B8B" w:rsidP="00734E83">
            <w:pPr>
              <w:keepNext/>
              <w:keepLines/>
              <w:overflowPunct w:val="0"/>
              <w:autoSpaceDE w:val="0"/>
              <w:autoSpaceDN w:val="0"/>
              <w:adjustRightInd w:val="0"/>
              <w:spacing w:after="0"/>
              <w:jc w:val="center"/>
              <w:textAlignment w:val="baseline"/>
              <w:rPr>
                <w:ins w:id="20" w:author="Muhammad Kazmi" w:date="2023-10-25T09:46:00Z"/>
                <w:rFonts w:ascii="Arial" w:hAnsi="Arial"/>
                <w:b/>
                <w:sz w:val="18"/>
                <w:lang w:val="en-US" w:eastAsia="en-GB"/>
              </w:rPr>
            </w:pPr>
            <w:ins w:id="21" w:author="Muhammad Kazmi" w:date="2023-10-25T09:46:00Z">
              <w:r w:rsidRPr="00BE1B2A">
                <w:rPr>
                  <w:rFonts w:ascii="Arial" w:hAnsi="Arial"/>
                  <w:b/>
                  <w:sz w:val="18"/>
                  <w:lang w:eastAsia="en-GB"/>
                </w:rPr>
                <w:t>60</w:t>
              </w:r>
            </w:ins>
          </w:p>
        </w:tc>
        <w:tc>
          <w:tcPr>
            <w:tcW w:w="1134" w:type="dxa"/>
            <w:shd w:val="clear" w:color="auto" w:fill="auto"/>
            <w:vAlign w:val="center"/>
            <w:hideMark/>
          </w:tcPr>
          <w:p w14:paraId="4C17A8F3" w14:textId="77777777" w:rsidR="003A5B8B" w:rsidRPr="00BE1B2A" w:rsidRDefault="003A5B8B" w:rsidP="00734E83">
            <w:pPr>
              <w:keepNext/>
              <w:keepLines/>
              <w:overflowPunct w:val="0"/>
              <w:autoSpaceDE w:val="0"/>
              <w:autoSpaceDN w:val="0"/>
              <w:adjustRightInd w:val="0"/>
              <w:spacing w:after="0"/>
              <w:jc w:val="center"/>
              <w:textAlignment w:val="baseline"/>
              <w:rPr>
                <w:ins w:id="22" w:author="Muhammad Kazmi" w:date="2023-10-25T09:46:00Z"/>
                <w:rFonts w:ascii="Arial" w:hAnsi="Arial"/>
                <w:b/>
                <w:sz w:val="18"/>
                <w:lang w:val="en-US" w:eastAsia="en-GB"/>
              </w:rPr>
            </w:pPr>
            <w:ins w:id="23" w:author="Muhammad Kazmi" w:date="2023-10-25T09:46:00Z">
              <w:r w:rsidRPr="00BE1B2A">
                <w:rPr>
                  <w:rFonts w:ascii="Arial" w:hAnsi="Arial"/>
                  <w:b/>
                  <w:sz w:val="18"/>
                  <w:lang w:eastAsia="en-GB"/>
                </w:rPr>
                <w:t>120</w:t>
              </w:r>
            </w:ins>
          </w:p>
        </w:tc>
      </w:tr>
      <w:tr w:rsidR="003A5B8B" w:rsidRPr="00BE1B2A" w14:paraId="7AB62182" w14:textId="77777777" w:rsidTr="00734E83">
        <w:trPr>
          <w:trHeight w:val="525"/>
          <w:jc w:val="center"/>
          <w:ins w:id="24" w:author="Muhammad Kazmi" w:date="2023-10-25T09:46:00Z"/>
        </w:trPr>
        <w:tc>
          <w:tcPr>
            <w:tcW w:w="3966" w:type="dxa"/>
            <w:shd w:val="clear" w:color="auto" w:fill="auto"/>
            <w:hideMark/>
          </w:tcPr>
          <w:p w14:paraId="5A4F352C" w14:textId="77777777" w:rsidR="003A5B8B" w:rsidRPr="00BE1B2A" w:rsidRDefault="003A5B8B" w:rsidP="00734E83">
            <w:pPr>
              <w:keepNext/>
              <w:keepLines/>
              <w:overflowPunct w:val="0"/>
              <w:autoSpaceDE w:val="0"/>
              <w:autoSpaceDN w:val="0"/>
              <w:adjustRightInd w:val="0"/>
              <w:spacing w:after="0"/>
              <w:jc w:val="center"/>
              <w:textAlignment w:val="baseline"/>
              <w:rPr>
                <w:ins w:id="25" w:author="Muhammad Kazmi" w:date="2023-10-25T09:46:00Z"/>
                <w:rFonts w:ascii="Arial" w:hAnsi="Arial"/>
                <w:b/>
                <w:sz w:val="18"/>
                <w:lang w:eastAsia="en-GB"/>
              </w:rPr>
            </w:pPr>
            <w:ins w:id="26" w:author="Muhammad Kazmi" w:date="2023-10-25T09:46:00Z">
              <w:r w:rsidRPr="00BE1B2A">
                <w:rPr>
                  <w:rFonts w:ascii="Arial" w:hAnsi="Arial"/>
                  <w:b/>
                  <w:sz w:val="18"/>
                  <w:lang w:eastAsia="en-GB"/>
                </w:rPr>
                <w:t>UE Timing Advance adjustment accuracy</w:t>
              </w:r>
            </w:ins>
          </w:p>
        </w:tc>
        <w:tc>
          <w:tcPr>
            <w:tcW w:w="982" w:type="dxa"/>
            <w:shd w:val="clear" w:color="auto" w:fill="auto"/>
            <w:vAlign w:val="center"/>
            <w:hideMark/>
          </w:tcPr>
          <w:p w14:paraId="2BB7AF14" w14:textId="77777777" w:rsidR="003A5B8B" w:rsidRPr="00BE1B2A" w:rsidRDefault="003A5B8B" w:rsidP="00734E83">
            <w:pPr>
              <w:keepNext/>
              <w:keepLines/>
              <w:overflowPunct w:val="0"/>
              <w:autoSpaceDE w:val="0"/>
              <w:autoSpaceDN w:val="0"/>
              <w:adjustRightInd w:val="0"/>
              <w:spacing w:after="0"/>
              <w:jc w:val="center"/>
              <w:textAlignment w:val="baseline"/>
              <w:rPr>
                <w:ins w:id="27" w:author="Muhammad Kazmi" w:date="2023-10-25T09:46:00Z"/>
                <w:rFonts w:ascii="Arial" w:hAnsi="Arial"/>
                <w:sz w:val="18"/>
                <w:lang w:val="en-US" w:eastAsia="en-GB"/>
              </w:rPr>
            </w:pPr>
            <w:ins w:id="28" w:author="Muhammad Kazmi" w:date="2023-10-25T09:46:00Z">
              <w:r w:rsidRPr="00BE1B2A">
                <w:rPr>
                  <w:rFonts w:ascii="Arial" w:hAnsi="Arial"/>
                  <w:sz w:val="18"/>
                  <w:szCs w:val="22"/>
                  <w:lang w:val="en-US" w:eastAsia="en-GB"/>
                </w:rPr>
                <w:t>±</w:t>
              </w:r>
              <w:r w:rsidRPr="00BE1B2A">
                <w:rPr>
                  <w:rFonts w:ascii="Arial" w:hAnsi="Arial"/>
                  <w:sz w:val="18"/>
                  <w:lang w:eastAsia="en-GB"/>
                </w:rPr>
                <w:t>256 T</w:t>
              </w:r>
              <w:r w:rsidRPr="00BE1B2A">
                <w:rPr>
                  <w:rFonts w:ascii="Arial" w:hAnsi="Arial"/>
                  <w:sz w:val="18"/>
                  <w:vertAlign w:val="subscript"/>
                  <w:lang w:eastAsia="en-GB"/>
                </w:rPr>
                <w:t>c</w:t>
              </w:r>
            </w:ins>
          </w:p>
        </w:tc>
        <w:tc>
          <w:tcPr>
            <w:tcW w:w="1002" w:type="dxa"/>
            <w:shd w:val="clear" w:color="auto" w:fill="auto"/>
            <w:vAlign w:val="center"/>
            <w:hideMark/>
          </w:tcPr>
          <w:p w14:paraId="40C460CA" w14:textId="77777777" w:rsidR="003A5B8B" w:rsidRPr="00BE1B2A" w:rsidRDefault="003A5B8B" w:rsidP="00734E83">
            <w:pPr>
              <w:keepNext/>
              <w:keepLines/>
              <w:overflowPunct w:val="0"/>
              <w:autoSpaceDE w:val="0"/>
              <w:autoSpaceDN w:val="0"/>
              <w:adjustRightInd w:val="0"/>
              <w:spacing w:after="0"/>
              <w:jc w:val="center"/>
              <w:textAlignment w:val="baseline"/>
              <w:rPr>
                <w:ins w:id="29" w:author="Muhammad Kazmi" w:date="2023-10-25T09:46:00Z"/>
                <w:rFonts w:ascii="Arial" w:hAnsi="Arial"/>
                <w:sz w:val="18"/>
                <w:lang w:val="en-US" w:eastAsia="en-GB"/>
              </w:rPr>
            </w:pPr>
            <w:ins w:id="30" w:author="Muhammad Kazmi" w:date="2023-10-25T09:46:00Z">
              <w:r w:rsidRPr="00BE1B2A">
                <w:rPr>
                  <w:rFonts w:ascii="Arial" w:hAnsi="Arial"/>
                  <w:sz w:val="18"/>
                  <w:szCs w:val="22"/>
                  <w:lang w:val="en-US" w:eastAsia="en-GB"/>
                </w:rPr>
                <w:t>±</w:t>
              </w:r>
              <w:r w:rsidRPr="00BE1B2A">
                <w:rPr>
                  <w:rFonts w:ascii="Arial" w:hAnsi="Arial"/>
                  <w:sz w:val="18"/>
                  <w:lang w:eastAsia="en-GB"/>
                </w:rPr>
                <w:t>256 T</w:t>
              </w:r>
              <w:r w:rsidRPr="00BE1B2A">
                <w:rPr>
                  <w:rFonts w:ascii="Arial" w:hAnsi="Arial"/>
                  <w:sz w:val="18"/>
                  <w:vertAlign w:val="subscript"/>
                  <w:lang w:eastAsia="en-GB"/>
                </w:rPr>
                <w:t>c</w:t>
              </w:r>
            </w:ins>
          </w:p>
        </w:tc>
        <w:tc>
          <w:tcPr>
            <w:tcW w:w="992" w:type="dxa"/>
            <w:shd w:val="clear" w:color="auto" w:fill="auto"/>
            <w:vAlign w:val="center"/>
            <w:hideMark/>
          </w:tcPr>
          <w:p w14:paraId="48C20D02" w14:textId="77777777" w:rsidR="003A5B8B" w:rsidRPr="00BE1B2A" w:rsidRDefault="003A5B8B" w:rsidP="00734E83">
            <w:pPr>
              <w:keepNext/>
              <w:keepLines/>
              <w:overflowPunct w:val="0"/>
              <w:autoSpaceDE w:val="0"/>
              <w:autoSpaceDN w:val="0"/>
              <w:adjustRightInd w:val="0"/>
              <w:spacing w:after="0"/>
              <w:jc w:val="center"/>
              <w:textAlignment w:val="baseline"/>
              <w:rPr>
                <w:ins w:id="31" w:author="Muhammad Kazmi" w:date="2023-10-25T09:46:00Z"/>
                <w:rFonts w:ascii="Arial" w:hAnsi="Arial"/>
                <w:sz w:val="18"/>
                <w:lang w:val="en-US" w:eastAsia="en-GB"/>
              </w:rPr>
            </w:pPr>
            <w:ins w:id="32" w:author="Muhammad Kazmi" w:date="2023-10-25T09:46:00Z">
              <w:r w:rsidRPr="00BE1B2A">
                <w:rPr>
                  <w:rFonts w:ascii="Arial" w:hAnsi="Arial"/>
                  <w:sz w:val="18"/>
                  <w:szCs w:val="22"/>
                  <w:lang w:val="en-US" w:eastAsia="en-GB"/>
                </w:rPr>
                <w:t>±</w:t>
              </w:r>
              <w:r w:rsidRPr="00BE1B2A">
                <w:rPr>
                  <w:rFonts w:ascii="Arial" w:hAnsi="Arial"/>
                  <w:sz w:val="18"/>
                  <w:lang w:eastAsia="en-GB"/>
                </w:rPr>
                <w:t>128 T</w:t>
              </w:r>
              <w:r w:rsidRPr="00BE1B2A">
                <w:rPr>
                  <w:rFonts w:ascii="Arial" w:hAnsi="Arial"/>
                  <w:sz w:val="18"/>
                  <w:vertAlign w:val="subscript"/>
                  <w:lang w:eastAsia="en-GB"/>
                </w:rPr>
                <w:t>c</w:t>
              </w:r>
            </w:ins>
          </w:p>
        </w:tc>
        <w:tc>
          <w:tcPr>
            <w:tcW w:w="1134" w:type="dxa"/>
            <w:shd w:val="clear" w:color="auto" w:fill="auto"/>
            <w:vAlign w:val="center"/>
            <w:hideMark/>
          </w:tcPr>
          <w:p w14:paraId="5779E795" w14:textId="77777777" w:rsidR="003A5B8B" w:rsidRPr="00BE1B2A" w:rsidRDefault="003A5B8B" w:rsidP="00734E83">
            <w:pPr>
              <w:keepNext/>
              <w:keepLines/>
              <w:overflowPunct w:val="0"/>
              <w:autoSpaceDE w:val="0"/>
              <w:autoSpaceDN w:val="0"/>
              <w:adjustRightInd w:val="0"/>
              <w:spacing w:after="0"/>
              <w:jc w:val="center"/>
              <w:textAlignment w:val="baseline"/>
              <w:rPr>
                <w:ins w:id="33" w:author="Muhammad Kazmi" w:date="2023-10-25T09:46:00Z"/>
                <w:rFonts w:ascii="Arial" w:hAnsi="Arial"/>
                <w:sz w:val="18"/>
                <w:lang w:val="en-US" w:eastAsia="en-GB"/>
              </w:rPr>
            </w:pPr>
            <w:ins w:id="34" w:author="Muhammad Kazmi" w:date="2023-10-25T09:46:00Z">
              <w:r w:rsidRPr="00BE1B2A">
                <w:rPr>
                  <w:rFonts w:ascii="Arial" w:hAnsi="Arial"/>
                  <w:sz w:val="18"/>
                  <w:szCs w:val="22"/>
                  <w:lang w:val="en-US" w:eastAsia="en-GB"/>
                </w:rPr>
                <w:t>±</w:t>
              </w:r>
              <w:r w:rsidRPr="00BE1B2A">
                <w:rPr>
                  <w:rFonts w:ascii="Arial" w:hAnsi="Arial"/>
                  <w:sz w:val="18"/>
                  <w:lang w:eastAsia="en-GB"/>
                </w:rPr>
                <w:t>32 T</w:t>
              </w:r>
              <w:r w:rsidRPr="00BE1B2A">
                <w:rPr>
                  <w:rFonts w:ascii="Arial" w:hAnsi="Arial"/>
                  <w:sz w:val="18"/>
                  <w:vertAlign w:val="subscript"/>
                  <w:lang w:eastAsia="en-GB"/>
                </w:rPr>
                <w:t>c</w:t>
              </w:r>
            </w:ins>
          </w:p>
        </w:tc>
      </w:tr>
    </w:tbl>
    <w:p w14:paraId="25A40487" w14:textId="77777777" w:rsidR="00742063" w:rsidRDefault="00742063" w:rsidP="004061BB">
      <w:pPr>
        <w:rPr>
          <w:lang w:eastAsia="zh-CN"/>
        </w:rPr>
      </w:pPr>
    </w:p>
    <w:p w14:paraId="670038CE" w14:textId="77777777" w:rsidR="003A5B8B" w:rsidRDefault="003A5B8B"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5612CB"/>
    <w:multiLevelType w:val="hybridMultilevel"/>
    <w:tmpl w:val="31C2454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8F6EE2"/>
    <w:multiLevelType w:val="hybridMultilevel"/>
    <w:tmpl w:val="D236E88E"/>
    <w:lvl w:ilvl="0" w:tplc="2EC82E8A">
      <w:start w:val="1"/>
      <w:numFmt w:val="decimal"/>
      <w:lvlText w:val="%1)"/>
      <w:lvlJc w:val="left"/>
      <w:pPr>
        <w:ind w:left="360" w:hanging="360"/>
      </w:pPr>
      <w:rPr>
        <w:rFonts w:cs="Arial"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4"/>
  </w:num>
  <w:num w:numId="13" w16cid:durableId="593318491">
    <w:abstractNumId w:val="41"/>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5"/>
  </w:num>
  <w:num w:numId="29" w16cid:durableId="1737783419">
    <w:abstractNumId w:val="7"/>
  </w:num>
  <w:num w:numId="30" w16cid:durableId="344288442">
    <w:abstractNumId w:val="46"/>
  </w:num>
  <w:num w:numId="31" w16cid:durableId="2117672789">
    <w:abstractNumId w:val="14"/>
  </w:num>
  <w:num w:numId="32" w16cid:durableId="1508906463">
    <w:abstractNumId w:val="47"/>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7"/>
  </w:num>
  <w:num w:numId="47" w16cid:durableId="860432735">
    <w:abstractNumId w:val="34"/>
  </w:num>
  <w:num w:numId="48" w16cid:durableId="2003268419">
    <w:abstractNumId w:val="45"/>
  </w:num>
  <w:num w:numId="49" w16cid:durableId="990870219">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1AC2"/>
    <w:rsid w:val="00012291"/>
    <w:rsid w:val="00012DD0"/>
    <w:rsid w:val="00014041"/>
    <w:rsid w:val="00016ED7"/>
    <w:rsid w:val="0002036A"/>
    <w:rsid w:val="000216B3"/>
    <w:rsid w:val="00022E4A"/>
    <w:rsid w:val="00023610"/>
    <w:rsid w:val="00023765"/>
    <w:rsid w:val="00025154"/>
    <w:rsid w:val="000349E0"/>
    <w:rsid w:val="000378D1"/>
    <w:rsid w:val="00043C00"/>
    <w:rsid w:val="0004422A"/>
    <w:rsid w:val="0004493A"/>
    <w:rsid w:val="0004623E"/>
    <w:rsid w:val="00046CD8"/>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5F6"/>
    <w:rsid w:val="000A065F"/>
    <w:rsid w:val="000A6209"/>
    <w:rsid w:val="000A6394"/>
    <w:rsid w:val="000B121D"/>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48C2"/>
    <w:rsid w:val="000E4E23"/>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641"/>
    <w:rsid w:val="0012262F"/>
    <w:rsid w:val="00122AF0"/>
    <w:rsid w:val="00122D75"/>
    <w:rsid w:val="00124FFA"/>
    <w:rsid w:val="0012699F"/>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E88"/>
    <w:rsid w:val="00181104"/>
    <w:rsid w:val="00182084"/>
    <w:rsid w:val="001900C0"/>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503C"/>
    <w:rsid w:val="00223587"/>
    <w:rsid w:val="00225D6C"/>
    <w:rsid w:val="00226D39"/>
    <w:rsid w:val="0023260C"/>
    <w:rsid w:val="0023275F"/>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8774A"/>
    <w:rsid w:val="002878F8"/>
    <w:rsid w:val="00292761"/>
    <w:rsid w:val="002935E7"/>
    <w:rsid w:val="00293658"/>
    <w:rsid w:val="002A732D"/>
    <w:rsid w:val="002B08C7"/>
    <w:rsid w:val="002B0AAA"/>
    <w:rsid w:val="002B26CE"/>
    <w:rsid w:val="002B3E81"/>
    <w:rsid w:val="002B5741"/>
    <w:rsid w:val="002B63C7"/>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49A4"/>
    <w:rsid w:val="00304FE1"/>
    <w:rsid w:val="00305409"/>
    <w:rsid w:val="0030572B"/>
    <w:rsid w:val="00305CA5"/>
    <w:rsid w:val="003166E8"/>
    <w:rsid w:val="00321060"/>
    <w:rsid w:val="00327596"/>
    <w:rsid w:val="003305A9"/>
    <w:rsid w:val="00330B56"/>
    <w:rsid w:val="00331069"/>
    <w:rsid w:val="0033585D"/>
    <w:rsid w:val="00337353"/>
    <w:rsid w:val="00337C9B"/>
    <w:rsid w:val="003404AA"/>
    <w:rsid w:val="00341C1A"/>
    <w:rsid w:val="00341C59"/>
    <w:rsid w:val="0034266A"/>
    <w:rsid w:val="00344AC0"/>
    <w:rsid w:val="00346EEB"/>
    <w:rsid w:val="00354EE1"/>
    <w:rsid w:val="003557D1"/>
    <w:rsid w:val="00356EDE"/>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5B8B"/>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118D"/>
    <w:rsid w:val="004331AD"/>
    <w:rsid w:val="004374F1"/>
    <w:rsid w:val="00441F40"/>
    <w:rsid w:val="00443684"/>
    <w:rsid w:val="004505FC"/>
    <w:rsid w:val="00450E80"/>
    <w:rsid w:val="00455197"/>
    <w:rsid w:val="00455DD9"/>
    <w:rsid w:val="00464A9F"/>
    <w:rsid w:val="00480375"/>
    <w:rsid w:val="00481D9B"/>
    <w:rsid w:val="00482CA7"/>
    <w:rsid w:val="0048423C"/>
    <w:rsid w:val="0048488C"/>
    <w:rsid w:val="00490E48"/>
    <w:rsid w:val="00490EC3"/>
    <w:rsid w:val="00493814"/>
    <w:rsid w:val="00494061"/>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03E"/>
    <w:rsid w:val="004F622F"/>
    <w:rsid w:val="004F6EBD"/>
    <w:rsid w:val="0050013B"/>
    <w:rsid w:val="00503AF6"/>
    <w:rsid w:val="00510648"/>
    <w:rsid w:val="00511409"/>
    <w:rsid w:val="0051580D"/>
    <w:rsid w:val="00516447"/>
    <w:rsid w:val="0051786F"/>
    <w:rsid w:val="00523837"/>
    <w:rsid w:val="00523DE0"/>
    <w:rsid w:val="00524BD1"/>
    <w:rsid w:val="005256D8"/>
    <w:rsid w:val="00525E1F"/>
    <w:rsid w:val="0052618C"/>
    <w:rsid w:val="00526593"/>
    <w:rsid w:val="00527536"/>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315F"/>
    <w:rsid w:val="005A79E2"/>
    <w:rsid w:val="005B3604"/>
    <w:rsid w:val="005B3D10"/>
    <w:rsid w:val="005B524B"/>
    <w:rsid w:val="005C4EEF"/>
    <w:rsid w:val="005C596B"/>
    <w:rsid w:val="005C6258"/>
    <w:rsid w:val="005D2DB7"/>
    <w:rsid w:val="005E05F3"/>
    <w:rsid w:val="005E05FE"/>
    <w:rsid w:val="005E0C44"/>
    <w:rsid w:val="005E2C44"/>
    <w:rsid w:val="005E3781"/>
    <w:rsid w:val="005E41C0"/>
    <w:rsid w:val="005E5174"/>
    <w:rsid w:val="005E540E"/>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0E7D"/>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2100F"/>
    <w:rsid w:val="007235B5"/>
    <w:rsid w:val="0072541E"/>
    <w:rsid w:val="0072694F"/>
    <w:rsid w:val="00727409"/>
    <w:rsid w:val="007308B8"/>
    <w:rsid w:val="00733949"/>
    <w:rsid w:val="00733B35"/>
    <w:rsid w:val="007353CB"/>
    <w:rsid w:val="00736B24"/>
    <w:rsid w:val="007372AC"/>
    <w:rsid w:val="00741794"/>
    <w:rsid w:val="00742063"/>
    <w:rsid w:val="00743D5B"/>
    <w:rsid w:val="00747982"/>
    <w:rsid w:val="00751BC1"/>
    <w:rsid w:val="00751CA4"/>
    <w:rsid w:val="007527B2"/>
    <w:rsid w:val="007573C4"/>
    <w:rsid w:val="007613D2"/>
    <w:rsid w:val="007707CB"/>
    <w:rsid w:val="00771131"/>
    <w:rsid w:val="00771CF9"/>
    <w:rsid w:val="00772C90"/>
    <w:rsid w:val="00773483"/>
    <w:rsid w:val="00773BDC"/>
    <w:rsid w:val="007740BA"/>
    <w:rsid w:val="00774BEF"/>
    <w:rsid w:val="00777A44"/>
    <w:rsid w:val="007811BC"/>
    <w:rsid w:val="00781E3E"/>
    <w:rsid w:val="007828F2"/>
    <w:rsid w:val="00783A9E"/>
    <w:rsid w:val="007878D0"/>
    <w:rsid w:val="00787A48"/>
    <w:rsid w:val="00790A88"/>
    <w:rsid w:val="00791645"/>
    <w:rsid w:val="00792342"/>
    <w:rsid w:val="00792C4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20F63"/>
    <w:rsid w:val="00822FF6"/>
    <w:rsid w:val="00825C38"/>
    <w:rsid w:val="008279FA"/>
    <w:rsid w:val="00827AB9"/>
    <w:rsid w:val="008368E2"/>
    <w:rsid w:val="0084229F"/>
    <w:rsid w:val="00842389"/>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66365"/>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A7EFB"/>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83F"/>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DAA"/>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B23B4"/>
    <w:rsid w:val="009B5DD6"/>
    <w:rsid w:val="009B653E"/>
    <w:rsid w:val="009C1043"/>
    <w:rsid w:val="009C2B2B"/>
    <w:rsid w:val="009C2D9B"/>
    <w:rsid w:val="009C5D77"/>
    <w:rsid w:val="009C6EA9"/>
    <w:rsid w:val="009C75F2"/>
    <w:rsid w:val="009D0DF9"/>
    <w:rsid w:val="009D5FE2"/>
    <w:rsid w:val="009E1DD1"/>
    <w:rsid w:val="009E3297"/>
    <w:rsid w:val="009E4344"/>
    <w:rsid w:val="009E43D1"/>
    <w:rsid w:val="009F261D"/>
    <w:rsid w:val="009F6C47"/>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0FF8"/>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3C8D"/>
    <w:rsid w:val="00A64504"/>
    <w:rsid w:val="00A64DFC"/>
    <w:rsid w:val="00A7004C"/>
    <w:rsid w:val="00A70874"/>
    <w:rsid w:val="00A73BD3"/>
    <w:rsid w:val="00A7671C"/>
    <w:rsid w:val="00A86206"/>
    <w:rsid w:val="00A92A79"/>
    <w:rsid w:val="00A9304D"/>
    <w:rsid w:val="00AA2CBC"/>
    <w:rsid w:val="00AA4794"/>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4D4A"/>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BBA"/>
    <w:rsid w:val="00B31F46"/>
    <w:rsid w:val="00B33892"/>
    <w:rsid w:val="00B3450F"/>
    <w:rsid w:val="00B37BCC"/>
    <w:rsid w:val="00B41472"/>
    <w:rsid w:val="00B452AD"/>
    <w:rsid w:val="00B46B71"/>
    <w:rsid w:val="00B527EB"/>
    <w:rsid w:val="00B54694"/>
    <w:rsid w:val="00B55018"/>
    <w:rsid w:val="00B55FD7"/>
    <w:rsid w:val="00B60B39"/>
    <w:rsid w:val="00B63C22"/>
    <w:rsid w:val="00B662FF"/>
    <w:rsid w:val="00B66B4B"/>
    <w:rsid w:val="00B675C8"/>
    <w:rsid w:val="00B67B97"/>
    <w:rsid w:val="00B76C8E"/>
    <w:rsid w:val="00B77507"/>
    <w:rsid w:val="00B81136"/>
    <w:rsid w:val="00B83D56"/>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1B2A"/>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5E06"/>
    <w:rsid w:val="00CC68D0"/>
    <w:rsid w:val="00CC795C"/>
    <w:rsid w:val="00CD099A"/>
    <w:rsid w:val="00CD1FE9"/>
    <w:rsid w:val="00CD74DD"/>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30FC8"/>
    <w:rsid w:val="00D33D15"/>
    <w:rsid w:val="00D356D4"/>
    <w:rsid w:val="00D425C6"/>
    <w:rsid w:val="00D43F5D"/>
    <w:rsid w:val="00D50255"/>
    <w:rsid w:val="00D567CE"/>
    <w:rsid w:val="00D64F5A"/>
    <w:rsid w:val="00D658B7"/>
    <w:rsid w:val="00D66520"/>
    <w:rsid w:val="00D702C2"/>
    <w:rsid w:val="00D71038"/>
    <w:rsid w:val="00D71049"/>
    <w:rsid w:val="00D71993"/>
    <w:rsid w:val="00D73D9E"/>
    <w:rsid w:val="00D76C23"/>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416"/>
    <w:rsid w:val="00DD191E"/>
    <w:rsid w:val="00DD45FC"/>
    <w:rsid w:val="00DD6554"/>
    <w:rsid w:val="00DE097E"/>
    <w:rsid w:val="00DE098D"/>
    <w:rsid w:val="00DE1FEB"/>
    <w:rsid w:val="00DE2102"/>
    <w:rsid w:val="00DE34CF"/>
    <w:rsid w:val="00DE40DC"/>
    <w:rsid w:val="00DE6D83"/>
    <w:rsid w:val="00DE71A7"/>
    <w:rsid w:val="00DE7DE7"/>
    <w:rsid w:val="00DF2EA0"/>
    <w:rsid w:val="00DF4ECB"/>
    <w:rsid w:val="00E0021D"/>
    <w:rsid w:val="00E01398"/>
    <w:rsid w:val="00E02D75"/>
    <w:rsid w:val="00E064E1"/>
    <w:rsid w:val="00E079E0"/>
    <w:rsid w:val="00E13F3D"/>
    <w:rsid w:val="00E20033"/>
    <w:rsid w:val="00E2020A"/>
    <w:rsid w:val="00E20E51"/>
    <w:rsid w:val="00E21054"/>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A231B"/>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3B22"/>
    <w:rsid w:val="00F04EB5"/>
    <w:rsid w:val="00F07C58"/>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4AB"/>
    <w:rsid w:val="00F65A1B"/>
    <w:rsid w:val="00F702AE"/>
    <w:rsid w:val="00F71FA8"/>
    <w:rsid w:val="00F7544B"/>
    <w:rsid w:val="00F761E1"/>
    <w:rsid w:val="00F76F6A"/>
    <w:rsid w:val="00F8020C"/>
    <w:rsid w:val="00F8233A"/>
    <w:rsid w:val="00F837D1"/>
    <w:rsid w:val="00F871B6"/>
    <w:rsid w:val="00F90A64"/>
    <w:rsid w:val="00F93591"/>
    <w:rsid w:val="00FA0BB4"/>
    <w:rsid w:val="00FA1243"/>
    <w:rsid w:val="00FA2D99"/>
    <w:rsid w:val="00FA49DE"/>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411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601</Words>
  <Characters>3431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37</cp:revision>
  <cp:lastPrinted>1900-01-01T06:00:00Z</cp:lastPrinted>
  <dcterms:created xsi:type="dcterms:W3CDTF">2023-08-28T14:38:00Z</dcterms:created>
  <dcterms:modified xsi:type="dcterms:W3CDTF">2023-11-18T15:34:00Z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