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6FBCE" w14:textId="40BD2A1A" w:rsidR="00CC1C7E" w:rsidRPr="00B2626C" w:rsidRDefault="00CC1C7E" w:rsidP="003A287E">
      <w:pPr>
        <w:pStyle w:val="CRCoverPage"/>
        <w:tabs>
          <w:tab w:val="right" w:pos="9639"/>
        </w:tabs>
        <w:spacing w:after="0"/>
        <w:rPr>
          <w:b/>
          <w:noProof/>
          <w:sz w:val="24"/>
        </w:rPr>
      </w:pPr>
      <w:r>
        <w:rPr>
          <w:b/>
          <w:noProof/>
          <w:sz w:val="24"/>
        </w:rPr>
        <w:t>3GPP TSG-</w:t>
      </w:r>
      <w:r w:rsidRPr="00B2626C">
        <w:rPr>
          <w:b/>
          <w:noProof/>
          <w:sz w:val="24"/>
        </w:rPr>
        <w:t>RAN WG4</w:t>
      </w:r>
      <w:r>
        <w:rPr>
          <w:b/>
          <w:noProof/>
          <w:sz w:val="24"/>
        </w:rPr>
        <w:t xml:space="preserve"> Meeting #</w:t>
      </w:r>
      <w:r w:rsidRPr="00B2626C">
        <w:rPr>
          <w:b/>
          <w:noProof/>
          <w:sz w:val="24"/>
        </w:rPr>
        <w:t>109</w:t>
      </w:r>
      <w:r w:rsidRPr="00B2626C">
        <w:rPr>
          <w:b/>
          <w:noProof/>
          <w:sz w:val="24"/>
        </w:rPr>
        <w:tab/>
      </w:r>
      <w:r>
        <w:rPr>
          <w:b/>
          <w:noProof/>
          <w:sz w:val="24"/>
        </w:rPr>
        <w:t>R4</w:t>
      </w:r>
      <w:r w:rsidRPr="00246111">
        <w:rPr>
          <w:b/>
          <w:noProof/>
          <w:sz w:val="24"/>
        </w:rPr>
        <w:t>-23</w:t>
      </w:r>
      <w:r w:rsidR="00246111" w:rsidRPr="00246111">
        <w:rPr>
          <w:rFonts w:hint="eastAsia"/>
          <w:b/>
          <w:noProof/>
          <w:sz w:val="24"/>
          <w:lang w:eastAsia="zh-TW"/>
        </w:rPr>
        <w:t>18496</w:t>
      </w:r>
    </w:p>
    <w:p w14:paraId="22A6EC06" w14:textId="77777777" w:rsidR="00CC1C7E" w:rsidRDefault="00CC1C7E" w:rsidP="00CC1C7E">
      <w:pPr>
        <w:pStyle w:val="CRCoverPage"/>
        <w:outlineLvl w:val="0"/>
        <w:rPr>
          <w:b/>
          <w:noProof/>
          <w:sz w:val="24"/>
        </w:rPr>
      </w:pPr>
      <w:r w:rsidRPr="00B2626C">
        <w:rPr>
          <w:b/>
          <w:noProof/>
          <w:sz w:val="24"/>
        </w:rPr>
        <w:t>Chicago</w:t>
      </w:r>
      <w:r>
        <w:rPr>
          <w:b/>
          <w:noProof/>
          <w:sz w:val="24"/>
        </w:rPr>
        <w:t xml:space="preserve">, </w:t>
      </w:r>
      <w:r w:rsidRPr="00B2626C">
        <w:rPr>
          <w:b/>
          <w:noProof/>
          <w:sz w:val="24"/>
        </w:rPr>
        <w:t>US</w:t>
      </w:r>
      <w:r>
        <w:rPr>
          <w:b/>
          <w:noProof/>
          <w:sz w:val="24"/>
        </w:rPr>
        <w:t xml:space="preserve">, </w:t>
      </w:r>
      <w:r w:rsidRPr="00B2626C">
        <w:rPr>
          <w:b/>
          <w:noProof/>
          <w:sz w:val="24"/>
        </w:rPr>
        <w:t>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A12AA" w14:paraId="3999489E" w14:textId="77777777" w:rsidTr="00547111">
        <w:tc>
          <w:tcPr>
            <w:tcW w:w="142" w:type="dxa"/>
            <w:tcBorders>
              <w:left w:val="single" w:sz="4" w:space="0" w:color="auto"/>
            </w:tcBorders>
          </w:tcPr>
          <w:p w14:paraId="4DDA7F40" w14:textId="77777777" w:rsidR="004A12AA" w:rsidRDefault="004A12AA" w:rsidP="004A12AA">
            <w:pPr>
              <w:pStyle w:val="CRCoverPage"/>
              <w:spacing w:after="0"/>
              <w:jc w:val="right"/>
              <w:rPr>
                <w:noProof/>
              </w:rPr>
            </w:pPr>
          </w:p>
        </w:tc>
        <w:tc>
          <w:tcPr>
            <w:tcW w:w="1559" w:type="dxa"/>
            <w:shd w:val="pct30" w:color="FFFF00" w:fill="auto"/>
          </w:tcPr>
          <w:p w14:paraId="52508B66" w14:textId="5FF6E1A3" w:rsidR="004A12AA" w:rsidRPr="00410371" w:rsidRDefault="004A12AA" w:rsidP="004A12AA">
            <w:pPr>
              <w:pStyle w:val="CRCoverPage"/>
              <w:spacing w:after="0"/>
              <w:jc w:val="right"/>
              <w:rPr>
                <w:b/>
                <w:noProof/>
                <w:sz w:val="28"/>
              </w:rPr>
            </w:pPr>
            <w:r w:rsidRPr="00D84AA9">
              <w:rPr>
                <w:b/>
                <w:noProof/>
                <w:sz w:val="24"/>
              </w:rPr>
              <w:t>38.133</w:t>
            </w:r>
          </w:p>
        </w:tc>
        <w:tc>
          <w:tcPr>
            <w:tcW w:w="709" w:type="dxa"/>
          </w:tcPr>
          <w:p w14:paraId="77009707" w14:textId="004A6E65" w:rsidR="004A12AA" w:rsidRDefault="004A12AA" w:rsidP="004A12AA">
            <w:pPr>
              <w:pStyle w:val="CRCoverPage"/>
              <w:spacing w:after="0"/>
              <w:jc w:val="center"/>
              <w:rPr>
                <w:noProof/>
              </w:rPr>
            </w:pPr>
            <w:r>
              <w:rPr>
                <w:b/>
                <w:noProof/>
                <w:sz w:val="28"/>
              </w:rPr>
              <w:t>CR</w:t>
            </w:r>
          </w:p>
        </w:tc>
        <w:tc>
          <w:tcPr>
            <w:tcW w:w="1276" w:type="dxa"/>
            <w:shd w:val="pct30" w:color="FFFF00" w:fill="auto"/>
          </w:tcPr>
          <w:p w14:paraId="6CAED29D" w14:textId="3A479588" w:rsidR="004A12AA" w:rsidRPr="00410371" w:rsidRDefault="00246111" w:rsidP="004A12AA">
            <w:pPr>
              <w:pStyle w:val="CRCoverPage"/>
              <w:spacing w:after="0"/>
              <w:rPr>
                <w:noProof/>
              </w:rPr>
            </w:pPr>
            <w:r w:rsidRPr="00246111">
              <w:rPr>
                <w:b/>
                <w:noProof/>
                <w:sz w:val="24"/>
              </w:rPr>
              <w:t>3675</w:t>
            </w:r>
          </w:p>
        </w:tc>
        <w:tc>
          <w:tcPr>
            <w:tcW w:w="709" w:type="dxa"/>
          </w:tcPr>
          <w:p w14:paraId="09D2C09B" w14:textId="5B0AA424" w:rsidR="004A12AA" w:rsidRDefault="004A12AA" w:rsidP="004A12A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7F263" w:rsidR="004A12AA" w:rsidRPr="00410371" w:rsidRDefault="004A12AA" w:rsidP="004A12AA">
            <w:pPr>
              <w:pStyle w:val="CRCoverPage"/>
              <w:spacing w:after="0"/>
              <w:jc w:val="center"/>
              <w:rPr>
                <w:b/>
                <w:noProof/>
              </w:rPr>
            </w:pPr>
          </w:p>
        </w:tc>
        <w:tc>
          <w:tcPr>
            <w:tcW w:w="2410" w:type="dxa"/>
          </w:tcPr>
          <w:p w14:paraId="5D4AEAE9" w14:textId="46CB6077" w:rsidR="004A12AA" w:rsidRDefault="004A12AA" w:rsidP="004A12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56488" w:rsidR="004A12AA" w:rsidRPr="00410371" w:rsidRDefault="004A12AA" w:rsidP="004A12AA">
            <w:pPr>
              <w:pStyle w:val="CRCoverPage"/>
              <w:spacing w:after="0"/>
              <w:jc w:val="center"/>
              <w:rPr>
                <w:noProof/>
                <w:sz w:val="28"/>
              </w:rPr>
            </w:pPr>
            <w:r w:rsidRPr="00D84AA9">
              <w:rPr>
                <w:b/>
                <w:noProof/>
                <w:sz w:val="24"/>
              </w:rPr>
              <w:t>17.11.0</w:t>
            </w:r>
          </w:p>
        </w:tc>
        <w:tc>
          <w:tcPr>
            <w:tcW w:w="143" w:type="dxa"/>
            <w:tcBorders>
              <w:right w:val="single" w:sz="4" w:space="0" w:color="auto"/>
            </w:tcBorders>
          </w:tcPr>
          <w:p w14:paraId="399238C9" w14:textId="77777777" w:rsidR="004A12AA" w:rsidRDefault="004A12AA" w:rsidP="004A12A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500AEB" w:rsidR="00F25D98" w:rsidRDefault="004A12AA"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9C23C" w:rsidR="001E41F3" w:rsidRDefault="00F27D49">
            <w:pPr>
              <w:pStyle w:val="CRCoverPage"/>
              <w:spacing w:after="0"/>
              <w:ind w:left="100"/>
              <w:rPr>
                <w:noProof/>
              </w:rPr>
            </w:pPr>
            <w:r>
              <w:t>[</w:t>
            </w:r>
            <w:proofErr w:type="spellStart"/>
            <w:r w:rsidRPr="006A5C16">
              <w:t>NR_MG_enh</w:t>
            </w:r>
            <w:proofErr w:type="spellEnd"/>
            <w:r w:rsidRPr="006A5C16">
              <w:t>-</w:t>
            </w:r>
            <w:r>
              <w:t>P</w:t>
            </w:r>
            <w:r w:rsidR="00A31080">
              <w:t>erf</w:t>
            </w:r>
            <w:r>
              <w:t>]</w:t>
            </w:r>
            <w:r w:rsidR="00A31080">
              <w:t xml:space="preserve"> Maintenance CR for MGE perf part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27D49" w14:paraId="46D5D7C2" w14:textId="77777777" w:rsidTr="00547111">
        <w:tc>
          <w:tcPr>
            <w:tcW w:w="1843" w:type="dxa"/>
            <w:tcBorders>
              <w:left w:val="single" w:sz="4" w:space="0" w:color="auto"/>
            </w:tcBorders>
          </w:tcPr>
          <w:p w14:paraId="45A6C2C4" w14:textId="77777777" w:rsidR="00F27D49" w:rsidRDefault="00F27D49" w:rsidP="00F27D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5E89B" w:rsidR="00F27D49" w:rsidRDefault="00F27D49" w:rsidP="00F27D49">
            <w:pPr>
              <w:pStyle w:val="CRCoverPage"/>
              <w:spacing w:after="0"/>
              <w:ind w:left="100"/>
              <w:rPr>
                <w:noProof/>
              </w:rPr>
            </w:pPr>
            <w:r>
              <w:t>MediaTek inc</w:t>
            </w:r>
            <w:r w:rsidR="002D4466">
              <w:t>.</w:t>
            </w:r>
            <w:r w:rsidR="00BE7594">
              <w:t>, Anritsu</w:t>
            </w:r>
          </w:p>
        </w:tc>
      </w:tr>
      <w:tr w:rsidR="00F27D49" w14:paraId="4196B218" w14:textId="77777777" w:rsidTr="00547111">
        <w:tc>
          <w:tcPr>
            <w:tcW w:w="1843" w:type="dxa"/>
            <w:tcBorders>
              <w:left w:val="single" w:sz="4" w:space="0" w:color="auto"/>
            </w:tcBorders>
          </w:tcPr>
          <w:p w14:paraId="14C300BA" w14:textId="77777777" w:rsidR="00F27D49" w:rsidRDefault="00F27D49" w:rsidP="00F27D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AACED" w:rsidR="00F27D49" w:rsidRDefault="00F27D49" w:rsidP="00F27D49">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B222E" w:rsidR="001E41F3" w:rsidRDefault="00A31080">
            <w:pPr>
              <w:pStyle w:val="CRCoverPage"/>
              <w:spacing w:after="0"/>
              <w:ind w:left="100"/>
              <w:rPr>
                <w:noProof/>
              </w:rPr>
            </w:pPr>
            <w:proofErr w:type="spellStart"/>
            <w:r w:rsidRPr="006A5C16">
              <w:t>NR_MG_enh</w:t>
            </w:r>
            <w:proofErr w:type="spellEnd"/>
            <w:r w:rsidRPr="006A5C16">
              <w:t>-</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80874" w:rsidR="001E41F3" w:rsidRDefault="00BC1CC3">
            <w:pPr>
              <w:pStyle w:val="CRCoverPage"/>
              <w:spacing w:after="0"/>
              <w:ind w:left="100"/>
              <w:rPr>
                <w:noProof/>
              </w:rPr>
            </w:pPr>
            <w:r>
              <w:rPr>
                <w:rFonts w:hint="eastAsia"/>
                <w:lang w:eastAsia="zh-TW"/>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5B93D3" w:rsidR="001E41F3" w:rsidRDefault="00A310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69998" w:rsidR="001E41F3" w:rsidRDefault="00A3108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168EB" w14:textId="6745F34D" w:rsidR="00172978" w:rsidRDefault="00172978" w:rsidP="00172978">
            <w:pPr>
              <w:pStyle w:val="CRCoverPage"/>
              <w:numPr>
                <w:ilvl w:val="0"/>
                <w:numId w:val="1"/>
              </w:numPr>
              <w:spacing w:after="0"/>
              <w:rPr>
                <w:noProof/>
                <w:lang w:eastAsia="zh-TW"/>
              </w:rPr>
            </w:pPr>
            <w:r>
              <w:rPr>
                <w:rFonts w:hint="eastAsia"/>
                <w:noProof/>
                <w:lang w:eastAsia="zh-TW"/>
              </w:rPr>
              <w:t>A</w:t>
            </w:r>
            <w:r>
              <w:rPr>
                <w:noProof/>
                <w:lang w:eastAsia="zh-TW"/>
              </w:rPr>
              <w:t>.6.6.18.3</w:t>
            </w:r>
          </w:p>
          <w:p w14:paraId="6A12B3E5" w14:textId="3FC5046D" w:rsidR="00172978" w:rsidRDefault="00172978" w:rsidP="00172978">
            <w:pPr>
              <w:pStyle w:val="CRCoverPage"/>
              <w:numPr>
                <w:ilvl w:val="1"/>
                <w:numId w:val="1"/>
              </w:numPr>
              <w:spacing w:after="0"/>
              <w:rPr>
                <w:noProof/>
                <w:lang w:eastAsia="zh-TW"/>
              </w:rPr>
            </w:pPr>
            <w:r>
              <w:rPr>
                <w:noProof/>
                <w:lang w:eastAsia="zh-TW"/>
              </w:rPr>
              <w:t>The test is for FR1, not for FR2</w:t>
            </w:r>
          </w:p>
          <w:p w14:paraId="212BAFF1" w14:textId="5C001507" w:rsidR="00172978" w:rsidRDefault="00172978" w:rsidP="00172978">
            <w:pPr>
              <w:pStyle w:val="CRCoverPage"/>
              <w:numPr>
                <w:ilvl w:val="1"/>
                <w:numId w:val="1"/>
              </w:numPr>
              <w:spacing w:after="0"/>
              <w:rPr>
                <w:noProof/>
                <w:lang w:eastAsia="zh-TW"/>
              </w:rPr>
            </w:pPr>
            <w:r>
              <w:rPr>
                <w:noProof/>
                <w:lang w:eastAsia="zh-TW"/>
              </w:rPr>
              <w:t>The X values in Test Requirements were updated by agreed CR #3243, but the T2 was not updated accordingly.</w:t>
            </w:r>
          </w:p>
          <w:p w14:paraId="1B880197" w14:textId="26D996B5" w:rsidR="00172978" w:rsidRDefault="00172978" w:rsidP="00172978">
            <w:pPr>
              <w:pStyle w:val="CRCoverPage"/>
              <w:numPr>
                <w:ilvl w:val="1"/>
                <w:numId w:val="1"/>
              </w:numPr>
              <w:spacing w:after="0"/>
              <w:rPr>
                <w:noProof/>
                <w:lang w:eastAsia="zh-TW"/>
              </w:rPr>
            </w:pPr>
            <w:r>
              <w:rPr>
                <w:noProof/>
                <w:lang w:eastAsia="zh-TW"/>
              </w:rPr>
              <w:t>To satisfy the TT requirement of this case from RAN5, the B2 thresholds need to be updated.</w:t>
            </w:r>
          </w:p>
          <w:p w14:paraId="66683BDA" w14:textId="4BB1C842" w:rsidR="00172978" w:rsidRDefault="00172978" w:rsidP="00172978">
            <w:pPr>
              <w:pStyle w:val="CRCoverPage"/>
              <w:numPr>
                <w:ilvl w:val="1"/>
                <w:numId w:val="1"/>
              </w:numPr>
              <w:spacing w:after="0"/>
              <w:rPr>
                <w:noProof/>
                <w:lang w:eastAsia="zh-TW"/>
              </w:rPr>
            </w:pPr>
            <w:r>
              <w:rPr>
                <w:noProof/>
                <w:lang w:eastAsia="zh-TW"/>
              </w:rPr>
              <w:t>To avoid Event A4 reporting in T1, Cell 2 needs to be OFF</w:t>
            </w:r>
          </w:p>
          <w:p w14:paraId="0A96FDF3" w14:textId="736E50EA" w:rsidR="00172978" w:rsidRDefault="00172978" w:rsidP="00172978">
            <w:pPr>
              <w:pStyle w:val="CRCoverPage"/>
              <w:numPr>
                <w:ilvl w:val="0"/>
                <w:numId w:val="1"/>
              </w:numPr>
              <w:spacing w:after="0"/>
              <w:rPr>
                <w:noProof/>
                <w:lang w:eastAsia="zh-TW"/>
              </w:rPr>
            </w:pPr>
            <w:r>
              <w:rPr>
                <w:rFonts w:hint="eastAsia"/>
                <w:noProof/>
                <w:lang w:eastAsia="zh-TW"/>
              </w:rPr>
              <w:t>A</w:t>
            </w:r>
            <w:r>
              <w:rPr>
                <w:noProof/>
                <w:lang w:eastAsia="zh-TW"/>
              </w:rPr>
              <w:t>.6.6.18.4</w:t>
            </w:r>
          </w:p>
          <w:p w14:paraId="7BD9BE45" w14:textId="77777777" w:rsidR="00810D1B" w:rsidRDefault="00810D1B" w:rsidP="00810D1B">
            <w:pPr>
              <w:pStyle w:val="CRCoverPage"/>
              <w:numPr>
                <w:ilvl w:val="1"/>
                <w:numId w:val="1"/>
              </w:numPr>
              <w:spacing w:after="0"/>
              <w:rPr>
                <w:noProof/>
                <w:lang w:eastAsia="zh-TW"/>
              </w:rPr>
            </w:pPr>
            <w:r>
              <w:rPr>
                <w:noProof/>
                <w:lang w:eastAsia="zh-TW"/>
              </w:rPr>
              <w:t>gap pattern ID #1 shall be #24 for MeasGapId #2 to align with Table A.6.6.18.4.1-2.</w:t>
            </w:r>
          </w:p>
          <w:p w14:paraId="5D99149D" w14:textId="320BBAA7" w:rsidR="00172978" w:rsidRDefault="00810D1B" w:rsidP="00810D1B">
            <w:pPr>
              <w:pStyle w:val="CRCoverPage"/>
              <w:numPr>
                <w:ilvl w:val="1"/>
                <w:numId w:val="1"/>
              </w:numPr>
              <w:spacing w:after="0"/>
              <w:rPr>
                <w:noProof/>
                <w:lang w:eastAsia="zh-TW"/>
              </w:rPr>
            </w:pPr>
            <w:r>
              <w:rPr>
                <w:noProof/>
                <w:lang w:eastAsia="zh-TW"/>
              </w:rPr>
              <w:t>BW in Table A.6.6.18.4.1-3 shall be updated for the right SCS.</w:t>
            </w:r>
          </w:p>
          <w:p w14:paraId="7BC7A538" w14:textId="77777777" w:rsidR="001E41F3" w:rsidRDefault="00C93833" w:rsidP="00C93833">
            <w:pPr>
              <w:pStyle w:val="CRCoverPage"/>
              <w:numPr>
                <w:ilvl w:val="0"/>
                <w:numId w:val="1"/>
              </w:numPr>
              <w:spacing w:after="0"/>
              <w:rPr>
                <w:noProof/>
                <w:lang w:eastAsia="zh-TW"/>
              </w:rPr>
            </w:pPr>
            <w:r>
              <w:rPr>
                <w:rFonts w:hint="eastAsia"/>
                <w:noProof/>
                <w:lang w:eastAsia="zh-TW"/>
              </w:rPr>
              <w:t>A</w:t>
            </w:r>
            <w:r>
              <w:rPr>
                <w:noProof/>
                <w:lang w:eastAsia="zh-TW"/>
              </w:rPr>
              <w:t>.7.6.14.1</w:t>
            </w:r>
          </w:p>
          <w:p w14:paraId="058E51BA" w14:textId="451E2919" w:rsidR="00334F72" w:rsidRDefault="00334F72" w:rsidP="00334F72">
            <w:pPr>
              <w:pStyle w:val="CRCoverPage"/>
              <w:numPr>
                <w:ilvl w:val="1"/>
                <w:numId w:val="1"/>
              </w:numPr>
              <w:spacing w:after="0"/>
              <w:rPr>
                <w:noProof/>
                <w:lang w:eastAsia="zh-TW"/>
              </w:rPr>
            </w:pPr>
            <w:r>
              <w:rPr>
                <w:noProof/>
                <w:lang w:eastAsia="zh-TW"/>
              </w:rPr>
              <w:t xml:space="preserve">The test cases check </w:t>
            </w:r>
            <w:r>
              <w:rPr>
                <w:rFonts w:hint="eastAsia"/>
                <w:noProof/>
                <w:lang w:eastAsia="zh-TW"/>
              </w:rPr>
              <w:t>t</w:t>
            </w:r>
            <w:r>
              <w:rPr>
                <w:noProof/>
                <w:lang w:eastAsia="zh-TW"/>
              </w:rPr>
              <w:t xml:space="preserve">he requirements of intra-freq measurement with gap, not without gap </w:t>
            </w:r>
          </w:p>
          <w:p w14:paraId="44BEB60A" w14:textId="247DB4D0" w:rsidR="00334F72" w:rsidRDefault="00C93833" w:rsidP="00334F72">
            <w:pPr>
              <w:pStyle w:val="CRCoverPage"/>
              <w:numPr>
                <w:ilvl w:val="1"/>
                <w:numId w:val="1"/>
              </w:numPr>
              <w:spacing w:after="0"/>
              <w:rPr>
                <w:noProof/>
                <w:lang w:eastAsia="zh-TW"/>
              </w:rPr>
            </w:pPr>
            <w:r>
              <w:rPr>
                <w:rFonts w:hint="eastAsia"/>
                <w:noProof/>
                <w:lang w:eastAsia="zh-TW"/>
              </w:rPr>
              <w:t>A</w:t>
            </w:r>
            <w:r>
              <w:rPr>
                <w:noProof/>
                <w:lang w:eastAsia="zh-TW"/>
              </w:rPr>
              <w:t>4 event is used in the test setup, but A3 event is checked in the requirement section</w:t>
            </w:r>
          </w:p>
          <w:p w14:paraId="635A6F61" w14:textId="678495E8" w:rsidR="00334F72" w:rsidRDefault="00334F72" w:rsidP="00334F72">
            <w:pPr>
              <w:pStyle w:val="CRCoverPage"/>
              <w:numPr>
                <w:ilvl w:val="0"/>
                <w:numId w:val="1"/>
              </w:numPr>
              <w:spacing w:after="0"/>
              <w:rPr>
                <w:noProof/>
                <w:lang w:eastAsia="zh-TW"/>
              </w:rPr>
            </w:pPr>
            <w:r>
              <w:rPr>
                <w:rFonts w:hint="eastAsia"/>
                <w:noProof/>
                <w:lang w:eastAsia="zh-TW"/>
              </w:rPr>
              <w:t>A</w:t>
            </w:r>
            <w:r>
              <w:rPr>
                <w:noProof/>
                <w:lang w:eastAsia="zh-TW"/>
              </w:rPr>
              <w:t>.7.6.14.2</w:t>
            </w:r>
          </w:p>
          <w:p w14:paraId="1F6FBC99" w14:textId="3589047F" w:rsidR="00334F72" w:rsidRDefault="00334F72" w:rsidP="00334F72">
            <w:pPr>
              <w:pStyle w:val="CRCoverPage"/>
              <w:numPr>
                <w:ilvl w:val="1"/>
                <w:numId w:val="1"/>
              </w:numPr>
              <w:spacing w:after="0"/>
              <w:rPr>
                <w:noProof/>
                <w:lang w:eastAsia="zh-TW"/>
              </w:rPr>
            </w:pPr>
            <w:r>
              <w:rPr>
                <w:noProof/>
                <w:lang w:eastAsia="zh-TW"/>
              </w:rPr>
              <w:t xml:space="preserve">The test cases check </w:t>
            </w:r>
            <w:r>
              <w:rPr>
                <w:rFonts w:hint="eastAsia"/>
                <w:noProof/>
                <w:lang w:eastAsia="zh-TW"/>
              </w:rPr>
              <w:t>t</w:t>
            </w:r>
            <w:r>
              <w:rPr>
                <w:noProof/>
                <w:lang w:eastAsia="zh-TW"/>
              </w:rPr>
              <w:t>he requirements of intra-freq measurement with gap, not without gap</w:t>
            </w:r>
          </w:p>
          <w:p w14:paraId="534D64EA" w14:textId="403B00E9" w:rsidR="00C93833" w:rsidRDefault="00880993" w:rsidP="00C93833">
            <w:pPr>
              <w:pStyle w:val="CRCoverPage"/>
              <w:numPr>
                <w:ilvl w:val="1"/>
                <w:numId w:val="1"/>
              </w:numPr>
              <w:spacing w:after="0"/>
              <w:rPr>
                <w:noProof/>
                <w:lang w:eastAsia="zh-TW"/>
              </w:rPr>
            </w:pPr>
            <w:r>
              <w:rPr>
                <w:rFonts w:hint="eastAsia"/>
                <w:noProof/>
                <w:lang w:eastAsia="zh-TW"/>
              </w:rPr>
              <w:t>D</w:t>
            </w:r>
            <w:r>
              <w:rPr>
                <w:noProof/>
                <w:lang w:eastAsia="zh-TW"/>
              </w:rPr>
              <w:t>uring T2, Cell 2 should be off, rather than on</w:t>
            </w:r>
          </w:p>
          <w:p w14:paraId="329EC9D8" w14:textId="5F11DB14" w:rsidR="00AD6572" w:rsidRDefault="00AD6572" w:rsidP="00C93833">
            <w:pPr>
              <w:pStyle w:val="CRCoverPage"/>
              <w:numPr>
                <w:ilvl w:val="1"/>
                <w:numId w:val="1"/>
              </w:numPr>
              <w:spacing w:after="0"/>
              <w:rPr>
                <w:noProof/>
                <w:lang w:eastAsia="zh-TW"/>
              </w:rPr>
            </w:pPr>
            <w:r>
              <w:rPr>
                <w:noProof/>
                <w:lang w:eastAsia="zh-TW"/>
              </w:rPr>
              <w:t>In the test procedure, T2 becomes totally redudant. It makes more sense if the first BWP switch happens in the beginning of T2</w:t>
            </w:r>
          </w:p>
          <w:p w14:paraId="2643F6C7" w14:textId="77777777" w:rsidR="00C93833" w:rsidRDefault="00C93833" w:rsidP="00C93833">
            <w:pPr>
              <w:pStyle w:val="CRCoverPage"/>
              <w:numPr>
                <w:ilvl w:val="0"/>
                <w:numId w:val="1"/>
              </w:numPr>
              <w:spacing w:after="0"/>
              <w:rPr>
                <w:noProof/>
                <w:lang w:eastAsia="zh-TW"/>
              </w:rPr>
            </w:pPr>
            <w:r w:rsidRPr="00C93833">
              <w:rPr>
                <w:noProof/>
                <w:lang w:eastAsia="zh-TW"/>
              </w:rPr>
              <w:t>A.7.6.15.1, A.7.6.15.2, A.7.6.15.3, A.7.6.16.1, A.7.6.16.2</w:t>
            </w:r>
          </w:p>
          <w:p w14:paraId="2F1280F7" w14:textId="77777777" w:rsidR="00C93833" w:rsidRDefault="00C93833" w:rsidP="00C93833">
            <w:pPr>
              <w:pStyle w:val="CRCoverPage"/>
              <w:numPr>
                <w:ilvl w:val="1"/>
                <w:numId w:val="1"/>
              </w:numPr>
              <w:spacing w:after="0"/>
              <w:rPr>
                <w:noProof/>
                <w:lang w:eastAsia="zh-TW"/>
              </w:rPr>
            </w:pPr>
            <w:r>
              <w:rPr>
                <w:rFonts w:hint="eastAsia"/>
                <w:noProof/>
                <w:lang w:eastAsia="zh-TW"/>
              </w:rPr>
              <w:t>T</w:t>
            </w:r>
            <w:r>
              <w:rPr>
                <w:noProof/>
                <w:lang w:eastAsia="zh-TW"/>
              </w:rPr>
              <w:t>he requirements for PC1 should also be applicable to PC5</w:t>
            </w:r>
          </w:p>
          <w:p w14:paraId="6D694620" w14:textId="7AB437E0" w:rsidR="00C93833" w:rsidRPr="00C93833" w:rsidRDefault="00C93833" w:rsidP="00C93833">
            <w:pPr>
              <w:pStyle w:val="CRCoverPage"/>
              <w:numPr>
                <w:ilvl w:val="0"/>
                <w:numId w:val="1"/>
              </w:numPr>
              <w:spacing w:after="0"/>
              <w:rPr>
                <w:noProof/>
                <w:lang w:eastAsia="zh-TW"/>
              </w:rPr>
            </w:pPr>
            <w:r>
              <w:rPr>
                <w:rFonts w:ascii="Calibri" w:hAnsi="Calibri" w:cs="Calibri"/>
                <w:sz w:val="22"/>
                <w:szCs w:val="22"/>
              </w:rPr>
              <w:t>A.7.6.15.2</w:t>
            </w:r>
          </w:p>
          <w:p w14:paraId="6ED08F1F" w14:textId="78AF6CD0" w:rsidR="00C93833" w:rsidRDefault="00C93833" w:rsidP="00C93833">
            <w:pPr>
              <w:pStyle w:val="CRCoverPage"/>
              <w:numPr>
                <w:ilvl w:val="1"/>
                <w:numId w:val="1"/>
              </w:numPr>
              <w:spacing w:after="0"/>
              <w:rPr>
                <w:noProof/>
                <w:lang w:eastAsia="zh-TW"/>
              </w:rPr>
            </w:pPr>
            <w:r>
              <w:rPr>
                <w:noProof/>
                <w:lang w:eastAsia="zh-TW"/>
              </w:rPr>
              <w:t xml:space="preserve">In Table </w:t>
            </w:r>
            <w:r w:rsidRPr="00C93833">
              <w:rPr>
                <w:noProof/>
                <w:lang w:eastAsia="zh-TW"/>
              </w:rPr>
              <w:t>A.7.6.15.2.1-2</w:t>
            </w:r>
            <w:r w:rsidR="000B5F03">
              <w:rPr>
                <w:noProof/>
                <w:lang w:eastAsia="zh-TW"/>
              </w:rPr>
              <w:t>, gap priority does not align with current 38.331 in which 1 represents the highest priority</w:t>
            </w:r>
          </w:p>
          <w:p w14:paraId="7CEE6776" w14:textId="26B5708E" w:rsidR="000B5F03" w:rsidRPr="00C93833" w:rsidRDefault="000B5F03" w:rsidP="00C93833">
            <w:pPr>
              <w:pStyle w:val="CRCoverPage"/>
              <w:numPr>
                <w:ilvl w:val="1"/>
                <w:numId w:val="1"/>
              </w:numPr>
              <w:spacing w:after="0"/>
              <w:rPr>
                <w:noProof/>
                <w:lang w:eastAsia="zh-TW"/>
              </w:rPr>
            </w:pPr>
            <w:r>
              <w:rPr>
                <w:noProof/>
                <w:lang w:eastAsia="zh-TW"/>
              </w:rPr>
              <w:t>In Table A.7.6.15.2.1-3, the section for SMTC.7 is wrong</w:t>
            </w:r>
          </w:p>
          <w:p w14:paraId="09EB3E4B" w14:textId="77777777" w:rsidR="00C93833" w:rsidRPr="00C93833" w:rsidRDefault="00C93833" w:rsidP="00C93833">
            <w:pPr>
              <w:pStyle w:val="CRCoverPage"/>
              <w:numPr>
                <w:ilvl w:val="0"/>
                <w:numId w:val="1"/>
              </w:numPr>
              <w:spacing w:after="0"/>
              <w:rPr>
                <w:noProof/>
                <w:lang w:eastAsia="zh-TW"/>
              </w:rPr>
            </w:pPr>
            <w:r>
              <w:rPr>
                <w:rFonts w:ascii="Calibri" w:hAnsi="Calibri" w:cs="Calibri"/>
                <w:sz w:val="22"/>
                <w:szCs w:val="22"/>
              </w:rPr>
              <w:t>A.7.6.15.3</w:t>
            </w:r>
          </w:p>
          <w:p w14:paraId="14DD4688" w14:textId="77777777" w:rsidR="00C93833" w:rsidRDefault="000B5F03" w:rsidP="00C93833">
            <w:pPr>
              <w:pStyle w:val="CRCoverPage"/>
              <w:numPr>
                <w:ilvl w:val="1"/>
                <w:numId w:val="1"/>
              </w:numPr>
              <w:spacing w:after="0"/>
              <w:rPr>
                <w:noProof/>
                <w:lang w:eastAsia="zh-TW"/>
              </w:rPr>
            </w:pPr>
            <w:r>
              <w:rPr>
                <w:rFonts w:hint="eastAsia"/>
                <w:noProof/>
                <w:lang w:eastAsia="zh-TW"/>
              </w:rPr>
              <w:lastRenderedPageBreak/>
              <w:t>I</w:t>
            </w:r>
            <w:r>
              <w:rPr>
                <w:noProof/>
                <w:lang w:eastAsia="zh-TW"/>
              </w:rPr>
              <w:t>n the requirement section, Cell 2 should not be used for PRS RSRP measurement reporting, because Cell 2 does not transmit PRS</w:t>
            </w:r>
          </w:p>
          <w:p w14:paraId="6F779A28" w14:textId="4CE10FC2" w:rsidR="00E872A0" w:rsidRDefault="00E872A0" w:rsidP="00E872A0">
            <w:pPr>
              <w:pStyle w:val="CRCoverPage"/>
              <w:numPr>
                <w:ilvl w:val="0"/>
                <w:numId w:val="1"/>
              </w:numPr>
              <w:spacing w:after="0"/>
              <w:rPr>
                <w:noProof/>
                <w:lang w:eastAsia="zh-TW"/>
              </w:rPr>
            </w:pPr>
            <w:r>
              <w:rPr>
                <w:rFonts w:hint="eastAsia"/>
                <w:noProof/>
                <w:lang w:eastAsia="zh-TW"/>
              </w:rPr>
              <w:t>A</w:t>
            </w:r>
            <w:r>
              <w:rPr>
                <w:noProof/>
                <w:lang w:eastAsia="zh-TW"/>
              </w:rPr>
              <w:t>.7.6.16</w:t>
            </w:r>
            <w:r w:rsidR="00133BA2">
              <w:rPr>
                <w:noProof/>
                <w:lang w:eastAsia="zh-TW"/>
              </w:rPr>
              <w:t>.1</w:t>
            </w:r>
          </w:p>
          <w:p w14:paraId="4D3A1648" w14:textId="77777777" w:rsidR="00B265F4" w:rsidRDefault="00E872A0" w:rsidP="00B265F4">
            <w:pPr>
              <w:pStyle w:val="CRCoverPage"/>
              <w:numPr>
                <w:ilvl w:val="1"/>
                <w:numId w:val="1"/>
              </w:numPr>
              <w:spacing w:after="0"/>
              <w:rPr>
                <w:noProof/>
                <w:lang w:eastAsia="zh-TW"/>
              </w:rPr>
            </w:pPr>
            <w:r>
              <w:rPr>
                <w:noProof/>
                <w:lang w:eastAsia="zh-TW"/>
              </w:rPr>
              <w:t>In the title, per-UE NCSG is assumed, but in Table A.7.6.16.1.1-2, per-FR NCSG was used.</w:t>
            </w:r>
          </w:p>
          <w:p w14:paraId="4875A870" w14:textId="3BD88F05" w:rsidR="00B265F4" w:rsidRDefault="00B265F4" w:rsidP="00B265F4">
            <w:pPr>
              <w:pStyle w:val="CRCoverPage"/>
              <w:numPr>
                <w:ilvl w:val="0"/>
                <w:numId w:val="1"/>
              </w:numPr>
              <w:spacing w:after="0"/>
              <w:rPr>
                <w:noProof/>
                <w:lang w:eastAsia="zh-TW"/>
              </w:rPr>
            </w:pPr>
            <w:r>
              <w:rPr>
                <w:rFonts w:hint="eastAsia"/>
                <w:noProof/>
                <w:lang w:eastAsia="zh-TW"/>
              </w:rPr>
              <w:t>A</w:t>
            </w:r>
            <w:r>
              <w:rPr>
                <w:noProof/>
                <w:lang w:eastAsia="zh-TW"/>
              </w:rPr>
              <w:t>.7.6.16.3</w:t>
            </w:r>
          </w:p>
          <w:p w14:paraId="708AA7DE" w14:textId="736AB6E2" w:rsidR="00E872A0" w:rsidRDefault="00B265F4" w:rsidP="00B265F4">
            <w:pPr>
              <w:pStyle w:val="CRCoverPage"/>
              <w:numPr>
                <w:ilvl w:val="1"/>
                <w:numId w:val="1"/>
              </w:numPr>
              <w:spacing w:after="0"/>
              <w:rPr>
                <w:noProof/>
                <w:lang w:eastAsia="zh-TW"/>
              </w:rPr>
            </w:pPr>
            <w:r>
              <w:rPr>
                <w:noProof/>
                <w:lang w:eastAsia="zh-TW"/>
              </w:rPr>
              <w:t>The test case is about measurement on SCC, but A3 event is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389D9" w14:textId="77777777" w:rsidR="00810D1B" w:rsidRDefault="00810D1B" w:rsidP="00810D1B">
            <w:pPr>
              <w:pStyle w:val="CRCoverPage"/>
              <w:numPr>
                <w:ilvl w:val="0"/>
                <w:numId w:val="1"/>
              </w:numPr>
              <w:spacing w:after="0"/>
              <w:rPr>
                <w:noProof/>
                <w:lang w:eastAsia="zh-TW"/>
              </w:rPr>
            </w:pPr>
            <w:r>
              <w:rPr>
                <w:rFonts w:hint="eastAsia"/>
                <w:noProof/>
                <w:lang w:eastAsia="zh-TW"/>
              </w:rPr>
              <w:t>A</w:t>
            </w:r>
            <w:r>
              <w:rPr>
                <w:noProof/>
                <w:lang w:eastAsia="zh-TW"/>
              </w:rPr>
              <w:t>.6.6.18.3</w:t>
            </w:r>
          </w:p>
          <w:p w14:paraId="3E4C3AAD" w14:textId="4BAFA985" w:rsidR="00810D1B" w:rsidRDefault="00810D1B" w:rsidP="00810D1B">
            <w:pPr>
              <w:pStyle w:val="CRCoverPage"/>
              <w:numPr>
                <w:ilvl w:val="1"/>
                <w:numId w:val="1"/>
              </w:numPr>
              <w:spacing w:after="0"/>
              <w:rPr>
                <w:noProof/>
                <w:lang w:eastAsia="zh-TW"/>
              </w:rPr>
            </w:pPr>
            <w:r>
              <w:rPr>
                <w:noProof/>
                <w:lang w:eastAsia="zh-TW"/>
              </w:rPr>
              <w:t>Change FR2 to FR1</w:t>
            </w:r>
          </w:p>
          <w:p w14:paraId="0D73C775" w14:textId="08756CE5" w:rsidR="00810D1B" w:rsidRDefault="00810D1B" w:rsidP="00810D1B">
            <w:pPr>
              <w:pStyle w:val="CRCoverPage"/>
              <w:numPr>
                <w:ilvl w:val="1"/>
                <w:numId w:val="1"/>
              </w:numPr>
              <w:spacing w:after="0"/>
              <w:rPr>
                <w:noProof/>
                <w:lang w:eastAsia="zh-TW"/>
              </w:rPr>
            </w:pPr>
            <w:r>
              <w:rPr>
                <w:noProof/>
                <w:lang w:eastAsia="zh-TW"/>
              </w:rPr>
              <w:t>Update T2 based on agreed CR #3243</w:t>
            </w:r>
          </w:p>
          <w:p w14:paraId="2DB7875B" w14:textId="2621A6FF" w:rsidR="00810D1B" w:rsidRDefault="00810D1B" w:rsidP="00810D1B">
            <w:pPr>
              <w:pStyle w:val="CRCoverPage"/>
              <w:numPr>
                <w:ilvl w:val="1"/>
                <w:numId w:val="1"/>
              </w:numPr>
              <w:spacing w:after="0"/>
              <w:rPr>
                <w:noProof/>
                <w:lang w:eastAsia="zh-TW"/>
              </w:rPr>
            </w:pPr>
            <w:r>
              <w:rPr>
                <w:noProof/>
                <w:lang w:eastAsia="zh-TW"/>
              </w:rPr>
              <w:t xml:space="preserve">Update B2 thresholds </w:t>
            </w:r>
          </w:p>
          <w:p w14:paraId="74D07C35" w14:textId="135ED1A2" w:rsidR="00810D1B" w:rsidRDefault="00810D1B" w:rsidP="00810D1B">
            <w:pPr>
              <w:pStyle w:val="CRCoverPage"/>
              <w:numPr>
                <w:ilvl w:val="1"/>
                <w:numId w:val="1"/>
              </w:numPr>
              <w:spacing w:after="0"/>
              <w:rPr>
                <w:noProof/>
                <w:lang w:eastAsia="zh-TW"/>
              </w:rPr>
            </w:pPr>
            <w:r>
              <w:rPr>
                <w:noProof/>
                <w:lang w:eastAsia="zh-TW"/>
              </w:rPr>
              <w:t>The power of Cell 2 is set to -infinity during T1</w:t>
            </w:r>
          </w:p>
          <w:p w14:paraId="7D39E866" w14:textId="77777777" w:rsidR="00810D1B" w:rsidRDefault="00810D1B" w:rsidP="00810D1B">
            <w:pPr>
              <w:pStyle w:val="CRCoverPage"/>
              <w:numPr>
                <w:ilvl w:val="0"/>
                <w:numId w:val="1"/>
              </w:numPr>
              <w:spacing w:after="0"/>
              <w:rPr>
                <w:noProof/>
                <w:lang w:eastAsia="zh-TW"/>
              </w:rPr>
            </w:pPr>
            <w:r>
              <w:rPr>
                <w:rFonts w:hint="eastAsia"/>
                <w:noProof/>
                <w:lang w:eastAsia="zh-TW"/>
              </w:rPr>
              <w:t>A</w:t>
            </w:r>
            <w:r>
              <w:rPr>
                <w:noProof/>
                <w:lang w:eastAsia="zh-TW"/>
              </w:rPr>
              <w:t>.6.6.18.4</w:t>
            </w:r>
          </w:p>
          <w:p w14:paraId="319587AB" w14:textId="67571AFD" w:rsidR="00810D1B" w:rsidRDefault="00810D1B" w:rsidP="00810D1B">
            <w:pPr>
              <w:pStyle w:val="CRCoverPage"/>
              <w:numPr>
                <w:ilvl w:val="1"/>
                <w:numId w:val="1"/>
              </w:numPr>
              <w:spacing w:after="0"/>
              <w:rPr>
                <w:noProof/>
                <w:lang w:eastAsia="zh-TW"/>
              </w:rPr>
            </w:pPr>
            <w:r>
              <w:rPr>
                <w:noProof/>
                <w:lang w:eastAsia="zh-TW"/>
              </w:rPr>
              <w:t>gap pattern MeasGapId #2 changed to #24</w:t>
            </w:r>
          </w:p>
          <w:p w14:paraId="50827347" w14:textId="3FCD5074" w:rsidR="00810D1B" w:rsidRDefault="00810D1B" w:rsidP="00810D1B">
            <w:pPr>
              <w:pStyle w:val="CRCoverPage"/>
              <w:numPr>
                <w:ilvl w:val="1"/>
                <w:numId w:val="1"/>
              </w:numPr>
              <w:spacing w:after="0"/>
              <w:rPr>
                <w:noProof/>
                <w:lang w:eastAsia="zh-TW"/>
              </w:rPr>
            </w:pPr>
            <w:r>
              <w:rPr>
                <w:noProof/>
                <w:lang w:eastAsia="zh-TW"/>
              </w:rPr>
              <w:t>Correct the BW in Table A.6.6.18.4.1-3 for config 3.</w:t>
            </w:r>
          </w:p>
          <w:p w14:paraId="586819D1" w14:textId="77777777" w:rsidR="000B5F03" w:rsidRDefault="000B5F03" w:rsidP="000B5F03">
            <w:pPr>
              <w:pStyle w:val="CRCoverPage"/>
              <w:numPr>
                <w:ilvl w:val="0"/>
                <w:numId w:val="1"/>
              </w:numPr>
              <w:spacing w:after="0"/>
              <w:rPr>
                <w:noProof/>
                <w:lang w:eastAsia="zh-TW"/>
              </w:rPr>
            </w:pPr>
            <w:r>
              <w:rPr>
                <w:rFonts w:hint="eastAsia"/>
                <w:noProof/>
                <w:lang w:eastAsia="zh-TW"/>
              </w:rPr>
              <w:t>A</w:t>
            </w:r>
            <w:r>
              <w:rPr>
                <w:noProof/>
                <w:lang w:eastAsia="zh-TW"/>
              </w:rPr>
              <w:t>.7.6.14.1</w:t>
            </w:r>
          </w:p>
          <w:p w14:paraId="22EA318A" w14:textId="1FFF7E70" w:rsidR="00880993" w:rsidRDefault="00880993" w:rsidP="000B5F03">
            <w:pPr>
              <w:pStyle w:val="CRCoverPage"/>
              <w:numPr>
                <w:ilvl w:val="1"/>
                <w:numId w:val="1"/>
              </w:numPr>
              <w:spacing w:after="0"/>
              <w:rPr>
                <w:noProof/>
                <w:lang w:eastAsia="zh-TW"/>
              </w:rPr>
            </w:pPr>
            <w:r>
              <w:rPr>
                <w:noProof/>
                <w:lang w:eastAsia="zh-TW"/>
              </w:rPr>
              <w:t xml:space="preserve">Correct </w:t>
            </w:r>
            <w:r w:rsidRPr="00880993">
              <w:rPr>
                <w:noProof/>
                <w:lang w:eastAsia="zh-TW"/>
              </w:rPr>
              <w:t>9.2.5.1</w:t>
            </w:r>
            <w:r>
              <w:rPr>
                <w:noProof/>
                <w:lang w:eastAsia="zh-TW"/>
              </w:rPr>
              <w:t xml:space="preserve"> and </w:t>
            </w:r>
            <w:r w:rsidRPr="00880993">
              <w:rPr>
                <w:noProof/>
                <w:lang w:eastAsia="zh-TW"/>
              </w:rPr>
              <w:t>9.2.5.2</w:t>
            </w:r>
            <w:r>
              <w:rPr>
                <w:noProof/>
                <w:lang w:eastAsia="zh-TW"/>
              </w:rPr>
              <w:t xml:space="preserve"> to 9.2.</w:t>
            </w:r>
            <w:r w:rsidRPr="00880993">
              <w:rPr>
                <w:noProof/>
                <w:lang w:eastAsia="zh-TW"/>
              </w:rPr>
              <w:t>6.2 and 9.2.6.3</w:t>
            </w:r>
            <w:r>
              <w:rPr>
                <w:noProof/>
                <w:lang w:eastAsia="zh-TW"/>
              </w:rPr>
              <w:t>, respectievely</w:t>
            </w:r>
          </w:p>
          <w:p w14:paraId="2CB34E1B" w14:textId="2C35B193" w:rsidR="000B5F03" w:rsidRDefault="000B5F03" w:rsidP="000B5F03">
            <w:pPr>
              <w:pStyle w:val="CRCoverPage"/>
              <w:numPr>
                <w:ilvl w:val="1"/>
                <w:numId w:val="1"/>
              </w:numPr>
              <w:spacing w:after="0"/>
              <w:rPr>
                <w:noProof/>
                <w:lang w:eastAsia="zh-TW"/>
              </w:rPr>
            </w:pPr>
            <w:r>
              <w:rPr>
                <w:noProof/>
                <w:lang w:eastAsia="zh-TW"/>
              </w:rPr>
              <w:t>In the requirement section, change event A3 to A4</w:t>
            </w:r>
          </w:p>
          <w:p w14:paraId="22ECC811" w14:textId="77777777" w:rsidR="00880993" w:rsidRDefault="00725CC0" w:rsidP="00880993">
            <w:pPr>
              <w:pStyle w:val="CRCoverPage"/>
              <w:numPr>
                <w:ilvl w:val="1"/>
                <w:numId w:val="1"/>
              </w:numPr>
              <w:spacing w:after="0"/>
              <w:rPr>
                <w:noProof/>
                <w:lang w:eastAsia="zh-TW"/>
              </w:rPr>
            </w:pPr>
            <w:r>
              <w:rPr>
                <w:noProof/>
                <w:lang w:eastAsia="zh-TW"/>
              </w:rPr>
              <w:t>Parameter name and unit are corrected</w:t>
            </w:r>
            <w:r w:rsidR="00C225B9">
              <w:rPr>
                <w:noProof/>
                <w:lang w:eastAsia="zh-TW"/>
              </w:rPr>
              <w:t xml:space="preserve"> in Table A.7.6.14.1.2-2</w:t>
            </w:r>
            <w:r>
              <w:rPr>
                <w:noProof/>
                <w:lang w:eastAsia="zh-TW"/>
              </w:rPr>
              <w:t>.</w:t>
            </w:r>
            <w:r>
              <w:rPr>
                <w:noProof/>
                <w:lang w:eastAsia="zh-TW"/>
              </w:rPr>
              <w:br/>
            </w:r>
            <w:r w:rsidR="00C225B9">
              <w:rPr>
                <w:noProof/>
                <w:lang w:eastAsia="zh-TW"/>
              </w:rPr>
              <w:t xml:space="preserve">Parameter: </w:t>
            </w:r>
            <w:r>
              <w:rPr>
                <w:noProof/>
                <w:lang w:eastAsia="zh-TW"/>
              </w:rPr>
              <w:t>A4-Offset -&gt; A4-Threshold</w:t>
            </w:r>
            <w:r>
              <w:rPr>
                <w:noProof/>
                <w:lang w:eastAsia="zh-TW"/>
              </w:rPr>
              <w:br/>
            </w:r>
            <w:r w:rsidR="00C225B9">
              <w:rPr>
                <w:noProof/>
                <w:lang w:eastAsia="zh-TW"/>
              </w:rPr>
              <w:t xml:space="preserve">Unit: </w:t>
            </w:r>
            <w:r>
              <w:rPr>
                <w:noProof/>
                <w:lang w:eastAsia="zh-TW"/>
              </w:rPr>
              <w:t>d</w:t>
            </w:r>
            <w:r w:rsidR="00C225B9">
              <w:rPr>
                <w:noProof/>
                <w:lang w:eastAsia="zh-TW"/>
              </w:rPr>
              <w:t>B -&gt; dBm</w:t>
            </w:r>
          </w:p>
          <w:p w14:paraId="70C3E733" w14:textId="5540C101" w:rsidR="00880993" w:rsidRDefault="00880993" w:rsidP="00880993">
            <w:pPr>
              <w:pStyle w:val="CRCoverPage"/>
              <w:numPr>
                <w:ilvl w:val="0"/>
                <w:numId w:val="1"/>
              </w:numPr>
              <w:spacing w:after="0"/>
              <w:rPr>
                <w:noProof/>
                <w:lang w:eastAsia="zh-TW"/>
              </w:rPr>
            </w:pPr>
            <w:r>
              <w:rPr>
                <w:rFonts w:hint="eastAsia"/>
                <w:noProof/>
                <w:lang w:eastAsia="zh-TW"/>
              </w:rPr>
              <w:t>A</w:t>
            </w:r>
            <w:r>
              <w:rPr>
                <w:noProof/>
                <w:lang w:eastAsia="zh-TW"/>
              </w:rPr>
              <w:t>.7.6.14.</w:t>
            </w:r>
            <w:r w:rsidR="004A2152">
              <w:rPr>
                <w:noProof/>
                <w:lang w:eastAsia="zh-TW"/>
              </w:rPr>
              <w:t>2</w:t>
            </w:r>
          </w:p>
          <w:p w14:paraId="5229284A" w14:textId="4CD37A67" w:rsidR="00880993" w:rsidRDefault="00880993" w:rsidP="00880993">
            <w:pPr>
              <w:pStyle w:val="CRCoverPage"/>
              <w:numPr>
                <w:ilvl w:val="1"/>
                <w:numId w:val="1"/>
              </w:numPr>
              <w:spacing w:after="0"/>
              <w:rPr>
                <w:noProof/>
                <w:lang w:eastAsia="zh-TW"/>
              </w:rPr>
            </w:pPr>
            <w:r>
              <w:rPr>
                <w:noProof/>
                <w:lang w:eastAsia="zh-TW"/>
              </w:rPr>
              <w:t xml:space="preserve">Correct </w:t>
            </w:r>
            <w:r w:rsidRPr="00880993">
              <w:rPr>
                <w:noProof/>
                <w:lang w:eastAsia="zh-TW"/>
              </w:rPr>
              <w:t>9.2.5.1</w:t>
            </w:r>
            <w:r>
              <w:rPr>
                <w:noProof/>
                <w:lang w:eastAsia="zh-TW"/>
              </w:rPr>
              <w:t xml:space="preserve"> and </w:t>
            </w:r>
            <w:r w:rsidRPr="00880993">
              <w:rPr>
                <w:noProof/>
                <w:lang w:eastAsia="zh-TW"/>
              </w:rPr>
              <w:t>9.2.5.2</w:t>
            </w:r>
            <w:r>
              <w:rPr>
                <w:noProof/>
                <w:lang w:eastAsia="zh-TW"/>
              </w:rPr>
              <w:t xml:space="preserve"> to 9.2.</w:t>
            </w:r>
            <w:r w:rsidRPr="00880993">
              <w:rPr>
                <w:noProof/>
                <w:lang w:eastAsia="zh-TW"/>
              </w:rPr>
              <w:t>6.2 and 9.2.6.3</w:t>
            </w:r>
            <w:r>
              <w:rPr>
                <w:noProof/>
                <w:lang w:eastAsia="zh-TW"/>
              </w:rPr>
              <w:t>, respectievely</w:t>
            </w:r>
          </w:p>
          <w:p w14:paraId="0791E75B" w14:textId="74D4D349" w:rsidR="00AD6572" w:rsidRDefault="00AD6572" w:rsidP="00AD6572">
            <w:pPr>
              <w:pStyle w:val="CRCoverPage"/>
              <w:numPr>
                <w:ilvl w:val="1"/>
                <w:numId w:val="1"/>
              </w:numPr>
              <w:spacing w:after="0"/>
              <w:rPr>
                <w:noProof/>
                <w:lang w:eastAsia="zh-TW"/>
              </w:rPr>
            </w:pPr>
            <w:r>
              <w:rPr>
                <w:noProof/>
                <w:lang w:eastAsia="zh-TW"/>
              </w:rPr>
              <w:t>The first BWP switch becomes the starting of T2, rather than T1. Correspondingly in the test requirement, during T1 the gap is activated. Therefore UE does not need to receive PDSCH overlapped with Pre-MG.</w:t>
            </w:r>
          </w:p>
          <w:p w14:paraId="5BA6157B" w14:textId="1A8CF672" w:rsidR="004878EF" w:rsidRDefault="00880993" w:rsidP="000B5F03">
            <w:pPr>
              <w:pStyle w:val="CRCoverPage"/>
              <w:numPr>
                <w:ilvl w:val="1"/>
                <w:numId w:val="1"/>
              </w:numPr>
              <w:spacing w:after="0"/>
              <w:rPr>
                <w:noProof/>
                <w:lang w:eastAsia="zh-TW"/>
              </w:rPr>
            </w:pPr>
            <w:r>
              <w:rPr>
                <w:noProof/>
                <w:lang w:eastAsia="zh-TW"/>
              </w:rPr>
              <w:t>Change Cell 2 power during T2 to -infinity</w:t>
            </w:r>
          </w:p>
          <w:p w14:paraId="75C819DA" w14:textId="77777777" w:rsidR="000B5F03" w:rsidRDefault="000B5F03" w:rsidP="000B5F03">
            <w:pPr>
              <w:pStyle w:val="CRCoverPage"/>
              <w:numPr>
                <w:ilvl w:val="0"/>
                <w:numId w:val="1"/>
              </w:numPr>
              <w:spacing w:after="0"/>
              <w:rPr>
                <w:noProof/>
                <w:lang w:eastAsia="zh-TW"/>
              </w:rPr>
            </w:pPr>
            <w:r w:rsidRPr="00C93833">
              <w:rPr>
                <w:noProof/>
                <w:lang w:eastAsia="zh-TW"/>
              </w:rPr>
              <w:t>A.7.6.15.1, A.7.6.15.2, A.7.6.15.3, A.7.6.16.1, A.7.6.16.2</w:t>
            </w:r>
          </w:p>
          <w:p w14:paraId="1894BB4E" w14:textId="2EAA2E67" w:rsidR="000B5F03" w:rsidRDefault="000B5F03" w:rsidP="000B5F03">
            <w:pPr>
              <w:pStyle w:val="CRCoverPage"/>
              <w:numPr>
                <w:ilvl w:val="1"/>
                <w:numId w:val="1"/>
              </w:numPr>
              <w:spacing w:after="0"/>
              <w:rPr>
                <w:noProof/>
                <w:lang w:eastAsia="zh-TW"/>
              </w:rPr>
            </w:pPr>
            <w:r>
              <w:rPr>
                <w:noProof/>
                <w:lang w:eastAsia="zh-TW"/>
              </w:rPr>
              <w:t>Add PC5 to share the same requirement as PC1</w:t>
            </w:r>
          </w:p>
          <w:p w14:paraId="1CE26399" w14:textId="77777777" w:rsidR="000B5F03" w:rsidRPr="00C93833" w:rsidRDefault="000B5F03" w:rsidP="000B5F03">
            <w:pPr>
              <w:pStyle w:val="CRCoverPage"/>
              <w:numPr>
                <w:ilvl w:val="0"/>
                <w:numId w:val="1"/>
              </w:numPr>
              <w:spacing w:after="0"/>
              <w:rPr>
                <w:noProof/>
                <w:lang w:eastAsia="zh-TW"/>
              </w:rPr>
            </w:pPr>
            <w:r>
              <w:rPr>
                <w:rFonts w:ascii="Calibri" w:hAnsi="Calibri" w:cs="Calibri"/>
                <w:sz w:val="22"/>
                <w:szCs w:val="22"/>
              </w:rPr>
              <w:t>A.7.6.15.2</w:t>
            </w:r>
          </w:p>
          <w:p w14:paraId="3413AA44" w14:textId="06A2A49F" w:rsidR="000B5F03" w:rsidRDefault="000B5F03" w:rsidP="000B5F03">
            <w:pPr>
              <w:pStyle w:val="CRCoverPage"/>
              <w:numPr>
                <w:ilvl w:val="1"/>
                <w:numId w:val="1"/>
              </w:numPr>
              <w:spacing w:after="0"/>
              <w:rPr>
                <w:noProof/>
                <w:lang w:eastAsia="zh-TW"/>
              </w:rPr>
            </w:pPr>
            <w:r>
              <w:rPr>
                <w:noProof/>
                <w:lang w:eastAsia="zh-TW"/>
              </w:rPr>
              <w:t xml:space="preserve">In Table </w:t>
            </w:r>
            <w:r w:rsidRPr="00C93833">
              <w:rPr>
                <w:noProof/>
                <w:lang w:eastAsia="zh-TW"/>
              </w:rPr>
              <w:t>A.7.6.15.2.1-2</w:t>
            </w:r>
            <w:r>
              <w:rPr>
                <w:noProof/>
                <w:lang w:eastAsia="zh-TW"/>
              </w:rPr>
              <w:t>, swap the gap prioity configuration for the 2 gaps</w:t>
            </w:r>
          </w:p>
          <w:p w14:paraId="7177C9B1" w14:textId="6BFDED0E" w:rsidR="000B5F03" w:rsidRPr="00C93833" w:rsidRDefault="000B5F03" w:rsidP="000B5F03">
            <w:pPr>
              <w:pStyle w:val="CRCoverPage"/>
              <w:numPr>
                <w:ilvl w:val="1"/>
                <w:numId w:val="1"/>
              </w:numPr>
              <w:spacing w:after="0"/>
              <w:rPr>
                <w:noProof/>
                <w:lang w:eastAsia="zh-TW"/>
              </w:rPr>
            </w:pPr>
            <w:r>
              <w:rPr>
                <w:noProof/>
                <w:lang w:eastAsia="zh-TW"/>
              </w:rPr>
              <w:t>In Table A.7.6.15.2.1-3, change A.3.11.2 to A.3.11.7</w:t>
            </w:r>
          </w:p>
          <w:p w14:paraId="35C58533" w14:textId="77777777" w:rsidR="000B5F03" w:rsidRDefault="000B5F03" w:rsidP="000B5F03">
            <w:pPr>
              <w:pStyle w:val="CRCoverPage"/>
              <w:numPr>
                <w:ilvl w:val="0"/>
                <w:numId w:val="1"/>
              </w:numPr>
              <w:spacing w:after="0"/>
              <w:rPr>
                <w:noProof/>
                <w:lang w:eastAsia="zh-TW"/>
              </w:rPr>
            </w:pPr>
            <w:r>
              <w:rPr>
                <w:rFonts w:ascii="Calibri" w:hAnsi="Calibri" w:cs="Calibri"/>
                <w:sz w:val="22"/>
                <w:szCs w:val="22"/>
              </w:rPr>
              <w:t>A.7.6.15.3</w:t>
            </w:r>
          </w:p>
          <w:p w14:paraId="03F7D6B1" w14:textId="77777777" w:rsidR="00E872A0" w:rsidRDefault="000B5F03" w:rsidP="00E872A0">
            <w:pPr>
              <w:pStyle w:val="CRCoverPage"/>
              <w:numPr>
                <w:ilvl w:val="1"/>
                <w:numId w:val="1"/>
              </w:numPr>
              <w:spacing w:after="0"/>
              <w:rPr>
                <w:noProof/>
                <w:lang w:eastAsia="zh-TW"/>
              </w:rPr>
            </w:pPr>
            <w:r>
              <w:rPr>
                <w:rFonts w:hint="eastAsia"/>
                <w:noProof/>
                <w:lang w:eastAsia="zh-TW"/>
              </w:rPr>
              <w:t>I</w:t>
            </w:r>
            <w:r>
              <w:rPr>
                <w:noProof/>
                <w:lang w:eastAsia="zh-TW"/>
              </w:rPr>
              <w:t>n the requirement section, change Cell 2 to Cell 3</w:t>
            </w:r>
          </w:p>
          <w:p w14:paraId="55F402A4" w14:textId="683D56EE" w:rsidR="00E872A0" w:rsidRDefault="00E872A0" w:rsidP="00E872A0">
            <w:pPr>
              <w:pStyle w:val="CRCoverPage"/>
              <w:numPr>
                <w:ilvl w:val="0"/>
                <w:numId w:val="1"/>
              </w:numPr>
              <w:spacing w:after="0"/>
              <w:rPr>
                <w:noProof/>
                <w:lang w:eastAsia="zh-TW"/>
              </w:rPr>
            </w:pPr>
            <w:r>
              <w:rPr>
                <w:rFonts w:hint="eastAsia"/>
                <w:noProof/>
                <w:lang w:eastAsia="zh-TW"/>
              </w:rPr>
              <w:t>A</w:t>
            </w:r>
            <w:r>
              <w:rPr>
                <w:noProof/>
                <w:lang w:eastAsia="zh-TW"/>
              </w:rPr>
              <w:t>.7.6.16</w:t>
            </w:r>
            <w:r w:rsidR="00133BA2">
              <w:rPr>
                <w:noProof/>
                <w:lang w:eastAsia="zh-TW"/>
              </w:rPr>
              <w:t>.1</w:t>
            </w:r>
          </w:p>
          <w:p w14:paraId="47D1BEB3" w14:textId="77777777" w:rsidR="00B265F4" w:rsidRDefault="00E872A0" w:rsidP="00B265F4">
            <w:pPr>
              <w:pStyle w:val="CRCoverPage"/>
              <w:numPr>
                <w:ilvl w:val="1"/>
                <w:numId w:val="1"/>
              </w:numPr>
              <w:spacing w:after="0"/>
              <w:rPr>
                <w:noProof/>
                <w:lang w:eastAsia="zh-TW"/>
              </w:rPr>
            </w:pPr>
            <w:r>
              <w:rPr>
                <w:noProof/>
                <w:lang w:eastAsia="zh-TW"/>
              </w:rPr>
              <w:t>Change per-FR to per-UE NCSG in Table A.7.6.16.1.1-2</w:t>
            </w:r>
          </w:p>
          <w:p w14:paraId="548DA5AE" w14:textId="77777777" w:rsidR="00B265F4" w:rsidRDefault="00B265F4" w:rsidP="00B265F4">
            <w:pPr>
              <w:pStyle w:val="CRCoverPage"/>
              <w:numPr>
                <w:ilvl w:val="0"/>
                <w:numId w:val="1"/>
              </w:numPr>
              <w:spacing w:after="0"/>
              <w:rPr>
                <w:noProof/>
                <w:lang w:eastAsia="zh-TW"/>
              </w:rPr>
            </w:pPr>
            <w:r>
              <w:rPr>
                <w:rFonts w:hint="eastAsia"/>
                <w:noProof/>
                <w:lang w:eastAsia="zh-TW"/>
              </w:rPr>
              <w:t>A</w:t>
            </w:r>
            <w:r>
              <w:rPr>
                <w:noProof/>
                <w:lang w:eastAsia="zh-TW"/>
              </w:rPr>
              <w:t>.7.6.16.3</w:t>
            </w:r>
          </w:p>
          <w:p w14:paraId="31C656EC" w14:textId="73B3AAF8" w:rsidR="001E41F3" w:rsidRDefault="00B265F4" w:rsidP="00B265F4">
            <w:pPr>
              <w:pStyle w:val="CRCoverPage"/>
              <w:numPr>
                <w:ilvl w:val="1"/>
                <w:numId w:val="1"/>
              </w:numPr>
              <w:spacing w:after="0"/>
              <w:rPr>
                <w:noProof/>
                <w:lang w:eastAsia="zh-TW"/>
              </w:rPr>
            </w:pPr>
            <w:r>
              <w:rPr>
                <w:noProof/>
                <w:lang w:eastAsia="zh-TW"/>
              </w:rPr>
              <w:t>Change A3 event to A6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5155C" w:rsidR="001E41F3" w:rsidRDefault="000B5F03">
            <w:pPr>
              <w:pStyle w:val="CRCoverPage"/>
              <w:spacing w:after="0"/>
              <w:ind w:left="100"/>
              <w:rPr>
                <w:noProof/>
                <w:lang w:eastAsia="zh-TW"/>
              </w:rPr>
            </w:pPr>
            <w:r>
              <w:rPr>
                <w:rFonts w:hint="eastAsia"/>
                <w:noProof/>
                <w:lang w:eastAsia="zh-TW"/>
              </w:rPr>
              <w:t>T</w:t>
            </w:r>
            <w:r>
              <w:rPr>
                <w:noProof/>
                <w:lang w:eastAsia="zh-TW"/>
              </w:rPr>
              <w:t>he spec contains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9FD8F" w:rsidR="001E41F3" w:rsidRDefault="00545D78" w:rsidP="00E90E62">
            <w:pPr>
              <w:pStyle w:val="NormalWeb"/>
              <w:spacing w:before="0" w:beforeAutospacing="0" w:after="0" w:afterAutospacing="0"/>
              <w:rPr>
                <w:noProof/>
              </w:rPr>
            </w:pPr>
            <w:r>
              <w:rPr>
                <w:rFonts w:ascii="Calibri" w:hAnsi="Calibri" w:cs="Calibri"/>
                <w:sz w:val="22"/>
                <w:szCs w:val="22"/>
              </w:rPr>
              <w:t xml:space="preserve">A.6.6.18.3, A.6.6.18.4, </w:t>
            </w:r>
            <w:r w:rsidR="00E90E62">
              <w:rPr>
                <w:rFonts w:ascii="Calibri" w:hAnsi="Calibri" w:cs="Calibri"/>
                <w:sz w:val="22"/>
                <w:szCs w:val="22"/>
              </w:rPr>
              <w:t>A.7.6.14.1</w:t>
            </w:r>
            <w:r w:rsidR="004A2152">
              <w:rPr>
                <w:rFonts w:ascii="Calibri" w:hAnsi="Calibri" w:cs="Calibri"/>
                <w:sz w:val="22"/>
                <w:szCs w:val="22"/>
              </w:rPr>
              <w:t>, A.7.6.14.2</w:t>
            </w:r>
            <w:r w:rsidR="00E90E62">
              <w:rPr>
                <w:rFonts w:ascii="Calibri" w:hAnsi="Calibri" w:cs="Calibri"/>
                <w:sz w:val="22"/>
                <w:szCs w:val="22"/>
              </w:rPr>
              <w:t xml:space="preserve">, </w:t>
            </w:r>
            <w:r w:rsidR="00E90E62">
              <w:rPr>
                <w:rFonts w:ascii="Calibri" w:hAnsi="Calibri" w:cs="Calibri" w:hint="eastAsia"/>
                <w:sz w:val="22"/>
                <w:szCs w:val="22"/>
              </w:rPr>
              <w:t>A.7.6.15.1</w:t>
            </w:r>
            <w:r w:rsidR="00E90E62">
              <w:rPr>
                <w:rFonts w:ascii="Calibri" w:hAnsi="Calibri" w:cs="Calibri"/>
                <w:sz w:val="22"/>
                <w:szCs w:val="22"/>
              </w:rPr>
              <w:t xml:space="preserve">, A.7.6.15.2, A.7.6.15.3, </w:t>
            </w:r>
            <w:r w:rsidR="00E90E62">
              <w:rPr>
                <w:rFonts w:ascii="Calibri" w:hAnsi="Calibri" w:cs="Calibri" w:hint="eastAsia"/>
                <w:sz w:val="22"/>
                <w:szCs w:val="22"/>
              </w:rPr>
              <w:t>A.7.6.16.1</w:t>
            </w:r>
            <w:r w:rsidR="00E90E62">
              <w:rPr>
                <w:rFonts w:ascii="Calibri" w:hAnsi="Calibri" w:cs="Calibri"/>
                <w:sz w:val="22"/>
                <w:szCs w:val="22"/>
              </w:rPr>
              <w:t xml:space="preserve">, </w:t>
            </w:r>
            <w:r w:rsidR="00E90E62">
              <w:rPr>
                <w:rFonts w:ascii="Calibri" w:hAnsi="Calibri" w:cs="Calibri" w:hint="eastAsia"/>
                <w:sz w:val="22"/>
                <w:szCs w:val="22"/>
              </w:rPr>
              <w:t>A.7.6.16.2</w:t>
            </w:r>
            <w:r w:rsidR="003B4A3C">
              <w:rPr>
                <w:rFonts w:ascii="Calibri" w:hAnsi="Calibri" w:cs="Calibri"/>
                <w:sz w:val="22"/>
                <w:szCs w:val="22"/>
              </w:rPr>
              <w:t xml:space="preserve">, </w:t>
            </w:r>
            <w:r w:rsidR="003B4A3C">
              <w:rPr>
                <w:rFonts w:ascii="Calibri" w:hAnsi="Calibri" w:cs="Calibri" w:hint="eastAsia"/>
                <w:sz w:val="22"/>
                <w:szCs w:val="22"/>
              </w:rPr>
              <w:t>A.7.6.16.</w:t>
            </w:r>
            <w:r w:rsidR="003B4A3C">
              <w:rPr>
                <w:rFonts w:ascii="Calibri" w:hAnsi="Calibri" w:cs="Calibri"/>
                <w:sz w:val="22"/>
                <w:szCs w:val="22"/>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73D0BD" w:rsidR="001E41F3" w:rsidRDefault="004A12AA">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B9D05" w:rsidR="001E41F3" w:rsidRDefault="004A12AA">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67AA85" w:rsidR="001E41F3" w:rsidRDefault="004A12AA">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BA952" w:rsidR="001E41F3" w:rsidRDefault="004A12AA">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2555EF" w14:textId="264A00BC" w:rsidR="00452E5C" w:rsidRDefault="00452E5C" w:rsidP="00452E5C">
      <w:pPr>
        <w:jc w:val="center"/>
        <w:rPr>
          <w:noProof/>
          <w:color w:val="FF0000"/>
          <w:lang w:eastAsia="zh-TW"/>
        </w:rPr>
      </w:pPr>
      <w:r>
        <w:rPr>
          <w:rFonts w:hint="eastAsia"/>
          <w:noProof/>
          <w:color w:val="FF0000"/>
          <w:lang w:eastAsia="zh-TW"/>
        </w:rPr>
        <w:lastRenderedPageBreak/>
        <w:t>&lt;</w:t>
      </w:r>
      <w:r>
        <w:rPr>
          <w:noProof/>
          <w:color w:val="FF0000"/>
          <w:lang w:eastAsia="zh-TW"/>
        </w:rPr>
        <w:t>Start of change 1&gt;</w:t>
      </w:r>
    </w:p>
    <w:p w14:paraId="4BCECA67" w14:textId="77777777" w:rsidR="00313693" w:rsidRPr="00CC4B4E" w:rsidRDefault="00313693" w:rsidP="00313693">
      <w:pPr>
        <w:pStyle w:val="Heading4"/>
      </w:pPr>
      <w:r w:rsidRPr="00CC4B4E">
        <w:t>A.6.6.</w:t>
      </w:r>
      <w:r>
        <w:t>18.</w:t>
      </w:r>
      <w:r w:rsidRPr="00CC4B4E">
        <w:t>3</w:t>
      </w:r>
      <w:r w:rsidRPr="00CC4B4E">
        <w:tab/>
        <w:t>SA NR - E-UTRAN and NR FR1 concurrent event-triggered reporting in non-DRX in FR1</w:t>
      </w:r>
    </w:p>
    <w:p w14:paraId="5737AC61" w14:textId="77777777" w:rsidR="00313693" w:rsidRPr="00CC4B4E" w:rsidRDefault="00313693" w:rsidP="00313693">
      <w:pPr>
        <w:pStyle w:val="Heading5"/>
      </w:pPr>
      <w:r w:rsidRPr="00CC4B4E">
        <w:t>A.6.6.</w:t>
      </w:r>
      <w:r>
        <w:t>18</w:t>
      </w:r>
      <w:r w:rsidRPr="00CC4B4E">
        <w:t>.3.1</w:t>
      </w:r>
      <w:r w:rsidRPr="00CC4B4E">
        <w:tab/>
        <w:t>Test Purpose and Environment</w:t>
      </w:r>
    </w:p>
    <w:p w14:paraId="0DDCF2B6" w14:textId="77777777" w:rsidR="00313693" w:rsidRPr="00CC4B4E" w:rsidRDefault="00313693" w:rsidP="00313693">
      <w:r w:rsidRPr="00CC4B4E">
        <w:t xml:space="preserve">The purpose of this set of tests is to verify that the UE makes correct event-triggered reporting of concurrent inter-RAT E-UTRAN and NR FR1 measurements when operating in standalone (SA) operation with </w:t>
      </w:r>
      <w:proofErr w:type="spellStart"/>
      <w:r w:rsidRPr="00CC4B4E">
        <w:t>PCell</w:t>
      </w:r>
      <w:proofErr w:type="spellEnd"/>
      <w:r w:rsidRPr="00CC4B4E">
        <w:t xml:space="preserve"> in FR1. This test shall partly verify the cell search and measurement requirements in Clauses 9.4.2, 9.4.3, 9.3.4 and 9.3.5.</w:t>
      </w:r>
    </w:p>
    <w:p w14:paraId="7057F20D" w14:textId="77777777" w:rsidR="00313693" w:rsidRPr="00CC4B4E" w:rsidRDefault="00313693" w:rsidP="00313693">
      <w:pPr>
        <w:rPr>
          <w:noProof/>
        </w:rPr>
      </w:pPr>
      <w:r w:rsidRPr="00CC4B4E">
        <w:t xml:space="preserve">In each test there are three cells: Cell 1, Cell 2 and Cell 3. Cell 1 is the NR </w:t>
      </w:r>
      <w:proofErr w:type="spellStart"/>
      <w:r w:rsidRPr="00CC4B4E">
        <w:t>PCell</w:t>
      </w:r>
      <w:proofErr w:type="spellEnd"/>
      <w:r w:rsidRPr="00CC4B4E">
        <w:t xml:space="preserve">, Cell 2 is an Inter-frequency NR FR1 neighbour cell </w:t>
      </w:r>
      <w:r w:rsidRPr="00CC4B4E">
        <w:rPr>
          <w:rFonts w:cs="v4.2.0"/>
        </w:rPr>
        <w:t xml:space="preserve">on NR RF channel 2 and </w:t>
      </w:r>
      <w:r w:rsidRPr="00CC4B4E">
        <w:t>Cell 3 is an inter-RAT E-UTRAN neighbour cell</w:t>
      </w:r>
      <w:r>
        <w:t xml:space="preserve"> </w:t>
      </w:r>
      <w:r w:rsidRPr="00CC4B4E">
        <w:rPr>
          <w:rFonts w:cs="v4.2.0"/>
        </w:rPr>
        <w:t xml:space="preserve">on </w:t>
      </w:r>
      <w:r>
        <w:rPr>
          <w:rFonts w:cs="v4.2.0"/>
        </w:rPr>
        <w:t xml:space="preserve">LTE </w:t>
      </w:r>
      <w:r w:rsidRPr="00CC4B4E">
        <w:rPr>
          <w:rFonts w:cs="v4.2.0"/>
        </w:rPr>
        <w:t xml:space="preserve">RF channel </w:t>
      </w:r>
      <w:r>
        <w:rPr>
          <w:rFonts w:cs="v4.2.0"/>
        </w:rPr>
        <w:t>3</w:t>
      </w:r>
      <w:r w:rsidRPr="00CC4B4E">
        <w:t>.</w:t>
      </w:r>
    </w:p>
    <w:p w14:paraId="78EDD6ED" w14:textId="77777777" w:rsidR="00313693" w:rsidRPr="00CC4B4E" w:rsidRDefault="00313693" w:rsidP="00313693">
      <w:pPr>
        <w:rPr>
          <w:noProof/>
        </w:rPr>
      </w:pPr>
      <w:r w:rsidRPr="00CC4B4E">
        <w:t xml:space="preserve">In the measurement control information from the </w:t>
      </w:r>
      <w:proofErr w:type="spellStart"/>
      <w:r w:rsidRPr="00CC4B4E">
        <w:t>PCell</w:t>
      </w:r>
      <w:proofErr w:type="spellEnd"/>
      <w:r w:rsidRPr="00CC4B4E">
        <w:t xml:space="preserve"> it is </w:t>
      </w:r>
      <w:proofErr w:type="spellStart"/>
      <w:r w:rsidRPr="00CC4B4E">
        <w:t>indictated</w:t>
      </w:r>
      <w:proofErr w:type="spellEnd"/>
      <w:r w:rsidRPr="00CC4B4E">
        <w:t xml:space="preserve"> to the UE that event-triggered reporting with Event B2 (</w:t>
      </w:r>
      <w:proofErr w:type="spellStart"/>
      <w:r w:rsidRPr="00CC4B4E">
        <w:t>PCell</w:t>
      </w:r>
      <w:proofErr w:type="spellEnd"/>
      <w:r w:rsidRPr="00CC4B4E">
        <w:t xml:space="preserve"> becomes worse than threshold1 and inter RAT neighbour becomes better than threshold2) is to be used for the E-UTRAN cell (cell 3). </w:t>
      </w:r>
      <w:r w:rsidRPr="00CC4B4E">
        <w:rPr>
          <w:rFonts w:cs="v4.2.0"/>
        </w:rPr>
        <w:t>In the measurement control information, it is indicated to the UE that event-triggered reporting with Event A4 is used for the NR FR1 cell (cell 2).</w:t>
      </w:r>
    </w:p>
    <w:p w14:paraId="575B4C30" w14:textId="77777777" w:rsidR="00313693" w:rsidRPr="00CC4B4E" w:rsidRDefault="00313693" w:rsidP="00313693">
      <w:r w:rsidRPr="00CC4B4E">
        <w:t>Each test consists of two consecutive time periods, with durations T1 and T2, respectively. Prior to the start of time duration T1, the UE shall be fully synchronized to Cell 1. During T1, the UE shall not have any information on Cell 2 and Cell 3.</w:t>
      </w:r>
    </w:p>
    <w:p w14:paraId="6486C4A6" w14:textId="77777777" w:rsidR="00313693" w:rsidRPr="00CC4B4E" w:rsidRDefault="00313693" w:rsidP="00313693">
      <w:pPr>
        <w:rPr>
          <w:noProof/>
        </w:rPr>
      </w:pPr>
      <w:r w:rsidRPr="00CC4B4E">
        <w:rPr>
          <w:rFonts w:cs="v4.2.0"/>
        </w:rPr>
        <w:t xml:space="preserve">In the test two concurrent per-UE measurement gap pattern configurations # 0 as defined in Table </w:t>
      </w:r>
      <w:r w:rsidRPr="0069393C">
        <w:rPr>
          <w:rFonts w:cs="v4.2.0"/>
        </w:rPr>
        <w:t>A.6.6.18.3.1</w:t>
      </w:r>
      <w:r w:rsidRPr="00CC4B4E">
        <w:rPr>
          <w:rFonts w:cs="v4.2.0"/>
        </w:rPr>
        <w:t xml:space="preserve">-2 are provided for a UE. </w:t>
      </w:r>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are configured with the gap pattern ID #</w:t>
      </w:r>
      <w:r>
        <w:t>1</w:t>
      </w:r>
      <w:r w:rsidRPr="00CC4B4E">
        <w:t xml:space="preserve"> as defined in Table </w:t>
      </w:r>
      <w:r w:rsidRPr="0069393C">
        <w:t>A.6.6.18.3.1</w:t>
      </w:r>
      <w:r w:rsidRPr="00CC4B4E">
        <w:t xml:space="preserve">-2.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w:t>
      </w:r>
      <w:r>
        <w:t xml:space="preserve">NR </w:t>
      </w:r>
      <w:r w:rsidRPr="00CC4B4E">
        <w:t>RF channel numbers #</w:t>
      </w:r>
      <w:r>
        <w:t>2</w:t>
      </w:r>
      <w:r w:rsidRPr="00CC4B4E">
        <w:t xml:space="preserve"> and </w:t>
      </w:r>
      <w:r>
        <w:t xml:space="preserve">LTE RF channel </w:t>
      </w:r>
      <w:r w:rsidRPr="00CC4B4E">
        <w:t>#</w:t>
      </w:r>
      <w:r>
        <w:t>3</w:t>
      </w:r>
      <w:r w:rsidRPr="00CC4B4E">
        <w:t>, respectively.</w:t>
      </w:r>
    </w:p>
    <w:p w14:paraId="2132EDC5" w14:textId="77777777" w:rsidR="00313693" w:rsidRPr="00CC4B4E" w:rsidRDefault="00313693" w:rsidP="00313693">
      <w:r w:rsidRPr="00CC4B4E">
        <w:t xml:space="preserve">Supported test configurations are shown in table </w:t>
      </w:r>
      <w:r w:rsidRPr="0069393C">
        <w:t>A.6.6.18.3.1</w:t>
      </w:r>
      <w:r w:rsidRPr="00CC4B4E">
        <w:t xml:space="preserve">-1. General test parameters are provided in Table </w:t>
      </w:r>
      <w:r w:rsidRPr="0069393C">
        <w:t>A.6.6.18.3.1</w:t>
      </w:r>
      <w:r w:rsidRPr="00CC4B4E">
        <w:t xml:space="preserve">-2 below. Test parameters for Cell 1, Cell 2 and Cell 3, valid for both time duration T1 and T2, are provided in Tables </w:t>
      </w:r>
      <w:r w:rsidRPr="0069393C">
        <w:t>A.6.6.18.3.1</w:t>
      </w:r>
      <w:r w:rsidRPr="00CC4B4E">
        <w:t xml:space="preserve">-3 and </w:t>
      </w:r>
      <w:r w:rsidRPr="0069393C">
        <w:t>A.6.6.18.3.1</w:t>
      </w:r>
      <w:r w:rsidRPr="00CC4B4E">
        <w:t>-4, respectively.</w:t>
      </w:r>
    </w:p>
    <w:p w14:paraId="39D873C3" w14:textId="77777777" w:rsidR="00313693" w:rsidRPr="00CC4B4E" w:rsidRDefault="00313693" w:rsidP="00313693">
      <w:pPr>
        <w:rPr>
          <w:rFonts w:cs="v4.2.0"/>
        </w:rPr>
      </w:pPr>
      <w:r w:rsidRPr="00CC4B4E">
        <w:rPr>
          <w:rFonts w:cs="v4.2.0"/>
        </w:rPr>
        <w:t xml:space="preserve">The test parameters and configurations are given in Tables </w:t>
      </w:r>
      <w:r w:rsidRPr="0069393C">
        <w:rPr>
          <w:rFonts w:cs="v4.2.0"/>
        </w:rPr>
        <w:t>A.6.6.18.3.1</w:t>
      </w:r>
      <w:r w:rsidRPr="00CC4B4E">
        <w:rPr>
          <w:rFonts w:cs="v4.2.0"/>
        </w:rPr>
        <w:t xml:space="preserve">-1, </w:t>
      </w:r>
      <w:r w:rsidRPr="0069393C">
        <w:rPr>
          <w:rFonts w:cs="v4.2.0"/>
        </w:rPr>
        <w:t>A.6.6.18.3.1</w:t>
      </w:r>
      <w:r w:rsidRPr="00CC4B4E">
        <w:rPr>
          <w:rFonts w:cs="v4.2.0"/>
        </w:rPr>
        <w:t xml:space="preserve">-2, and </w:t>
      </w:r>
      <w:r w:rsidRPr="0069393C">
        <w:rPr>
          <w:rFonts w:cs="v4.2.0"/>
        </w:rPr>
        <w:t>A.6.6.18.3.1</w:t>
      </w:r>
      <w:r w:rsidRPr="00CC4B4E">
        <w:rPr>
          <w:rFonts w:cs="v4.2.0"/>
        </w:rPr>
        <w:t xml:space="preserve">-3. </w:t>
      </w:r>
    </w:p>
    <w:p w14:paraId="3FDDC779" w14:textId="77777777" w:rsidR="00313693" w:rsidRPr="00CC4B4E" w:rsidRDefault="00313693" w:rsidP="00313693">
      <w:pPr>
        <w:rPr>
          <w:rFonts w:cs="v4.2.0"/>
        </w:rPr>
      </w:pPr>
    </w:p>
    <w:p w14:paraId="3A3A394F" w14:textId="77777777" w:rsidR="00313693" w:rsidRPr="006D2A2C" w:rsidRDefault="00313693" w:rsidP="00313693">
      <w:pPr>
        <w:pStyle w:val="TH"/>
        <w:rPr>
          <w:rFonts w:eastAsia="新細明體"/>
        </w:rPr>
      </w:pPr>
      <w:r w:rsidRPr="006D2A2C">
        <w:rPr>
          <w:rFonts w:eastAsia="新細明體"/>
        </w:rPr>
        <w:lastRenderedPageBreak/>
        <w:t xml:space="preserve">Table A.6.6.18.3.1-1: Supported test configurations in SA concurrent inter-RAT E-UTRAN and NR FR1 inter-frequency event triggered reporting in non-DRX with </w:t>
      </w:r>
      <w:proofErr w:type="spellStart"/>
      <w:r w:rsidRPr="006D2A2C">
        <w:rPr>
          <w:rFonts w:eastAsia="新細明體"/>
        </w:rPr>
        <w:t>PCell</w:t>
      </w:r>
      <w:proofErr w:type="spellEnd"/>
      <w:r w:rsidRPr="006D2A2C">
        <w:rPr>
          <w:rFonts w:eastAsia="新細明體"/>
        </w:rPr>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5023"/>
        <w:gridCol w:w="2479"/>
      </w:tblGrid>
      <w:tr w:rsidR="00313693" w:rsidRPr="00CC4B4E" w14:paraId="52CCC0D3" w14:textId="77777777" w:rsidTr="0015603A">
        <w:trPr>
          <w:trHeight w:val="187"/>
        </w:trPr>
        <w:tc>
          <w:tcPr>
            <w:tcW w:w="1598" w:type="dxa"/>
            <w:shd w:val="clear" w:color="auto" w:fill="auto"/>
          </w:tcPr>
          <w:p w14:paraId="66B5690F" w14:textId="77777777" w:rsidR="00313693" w:rsidRPr="00CC4B4E" w:rsidRDefault="00313693" w:rsidP="0015603A">
            <w:pPr>
              <w:keepNext/>
              <w:keepLines/>
              <w:spacing w:after="0"/>
              <w:jc w:val="center"/>
              <w:rPr>
                <w:rFonts w:ascii="Arial" w:hAnsi="Arial"/>
                <w:b/>
                <w:sz w:val="18"/>
              </w:rPr>
            </w:pPr>
            <w:r w:rsidRPr="00CC4B4E">
              <w:rPr>
                <w:rFonts w:ascii="Arial" w:hAnsi="Arial"/>
                <w:b/>
                <w:sz w:val="18"/>
              </w:rPr>
              <w:t>Configuration</w:t>
            </w:r>
          </w:p>
        </w:tc>
        <w:tc>
          <w:tcPr>
            <w:tcW w:w="5023" w:type="dxa"/>
            <w:shd w:val="clear" w:color="auto" w:fill="auto"/>
          </w:tcPr>
          <w:p w14:paraId="588C4ABA" w14:textId="77777777" w:rsidR="00313693" w:rsidRPr="00CC4B4E" w:rsidRDefault="00313693" w:rsidP="0015603A">
            <w:pPr>
              <w:keepNext/>
              <w:keepLines/>
              <w:spacing w:after="0"/>
              <w:jc w:val="center"/>
              <w:rPr>
                <w:rFonts w:ascii="Arial" w:hAnsi="Arial"/>
                <w:b/>
                <w:sz w:val="18"/>
              </w:rPr>
            </w:pPr>
            <w:r w:rsidRPr="00CC4B4E">
              <w:rPr>
                <w:rFonts w:ascii="Arial" w:hAnsi="Arial"/>
                <w:b/>
                <w:sz w:val="18"/>
              </w:rPr>
              <w:t>Description</w:t>
            </w:r>
          </w:p>
        </w:tc>
        <w:tc>
          <w:tcPr>
            <w:tcW w:w="2479" w:type="dxa"/>
          </w:tcPr>
          <w:p w14:paraId="191B9917" w14:textId="77777777" w:rsidR="00313693" w:rsidRPr="00CC4B4E" w:rsidRDefault="00313693" w:rsidP="0015603A">
            <w:pPr>
              <w:keepNext/>
              <w:keepLines/>
              <w:spacing w:after="0"/>
              <w:jc w:val="center"/>
              <w:rPr>
                <w:rFonts w:ascii="Arial" w:hAnsi="Arial"/>
                <w:b/>
                <w:sz w:val="18"/>
              </w:rPr>
            </w:pPr>
            <w:r w:rsidRPr="00CC4B4E">
              <w:rPr>
                <w:rFonts w:ascii="Arial" w:hAnsi="Arial"/>
                <w:b/>
                <w:sz w:val="18"/>
              </w:rPr>
              <w:t>Description of target cell</w:t>
            </w:r>
          </w:p>
        </w:tc>
      </w:tr>
      <w:tr w:rsidR="00313693" w:rsidRPr="00CC4B4E" w14:paraId="0FD457B8" w14:textId="77777777" w:rsidTr="0015603A">
        <w:trPr>
          <w:trHeight w:val="187"/>
        </w:trPr>
        <w:tc>
          <w:tcPr>
            <w:tcW w:w="1598" w:type="dxa"/>
            <w:shd w:val="clear" w:color="auto" w:fill="auto"/>
          </w:tcPr>
          <w:p w14:paraId="140E44B5" w14:textId="77777777" w:rsidR="00313693" w:rsidRPr="00CC4B4E" w:rsidRDefault="00313693" w:rsidP="0015603A">
            <w:pPr>
              <w:keepNext/>
              <w:keepLines/>
              <w:spacing w:after="0"/>
              <w:rPr>
                <w:rFonts w:ascii="Arial" w:hAnsi="Arial"/>
                <w:sz w:val="18"/>
              </w:rPr>
            </w:pPr>
            <w:r w:rsidRPr="00CC4B4E">
              <w:rPr>
                <w:rFonts w:ascii="Arial" w:hAnsi="Arial"/>
                <w:sz w:val="18"/>
              </w:rPr>
              <w:t>1</w:t>
            </w:r>
          </w:p>
        </w:tc>
        <w:tc>
          <w:tcPr>
            <w:tcW w:w="5023" w:type="dxa"/>
            <w:shd w:val="clear" w:color="auto" w:fill="auto"/>
          </w:tcPr>
          <w:p w14:paraId="026E965F" w14:textId="77777777" w:rsidR="00313693" w:rsidRPr="00CC4B4E" w:rsidRDefault="00313693" w:rsidP="0015603A">
            <w:pPr>
              <w:keepNext/>
              <w:keepLines/>
              <w:spacing w:after="0"/>
              <w:rPr>
                <w:rFonts w:ascii="Arial" w:hAnsi="Arial"/>
                <w:sz w:val="18"/>
              </w:rPr>
            </w:pPr>
            <w:r w:rsidRPr="00CC4B4E">
              <w:rPr>
                <w:rFonts w:ascii="Arial" w:hAnsi="Arial"/>
                <w:sz w:val="18"/>
              </w:rPr>
              <w:t>NR 15 kHz SSB SCS, 10 MHz bandwidth, FDD duplex mode</w:t>
            </w:r>
          </w:p>
        </w:tc>
        <w:tc>
          <w:tcPr>
            <w:tcW w:w="2479" w:type="dxa"/>
          </w:tcPr>
          <w:p w14:paraId="678B59FB" w14:textId="77777777" w:rsidR="00313693" w:rsidRPr="00CC4B4E" w:rsidRDefault="00313693" w:rsidP="0015603A">
            <w:pPr>
              <w:keepNext/>
              <w:keepLines/>
              <w:spacing w:after="0"/>
              <w:rPr>
                <w:rFonts w:ascii="Arial" w:hAnsi="Arial"/>
                <w:sz w:val="18"/>
              </w:rPr>
            </w:pPr>
            <w:r w:rsidRPr="00CC4B4E">
              <w:rPr>
                <w:rFonts w:ascii="Arial" w:hAnsi="Arial"/>
                <w:sz w:val="18"/>
              </w:rPr>
              <w:t>LTE: FDD.</w:t>
            </w:r>
          </w:p>
          <w:p w14:paraId="6807D71D" w14:textId="77777777" w:rsidR="00313693" w:rsidRPr="00CC4B4E" w:rsidRDefault="00313693" w:rsidP="0015603A">
            <w:pPr>
              <w:keepNext/>
              <w:keepLines/>
              <w:spacing w:after="0"/>
              <w:rPr>
                <w:rFonts w:ascii="Arial" w:hAnsi="Arial"/>
                <w:sz w:val="18"/>
              </w:rPr>
            </w:pPr>
            <w:r w:rsidRPr="00CC4B4E">
              <w:rPr>
                <w:rFonts w:ascii="Arial" w:hAnsi="Arial"/>
                <w:sz w:val="18"/>
              </w:rPr>
              <w:t xml:space="preserve">NR: 15 kHz SSB SCS, 10 MHz bandwidth, </w:t>
            </w:r>
            <w:r>
              <w:rPr>
                <w:rFonts w:ascii="Arial" w:hAnsi="Arial"/>
                <w:sz w:val="18"/>
              </w:rPr>
              <w:t>F</w:t>
            </w:r>
            <w:r w:rsidRPr="00CC4B4E">
              <w:rPr>
                <w:rFonts w:ascii="Arial" w:hAnsi="Arial"/>
                <w:sz w:val="18"/>
              </w:rPr>
              <w:t>DD duplex mode</w:t>
            </w:r>
          </w:p>
        </w:tc>
      </w:tr>
      <w:tr w:rsidR="00313693" w:rsidRPr="00CC4B4E" w14:paraId="6C1A27F7" w14:textId="77777777" w:rsidTr="0015603A">
        <w:trPr>
          <w:trHeight w:val="187"/>
        </w:trPr>
        <w:tc>
          <w:tcPr>
            <w:tcW w:w="1598" w:type="dxa"/>
            <w:shd w:val="clear" w:color="auto" w:fill="auto"/>
          </w:tcPr>
          <w:p w14:paraId="6035DBB3" w14:textId="77777777" w:rsidR="00313693" w:rsidRPr="00CC4B4E" w:rsidRDefault="00313693" w:rsidP="0015603A">
            <w:pPr>
              <w:keepNext/>
              <w:keepLines/>
              <w:spacing w:after="0"/>
              <w:rPr>
                <w:rFonts w:ascii="Arial" w:hAnsi="Arial"/>
                <w:sz w:val="18"/>
              </w:rPr>
            </w:pPr>
            <w:r w:rsidRPr="00CC4B4E">
              <w:rPr>
                <w:rFonts w:ascii="Arial" w:hAnsi="Arial"/>
                <w:sz w:val="18"/>
              </w:rPr>
              <w:t>2</w:t>
            </w:r>
          </w:p>
        </w:tc>
        <w:tc>
          <w:tcPr>
            <w:tcW w:w="5023" w:type="dxa"/>
            <w:shd w:val="clear" w:color="auto" w:fill="auto"/>
          </w:tcPr>
          <w:p w14:paraId="0D3A422A" w14:textId="77777777" w:rsidR="00313693" w:rsidRPr="00CC4B4E" w:rsidRDefault="00313693" w:rsidP="0015603A">
            <w:pPr>
              <w:keepNext/>
              <w:keepLines/>
              <w:spacing w:after="0"/>
              <w:rPr>
                <w:rFonts w:ascii="Arial" w:hAnsi="Arial"/>
                <w:sz w:val="18"/>
              </w:rPr>
            </w:pPr>
            <w:r w:rsidRPr="00CC4B4E">
              <w:rPr>
                <w:rFonts w:ascii="Arial" w:hAnsi="Arial"/>
                <w:sz w:val="18"/>
              </w:rPr>
              <w:t>NR 15 kHz SSB SCS, 10 MHz bandwidth, TDD duplex mode</w:t>
            </w:r>
          </w:p>
        </w:tc>
        <w:tc>
          <w:tcPr>
            <w:tcW w:w="2479" w:type="dxa"/>
          </w:tcPr>
          <w:p w14:paraId="0F08FA76" w14:textId="77777777" w:rsidR="00313693" w:rsidRPr="00CC4B4E" w:rsidRDefault="00313693" w:rsidP="0015603A">
            <w:pPr>
              <w:keepNext/>
              <w:keepLines/>
              <w:spacing w:after="0"/>
              <w:rPr>
                <w:rFonts w:ascii="Arial" w:hAnsi="Arial"/>
                <w:sz w:val="18"/>
              </w:rPr>
            </w:pPr>
            <w:r w:rsidRPr="00CC4B4E">
              <w:rPr>
                <w:rFonts w:ascii="Arial" w:hAnsi="Arial"/>
                <w:sz w:val="18"/>
              </w:rPr>
              <w:t>LTE: FDD.</w:t>
            </w:r>
          </w:p>
          <w:p w14:paraId="667D32FE" w14:textId="77777777" w:rsidR="00313693" w:rsidRPr="00CC4B4E" w:rsidRDefault="00313693" w:rsidP="0015603A">
            <w:pPr>
              <w:keepNext/>
              <w:keepLines/>
              <w:spacing w:after="0"/>
              <w:rPr>
                <w:rFonts w:ascii="Arial" w:hAnsi="Arial"/>
                <w:sz w:val="18"/>
              </w:rPr>
            </w:pPr>
            <w:r w:rsidRPr="00CC4B4E">
              <w:rPr>
                <w:rFonts w:ascii="Arial" w:hAnsi="Arial"/>
                <w:sz w:val="18"/>
              </w:rPr>
              <w:t>NR: 15 kHz SSB SCS, 10 MHz bandwidth, TDD duplex mode</w:t>
            </w:r>
          </w:p>
        </w:tc>
      </w:tr>
      <w:tr w:rsidR="00313693" w:rsidRPr="00CC4B4E" w14:paraId="16237244" w14:textId="77777777" w:rsidTr="0015603A">
        <w:trPr>
          <w:trHeight w:val="187"/>
        </w:trPr>
        <w:tc>
          <w:tcPr>
            <w:tcW w:w="1598" w:type="dxa"/>
            <w:shd w:val="clear" w:color="auto" w:fill="auto"/>
          </w:tcPr>
          <w:p w14:paraId="427C2BF0" w14:textId="77777777" w:rsidR="00313693" w:rsidRPr="00CC4B4E" w:rsidRDefault="00313693" w:rsidP="0015603A">
            <w:pPr>
              <w:keepNext/>
              <w:keepLines/>
              <w:spacing w:after="0"/>
              <w:rPr>
                <w:rFonts w:ascii="Arial" w:hAnsi="Arial"/>
                <w:sz w:val="18"/>
              </w:rPr>
            </w:pPr>
            <w:r w:rsidRPr="00CC4B4E">
              <w:rPr>
                <w:rFonts w:ascii="Arial" w:hAnsi="Arial"/>
                <w:sz w:val="18"/>
              </w:rPr>
              <w:t>3</w:t>
            </w:r>
          </w:p>
        </w:tc>
        <w:tc>
          <w:tcPr>
            <w:tcW w:w="5023" w:type="dxa"/>
            <w:shd w:val="clear" w:color="auto" w:fill="auto"/>
          </w:tcPr>
          <w:p w14:paraId="30AE5DBF" w14:textId="77777777" w:rsidR="00313693" w:rsidRPr="00CC4B4E" w:rsidRDefault="00313693" w:rsidP="0015603A">
            <w:pPr>
              <w:keepNext/>
              <w:keepLines/>
              <w:spacing w:after="0"/>
              <w:rPr>
                <w:rFonts w:ascii="Arial" w:hAnsi="Arial"/>
                <w:sz w:val="18"/>
              </w:rPr>
            </w:pPr>
            <w:r w:rsidRPr="00CC4B4E">
              <w:rPr>
                <w:rFonts w:ascii="Arial" w:hAnsi="Arial"/>
                <w:sz w:val="18"/>
              </w:rPr>
              <w:t>NR 30 kHz SSB SCS, 40 MHz bandwidth, TDD duplex mode</w:t>
            </w:r>
          </w:p>
        </w:tc>
        <w:tc>
          <w:tcPr>
            <w:tcW w:w="2479" w:type="dxa"/>
          </w:tcPr>
          <w:p w14:paraId="2C4F2DC6" w14:textId="77777777" w:rsidR="00313693" w:rsidRPr="00CC4B4E" w:rsidRDefault="00313693" w:rsidP="0015603A">
            <w:pPr>
              <w:keepNext/>
              <w:keepLines/>
              <w:spacing w:after="0"/>
              <w:rPr>
                <w:rFonts w:ascii="Arial" w:hAnsi="Arial"/>
                <w:sz w:val="18"/>
              </w:rPr>
            </w:pPr>
            <w:r w:rsidRPr="00CC4B4E">
              <w:rPr>
                <w:rFonts w:ascii="Arial" w:hAnsi="Arial"/>
                <w:sz w:val="18"/>
              </w:rPr>
              <w:t>LTE: FDD.</w:t>
            </w:r>
          </w:p>
          <w:p w14:paraId="749BC00C" w14:textId="77777777" w:rsidR="00313693" w:rsidRPr="00CC4B4E" w:rsidRDefault="00313693" w:rsidP="0015603A">
            <w:pPr>
              <w:keepNext/>
              <w:keepLines/>
              <w:spacing w:after="0"/>
              <w:rPr>
                <w:rFonts w:ascii="Arial" w:hAnsi="Arial"/>
                <w:sz w:val="18"/>
              </w:rPr>
            </w:pPr>
            <w:r w:rsidRPr="00CC4B4E">
              <w:rPr>
                <w:rFonts w:ascii="Arial" w:hAnsi="Arial"/>
                <w:sz w:val="18"/>
              </w:rPr>
              <w:t>NR: 30 kHz SSB SCS, 40 MHz bandwidth, TDD duplex mode</w:t>
            </w:r>
          </w:p>
        </w:tc>
      </w:tr>
      <w:tr w:rsidR="00313693" w:rsidRPr="00CC4B4E" w14:paraId="4D2BFA07" w14:textId="77777777" w:rsidTr="0015603A">
        <w:trPr>
          <w:trHeight w:val="187"/>
        </w:trPr>
        <w:tc>
          <w:tcPr>
            <w:tcW w:w="1598" w:type="dxa"/>
            <w:shd w:val="clear" w:color="auto" w:fill="auto"/>
          </w:tcPr>
          <w:p w14:paraId="68E34F60" w14:textId="77777777" w:rsidR="00313693" w:rsidRPr="00CC4B4E" w:rsidRDefault="00313693" w:rsidP="0015603A">
            <w:pPr>
              <w:keepNext/>
              <w:keepLines/>
              <w:spacing w:after="0"/>
              <w:rPr>
                <w:rFonts w:ascii="Arial" w:hAnsi="Arial"/>
                <w:sz w:val="18"/>
              </w:rPr>
            </w:pPr>
            <w:r w:rsidRPr="00CC4B4E">
              <w:rPr>
                <w:rFonts w:ascii="Arial" w:hAnsi="Arial"/>
                <w:sz w:val="18"/>
              </w:rPr>
              <w:t>4</w:t>
            </w:r>
          </w:p>
        </w:tc>
        <w:tc>
          <w:tcPr>
            <w:tcW w:w="5023" w:type="dxa"/>
            <w:shd w:val="clear" w:color="auto" w:fill="auto"/>
          </w:tcPr>
          <w:p w14:paraId="73690A50" w14:textId="77777777" w:rsidR="00313693" w:rsidRPr="00CC4B4E" w:rsidRDefault="00313693" w:rsidP="0015603A">
            <w:pPr>
              <w:keepNext/>
              <w:keepLines/>
              <w:spacing w:after="0"/>
              <w:rPr>
                <w:rFonts w:ascii="Arial" w:hAnsi="Arial"/>
                <w:sz w:val="18"/>
              </w:rPr>
            </w:pPr>
            <w:r w:rsidRPr="00CC4B4E">
              <w:rPr>
                <w:rFonts w:ascii="Arial" w:hAnsi="Arial"/>
                <w:sz w:val="18"/>
              </w:rPr>
              <w:t>NR 15 kHz SSB SCS, 10 MHz bandwidth, FDD duplex mode</w:t>
            </w:r>
          </w:p>
        </w:tc>
        <w:tc>
          <w:tcPr>
            <w:tcW w:w="2479" w:type="dxa"/>
          </w:tcPr>
          <w:p w14:paraId="1FBD833E" w14:textId="77777777" w:rsidR="00313693" w:rsidRPr="00CC4B4E" w:rsidRDefault="00313693" w:rsidP="0015603A">
            <w:pPr>
              <w:keepNext/>
              <w:keepLines/>
              <w:spacing w:after="0"/>
              <w:rPr>
                <w:rFonts w:ascii="Arial" w:hAnsi="Arial"/>
                <w:sz w:val="18"/>
              </w:rPr>
            </w:pPr>
            <w:r w:rsidRPr="00CC4B4E">
              <w:rPr>
                <w:rFonts w:ascii="Arial" w:hAnsi="Arial"/>
                <w:sz w:val="18"/>
              </w:rPr>
              <w:t>LTE: TDD.</w:t>
            </w:r>
          </w:p>
          <w:p w14:paraId="4460B5D1" w14:textId="77777777" w:rsidR="00313693" w:rsidRPr="00CC4B4E" w:rsidRDefault="00313693" w:rsidP="0015603A">
            <w:pPr>
              <w:keepNext/>
              <w:keepLines/>
              <w:spacing w:after="0"/>
              <w:rPr>
                <w:rFonts w:ascii="Arial" w:hAnsi="Arial"/>
                <w:sz w:val="18"/>
              </w:rPr>
            </w:pPr>
            <w:r w:rsidRPr="00CC4B4E">
              <w:rPr>
                <w:rFonts w:ascii="Arial" w:hAnsi="Arial"/>
                <w:sz w:val="18"/>
              </w:rPr>
              <w:t xml:space="preserve">NR: 15 kHz SSB SCS, 10 MHz bandwidth, </w:t>
            </w:r>
            <w:r>
              <w:rPr>
                <w:rFonts w:ascii="Arial" w:hAnsi="Arial"/>
                <w:sz w:val="18"/>
              </w:rPr>
              <w:t>F</w:t>
            </w:r>
            <w:r w:rsidRPr="00CC4B4E">
              <w:rPr>
                <w:rFonts w:ascii="Arial" w:hAnsi="Arial"/>
                <w:sz w:val="18"/>
              </w:rPr>
              <w:t>DD duplex mode</w:t>
            </w:r>
          </w:p>
        </w:tc>
      </w:tr>
      <w:tr w:rsidR="00313693" w:rsidRPr="00CC4B4E" w14:paraId="50D258E6" w14:textId="77777777" w:rsidTr="0015603A">
        <w:trPr>
          <w:trHeight w:val="187"/>
        </w:trPr>
        <w:tc>
          <w:tcPr>
            <w:tcW w:w="1598" w:type="dxa"/>
            <w:shd w:val="clear" w:color="auto" w:fill="auto"/>
          </w:tcPr>
          <w:p w14:paraId="2B23B5FC" w14:textId="77777777" w:rsidR="00313693" w:rsidRPr="00CC4B4E" w:rsidRDefault="00313693" w:rsidP="0015603A">
            <w:pPr>
              <w:keepNext/>
              <w:keepLines/>
              <w:spacing w:after="0"/>
              <w:rPr>
                <w:rFonts w:ascii="Arial" w:hAnsi="Arial"/>
                <w:sz w:val="18"/>
              </w:rPr>
            </w:pPr>
            <w:r w:rsidRPr="00CC4B4E">
              <w:rPr>
                <w:rFonts w:ascii="Arial" w:hAnsi="Arial"/>
                <w:sz w:val="18"/>
              </w:rPr>
              <w:t>5</w:t>
            </w:r>
          </w:p>
        </w:tc>
        <w:tc>
          <w:tcPr>
            <w:tcW w:w="5023" w:type="dxa"/>
            <w:shd w:val="clear" w:color="auto" w:fill="auto"/>
          </w:tcPr>
          <w:p w14:paraId="14095D6A" w14:textId="77777777" w:rsidR="00313693" w:rsidRPr="00CC4B4E" w:rsidRDefault="00313693" w:rsidP="0015603A">
            <w:pPr>
              <w:keepNext/>
              <w:keepLines/>
              <w:spacing w:after="0"/>
              <w:rPr>
                <w:rFonts w:ascii="Arial" w:hAnsi="Arial"/>
                <w:sz w:val="18"/>
              </w:rPr>
            </w:pPr>
            <w:r w:rsidRPr="00CC4B4E">
              <w:rPr>
                <w:rFonts w:ascii="Arial" w:hAnsi="Arial"/>
                <w:sz w:val="18"/>
              </w:rPr>
              <w:t>NR 15 kHz SSB SCS, 10 MHz bandwidth, TDD duplex mode</w:t>
            </w:r>
          </w:p>
        </w:tc>
        <w:tc>
          <w:tcPr>
            <w:tcW w:w="2479" w:type="dxa"/>
          </w:tcPr>
          <w:p w14:paraId="46516F51" w14:textId="77777777" w:rsidR="00313693" w:rsidRPr="00CC4B4E" w:rsidRDefault="00313693" w:rsidP="0015603A">
            <w:pPr>
              <w:keepNext/>
              <w:keepLines/>
              <w:spacing w:after="0"/>
              <w:rPr>
                <w:rFonts w:ascii="Arial" w:hAnsi="Arial"/>
                <w:sz w:val="18"/>
              </w:rPr>
            </w:pPr>
            <w:r w:rsidRPr="00CC4B4E">
              <w:rPr>
                <w:rFonts w:ascii="Arial" w:hAnsi="Arial"/>
                <w:sz w:val="18"/>
              </w:rPr>
              <w:t>LTE: TDD.</w:t>
            </w:r>
          </w:p>
          <w:p w14:paraId="3D285F07" w14:textId="77777777" w:rsidR="00313693" w:rsidRPr="00CC4B4E" w:rsidRDefault="00313693" w:rsidP="0015603A">
            <w:pPr>
              <w:keepNext/>
              <w:keepLines/>
              <w:spacing w:after="0"/>
              <w:rPr>
                <w:rFonts w:ascii="Arial" w:hAnsi="Arial"/>
                <w:sz w:val="18"/>
              </w:rPr>
            </w:pPr>
            <w:r w:rsidRPr="00CC4B4E">
              <w:rPr>
                <w:rFonts w:ascii="Arial" w:hAnsi="Arial"/>
                <w:sz w:val="18"/>
              </w:rPr>
              <w:t>NR: 15 kHz SSB SCS, 10 MHz bandwidth, TDD duplex mode</w:t>
            </w:r>
          </w:p>
        </w:tc>
      </w:tr>
      <w:tr w:rsidR="00313693" w:rsidRPr="00CC4B4E" w14:paraId="0045FD65" w14:textId="77777777" w:rsidTr="0015603A">
        <w:trPr>
          <w:trHeight w:val="187"/>
        </w:trPr>
        <w:tc>
          <w:tcPr>
            <w:tcW w:w="1598" w:type="dxa"/>
            <w:shd w:val="clear" w:color="auto" w:fill="auto"/>
          </w:tcPr>
          <w:p w14:paraId="30A942BA" w14:textId="77777777" w:rsidR="00313693" w:rsidRPr="00CC4B4E" w:rsidRDefault="00313693" w:rsidP="0015603A">
            <w:pPr>
              <w:keepNext/>
              <w:keepLines/>
              <w:spacing w:after="0"/>
              <w:rPr>
                <w:rFonts w:ascii="Arial" w:hAnsi="Arial"/>
                <w:sz w:val="18"/>
              </w:rPr>
            </w:pPr>
            <w:r w:rsidRPr="00CC4B4E">
              <w:rPr>
                <w:rFonts w:ascii="Arial" w:hAnsi="Arial"/>
                <w:sz w:val="18"/>
              </w:rPr>
              <w:t>6</w:t>
            </w:r>
          </w:p>
        </w:tc>
        <w:tc>
          <w:tcPr>
            <w:tcW w:w="5023" w:type="dxa"/>
            <w:shd w:val="clear" w:color="auto" w:fill="auto"/>
          </w:tcPr>
          <w:p w14:paraId="6871A4DF" w14:textId="77777777" w:rsidR="00313693" w:rsidRPr="00CC4B4E" w:rsidRDefault="00313693" w:rsidP="0015603A">
            <w:pPr>
              <w:keepNext/>
              <w:keepLines/>
              <w:spacing w:after="0"/>
              <w:rPr>
                <w:rFonts w:ascii="Arial" w:hAnsi="Arial"/>
                <w:sz w:val="18"/>
              </w:rPr>
            </w:pPr>
            <w:r w:rsidRPr="00CC4B4E">
              <w:rPr>
                <w:rFonts w:ascii="Arial" w:hAnsi="Arial"/>
                <w:sz w:val="18"/>
              </w:rPr>
              <w:t>NR 30 kHz SSB SCS, 40 MHz bandwidth, TDD duplex mode</w:t>
            </w:r>
          </w:p>
        </w:tc>
        <w:tc>
          <w:tcPr>
            <w:tcW w:w="2479" w:type="dxa"/>
          </w:tcPr>
          <w:p w14:paraId="6ACEEDE7" w14:textId="77777777" w:rsidR="00313693" w:rsidRPr="00CC4B4E" w:rsidRDefault="00313693" w:rsidP="0015603A">
            <w:pPr>
              <w:keepNext/>
              <w:keepLines/>
              <w:spacing w:after="0"/>
              <w:rPr>
                <w:rFonts w:ascii="Arial" w:hAnsi="Arial"/>
                <w:sz w:val="18"/>
              </w:rPr>
            </w:pPr>
            <w:r w:rsidRPr="00CC4B4E">
              <w:rPr>
                <w:rFonts w:ascii="Arial" w:hAnsi="Arial"/>
                <w:sz w:val="18"/>
              </w:rPr>
              <w:t>LTE: TDD.</w:t>
            </w:r>
          </w:p>
          <w:p w14:paraId="1F89B087" w14:textId="77777777" w:rsidR="00313693" w:rsidRPr="00CC4B4E" w:rsidRDefault="00313693" w:rsidP="0015603A">
            <w:pPr>
              <w:keepNext/>
              <w:keepLines/>
              <w:spacing w:after="0"/>
              <w:rPr>
                <w:rFonts w:ascii="Arial" w:hAnsi="Arial"/>
                <w:sz w:val="18"/>
              </w:rPr>
            </w:pPr>
            <w:r w:rsidRPr="00CC4B4E">
              <w:rPr>
                <w:rFonts w:ascii="Arial" w:hAnsi="Arial"/>
                <w:sz w:val="18"/>
              </w:rPr>
              <w:t>NR: 30 kHz SSB SCS, 40 MHz bandwidth, TDD duplex mode</w:t>
            </w:r>
          </w:p>
        </w:tc>
      </w:tr>
      <w:tr w:rsidR="00313693" w:rsidRPr="00CC4B4E" w14:paraId="3985DF41" w14:textId="77777777" w:rsidTr="0015603A">
        <w:trPr>
          <w:trHeight w:val="187"/>
        </w:trPr>
        <w:tc>
          <w:tcPr>
            <w:tcW w:w="9100" w:type="dxa"/>
            <w:gridSpan w:val="3"/>
            <w:shd w:val="clear" w:color="auto" w:fill="auto"/>
          </w:tcPr>
          <w:p w14:paraId="1816B0B5" w14:textId="77777777" w:rsidR="00313693" w:rsidRPr="00CC4B4E" w:rsidRDefault="00313693" w:rsidP="0015603A">
            <w:pPr>
              <w:keepNext/>
              <w:keepLines/>
              <w:spacing w:after="0"/>
              <w:ind w:left="851" w:hanging="851"/>
              <w:rPr>
                <w:rFonts w:ascii="Arial" w:hAnsi="Arial"/>
                <w:sz w:val="18"/>
              </w:rPr>
            </w:pPr>
            <w:r w:rsidRPr="00CC4B4E">
              <w:rPr>
                <w:rFonts w:ascii="Arial" w:hAnsi="Arial"/>
                <w:sz w:val="18"/>
              </w:rPr>
              <w:t>Note:</w:t>
            </w:r>
            <w:r w:rsidRPr="00CC4B4E">
              <w:rPr>
                <w:rFonts w:ascii="Arial" w:hAnsi="Arial"/>
                <w:sz w:val="18"/>
              </w:rPr>
              <w:tab/>
              <w:t>The UE is only required to be tested in one of the supported test configurations</w:t>
            </w:r>
          </w:p>
        </w:tc>
      </w:tr>
    </w:tbl>
    <w:p w14:paraId="5FD29E1A" w14:textId="77777777" w:rsidR="00313693" w:rsidRPr="00CC4B4E" w:rsidRDefault="00313693" w:rsidP="00313693"/>
    <w:p w14:paraId="2E084787" w14:textId="77777777" w:rsidR="00313693" w:rsidRPr="006D2A2C" w:rsidRDefault="00313693" w:rsidP="00313693">
      <w:pPr>
        <w:pStyle w:val="TH"/>
        <w:rPr>
          <w:rFonts w:eastAsia="新細明體"/>
        </w:rPr>
      </w:pPr>
      <w:r w:rsidRPr="006D2A2C">
        <w:rPr>
          <w:rFonts w:eastAsia="新細明體"/>
        </w:rPr>
        <w:lastRenderedPageBreak/>
        <w:t xml:space="preserve">Table A.6.6.18.3.1-2: General test parameters for SA concurrent inter-RAT E-UTRAN and NR FR1 inter-frequency event triggered reporting in non-DRX with </w:t>
      </w:r>
      <w:proofErr w:type="spellStart"/>
      <w:r w:rsidRPr="006D2A2C">
        <w:rPr>
          <w:rFonts w:eastAsia="新細明體"/>
        </w:rPr>
        <w:t>PCell</w:t>
      </w:r>
      <w:proofErr w:type="spellEnd"/>
      <w:r w:rsidRPr="006D2A2C">
        <w:rPr>
          <w:rFonts w:eastAsia="新細明體"/>
        </w:rPr>
        <w:t xml:space="preserve">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313693" w:rsidRPr="006D2A2C" w14:paraId="0BE2030A" w14:textId="77777777" w:rsidTr="0015603A">
        <w:trPr>
          <w:cantSplit/>
        </w:trPr>
        <w:tc>
          <w:tcPr>
            <w:tcW w:w="2169" w:type="dxa"/>
          </w:tcPr>
          <w:p w14:paraId="0EACD818" w14:textId="77777777" w:rsidR="00313693" w:rsidRPr="006D2A2C" w:rsidRDefault="00313693" w:rsidP="0015603A">
            <w:pPr>
              <w:keepNext/>
              <w:keepLines/>
              <w:spacing w:after="0"/>
              <w:jc w:val="center"/>
              <w:rPr>
                <w:rFonts w:ascii="Arial" w:eastAsia="新細明體" w:hAnsi="Arial"/>
                <w:b/>
                <w:sz w:val="18"/>
              </w:rPr>
            </w:pPr>
            <w:r w:rsidRPr="006D2A2C">
              <w:rPr>
                <w:rFonts w:ascii="Arial" w:eastAsia="新細明體" w:hAnsi="Arial"/>
                <w:b/>
                <w:sz w:val="18"/>
              </w:rPr>
              <w:t>Parameter</w:t>
            </w:r>
          </w:p>
        </w:tc>
        <w:tc>
          <w:tcPr>
            <w:tcW w:w="709" w:type="dxa"/>
          </w:tcPr>
          <w:p w14:paraId="17EAC03A" w14:textId="77777777" w:rsidR="00313693" w:rsidRPr="006D2A2C" w:rsidRDefault="00313693" w:rsidP="0015603A">
            <w:pPr>
              <w:keepNext/>
              <w:keepLines/>
              <w:spacing w:after="0"/>
              <w:jc w:val="center"/>
              <w:rPr>
                <w:rFonts w:ascii="Arial" w:eastAsia="新細明體" w:hAnsi="Arial"/>
                <w:b/>
                <w:sz w:val="18"/>
              </w:rPr>
            </w:pPr>
            <w:r w:rsidRPr="006D2A2C">
              <w:rPr>
                <w:rFonts w:ascii="Arial" w:eastAsia="新細明體" w:hAnsi="Arial"/>
                <w:b/>
                <w:sz w:val="18"/>
              </w:rPr>
              <w:t>Unit</w:t>
            </w:r>
          </w:p>
        </w:tc>
        <w:tc>
          <w:tcPr>
            <w:tcW w:w="1134" w:type="dxa"/>
          </w:tcPr>
          <w:p w14:paraId="23DD2AB1" w14:textId="77777777" w:rsidR="00313693" w:rsidRPr="006D2A2C" w:rsidRDefault="00313693" w:rsidP="0015603A">
            <w:pPr>
              <w:keepNext/>
              <w:keepLines/>
              <w:spacing w:after="0"/>
              <w:jc w:val="center"/>
              <w:rPr>
                <w:rFonts w:ascii="Arial" w:eastAsia="新細明體" w:hAnsi="Arial"/>
                <w:b/>
                <w:sz w:val="18"/>
              </w:rPr>
            </w:pPr>
            <w:r w:rsidRPr="006D2A2C">
              <w:rPr>
                <w:rFonts w:ascii="Arial" w:eastAsia="新細明體" w:hAnsi="Arial"/>
                <w:b/>
                <w:sz w:val="18"/>
              </w:rPr>
              <w:t>Test configuration</w:t>
            </w:r>
          </w:p>
        </w:tc>
        <w:tc>
          <w:tcPr>
            <w:tcW w:w="1984" w:type="dxa"/>
          </w:tcPr>
          <w:p w14:paraId="76BB95EC" w14:textId="77777777" w:rsidR="00313693" w:rsidRPr="006D2A2C" w:rsidRDefault="00313693" w:rsidP="0015603A">
            <w:pPr>
              <w:keepNext/>
              <w:keepLines/>
              <w:spacing w:after="0"/>
              <w:jc w:val="center"/>
              <w:rPr>
                <w:rFonts w:ascii="Arial" w:eastAsia="新細明體" w:hAnsi="Arial"/>
                <w:b/>
                <w:sz w:val="18"/>
              </w:rPr>
            </w:pPr>
            <w:r w:rsidRPr="006D2A2C">
              <w:rPr>
                <w:rFonts w:ascii="Arial" w:eastAsia="新細明體" w:hAnsi="Arial"/>
                <w:b/>
                <w:sz w:val="18"/>
              </w:rPr>
              <w:t>Value</w:t>
            </w:r>
          </w:p>
        </w:tc>
        <w:tc>
          <w:tcPr>
            <w:tcW w:w="3260" w:type="dxa"/>
          </w:tcPr>
          <w:p w14:paraId="157385D5" w14:textId="77777777" w:rsidR="00313693" w:rsidRPr="006D2A2C" w:rsidRDefault="00313693" w:rsidP="0015603A">
            <w:pPr>
              <w:keepNext/>
              <w:keepLines/>
              <w:spacing w:after="0"/>
              <w:jc w:val="center"/>
              <w:rPr>
                <w:rFonts w:ascii="Arial" w:eastAsia="新細明體" w:hAnsi="Arial"/>
                <w:b/>
                <w:sz w:val="18"/>
              </w:rPr>
            </w:pPr>
            <w:r w:rsidRPr="006D2A2C">
              <w:rPr>
                <w:rFonts w:ascii="Arial" w:eastAsia="新細明體" w:hAnsi="Arial"/>
                <w:b/>
                <w:sz w:val="18"/>
              </w:rPr>
              <w:t>Comment</w:t>
            </w:r>
          </w:p>
        </w:tc>
      </w:tr>
      <w:tr w:rsidR="00313693" w:rsidRPr="006D2A2C" w14:paraId="0EDF4645" w14:textId="77777777" w:rsidTr="0015603A">
        <w:trPr>
          <w:cantSplit/>
        </w:trPr>
        <w:tc>
          <w:tcPr>
            <w:tcW w:w="2169" w:type="dxa"/>
          </w:tcPr>
          <w:p w14:paraId="789B551F" w14:textId="77777777" w:rsidR="00313693" w:rsidRPr="006D2A2C" w:rsidRDefault="00313693" w:rsidP="0015603A">
            <w:pPr>
              <w:keepNext/>
              <w:keepLines/>
              <w:spacing w:after="0"/>
              <w:rPr>
                <w:rFonts w:ascii="Arial" w:eastAsia="新細明體" w:hAnsi="Arial" w:cs="Arial"/>
                <w:b/>
                <w:sz w:val="18"/>
              </w:rPr>
            </w:pPr>
            <w:r w:rsidRPr="006D2A2C">
              <w:rPr>
                <w:rFonts w:ascii="Arial" w:eastAsia="新細明體" w:hAnsi="Arial"/>
                <w:sz w:val="18"/>
              </w:rPr>
              <w:t>NR RF Channel Number</w:t>
            </w:r>
          </w:p>
        </w:tc>
        <w:tc>
          <w:tcPr>
            <w:tcW w:w="709" w:type="dxa"/>
          </w:tcPr>
          <w:p w14:paraId="7A1D72D4"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56CB36DC" w14:textId="77777777" w:rsidR="00313693" w:rsidRPr="006D2A2C" w:rsidRDefault="00313693" w:rsidP="0015603A">
            <w:pPr>
              <w:keepNext/>
              <w:keepLines/>
              <w:spacing w:after="0"/>
              <w:jc w:val="center"/>
              <w:rPr>
                <w:rFonts w:ascii="Arial" w:eastAsia="新細明體" w:hAnsi="Arial"/>
                <w:bCs/>
                <w:sz w:val="18"/>
              </w:rPr>
            </w:pPr>
            <w:r w:rsidRPr="006D2A2C">
              <w:rPr>
                <w:rFonts w:ascii="Arial" w:eastAsia="新細明體" w:hAnsi="Arial"/>
                <w:bCs/>
                <w:sz w:val="18"/>
              </w:rPr>
              <w:t>1 - 6</w:t>
            </w:r>
          </w:p>
        </w:tc>
        <w:tc>
          <w:tcPr>
            <w:tcW w:w="1984" w:type="dxa"/>
          </w:tcPr>
          <w:p w14:paraId="4D047BE6" w14:textId="77777777" w:rsidR="00313693" w:rsidRPr="006D2A2C" w:rsidRDefault="00313693" w:rsidP="0015603A">
            <w:pPr>
              <w:keepNext/>
              <w:keepLines/>
              <w:spacing w:after="0"/>
              <w:rPr>
                <w:rFonts w:ascii="Arial" w:eastAsia="新細明體" w:hAnsi="Arial" w:cs="Arial"/>
                <w:b/>
                <w:sz w:val="18"/>
              </w:rPr>
            </w:pPr>
            <w:r w:rsidRPr="006D2A2C">
              <w:rPr>
                <w:rFonts w:ascii="Arial" w:eastAsia="新細明體" w:hAnsi="Arial"/>
                <w:sz w:val="18"/>
              </w:rPr>
              <w:t>1, 2</w:t>
            </w:r>
          </w:p>
        </w:tc>
        <w:tc>
          <w:tcPr>
            <w:tcW w:w="3260" w:type="dxa"/>
          </w:tcPr>
          <w:p w14:paraId="40120890" w14:textId="77777777" w:rsidR="00313693" w:rsidRPr="006D2A2C" w:rsidRDefault="00313693" w:rsidP="0015603A">
            <w:pPr>
              <w:keepNext/>
              <w:keepLines/>
              <w:spacing w:after="0"/>
              <w:rPr>
                <w:rFonts w:ascii="Arial" w:eastAsia="新細明體" w:hAnsi="Arial" w:cs="Arial"/>
                <w:b/>
                <w:sz w:val="18"/>
              </w:rPr>
            </w:pPr>
            <w:r w:rsidRPr="006D2A2C">
              <w:rPr>
                <w:rFonts w:ascii="Arial" w:eastAsia="新細明體" w:hAnsi="Arial"/>
                <w:sz w:val="18"/>
              </w:rPr>
              <w:t>2 NR carrier frequency is used in the test.</w:t>
            </w:r>
          </w:p>
        </w:tc>
      </w:tr>
      <w:tr w:rsidR="00313693" w:rsidRPr="006D2A2C" w14:paraId="7EB6014E" w14:textId="77777777" w:rsidTr="0015603A">
        <w:trPr>
          <w:cantSplit/>
        </w:trPr>
        <w:tc>
          <w:tcPr>
            <w:tcW w:w="2169" w:type="dxa"/>
          </w:tcPr>
          <w:p w14:paraId="26978342" w14:textId="77777777" w:rsidR="00313693" w:rsidRPr="006D2A2C" w:rsidRDefault="00313693" w:rsidP="0015603A">
            <w:pPr>
              <w:keepNext/>
              <w:keepLines/>
              <w:spacing w:after="0"/>
              <w:rPr>
                <w:rFonts w:ascii="Arial" w:eastAsia="新細明體" w:hAnsi="Arial" w:cs="Arial"/>
                <w:b/>
                <w:sz w:val="18"/>
              </w:rPr>
            </w:pPr>
            <w:r w:rsidRPr="006D2A2C">
              <w:rPr>
                <w:rFonts w:ascii="Arial" w:eastAsia="新細明體" w:hAnsi="Arial"/>
                <w:sz w:val="18"/>
              </w:rPr>
              <w:t>LTE RF Channel Number</w:t>
            </w:r>
          </w:p>
        </w:tc>
        <w:tc>
          <w:tcPr>
            <w:tcW w:w="709" w:type="dxa"/>
          </w:tcPr>
          <w:p w14:paraId="1D934BAD"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36CAF760" w14:textId="77777777" w:rsidR="00313693" w:rsidRPr="006D2A2C" w:rsidRDefault="00313693" w:rsidP="0015603A">
            <w:pPr>
              <w:keepNext/>
              <w:keepLines/>
              <w:spacing w:after="0"/>
              <w:jc w:val="center"/>
              <w:rPr>
                <w:rFonts w:ascii="Arial" w:eastAsia="新細明體" w:hAnsi="Arial"/>
                <w:bCs/>
                <w:sz w:val="18"/>
              </w:rPr>
            </w:pPr>
          </w:p>
        </w:tc>
        <w:tc>
          <w:tcPr>
            <w:tcW w:w="1984" w:type="dxa"/>
          </w:tcPr>
          <w:p w14:paraId="2380FB50" w14:textId="77777777" w:rsidR="00313693" w:rsidRPr="006D2A2C" w:rsidRDefault="00313693" w:rsidP="0015603A">
            <w:pPr>
              <w:keepNext/>
              <w:keepLines/>
              <w:spacing w:after="0"/>
              <w:rPr>
                <w:rFonts w:ascii="Arial" w:eastAsia="新細明體" w:hAnsi="Arial" w:cs="Arial"/>
                <w:b/>
                <w:sz w:val="18"/>
              </w:rPr>
            </w:pPr>
            <w:r w:rsidRPr="006D2A2C">
              <w:rPr>
                <w:rFonts w:ascii="Arial" w:eastAsia="新細明體" w:hAnsi="Arial"/>
                <w:sz w:val="18"/>
              </w:rPr>
              <w:t>3</w:t>
            </w:r>
          </w:p>
        </w:tc>
        <w:tc>
          <w:tcPr>
            <w:tcW w:w="3260" w:type="dxa"/>
          </w:tcPr>
          <w:p w14:paraId="2635F2F2" w14:textId="77777777" w:rsidR="00313693" w:rsidRPr="006D2A2C" w:rsidRDefault="00313693" w:rsidP="0015603A">
            <w:pPr>
              <w:keepNext/>
              <w:keepLines/>
              <w:spacing w:after="0"/>
              <w:rPr>
                <w:rFonts w:ascii="Arial" w:eastAsia="新細明體" w:hAnsi="Arial" w:cs="Arial"/>
                <w:b/>
                <w:sz w:val="18"/>
              </w:rPr>
            </w:pPr>
            <w:r w:rsidRPr="006D2A2C">
              <w:rPr>
                <w:rFonts w:ascii="Arial" w:eastAsia="新細明體" w:hAnsi="Arial"/>
                <w:sz w:val="18"/>
              </w:rPr>
              <w:t>1 LTE carrier frequency is used in the test</w:t>
            </w:r>
          </w:p>
        </w:tc>
      </w:tr>
      <w:tr w:rsidR="00313693" w:rsidRPr="006D2A2C" w14:paraId="6C330CCF" w14:textId="77777777" w:rsidTr="0015603A">
        <w:trPr>
          <w:cantSplit/>
        </w:trPr>
        <w:tc>
          <w:tcPr>
            <w:tcW w:w="2169" w:type="dxa"/>
          </w:tcPr>
          <w:p w14:paraId="275D13E9" w14:textId="77777777" w:rsidR="00313693" w:rsidRPr="006D2A2C" w:rsidRDefault="00313693" w:rsidP="0015603A">
            <w:pPr>
              <w:keepNext/>
              <w:keepLines/>
              <w:spacing w:after="0"/>
              <w:rPr>
                <w:rFonts w:ascii="Arial" w:eastAsia="新細明體" w:hAnsi="Arial" w:cs="Arial"/>
                <w:b/>
                <w:sz w:val="18"/>
              </w:rPr>
            </w:pPr>
            <w:r w:rsidRPr="006D2A2C">
              <w:rPr>
                <w:rFonts w:ascii="Arial" w:eastAsia="新細明體" w:hAnsi="Arial"/>
                <w:bCs/>
                <w:sz w:val="18"/>
              </w:rPr>
              <w:t>Channel Bandwidth</w:t>
            </w:r>
          </w:p>
        </w:tc>
        <w:tc>
          <w:tcPr>
            <w:tcW w:w="709" w:type="dxa"/>
          </w:tcPr>
          <w:p w14:paraId="38D18DD0"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bCs/>
                <w:sz w:val="18"/>
              </w:rPr>
              <w:t>MHz</w:t>
            </w:r>
          </w:p>
        </w:tc>
        <w:tc>
          <w:tcPr>
            <w:tcW w:w="1134" w:type="dxa"/>
          </w:tcPr>
          <w:p w14:paraId="5A3A38EE" w14:textId="77777777" w:rsidR="00313693" w:rsidRPr="006D2A2C" w:rsidRDefault="00313693" w:rsidP="0015603A">
            <w:pPr>
              <w:keepNext/>
              <w:keepLines/>
              <w:spacing w:after="0"/>
              <w:jc w:val="center"/>
              <w:rPr>
                <w:rFonts w:ascii="Arial" w:eastAsia="新細明體" w:hAnsi="Arial"/>
                <w:bCs/>
                <w:sz w:val="18"/>
              </w:rPr>
            </w:pPr>
            <w:r w:rsidRPr="006D2A2C">
              <w:rPr>
                <w:rFonts w:ascii="Arial" w:eastAsia="新細明體" w:hAnsi="Arial"/>
                <w:bCs/>
                <w:sz w:val="18"/>
              </w:rPr>
              <w:t>1 - 6</w:t>
            </w:r>
          </w:p>
        </w:tc>
        <w:tc>
          <w:tcPr>
            <w:tcW w:w="1984" w:type="dxa"/>
          </w:tcPr>
          <w:p w14:paraId="06A6F089" w14:textId="77777777" w:rsidR="00313693" w:rsidRPr="006D2A2C" w:rsidRDefault="00313693" w:rsidP="0015603A">
            <w:pPr>
              <w:keepNext/>
              <w:keepLines/>
              <w:spacing w:after="0"/>
              <w:rPr>
                <w:rFonts w:ascii="Arial" w:eastAsia="新細明體" w:hAnsi="Arial" w:cs="Arial"/>
                <w:b/>
                <w:sz w:val="18"/>
              </w:rPr>
            </w:pPr>
            <w:r w:rsidRPr="006D2A2C">
              <w:rPr>
                <w:rFonts w:ascii="Arial" w:eastAsia="新細明體" w:hAnsi="Arial"/>
                <w:sz w:val="18"/>
              </w:rPr>
              <w:t>As specified in Tables A.6.6.18.3.1-3 and A.6.6.18.3.1-4.</w:t>
            </w:r>
          </w:p>
        </w:tc>
        <w:tc>
          <w:tcPr>
            <w:tcW w:w="3260" w:type="dxa"/>
          </w:tcPr>
          <w:p w14:paraId="4D6664BA" w14:textId="77777777" w:rsidR="00313693" w:rsidRPr="006D2A2C" w:rsidRDefault="00313693" w:rsidP="0015603A">
            <w:pPr>
              <w:keepNext/>
              <w:keepLines/>
              <w:spacing w:after="0"/>
              <w:rPr>
                <w:rFonts w:ascii="Arial" w:eastAsia="新細明體" w:hAnsi="Arial" w:cs="Arial"/>
                <w:sz w:val="18"/>
              </w:rPr>
            </w:pPr>
          </w:p>
        </w:tc>
      </w:tr>
      <w:tr w:rsidR="00313693" w:rsidRPr="006D2A2C" w14:paraId="1329A535" w14:textId="77777777" w:rsidTr="0015603A">
        <w:trPr>
          <w:cantSplit/>
        </w:trPr>
        <w:tc>
          <w:tcPr>
            <w:tcW w:w="2169" w:type="dxa"/>
          </w:tcPr>
          <w:p w14:paraId="7D7F47D9"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Active cell</w:t>
            </w:r>
          </w:p>
        </w:tc>
        <w:tc>
          <w:tcPr>
            <w:tcW w:w="709" w:type="dxa"/>
          </w:tcPr>
          <w:p w14:paraId="16F44A58"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34D4C4D9"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bCs/>
                <w:sz w:val="18"/>
              </w:rPr>
              <w:t>1 - 6</w:t>
            </w:r>
          </w:p>
        </w:tc>
        <w:tc>
          <w:tcPr>
            <w:tcW w:w="1984" w:type="dxa"/>
          </w:tcPr>
          <w:p w14:paraId="6190791E"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NR Cell 1 (</w:t>
            </w:r>
            <w:proofErr w:type="spellStart"/>
            <w:r w:rsidRPr="006D2A2C">
              <w:rPr>
                <w:rFonts w:ascii="Arial" w:eastAsia="新細明體" w:hAnsi="Arial" w:cs="Arial"/>
                <w:sz w:val="18"/>
              </w:rPr>
              <w:t>PCell</w:t>
            </w:r>
            <w:proofErr w:type="spellEnd"/>
            <w:r w:rsidRPr="006D2A2C">
              <w:rPr>
                <w:rFonts w:ascii="Arial" w:eastAsia="新細明體" w:hAnsi="Arial" w:cs="Arial"/>
                <w:sz w:val="18"/>
              </w:rPr>
              <w:t xml:space="preserve"> in FR1)</w:t>
            </w:r>
          </w:p>
        </w:tc>
        <w:tc>
          <w:tcPr>
            <w:tcW w:w="3260" w:type="dxa"/>
          </w:tcPr>
          <w:p w14:paraId="7E836E41"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Cell 1 is on NR RF channel number 1</w:t>
            </w:r>
          </w:p>
        </w:tc>
      </w:tr>
      <w:tr w:rsidR="00313693" w:rsidRPr="006D2A2C" w14:paraId="23C6099D" w14:textId="77777777" w:rsidTr="0015603A">
        <w:trPr>
          <w:cantSplit/>
        </w:trPr>
        <w:tc>
          <w:tcPr>
            <w:tcW w:w="2169" w:type="dxa"/>
          </w:tcPr>
          <w:p w14:paraId="3FB3A3D1"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Neighbour cell 1</w:t>
            </w:r>
          </w:p>
        </w:tc>
        <w:tc>
          <w:tcPr>
            <w:tcW w:w="709" w:type="dxa"/>
          </w:tcPr>
          <w:p w14:paraId="69A0604A"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489AEF24"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bCs/>
                <w:sz w:val="18"/>
              </w:rPr>
              <w:t>1 - 6</w:t>
            </w:r>
          </w:p>
        </w:tc>
        <w:tc>
          <w:tcPr>
            <w:tcW w:w="1984" w:type="dxa"/>
          </w:tcPr>
          <w:p w14:paraId="7AD5265F" w14:textId="448474B1"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 xml:space="preserve">Cell 2 (NR </w:t>
            </w:r>
            <w:del w:id="1" w:author="MTK - Ato Yu" w:date="2023-10-30T13:55:00Z">
              <w:r w:rsidRPr="006D2A2C" w:rsidDel="00FA00BD">
                <w:rPr>
                  <w:rFonts w:ascii="Arial" w:eastAsia="新細明體" w:hAnsi="Arial" w:cs="Arial"/>
                  <w:sz w:val="18"/>
                </w:rPr>
                <w:delText>FR2</w:delText>
              </w:r>
            </w:del>
            <w:ins w:id="2" w:author="MTK - Ato Yu" w:date="2023-10-30T13:55:00Z">
              <w:r w:rsidR="00FA00BD" w:rsidRPr="006D2A2C">
                <w:rPr>
                  <w:rFonts w:ascii="Arial" w:eastAsia="新細明體" w:hAnsi="Arial" w:cs="Arial"/>
                  <w:sz w:val="18"/>
                </w:rPr>
                <w:t>FR</w:t>
              </w:r>
              <w:r w:rsidR="00FA00BD">
                <w:rPr>
                  <w:rFonts w:ascii="Arial" w:eastAsia="新細明體" w:hAnsi="Arial" w:cs="Arial"/>
                  <w:sz w:val="18"/>
                </w:rPr>
                <w:t>1</w:t>
              </w:r>
            </w:ins>
            <w:r w:rsidRPr="006D2A2C">
              <w:rPr>
                <w:rFonts w:ascii="Arial" w:eastAsia="新細明體" w:hAnsi="Arial" w:cs="Arial"/>
                <w:sz w:val="18"/>
              </w:rPr>
              <w:t>)</w:t>
            </w:r>
          </w:p>
        </w:tc>
        <w:tc>
          <w:tcPr>
            <w:tcW w:w="3260" w:type="dxa"/>
          </w:tcPr>
          <w:p w14:paraId="5E2DF2BC"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Cell 2 is on NR RF channel number 2</w:t>
            </w:r>
          </w:p>
        </w:tc>
      </w:tr>
      <w:tr w:rsidR="00313693" w:rsidRPr="006D2A2C" w14:paraId="1E4E7062" w14:textId="77777777" w:rsidTr="0015603A">
        <w:trPr>
          <w:cantSplit/>
        </w:trPr>
        <w:tc>
          <w:tcPr>
            <w:tcW w:w="2169" w:type="dxa"/>
          </w:tcPr>
          <w:p w14:paraId="7F6B946A"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Neighbour cell 2</w:t>
            </w:r>
          </w:p>
        </w:tc>
        <w:tc>
          <w:tcPr>
            <w:tcW w:w="709" w:type="dxa"/>
          </w:tcPr>
          <w:p w14:paraId="5D29922E"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1ED9C94D"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bCs/>
                <w:sz w:val="18"/>
              </w:rPr>
              <w:t>1 - 6</w:t>
            </w:r>
          </w:p>
        </w:tc>
        <w:tc>
          <w:tcPr>
            <w:tcW w:w="1984" w:type="dxa"/>
          </w:tcPr>
          <w:p w14:paraId="240C599A"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Cell 3 (LTE)</w:t>
            </w:r>
          </w:p>
        </w:tc>
        <w:tc>
          <w:tcPr>
            <w:tcW w:w="3260" w:type="dxa"/>
          </w:tcPr>
          <w:p w14:paraId="08D63F7E"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Cell 3 is on LTE RF channel number 3</w:t>
            </w:r>
          </w:p>
        </w:tc>
      </w:tr>
      <w:tr w:rsidR="00313693" w:rsidRPr="006D2A2C" w14:paraId="009AB184" w14:textId="77777777" w:rsidTr="0015603A">
        <w:trPr>
          <w:cantSplit/>
        </w:trPr>
        <w:tc>
          <w:tcPr>
            <w:tcW w:w="2169" w:type="dxa"/>
          </w:tcPr>
          <w:p w14:paraId="423A2E80"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lang w:eastAsia="zh-CN"/>
              </w:rPr>
              <w:t xml:space="preserve">Gap Pattern Id </w:t>
            </w:r>
          </w:p>
        </w:tc>
        <w:tc>
          <w:tcPr>
            <w:tcW w:w="709" w:type="dxa"/>
          </w:tcPr>
          <w:p w14:paraId="4D16C89B"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7E1AAF8E" w14:textId="77777777" w:rsidR="00313693" w:rsidRPr="006D2A2C" w:rsidRDefault="00313693" w:rsidP="0015603A">
            <w:pPr>
              <w:keepNext/>
              <w:keepLines/>
              <w:spacing w:after="0"/>
              <w:jc w:val="center"/>
              <w:rPr>
                <w:rFonts w:ascii="Arial" w:eastAsia="新細明體" w:hAnsi="Arial"/>
                <w:sz w:val="18"/>
                <w:lang w:eastAsia="zh-CN"/>
              </w:rPr>
            </w:pPr>
            <w:r w:rsidRPr="006D2A2C">
              <w:rPr>
                <w:rFonts w:ascii="Arial" w:eastAsia="新細明體" w:hAnsi="Arial"/>
                <w:sz w:val="18"/>
              </w:rPr>
              <w:t>1 - 6</w:t>
            </w:r>
          </w:p>
        </w:tc>
        <w:tc>
          <w:tcPr>
            <w:tcW w:w="1984" w:type="dxa"/>
          </w:tcPr>
          <w:p w14:paraId="60CDE534" w14:textId="77777777" w:rsidR="00313693" w:rsidRPr="006D2A2C" w:rsidRDefault="00313693" w:rsidP="0015603A">
            <w:pPr>
              <w:keepNext/>
              <w:keepLines/>
              <w:spacing w:after="0"/>
              <w:rPr>
                <w:rFonts w:ascii="Arial" w:eastAsia="新細明體" w:hAnsi="Arial"/>
                <w:sz w:val="18"/>
              </w:rPr>
            </w:pPr>
            <w:r w:rsidRPr="006D2A2C">
              <w:rPr>
                <w:rFonts w:ascii="Arial" w:eastAsia="新細明體" w:hAnsi="Arial" w:cs="Arial"/>
                <w:sz w:val="18"/>
                <w:lang w:eastAsia="zh-CN"/>
              </w:rPr>
              <w:t xml:space="preserve">1 </w:t>
            </w:r>
            <w:r w:rsidRPr="006D2A2C">
              <w:rPr>
                <w:rFonts w:ascii="Arial" w:eastAsia="新細明體" w:hAnsi="Arial"/>
                <w:sz w:val="18"/>
                <w:lang w:eastAsia="zh-TW"/>
              </w:rPr>
              <w:t xml:space="preserve">for </w:t>
            </w:r>
            <w:proofErr w:type="spellStart"/>
            <w:r w:rsidRPr="006D2A2C">
              <w:rPr>
                <w:rFonts w:ascii="Arial" w:eastAsia="新細明體" w:hAnsi="Arial"/>
                <w:sz w:val="18"/>
              </w:rPr>
              <w:t>MeasGapId</w:t>
            </w:r>
            <w:proofErr w:type="spellEnd"/>
            <w:r w:rsidRPr="006D2A2C">
              <w:rPr>
                <w:rFonts w:ascii="Arial" w:eastAsia="新細明體" w:hAnsi="Arial"/>
                <w:sz w:val="18"/>
              </w:rPr>
              <w:t xml:space="preserve"> #1</w:t>
            </w:r>
          </w:p>
          <w:p w14:paraId="55DED73A"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lang w:eastAsia="zh-CN"/>
              </w:rPr>
              <w:t xml:space="preserve">1 </w:t>
            </w:r>
            <w:r w:rsidRPr="006D2A2C">
              <w:rPr>
                <w:rFonts w:ascii="Arial" w:eastAsia="新細明體" w:hAnsi="Arial"/>
                <w:sz w:val="18"/>
                <w:lang w:eastAsia="zh-TW"/>
              </w:rPr>
              <w:t xml:space="preserve">for </w:t>
            </w:r>
            <w:proofErr w:type="spellStart"/>
            <w:r w:rsidRPr="006D2A2C">
              <w:rPr>
                <w:rFonts w:ascii="Arial" w:eastAsia="新細明體" w:hAnsi="Arial"/>
                <w:sz w:val="18"/>
              </w:rPr>
              <w:t>MeasGapId</w:t>
            </w:r>
            <w:proofErr w:type="spellEnd"/>
            <w:r w:rsidRPr="006D2A2C">
              <w:rPr>
                <w:rFonts w:ascii="Arial" w:eastAsia="新細明體" w:hAnsi="Arial"/>
                <w:sz w:val="18"/>
              </w:rPr>
              <w:t xml:space="preserve"> #2</w:t>
            </w:r>
          </w:p>
        </w:tc>
        <w:tc>
          <w:tcPr>
            <w:tcW w:w="3260" w:type="dxa"/>
          </w:tcPr>
          <w:p w14:paraId="60F3B604"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As specified in Clause Table 9.1.2-1. Per-UE gap pattern.</w:t>
            </w:r>
          </w:p>
        </w:tc>
      </w:tr>
      <w:tr w:rsidR="00313693" w:rsidRPr="006D2A2C" w14:paraId="4C6969F3" w14:textId="77777777" w:rsidTr="0015603A">
        <w:trPr>
          <w:cantSplit/>
        </w:trPr>
        <w:tc>
          <w:tcPr>
            <w:tcW w:w="2169" w:type="dxa"/>
          </w:tcPr>
          <w:p w14:paraId="4998C44F" w14:textId="77777777" w:rsidR="00313693" w:rsidRPr="006D2A2C" w:rsidRDefault="00313693" w:rsidP="0015603A">
            <w:pPr>
              <w:keepNext/>
              <w:keepLines/>
              <w:spacing w:after="0"/>
              <w:rPr>
                <w:rFonts w:ascii="Arial" w:eastAsia="新細明體" w:hAnsi="Arial" w:cs="Arial"/>
                <w:sz w:val="18"/>
                <w:lang w:eastAsia="zh-CN"/>
              </w:rPr>
            </w:pPr>
            <w:r w:rsidRPr="006D2A2C">
              <w:rPr>
                <w:rFonts w:ascii="Arial" w:eastAsia="新細明體" w:hAnsi="Arial" w:cs="Arial"/>
                <w:sz w:val="18"/>
                <w:lang w:eastAsia="zh-CN"/>
              </w:rPr>
              <w:t>Measurement gap offset</w:t>
            </w:r>
          </w:p>
        </w:tc>
        <w:tc>
          <w:tcPr>
            <w:tcW w:w="709" w:type="dxa"/>
          </w:tcPr>
          <w:p w14:paraId="04AFDCC0" w14:textId="77777777" w:rsidR="00313693" w:rsidRPr="006D2A2C" w:rsidRDefault="00313693" w:rsidP="0015603A">
            <w:pPr>
              <w:keepNext/>
              <w:keepLines/>
              <w:spacing w:after="0"/>
              <w:jc w:val="center"/>
              <w:rPr>
                <w:rFonts w:ascii="Arial" w:eastAsia="新細明體" w:hAnsi="Arial"/>
                <w:sz w:val="18"/>
              </w:rPr>
            </w:pPr>
            <w:proofErr w:type="spellStart"/>
            <w:r w:rsidRPr="006D2A2C">
              <w:rPr>
                <w:rFonts w:ascii="Arial" w:eastAsia="新細明體" w:hAnsi="Arial" w:hint="eastAsia"/>
                <w:sz w:val="18"/>
                <w:lang w:eastAsia="zh-TW"/>
              </w:rPr>
              <w:t>m</w:t>
            </w:r>
            <w:r w:rsidRPr="006D2A2C">
              <w:rPr>
                <w:rFonts w:ascii="Arial" w:eastAsia="新細明體" w:hAnsi="Arial"/>
                <w:sz w:val="18"/>
                <w:lang w:eastAsia="zh-TW"/>
              </w:rPr>
              <w:t>s</w:t>
            </w:r>
            <w:proofErr w:type="spellEnd"/>
          </w:p>
        </w:tc>
        <w:tc>
          <w:tcPr>
            <w:tcW w:w="1134" w:type="dxa"/>
          </w:tcPr>
          <w:p w14:paraId="69B46CB7"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1 – 6</w:t>
            </w:r>
          </w:p>
        </w:tc>
        <w:tc>
          <w:tcPr>
            <w:tcW w:w="1984" w:type="dxa"/>
          </w:tcPr>
          <w:p w14:paraId="49BBA6CF" w14:textId="77777777" w:rsidR="00313693" w:rsidRPr="006D2A2C" w:rsidRDefault="00313693" w:rsidP="0015603A">
            <w:pPr>
              <w:keepNext/>
              <w:keepLines/>
              <w:spacing w:after="0"/>
              <w:rPr>
                <w:rFonts w:ascii="Arial" w:eastAsia="新細明體" w:hAnsi="Arial" w:cs="Arial"/>
                <w:sz w:val="18"/>
                <w:lang w:eastAsia="zh-CN"/>
              </w:rPr>
            </w:pPr>
            <w:r w:rsidRPr="006D2A2C">
              <w:rPr>
                <w:rFonts w:ascii="Arial" w:eastAsia="新細明體" w:hAnsi="Arial" w:cs="Arial"/>
                <w:sz w:val="18"/>
                <w:lang w:eastAsia="zh-CN"/>
              </w:rPr>
              <w:t xml:space="preserve">19 for </w:t>
            </w:r>
            <w:proofErr w:type="spellStart"/>
            <w:r w:rsidRPr="006D2A2C">
              <w:rPr>
                <w:rFonts w:ascii="Arial" w:eastAsia="新細明體" w:hAnsi="Arial"/>
                <w:sz w:val="18"/>
              </w:rPr>
              <w:t>MeasGapId</w:t>
            </w:r>
            <w:proofErr w:type="spellEnd"/>
            <w:r w:rsidRPr="006D2A2C">
              <w:rPr>
                <w:rFonts w:ascii="Arial" w:eastAsia="新細明體" w:hAnsi="Arial"/>
                <w:sz w:val="18"/>
              </w:rPr>
              <w:t xml:space="preserve"> #1</w:t>
            </w:r>
          </w:p>
          <w:p w14:paraId="3EFB367B" w14:textId="77777777" w:rsidR="00313693" w:rsidRPr="006D2A2C" w:rsidRDefault="00313693" w:rsidP="0015603A">
            <w:pPr>
              <w:keepNext/>
              <w:keepLines/>
              <w:spacing w:after="0"/>
              <w:rPr>
                <w:rFonts w:ascii="Arial" w:eastAsia="新細明體" w:hAnsi="Arial" w:cs="Arial"/>
                <w:sz w:val="18"/>
                <w:lang w:eastAsia="zh-TW"/>
              </w:rPr>
            </w:pPr>
            <w:r w:rsidRPr="006D2A2C">
              <w:rPr>
                <w:rFonts w:ascii="Arial" w:eastAsia="新細明體" w:hAnsi="Arial" w:cs="Arial" w:hint="eastAsia"/>
                <w:sz w:val="18"/>
                <w:lang w:eastAsia="zh-TW"/>
              </w:rPr>
              <w:t>3</w:t>
            </w:r>
            <w:r w:rsidRPr="006D2A2C">
              <w:rPr>
                <w:rFonts w:ascii="Arial" w:eastAsia="新細明體" w:hAnsi="Arial" w:cs="Arial"/>
                <w:sz w:val="18"/>
                <w:lang w:eastAsia="zh-TW"/>
              </w:rPr>
              <w:t xml:space="preserve">9 for </w:t>
            </w:r>
            <w:proofErr w:type="spellStart"/>
            <w:r w:rsidRPr="006D2A2C">
              <w:rPr>
                <w:rFonts w:ascii="Arial" w:eastAsia="新細明體" w:hAnsi="Arial"/>
                <w:sz w:val="18"/>
              </w:rPr>
              <w:t>MeasGapId</w:t>
            </w:r>
            <w:proofErr w:type="spellEnd"/>
            <w:r w:rsidRPr="006D2A2C">
              <w:rPr>
                <w:rFonts w:ascii="Arial" w:eastAsia="新細明體" w:hAnsi="Arial"/>
                <w:sz w:val="18"/>
              </w:rPr>
              <w:t xml:space="preserve"> #2</w:t>
            </w:r>
          </w:p>
        </w:tc>
        <w:tc>
          <w:tcPr>
            <w:tcW w:w="3260" w:type="dxa"/>
          </w:tcPr>
          <w:p w14:paraId="4665DA02" w14:textId="77777777" w:rsidR="00313693" w:rsidRPr="006D2A2C" w:rsidRDefault="00313693" w:rsidP="0015603A">
            <w:pPr>
              <w:keepNext/>
              <w:keepLines/>
              <w:spacing w:after="0"/>
              <w:rPr>
                <w:rFonts w:ascii="Arial" w:eastAsia="新細明體" w:hAnsi="Arial" w:cs="Arial"/>
                <w:sz w:val="18"/>
                <w:lang w:eastAsia="zh-CN"/>
              </w:rPr>
            </w:pPr>
          </w:p>
        </w:tc>
      </w:tr>
      <w:tr w:rsidR="00313693" w:rsidRPr="006D2A2C" w14:paraId="00ED0891" w14:textId="77777777" w:rsidTr="0015603A">
        <w:trPr>
          <w:cantSplit/>
        </w:trPr>
        <w:tc>
          <w:tcPr>
            <w:tcW w:w="2169" w:type="dxa"/>
          </w:tcPr>
          <w:p w14:paraId="03126659"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NR measurement quantity</w:t>
            </w:r>
          </w:p>
        </w:tc>
        <w:tc>
          <w:tcPr>
            <w:tcW w:w="709" w:type="dxa"/>
          </w:tcPr>
          <w:p w14:paraId="73ED1A5A"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6A18ED79" w14:textId="77777777" w:rsidR="00313693" w:rsidRPr="006D2A2C" w:rsidRDefault="00313693" w:rsidP="0015603A">
            <w:pPr>
              <w:keepNext/>
              <w:keepLines/>
              <w:spacing w:after="0"/>
              <w:jc w:val="center"/>
              <w:rPr>
                <w:rFonts w:ascii="Arial" w:eastAsia="新細明體" w:hAnsi="Arial"/>
                <w:sz w:val="18"/>
              </w:rPr>
            </w:pPr>
          </w:p>
        </w:tc>
        <w:tc>
          <w:tcPr>
            <w:tcW w:w="1984" w:type="dxa"/>
          </w:tcPr>
          <w:p w14:paraId="595B38C3"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SS-RSRP</w:t>
            </w:r>
          </w:p>
        </w:tc>
        <w:tc>
          <w:tcPr>
            <w:tcW w:w="3260" w:type="dxa"/>
          </w:tcPr>
          <w:p w14:paraId="1B9D69B5"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Measurement quantity for Cell 1 and Cell 2</w:t>
            </w:r>
          </w:p>
        </w:tc>
      </w:tr>
      <w:tr w:rsidR="00313693" w:rsidRPr="006D2A2C" w14:paraId="1A18B9DC" w14:textId="77777777" w:rsidTr="0015603A">
        <w:trPr>
          <w:cantSplit/>
        </w:trPr>
        <w:tc>
          <w:tcPr>
            <w:tcW w:w="2169" w:type="dxa"/>
          </w:tcPr>
          <w:p w14:paraId="206E64EA" w14:textId="77777777" w:rsidR="00313693" w:rsidRPr="006D2A2C" w:rsidRDefault="00313693" w:rsidP="0015603A">
            <w:pPr>
              <w:keepNext/>
              <w:keepLines/>
              <w:spacing w:after="0"/>
              <w:rPr>
                <w:rFonts w:ascii="Arial" w:eastAsia="新細明體" w:hAnsi="Arial" w:cs="Arial"/>
                <w:sz w:val="18"/>
                <w:lang w:val="fr-FR"/>
              </w:rPr>
            </w:pPr>
            <w:r w:rsidRPr="006D2A2C">
              <w:rPr>
                <w:rFonts w:ascii="Arial" w:eastAsia="新細明體" w:hAnsi="Arial" w:cs="Arial"/>
                <w:sz w:val="18"/>
                <w:lang w:val="fr-FR"/>
              </w:rPr>
              <w:t xml:space="preserve">Inter-RAT E-UTRAN </w:t>
            </w:r>
            <w:proofErr w:type="spellStart"/>
            <w:r w:rsidRPr="006D2A2C">
              <w:rPr>
                <w:rFonts w:ascii="Arial" w:eastAsia="新細明體" w:hAnsi="Arial" w:cs="Arial"/>
                <w:sz w:val="18"/>
                <w:lang w:val="fr-FR"/>
              </w:rPr>
              <w:t>measurement</w:t>
            </w:r>
            <w:proofErr w:type="spellEnd"/>
            <w:r w:rsidRPr="006D2A2C">
              <w:rPr>
                <w:rFonts w:ascii="Arial" w:eastAsia="新細明體" w:hAnsi="Arial" w:cs="Arial"/>
                <w:sz w:val="18"/>
                <w:lang w:val="fr-FR"/>
              </w:rPr>
              <w:t xml:space="preserve"> </w:t>
            </w:r>
            <w:proofErr w:type="spellStart"/>
            <w:r w:rsidRPr="006D2A2C">
              <w:rPr>
                <w:rFonts w:ascii="Arial" w:eastAsia="新細明體" w:hAnsi="Arial" w:cs="Arial"/>
                <w:sz w:val="18"/>
                <w:lang w:val="fr-FR"/>
              </w:rPr>
              <w:t>quantity</w:t>
            </w:r>
            <w:proofErr w:type="spellEnd"/>
          </w:p>
        </w:tc>
        <w:tc>
          <w:tcPr>
            <w:tcW w:w="709" w:type="dxa"/>
          </w:tcPr>
          <w:p w14:paraId="46222E5D" w14:textId="77777777" w:rsidR="00313693" w:rsidRPr="006D2A2C" w:rsidRDefault="00313693" w:rsidP="0015603A">
            <w:pPr>
              <w:keepNext/>
              <w:keepLines/>
              <w:spacing w:after="0"/>
              <w:jc w:val="center"/>
              <w:rPr>
                <w:rFonts w:ascii="Arial" w:eastAsia="新細明體" w:hAnsi="Arial"/>
                <w:sz w:val="18"/>
                <w:lang w:val="fr-FR"/>
              </w:rPr>
            </w:pPr>
          </w:p>
        </w:tc>
        <w:tc>
          <w:tcPr>
            <w:tcW w:w="1134" w:type="dxa"/>
          </w:tcPr>
          <w:p w14:paraId="28598475" w14:textId="77777777" w:rsidR="00313693" w:rsidRPr="006D2A2C" w:rsidRDefault="00313693" w:rsidP="0015603A">
            <w:pPr>
              <w:keepNext/>
              <w:keepLines/>
              <w:spacing w:after="0"/>
              <w:jc w:val="center"/>
              <w:rPr>
                <w:rFonts w:ascii="Arial" w:eastAsia="新細明體" w:hAnsi="Arial"/>
                <w:sz w:val="18"/>
                <w:lang w:val="fr-FR"/>
              </w:rPr>
            </w:pPr>
          </w:p>
        </w:tc>
        <w:tc>
          <w:tcPr>
            <w:tcW w:w="1984" w:type="dxa"/>
          </w:tcPr>
          <w:p w14:paraId="0D3B566C"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RSRP</w:t>
            </w:r>
          </w:p>
        </w:tc>
        <w:tc>
          <w:tcPr>
            <w:tcW w:w="3260" w:type="dxa"/>
          </w:tcPr>
          <w:p w14:paraId="386F1F83"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Measurement quantity for Cell 3</w:t>
            </w:r>
          </w:p>
        </w:tc>
      </w:tr>
      <w:tr w:rsidR="00313693" w:rsidRPr="006D2A2C" w14:paraId="162B4312" w14:textId="77777777" w:rsidTr="0015603A">
        <w:trPr>
          <w:cantSplit/>
        </w:trPr>
        <w:tc>
          <w:tcPr>
            <w:tcW w:w="2169" w:type="dxa"/>
          </w:tcPr>
          <w:p w14:paraId="419EFB86"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b2-Threshold1</w:t>
            </w:r>
          </w:p>
        </w:tc>
        <w:tc>
          <w:tcPr>
            <w:tcW w:w="709" w:type="dxa"/>
          </w:tcPr>
          <w:p w14:paraId="0B240BEA"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dBm</w:t>
            </w:r>
          </w:p>
        </w:tc>
        <w:tc>
          <w:tcPr>
            <w:tcW w:w="1134" w:type="dxa"/>
          </w:tcPr>
          <w:p w14:paraId="00E9C762" w14:textId="77777777" w:rsidR="00313693" w:rsidRPr="006D2A2C" w:rsidRDefault="00313693" w:rsidP="0015603A">
            <w:pPr>
              <w:keepNext/>
              <w:keepLines/>
              <w:spacing w:after="0"/>
              <w:jc w:val="center"/>
              <w:rPr>
                <w:rFonts w:ascii="Arial" w:eastAsia="新細明體" w:hAnsi="Arial"/>
                <w:sz w:val="18"/>
              </w:rPr>
            </w:pPr>
          </w:p>
        </w:tc>
        <w:tc>
          <w:tcPr>
            <w:tcW w:w="1984" w:type="dxa"/>
          </w:tcPr>
          <w:p w14:paraId="2392B6FF" w14:textId="36A01B96" w:rsidR="00313693" w:rsidRPr="006D2A2C" w:rsidRDefault="00313693" w:rsidP="0015603A">
            <w:pPr>
              <w:keepNext/>
              <w:keepLines/>
              <w:spacing w:after="0"/>
              <w:rPr>
                <w:rFonts w:ascii="Arial" w:eastAsia="新細明體" w:hAnsi="Arial"/>
                <w:sz w:val="18"/>
              </w:rPr>
            </w:pPr>
            <w:r w:rsidRPr="006D2A2C">
              <w:rPr>
                <w:rFonts w:ascii="Arial" w:eastAsia="新細明體" w:hAnsi="Arial"/>
                <w:sz w:val="18"/>
              </w:rPr>
              <w:t>As specified in Table A.6.</w:t>
            </w:r>
            <w:ins w:id="3" w:author="MTK - Ato Yu" w:date="2023-10-30T13:55:00Z">
              <w:r w:rsidR="00FA00BD">
                <w:rPr>
                  <w:rFonts w:ascii="Arial" w:eastAsia="新細明體" w:hAnsi="Arial"/>
                  <w:sz w:val="18"/>
                </w:rPr>
                <w:t xml:space="preserve"> 6.18.3.1-3</w:t>
              </w:r>
            </w:ins>
            <w:del w:id="4" w:author="MTK - Ato Yu" w:date="2023-10-30T13:55:00Z">
              <w:r w:rsidRPr="006D2A2C" w:rsidDel="00FA00BD">
                <w:rPr>
                  <w:rFonts w:ascii="Arial" w:eastAsia="新細明體" w:hAnsi="Arial"/>
                  <w:sz w:val="18"/>
                </w:rPr>
                <w:delText>3.1.4-3</w:delText>
              </w:r>
            </w:del>
          </w:p>
        </w:tc>
        <w:tc>
          <w:tcPr>
            <w:tcW w:w="3260" w:type="dxa"/>
          </w:tcPr>
          <w:p w14:paraId="4E83178C"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SS-RSRP threshold for SS-RSRP measurement on Cell 1 for event B2</w:t>
            </w:r>
          </w:p>
        </w:tc>
      </w:tr>
      <w:tr w:rsidR="00313693" w:rsidRPr="006D2A2C" w14:paraId="7D0C0732" w14:textId="77777777" w:rsidTr="0015603A">
        <w:trPr>
          <w:cantSplit/>
        </w:trPr>
        <w:tc>
          <w:tcPr>
            <w:tcW w:w="2169" w:type="dxa"/>
          </w:tcPr>
          <w:p w14:paraId="14B8C63C"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b2-Threshold2EUTRA</w:t>
            </w:r>
          </w:p>
        </w:tc>
        <w:tc>
          <w:tcPr>
            <w:tcW w:w="709" w:type="dxa"/>
          </w:tcPr>
          <w:p w14:paraId="0F99A439"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dBm</w:t>
            </w:r>
          </w:p>
        </w:tc>
        <w:tc>
          <w:tcPr>
            <w:tcW w:w="1134" w:type="dxa"/>
          </w:tcPr>
          <w:p w14:paraId="143DC992" w14:textId="77777777" w:rsidR="00313693" w:rsidRPr="006D2A2C" w:rsidRDefault="00313693" w:rsidP="0015603A">
            <w:pPr>
              <w:keepNext/>
              <w:keepLines/>
              <w:spacing w:after="0"/>
              <w:jc w:val="center"/>
              <w:rPr>
                <w:rFonts w:ascii="Arial" w:eastAsia="新細明體" w:hAnsi="Arial"/>
                <w:sz w:val="18"/>
              </w:rPr>
            </w:pPr>
          </w:p>
        </w:tc>
        <w:tc>
          <w:tcPr>
            <w:tcW w:w="1984" w:type="dxa"/>
          </w:tcPr>
          <w:p w14:paraId="216A959F" w14:textId="7FE9132A"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w:t>
            </w:r>
            <w:del w:id="5" w:author="MTK - Ato Yu" w:date="2023-10-30T13:55:00Z">
              <w:r w:rsidRPr="006D2A2C" w:rsidDel="008359CD">
                <w:rPr>
                  <w:rFonts w:ascii="Arial" w:eastAsia="新細明體" w:hAnsi="Arial" w:cs="Arial"/>
                  <w:sz w:val="18"/>
                </w:rPr>
                <w:delText>95</w:delText>
              </w:r>
            </w:del>
            <w:ins w:id="6" w:author="MTK - Ato Yu" w:date="2023-10-30T13:55:00Z">
              <w:r w:rsidR="008359CD">
                <w:rPr>
                  <w:rFonts w:ascii="Arial" w:eastAsia="新細明體" w:hAnsi="Arial" w:cs="Arial"/>
                  <w:sz w:val="18"/>
                </w:rPr>
                <w:t>101</w:t>
              </w:r>
            </w:ins>
          </w:p>
        </w:tc>
        <w:tc>
          <w:tcPr>
            <w:tcW w:w="3260" w:type="dxa"/>
          </w:tcPr>
          <w:p w14:paraId="10FAB55A"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E-UTRAN RSRP threshold for SS-RSRP measurement on Cell 3 for event B2</w:t>
            </w:r>
          </w:p>
        </w:tc>
      </w:tr>
      <w:tr w:rsidR="00313693" w:rsidRPr="006D2A2C" w14:paraId="4BA202F4" w14:textId="77777777" w:rsidTr="0015603A">
        <w:trPr>
          <w:cantSplit/>
        </w:trPr>
        <w:tc>
          <w:tcPr>
            <w:tcW w:w="2169" w:type="dxa"/>
          </w:tcPr>
          <w:p w14:paraId="517D10A2"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Hysteresis</w:t>
            </w:r>
          </w:p>
        </w:tc>
        <w:tc>
          <w:tcPr>
            <w:tcW w:w="709" w:type="dxa"/>
          </w:tcPr>
          <w:p w14:paraId="45F40047"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dB</w:t>
            </w:r>
          </w:p>
        </w:tc>
        <w:tc>
          <w:tcPr>
            <w:tcW w:w="1134" w:type="dxa"/>
          </w:tcPr>
          <w:p w14:paraId="3CBB6D13"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1 – 6</w:t>
            </w:r>
          </w:p>
        </w:tc>
        <w:tc>
          <w:tcPr>
            <w:tcW w:w="1984" w:type="dxa"/>
          </w:tcPr>
          <w:p w14:paraId="7D543E1A"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0</w:t>
            </w:r>
          </w:p>
        </w:tc>
        <w:tc>
          <w:tcPr>
            <w:tcW w:w="3260" w:type="dxa"/>
          </w:tcPr>
          <w:p w14:paraId="23DF613C" w14:textId="77777777" w:rsidR="00313693" w:rsidRPr="006D2A2C" w:rsidRDefault="00313693" w:rsidP="0015603A">
            <w:pPr>
              <w:keepNext/>
              <w:keepLines/>
              <w:spacing w:after="0"/>
              <w:rPr>
                <w:rFonts w:ascii="Arial" w:eastAsia="新細明體" w:hAnsi="Arial" w:cs="Arial"/>
                <w:sz w:val="18"/>
              </w:rPr>
            </w:pPr>
          </w:p>
        </w:tc>
      </w:tr>
      <w:tr w:rsidR="00313693" w:rsidRPr="006D2A2C" w14:paraId="64F957B6" w14:textId="77777777" w:rsidTr="0015603A">
        <w:trPr>
          <w:cantSplit/>
        </w:trPr>
        <w:tc>
          <w:tcPr>
            <w:tcW w:w="2169" w:type="dxa"/>
          </w:tcPr>
          <w:p w14:paraId="21582169" w14:textId="77777777" w:rsidR="00313693" w:rsidRPr="006D2A2C" w:rsidRDefault="00313693" w:rsidP="0015603A">
            <w:pPr>
              <w:keepNext/>
              <w:keepLines/>
              <w:spacing w:after="0"/>
              <w:rPr>
                <w:rFonts w:ascii="Arial" w:eastAsia="新細明體" w:hAnsi="Arial" w:cs="Arial"/>
                <w:sz w:val="18"/>
              </w:rPr>
            </w:pPr>
            <w:proofErr w:type="spellStart"/>
            <w:r w:rsidRPr="006D2A2C">
              <w:rPr>
                <w:rFonts w:ascii="Arial" w:eastAsia="新細明體" w:hAnsi="Arial" w:cs="Arial"/>
                <w:sz w:val="18"/>
              </w:rPr>
              <w:t>TimeToTrigger</w:t>
            </w:r>
            <w:proofErr w:type="spellEnd"/>
          </w:p>
        </w:tc>
        <w:tc>
          <w:tcPr>
            <w:tcW w:w="709" w:type="dxa"/>
          </w:tcPr>
          <w:p w14:paraId="4D0679A8"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s</w:t>
            </w:r>
          </w:p>
        </w:tc>
        <w:tc>
          <w:tcPr>
            <w:tcW w:w="1134" w:type="dxa"/>
          </w:tcPr>
          <w:p w14:paraId="0C760AEF"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1 – 6</w:t>
            </w:r>
          </w:p>
        </w:tc>
        <w:tc>
          <w:tcPr>
            <w:tcW w:w="1984" w:type="dxa"/>
          </w:tcPr>
          <w:p w14:paraId="278E31B1"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0</w:t>
            </w:r>
          </w:p>
        </w:tc>
        <w:tc>
          <w:tcPr>
            <w:tcW w:w="3260" w:type="dxa"/>
          </w:tcPr>
          <w:p w14:paraId="151515FD" w14:textId="77777777" w:rsidR="00313693" w:rsidRPr="006D2A2C" w:rsidRDefault="00313693" w:rsidP="0015603A">
            <w:pPr>
              <w:keepNext/>
              <w:keepLines/>
              <w:spacing w:after="0"/>
              <w:rPr>
                <w:rFonts w:ascii="Arial" w:eastAsia="新細明體" w:hAnsi="Arial" w:cs="Arial"/>
                <w:sz w:val="18"/>
              </w:rPr>
            </w:pPr>
          </w:p>
        </w:tc>
      </w:tr>
      <w:tr w:rsidR="00313693" w:rsidRPr="006D2A2C" w14:paraId="59B223FD" w14:textId="77777777" w:rsidTr="0015603A">
        <w:trPr>
          <w:cantSplit/>
        </w:trPr>
        <w:tc>
          <w:tcPr>
            <w:tcW w:w="2169" w:type="dxa"/>
          </w:tcPr>
          <w:p w14:paraId="4CA6C1ED"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Filter coefficient</w:t>
            </w:r>
          </w:p>
        </w:tc>
        <w:tc>
          <w:tcPr>
            <w:tcW w:w="709" w:type="dxa"/>
          </w:tcPr>
          <w:p w14:paraId="346A6EA6"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7223B011"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1 – 6</w:t>
            </w:r>
          </w:p>
        </w:tc>
        <w:tc>
          <w:tcPr>
            <w:tcW w:w="1984" w:type="dxa"/>
          </w:tcPr>
          <w:p w14:paraId="5E266D3E"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0</w:t>
            </w:r>
          </w:p>
        </w:tc>
        <w:tc>
          <w:tcPr>
            <w:tcW w:w="3260" w:type="dxa"/>
          </w:tcPr>
          <w:p w14:paraId="0339C11D"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L3 filtering is not used</w:t>
            </w:r>
          </w:p>
        </w:tc>
      </w:tr>
      <w:tr w:rsidR="00313693" w:rsidRPr="006D2A2C" w14:paraId="1E8E75A0" w14:textId="77777777" w:rsidTr="0015603A">
        <w:trPr>
          <w:cantSplit/>
        </w:trPr>
        <w:tc>
          <w:tcPr>
            <w:tcW w:w="2169" w:type="dxa"/>
          </w:tcPr>
          <w:p w14:paraId="221B926E" w14:textId="77777777" w:rsidR="00313693" w:rsidRPr="006D2A2C" w:rsidRDefault="00313693" w:rsidP="0015603A">
            <w:pPr>
              <w:keepNext/>
              <w:keepLines/>
              <w:spacing w:after="0"/>
              <w:rPr>
                <w:rFonts w:ascii="Arial" w:eastAsia="新細明體" w:hAnsi="Arial" w:cs="Arial"/>
                <w:sz w:val="18"/>
              </w:rPr>
            </w:pPr>
            <w:proofErr w:type="spellStart"/>
            <w:r w:rsidRPr="006D2A2C">
              <w:rPr>
                <w:rFonts w:ascii="Arial" w:eastAsia="新細明體" w:hAnsi="Arial" w:cs="Arial"/>
                <w:i/>
                <w:sz w:val="18"/>
              </w:rPr>
              <w:t>offsetMO</w:t>
            </w:r>
            <w:proofErr w:type="spellEnd"/>
          </w:p>
        </w:tc>
        <w:tc>
          <w:tcPr>
            <w:tcW w:w="709" w:type="dxa"/>
          </w:tcPr>
          <w:p w14:paraId="16CD5790"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dB</w:t>
            </w:r>
          </w:p>
        </w:tc>
        <w:tc>
          <w:tcPr>
            <w:tcW w:w="1134" w:type="dxa"/>
          </w:tcPr>
          <w:p w14:paraId="5EA4DB5E"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1 - 6</w:t>
            </w:r>
          </w:p>
        </w:tc>
        <w:tc>
          <w:tcPr>
            <w:tcW w:w="1984" w:type="dxa"/>
          </w:tcPr>
          <w:p w14:paraId="75809DDB"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6</w:t>
            </w:r>
          </w:p>
        </w:tc>
        <w:tc>
          <w:tcPr>
            <w:tcW w:w="3260" w:type="dxa"/>
          </w:tcPr>
          <w:p w14:paraId="6234CC4C"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NR Cell 2</w:t>
            </w:r>
          </w:p>
        </w:tc>
      </w:tr>
      <w:tr w:rsidR="00313693" w:rsidRPr="006D2A2C" w14:paraId="33A06E8E" w14:textId="77777777" w:rsidTr="0015603A">
        <w:trPr>
          <w:cantSplit/>
        </w:trPr>
        <w:tc>
          <w:tcPr>
            <w:tcW w:w="2169" w:type="dxa"/>
          </w:tcPr>
          <w:p w14:paraId="5A4331D2" w14:textId="77777777" w:rsidR="00313693" w:rsidRPr="006D2A2C" w:rsidRDefault="00313693" w:rsidP="0015603A">
            <w:pPr>
              <w:keepNext/>
              <w:keepLines/>
              <w:spacing w:after="0"/>
              <w:rPr>
                <w:rFonts w:ascii="Arial" w:eastAsia="新細明體" w:hAnsi="Arial" w:cs="Arial"/>
                <w:i/>
                <w:sz w:val="18"/>
              </w:rPr>
            </w:pPr>
            <w:r w:rsidRPr="006D2A2C">
              <w:rPr>
                <w:rFonts w:ascii="Arial" w:eastAsia="新細明體" w:hAnsi="Arial" w:cs="Arial"/>
                <w:i/>
                <w:sz w:val="18"/>
              </w:rPr>
              <w:t>a4-Threshold</w:t>
            </w:r>
          </w:p>
        </w:tc>
        <w:tc>
          <w:tcPr>
            <w:tcW w:w="709" w:type="dxa"/>
          </w:tcPr>
          <w:p w14:paraId="5EDB360E"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dBm</w:t>
            </w:r>
          </w:p>
        </w:tc>
        <w:tc>
          <w:tcPr>
            <w:tcW w:w="1134" w:type="dxa"/>
          </w:tcPr>
          <w:p w14:paraId="1AB59F17"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1 – 6</w:t>
            </w:r>
          </w:p>
        </w:tc>
        <w:tc>
          <w:tcPr>
            <w:tcW w:w="1984" w:type="dxa"/>
          </w:tcPr>
          <w:p w14:paraId="44A4ED54"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-105</w:t>
            </w:r>
          </w:p>
        </w:tc>
        <w:tc>
          <w:tcPr>
            <w:tcW w:w="3260" w:type="dxa"/>
          </w:tcPr>
          <w:p w14:paraId="06317D4C"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NR Cell 2</w:t>
            </w:r>
          </w:p>
        </w:tc>
      </w:tr>
      <w:tr w:rsidR="00313693" w:rsidRPr="006D2A2C" w14:paraId="3107C641" w14:textId="77777777" w:rsidTr="0015603A">
        <w:trPr>
          <w:cantSplit/>
        </w:trPr>
        <w:tc>
          <w:tcPr>
            <w:tcW w:w="2169" w:type="dxa"/>
          </w:tcPr>
          <w:p w14:paraId="2CBDFBEE"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DRX</w:t>
            </w:r>
          </w:p>
        </w:tc>
        <w:tc>
          <w:tcPr>
            <w:tcW w:w="709" w:type="dxa"/>
          </w:tcPr>
          <w:p w14:paraId="0F7691BC"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52C19C95" w14:textId="77777777" w:rsidR="00313693" w:rsidRPr="006D2A2C" w:rsidRDefault="00313693" w:rsidP="0015603A">
            <w:pPr>
              <w:keepNext/>
              <w:keepLines/>
              <w:spacing w:after="0"/>
              <w:jc w:val="center"/>
              <w:rPr>
                <w:rFonts w:ascii="Arial" w:eastAsia="新細明體" w:hAnsi="Arial"/>
                <w:sz w:val="18"/>
              </w:rPr>
            </w:pPr>
          </w:p>
        </w:tc>
        <w:tc>
          <w:tcPr>
            <w:tcW w:w="1984" w:type="dxa"/>
          </w:tcPr>
          <w:p w14:paraId="68A0DE50"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OFF</w:t>
            </w:r>
          </w:p>
        </w:tc>
        <w:tc>
          <w:tcPr>
            <w:tcW w:w="3260" w:type="dxa"/>
          </w:tcPr>
          <w:p w14:paraId="7E7D8943" w14:textId="77777777" w:rsidR="00313693" w:rsidRPr="006D2A2C" w:rsidRDefault="00313693" w:rsidP="0015603A">
            <w:pPr>
              <w:keepNext/>
              <w:keepLines/>
              <w:spacing w:after="0"/>
              <w:rPr>
                <w:rFonts w:ascii="Arial" w:eastAsia="新細明體" w:hAnsi="Arial" w:cs="Arial"/>
                <w:sz w:val="18"/>
              </w:rPr>
            </w:pPr>
            <w:proofErr w:type="gramStart"/>
            <w:r w:rsidRPr="006D2A2C">
              <w:rPr>
                <w:rFonts w:ascii="Arial" w:eastAsia="新細明體" w:hAnsi="Arial" w:cs="Arial"/>
                <w:sz w:val="18"/>
              </w:rPr>
              <w:t>N.A</w:t>
            </w:r>
            <w:proofErr w:type="gramEnd"/>
          </w:p>
        </w:tc>
      </w:tr>
      <w:tr w:rsidR="00313693" w:rsidRPr="006D2A2C" w14:paraId="709D167F" w14:textId="77777777" w:rsidTr="0015603A">
        <w:trPr>
          <w:cantSplit/>
          <w:trHeight w:val="310"/>
        </w:trPr>
        <w:tc>
          <w:tcPr>
            <w:tcW w:w="2169" w:type="dxa"/>
            <w:vMerge w:val="restart"/>
          </w:tcPr>
          <w:p w14:paraId="124D6948"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Time offset between serving and neighbour cells</w:t>
            </w:r>
          </w:p>
        </w:tc>
        <w:tc>
          <w:tcPr>
            <w:tcW w:w="709" w:type="dxa"/>
            <w:vMerge w:val="restart"/>
          </w:tcPr>
          <w:p w14:paraId="3ECCB570"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4E597210"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1, 4</w:t>
            </w:r>
          </w:p>
        </w:tc>
        <w:tc>
          <w:tcPr>
            <w:tcW w:w="1984" w:type="dxa"/>
          </w:tcPr>
          <w:p w14:paraId="5879AAA0"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3ms</w:t>
            </w:r>
          </w:p>
        </w:tc>
        <w:tc>
          <w:tcPr>
            <w:tcW w:w="3260" w:type="dxa"/>
          </w:tcPr>
          <w:p w14:paraId="4E939BA8"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Asynchronous cells NR cells.</w:t>
            </w:r>
          </w:p>
          <w:p w14:paraId="0FC76C94"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The timing of Cell 2 is 3ms later than the timing of Cell 1.</w:t>
            </w:r>
          </w:p>
        </w:tc>
      </w:tr>
      <w:tr w:rsidR="00313693" w:rsidRPr="006D2A2C" w14:paraId="2A4A2DB3" w14:textId="77777777" w:rsidTr="0015603A">
        <w:trPr>
          <w:cantSplit/>
          <w:trHeight w:val="310"/>
        </w:trPr>
        <w:tc>
          <w:tcPr>
            <w:tcW w:w="2169" w:type="dxa"/>
            <w:vMerge/>
          </w:tcPr>
          <w:p w14:paraId="5574F0D5" w14:textId="77777777" w:rsidR="00313693" w:rsidRPr="006D2A2C" w:rsidRDefault="00313693" w:rsidP="0015603A">
            <w:pPr>
              <w:keepNext/>
              <w:keepLines/>
              <w:spacing w:after="0"/>
              <w:rPr>
                <w:rFonts w:ascii="Arial" w:eastAsia="新細明體" w:hAnsi="Arial" w:cs="Arial"/>
                <w:sz w:val="18"/>
              </w:rPr>
            </w:pPr>
          </w:p>
        </w:tc>
        <w:tc>
          <w:tcPr>
            <w:tcW w:w="709" w:type="dxa"/>
            <w:vMerge/>
          </w:tcPr>
          <w:p w14:paraId="02480E66" w14:textId="77777777" w:rsidR="00313693" w:rsidRPr="006D2A2C" w:rsidRDefault="00313693" w:rsidP="0015603A">
            <w:pPr>
              <w:keepNext/>
              <w:keepLines/>
              <w:spacing w:after="0"/>
              <w:jc w:val="center"/>
              <w:rPr>
                <w:rFonts w:ascii="Arial" w:eastAsia="新細明體" w:hAnsi="Arial"/>
                <w:sz w:val="18"/>
              </w:rPr>
            </w:pPr>
          </w:p>
        </w:tc>
        <w:tc>
          <w:tcPr>
            <w:tcW w:w="1134" w:type="dxa"/>
          </w:tcPr>
          <w:p w14:paraId="215D0B90"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2, 3, 5, 6</w:t>
            </w:r>
          </w:p>
        </w:tc>
        <w:tc>
          <w:tcPr>
            <w:tcW w:w="1984" w:type="dxa"/>
          </w:tcPr>
          <w:p w14:paraId="0991691D"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3</w:t>
            </w:r>
            <w:r w:rsidRPr="006D2A2C">
              <w:rPr>
                <w:rFonts w:ascii="Arial" w:eastAsia="新細明體" w:hAnsi="Arial" w:cs="Arial"/>
                <w:sz w:val="18"/>
              </w:rPr>
              <w:sym w:font="Symbol" w:char="F06D"/>
            </w:r>
            <w:r w:rsidRPr="006D2A2C">
              <w:rPr>
                <w:rFonts w:ascii="Arial" w:eastAsia="新細明體" w:hAnsi="Arial" w:cs="Arial"/>
                <w:sz w:val="18"/>
              </w:rPr>
              <w:t>s</w:t>
            </w:r>
          </w:p>
        </w:tc>
        <w:tc>
          <w:tcPr>
            <w:tcW w:w="3260" w:type="dxa"/>
          </w:tcPr>
          <w:p w14:paraId="2A7A20D4"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Synchronous NR cells.</w:t>
            </w:r>
          </w:p>
        </w:tc>
      </w:tr>
      <w:tr w:rsidR="00313693" w:rsidRPr="006D2A2C" w14:paraId="325C3843" w14:textId="77777777" w:rsidTr="0015603A">
        <w:trPr>
          <w:cantSplit/>
        </w:trPr>
        <w:tc>
          <w:tcPr>
            <w:tcW w:w="2169" w:type="dxa"/>
          </w:tcPr>
          <w:p w14:paraId="7AC7E6D8"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T1</w:t>
            </w:r>
          </w:p>
        </w:tc>
        <w:tc>
          <w:tcPr>
            <w:tcW w:w="709" w:type="dxa"/>
          </w:tcPr>
          <w:p w14:paraId="61EFDCDC"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s</w:t>
            </w:r>
          </w:p>
        </w:tc>
        <w:tc>
          <w:tcPr>
            <w:tcW w:w="1134" w:type="dxa"/>
          </w:tcPr>
          <w:p w14:paraId="49F8CF72"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1 – 6</w:t>
            </w:r>
          </w:p>
        </w:tc>
        <w:tc>
          <w:tcPr>
            <w:tcW w:w="1984" w:type="dxa"/>
          </w:tcPr>
          <w:p w14:paraId="693B14FD"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5</w:t>
            </w:r>
          </w:p>
        </w:tc>
        <w:tc>
          <w:tcPr>
            <w:tcW w:w="3260" w:type="dxa"/>
          </w:tcPr>
          <w:p w14:paraId="1AA1202E"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for LTE Cell 3 and NR FR1 Cell 2</w:t>
            </w:r>
          </w:p>
        </w:tc>
      </w:tr>
      <w:tr w:rsidR="00313693" w:rsidRPr="006D2A2C" w14:paraId="70804529" w14:textId="77777777" w:rsidTr="0015603A">
        <w:trPr>
          <w:cantSplit/>
          <w:trHeight w:val="105"/>
        </w:trPr>
        <w:tc>
          <w:tcPr>
            <w:tcW w:w="2169" w:type="dxa"/>
            <w:vMerge w:val="restart"/>
          </w:tcPr>
          <w:p w14:paraId="16E73AFC"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T2</w:t>
            </w:r>
          </w:p>
        </w:tc>
        <w:tc>
          <w:tcPr>
            <w:tcW w:w="709" w:type="dxa"/>
            <w:vMerge w:val="restart"/>
          </w:tcPr>
          <w:p w14:paraId="3FCE8474"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s</w:t>
            </w:r>
          </w:p>
        </w:tc>
        <w:tc>
          <w:tcPr>
            <w:tcW w:w="1134" w:type="dxa"/>
            <w:vMerge w:val="restart"/>
          </w:tcPr>
          <w:p w14:paraId="70BC24BD" w14:textId="77777777" w:rsidR="00313693" w:rsidRPr="006D2A2C" w:rsidRDefault="00313693" w:rsidP="0015603A">
            <w:pPr>
              <w:keepNext/>
              <w:keepLines/>
              <w:spacing w:after="0"/>
              <w:jc w:val="center"/>
              <w:rPr>
                <w:rFonts w:ascii="Arial" w:eastAsia="新細明體" w:hAnsi="Arial"/>
                <w:sz w:val="18"/>
              </w:rPr>
            </w:pPr>
            <w:r w:rsidRPr="006D2A2C">
              <w:rPr>
                <w:rFonts w:ascii="Arial" w:eastAsia="新細明體" w:hAnsi="Arial"/>
                <w:sz w:val="18"/>
              </w:rPr>
              <w:t>1 - 6</w:t>
            </w:r>
          </w:p>
        </w:tc>
        <w:tc>
          <w:tcPr>
            <w:tcW w:w="1984" w:type="dxa"/>
          </w:tcPr>
          <w:p w14:paraId="7CDA5540"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5</w:t>
            </w:r>
          </w:p>
        </w:tc>
        <w:tc>
          <w:tcPr>
            <w:tcW w:w="3260" w:type="dxa"/>
          </w:tcPr>
          <w:p w14:paraId="5F057C59"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for LTE Cell 3</w:t>
            </w:r>
          </w:p>
        </w:tc>
      </w:tr>
      <w:tr w:rsidR="00313693" w:rsidRPr="006D2A2C" w14:paraId="6B1749AF" w14:textId="77777777" w:rsidTr="0015603A">
        <w:trPr>
          <w:cantSplit/>
          <w:trHeight w:val="105"/>
        </w:trPr>
        <w:tc>
          <w:tcPr>
            <w:tcW w:w="2169" w:type="dxa"/>
            <w:vMerge/>
          </w:tcPr>
          <w:p w14:paraId="03EA2624" w14:textId="77777777" w:rsidR="00313693" w:rsidRPr="006D2A2C" w:rsidRDefault="00313693" w:rsidP="0015603A">
            <w:pPr>
              <w:keepNext/>
              <w:keepLines/>
              <w:spacing w:after="0"/>
              <w:rPr>
                <w:rFonts w:ascii="Arial" w:eastAsia="新細明體" w:hAnsi="Arial" w:cs="Arial"/>
                <w:sz w:val="18"/>
              </w:rPr>
            </w:pPr>
          </w:p>
        </w:tc>
        <w:tc>
          <w:tcPr>
            <w:tcW w:w="709" w:type="dxa"/>
            <w:vMerge/>
          </w:tcPr>
          <w:p w14:paraId="48C5EA73" w14:textId="77777777" w:rsidR="00313693" w:rsidRPr="006D2A2C" w:rsidRDefault="00313693" w:rsidP="0015603A">
            <w:pPr>
              <w:keepNext/>
              <w:keepLines/>
              <w:spacing w:after="0"/>
              <w:rPr>
                <w:rFonts w:ascii="Arial" w:eastAsia="新細明體" w:hAnsi="Arial" w:cs="Arial"/>
                <w:sz w:val="18"/>
              </w:rPr>
            </w:pPr>
          </w:p>
        </w:tc>
        <w:tc>
          <w:tcPr>
            <w:tcW w:w="1134" w:type="dxa"/>
            <w:vMerge/>
          </w:tcPr>
          <w:p w14:paraId="6BC02088" w14:textId="77777777" w:rsidR="00313693" w:rsidRPr="006D2A2C" w:rsidRDefault="00313693" w:rsidP="0015603A">
            <w:pPr>
              <w:keepNext/>
              <w:keepLines/>
              <w:spacing w:after="0"/>
              <w:rPr>
                <w:rFonts w:ascii="Arial" w:eastAsia="新細明體" w:hAnsi="Arial" w:cs="Arial"/>
                <w:sz w:val="18"/>
              </w:rPr>
            </w:pPr>
          </w:p>
        </w:tc>
        <w:tc>
          <w:tcPr>
            <w:tcW w:w="1984" w:type="dxa"/>
          </w:tcPr>
          <w:p w14:paraId="44ACEAAE" w14:textId="7E49A066" w:rsidR="00313693" w:rsidRPr="006D2A2C" w:rsidRDefault="00313693" w:rsidP="0015603A">
            <w:pPr>
              <w:keepNext/>
              <w:keepLines/>
              <w:spacing w:after="0"/>
              <w:rPr>
                <w:rFonts w:ascii="Arial" w:eastAsia="新細明體" w:hAnsi="Arial" w:cs="Arial"/>
                <w:sz w:val="18"/>
              </w:rPr>
            </w:pPr>
            <w:del w:id="7" w:author="MTK - Ato Yu" w:date="2023-10-30T13:56:00Z">
              <w:r w:rsidRPr="006D2A2C" w:rsidDel="00A4688B">
                <w:rPr>
                  <w:rFonts w:ascii="Arial" w:eastAsia="新細明體" w:hAnsi="Arial" w:cs="Arial"/>
                  <w:sz w:val="18"/>
                </w:rPr>
                <w:delText>5.2</w:delText>
              </w:r>
            </w:del>
            <w:ins w:id="8" w:author="MTK - Ato Yu" w:date="2023-10-30T13:57:00Z">
              <w:r w:rsidR="00A4688B">
                <w:rPr>
                  <w:rFonts w:ascii="Arial" w:eastAsia="新細明體" w:hAnsi="Arial" w:cs="Arial"/>
                  <w:sz w:val="18"/>
                </w:rPr>
                <w:t>1</w:t>
              </w:r>
            </w:ins>
            <w:ins w:id="9" w:author="MTK - Ato Yu" w:date="2023-10-30T13:56:00Z">
              <w:r w:rsidR="00A4688B">
                <w:rPr>
                  <w:rFonts w:ascii="Arial" w:eastAsia="新細明體" w:hAnsi="Arial" w:cs="Arial"/>
                  <w:sz w:val="18"/>
                </w:rPr>
                <w:t>0.3</w:t>
              </w:r>
            </w:ins>
            <w:r w:rsidRPr="006D2A2C">
              <w:rPr>
                <w:rFonts w:ascii="Arial" w:eastAsia="新細明體" w:hAnsi="Arial" w:cs="Arial"/>
                <w:sz w:val="18"/>
              </w:rPr>
              <w:t xml:space="preserve"> for PC1</w:t>
            </w:r>
            <w:ins w:id="10" w:author="MTK - Ato Yu" w:date="2023-10-30T17:37:00Z">
              <w:r w:rsidR="00D06D24">
                <w:rPr>
                  <w:rFonts w:ascii="Arial" w:eastAsia="新細明體" w:hAnsi="Arial" w:cs="Arial"/>
                  <w:sz w:val="18"/>
                </w:rPr>
                <w:t xml:space="preserve"> </w:t>
              </w:r>
              <w:r w:rsidR="00D06D24" w:rsidRPr="00D06D24">
                <w:rPr>
                  <w:rFonts w:ascii="Arial" w:eastAsia="新細明體" w:hAnsi="Arial" w:cs="Arial"/>
                  <w:sz w:val="18"/>
                </w:rPr>
                <w:t>and PC5</w:t>
              </w:r>
            </w:ins>
            <w:r w:rsidRPr="006D2A2C">
              <w:rPr>
                <w:rFonts w:ascii="Arial" w:eastAsia="新細明體" w:hAnsi="Arial" w:cs="Arial"/>
                <w:sz w:val="18"/>
              </w:rPr>
              <w:t xml:space="preserve">; </w:t>
            </w:r>
            <w:del w:id="11" w:author="MTK - Ato Yu" w:date="2023-10-30T13:56:00Z">
              <w:r w:rsidRPr="006D2A2C" w:rsidDel="00A4688B">
                <w:rPr>
                  <w:rFonts w:ascii="Arial" w:eastAsia="新細明體" w:hAnsi="Arial" w:cs="Arial"/>
                  <w:sz w:val="18"/>
                </w:rPr>
                <w:delText>3.5</w:delText>
              </w:r>
            </w:del>
            <w:ins w:id="12" w:author="MTK - Ato Yu" w:date="2023-10-30T13:56:00Z">
              <w:r w:rsidR="00A4688B">
                <w:rPr>
                  <w:rFonts w:ascii="Arial" w:eastAsia="新細明體" w:hAnsi="Arial" w:cs="Arial"/>
                  <w:sz w:val="18"/>
                </w:rPr>
                <w:t>6.5</w:t>
              </w:r>
            </w:ins>
            <w:r w:rsidRPr="006D2A2C">
              <w:rPr>
                <w:rFonts w:ascii="Arial" w:eastAsia="新細明體" w:hAnsi="Arial" w:cs="Arial"/>
                <w:sz w:val="18"/>
              </w:rPr>
              <w:t xml:space="preserve"> for other PC</w:t>
            </w:r>
          </w:p>
        </w:tc>
        <w:tc>
          <w:tcPr>
            <w:tcW w:w="3260" w:type="dxa"/>
          </w:tcPr>
          <w:p w14:paraId="38B3F6FE" w14:textId="77777777" w:rsidR="00313693" w:rsidRPr="006D2A2C" w:rsidRDefault="00313693" w:rsidP="0015603A">
            <w:pPr>
              <w:keepNext/>
              <w:keepLines/>
              <w:spacing w:after="0"/>
              <w:rPr>
                <w:rFonts w:ascii="Arial" w:eastAsia="新細明體" w:hAnsi="Arial" w:cs="Arial"/>
                <w:sz w:val="18"/>
              </w:rPr>
            </w:pPr>
            <w:r w:rsidRPr="006D2A2C">
              <w:rPr>
                <w:rFonts w:ascii="Arial" w:eastAsia="新細明體" w:hAnsi="Arial" w:cs="Arial"/>
                <w:sz w:val="18"/>
              </w:rPr>
              <w:t>for NR FR1 Cell 2</w:t>
            </w:r>
          </w:p>
        </w:tc>
      </w:tr>
    </w:tbl>
    <w:p w14:paraId="7772AF7D" w14:textId="77777777" w:rsidR="00313693" w:rsidRPr="006D2A2C" w:rsidRDefault="00313693" w:rsidP="00313693">
      <w:pPr>
        <w:rPr>
          <w:rFonts w:eastAsia="新細明體"/>
          <w:noProof/>
        </w:rPr>
      </w:pPr>
    </w:p>
    <w:p w14:paraId="05C3446D" w14:textId="1A9132B7" w:rsidR="00313693" w:rsidRPr="00CC4B4E" w:rsidRDefault="00313693" w:rsidP="00313693">
      <w:pPr>
        <w:pStyle w:val="TH"/>
      </w:pPr>
      <w:r w:rsidRPr="00CC4B4E">
        <w:lastRenderedPageBreak/>
        <w:t xml:space="preserve">Table </w:t>
      </w:r>
      <w:r w:rsidRPr="0069393C">
        <w:t>A.6.6.18.3.1</w:t>
      </w:r>
      <w:r w:rsidRPr="00CC4B4E">
        <w:t xml:space="preserve">-3: Cell specific test parameters for SA inter-frequency event triggered reporting for </w:t>
      </w:r>
      <w:del w:id="13" w:author="MTK - Ato Yu" w:date="2023-10-30T13:57:00Z">
        <w:r w:rsidRPr="00CC4B4E" w:rsidDel="00A4688B">
          <w:delText xml:space="preserve">FR2 </w:delText>
        </w:r>
      </w:del>
      <w:ins w:id="14" w:author="MTK - Ato Yu" w:date="2023-10-30T13:57:00Z">
        <w:r w:rsidR="00A4688B" w:rsidRPr="00CC4B4E">
          <w:t>FR</w:t>
        </w:r>
        <w:r w:rsidR="00A4688B">
          <w:t>1</w:t>
        </w:r>
        <w:r w:rsidR="00A4688B" w:rsidRPr="00CC4B4E">
          <w:t xml:space="preserve"> </w:t>
        </w:r>
      </w:ins>
      <w:r w:rsidRPr="00CC4B4E">
        <w:t>without SSB time index detection</w:t>
      </w:r>
    </w:p>
    <w:tbl>
      <w:tblPr>
        <w:tblW w:w="89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53"/>
        <w:gridCol w:w="1101"/>
      </w:tblGrid>
      <w:tr w:rsidR="00313693" w:rsidRPr="00383E24" w14:paraId="44B6737A" w14:textId="77777777" w:rsidTr="0015603A">
        <w:trPr>
          <w:cantSplit/>
          <w:trHeight w:val="150"/>
        </w:trPr>
        <w:tc>
          <w:tcPr>
            <w:tcW w:w="2628" w:type="dxa"/>
            <w:gridSpan w:val="2"/>
            <w:tcBorders>
              <w:top w:val="single" w:sz="4" w:space="0" w:color="auto"/>
              <w:left w:val="single" w:sz="4" w:space="0" w:color="auto"/>
              <w:bottom w:val="nil"/>
            </w:tcBorders>
          </w:tcPr>
          <w:p w14:paraId="2F24C05F" w14:textId="77777777" w:rsidR="00313693" w:rsidRPr="00383E24" w:rsidRDefault="00313693" w:rsidP="0015603A">
            <w:pPr>
              <w:keepNext/>
              <w:keepLines/>
              <w:spacing w:after="0"/>
              <w:jc w:val="center"/>
              <w:rPr>
                <w:rFonts w:ascii="Arial" w:eastAsia="新細明體" w:hAnsi="Arial" w:cs="Arial"/>
                <w:b/>
                <w:sz w:val="18"/>
              </w:rPr>
            </w:pPr>
            <w:r w:rsidRPr="00383E24">
              <w:rPr>
                <w:rFonts w:ascii="Arial" w:eastAsia="新細明體" w:hAnsi="Arial"/>
                <w:b/>
                <w:sz w:val="18"/>
              </w:rPr>
              <w:lastRenderedPageBreak/>
              <w:t>Parameter</w:t>
            </w:r>
          </w:p>
        </w:tc>
        <w:tc>
          <w:tcPr>
            <w:tcW w:w="876" w:type="dxa"/>
            <w:tcBorders>
              <w:top w:val="single" w:sz="4" w:space="0" w:color="auto"/>
              <w:bottom w:val="nil"/>
            </w:tcBorders>
            <w:shd w:val="clear" w:color="auto" w:fill="auto"/>
          </w:tcPr>
          <w:p w14:paraId="2FF4CDE3" w14:textId="77777777" w:rsidR="00313693" w:rsidRPr="00383E24" w:rsidRDefault="00313693" w:rsidP="0015603A">
            <w:pPr>
              <w:keepNext/>
              <w:keepLines/>
              <w:spacing w:after="0"/>
              <w:jc w:val="center"/>
              <w:rPr>
                <w:rFonts w:ascii="Arial" w:eastAsia="新細明體" w:hAnsi="Arial" w:cs="Arial"/>
                <w:b/>
                <w:sz w:val="18"/>
              </w:rPr>
            </w:pPr>
            <w:r w:rsidRPr="00383E24">
              <w:rPr>
                <w:rFonts w:ascii="Arial" w:eastAsia="新細明體" w:hAnsi="Arial"/>
                <w:b/>
                <w:sz w:val="18"/>
              </w:rPr>
              <w:t>Unit</w:t>
            </w:r>
          </w:p>
        </w:tc>
        <w:tc>
          <w:tcPr>
            <w:tcW w:w="1280" w:type="dxa"/>
            <w:tcBorders>
              <w:top w:val="single" w:sz="4" w:space="0" w:color="auto"/>
              <w:bottom w:val="nil"/>
            </w:tcBorders>
            <w:shd w:val="clear" w:color="auto" w:fill="auto"/>
          </w:tcPr>
          <w:p w14:paraId="5D8B3AFB" w14:textId="77777777" w:rsidR="00313693" w:rsidRPr="00383E24" w:rsidRDefault="00313693" w:rsidP="0015603A">
            <w:pPr>
              <w:keepNext/>
              <w:keepLines/>
              <w:spacing w:after="0"/>
              <w:jc w:val="center"/>
              <w:rPr>
                <w:rFonts w:ascii="Arial" w:eastAsia="新細明體" w:hAnsi="Arial"/>
                <w:b/>
                <w:sz w:val="18"/>
              </w:rPr>
            </w:pPr>
            <w:r w:rsidRPr="00383E24">
              <w:rPr>
                <w:rFonts w:ascii="Arial" w:eastAsia="新細明體" w:hAnsi="Arial" w:cs="Arial"/>
                <w:b/>
                <w:sz w:val="18"/>
              </w:rPr>
              <w:t>Test configuration</w:t>
            </w:r>
          </w:p>
        </w:tc>
        <w:tc>
          <w:tcPr>
            <w:tcW w:w="1960" w:type="dxa"/>
            <w:gridSpan w:val="2"/>
            <w:tcBorders>
              <w:top w:val="single" w:sz="4" w:space="0" w:color="auto"/>
            </w:tcBorders>
          </w:tcPr>
          <w:p w14:paraId="41628DE5" w14:textId="77777777" w:rsidR="00313693" w:rsidRPr="00383E24" w:rsidRDefault="00313693" w:rsidP="0015603A">
            <w:pPr>
              <w:keepNext/>
              <w:keepLines/>
              <w:spacing w:after="0"/>
              <w:jc w:val="center"/>
              <w:rPr>
                <w:rFonts w:ascii="Arial" w:eastAsia="新細明體" w:hAnsi="Arial" w:cs="Arial"/>
                <w:b/>
                <w:sz w:val="18"/>
              </w:rPr>
            </w:pPr>
            <w:r w:rsidRPr="00383E24">
              <w:rPr>
                <w:rFonts w:ascii="Arial" w:eastAsia="新細明體" w:hAnsi="Arial"/>
                <w:b/>
                <w:sz w:val="18"/>
              </w:rPr>
              <w:t>Cell 1</w:t>
            </w:r>
          </w:p>
        </w:tc>
        <w:tc>
          <w:tcPr>
            <w:tcW w:w="2202" w:type="dxa"/>
            <w:gridSpan w:val="3"/>
            <w:tcBorders>
              <w:top w:val="single" w:sz="4" w:space="0" w:color="auto"/>
              <w:right w:val="single" w:sz="4" w:space="0" w:color="auto"/>
            </w:tcBorders>
          </w:tcPr>
          <w:p w14:paraId="7CEA5471" w14:textId="77777777" w:rsidR="00313693" w:rsidRPr="00383E24" w:rsidRDefault="00313693" w:rsidP="0015603A">
            <w:pPr>
              <w:keepNext/>
              <w:keepLines/>
              <w:spacing w:after="0"/>
              <w:jc w:val="center"/>
              <w:rPr>
                <w:rFonts w:ascii="Arial" w:eastAsia="新細明體" w:hAnsi="Arial" w:cs="Arial"/>
                <w:b/>
                <w:sz w:val="18"/>
              </w:rPr>
            </w:pPr>
            <w:r w:rsidRPr="00383E24">
              <w:rPr>
                <w:rFonts w:ascii="Arial" w:eastAsia="新細明體" w:hAnsi="Arial"/>
                <w:b/>
                <w:sz w:val="18"/>
              </w:rPr>
              <w:t>Cell 2</w:t>
            </w:r>
          </w:p>
        </w:tc>
      </w:tr>
      <w:tr w:rsidR="00313693" w:rsidRPr="00383E24" w14:paraId="65D7238A" w14:textId="77777777" w:rsidTr="0015603A">
        <w:trPr>
          <w:cantSplit/>
          <w:trHeight w:val="150"/>
        </w:trPr>
        <w:tc>
          <w:tcPr>
            <w:tcW w:w="2628" w:type="dxa"/>
            <w:gridSpan w:val="2"/>
            <w:tcBorders>
              <w:top w:val="nil"/>
              <w:left w:val="single" w:sz="4" w:space="0" w:color="auto"/>
              <w:bottom w:val="single" w:sz="4" w:space="0" w:color="auto"/>
            </w:tcBorders>
          </w:tcPr>
          <w:p w14:paraId="2678F60D" w14:textId="77777777" w:rsidR="00313693" w:rsidRPr="00383E24" w:rsidRDefault="00313693" w:rsidP="0015603A">
            <w:pPr>
              <w:keepNext/>
              <w:keepLines/>
              <w:spacing w:after="0"/>
              <w:jc w:val="center"/>
              <w:rPr>
                <w:rFonts w:ascii="Arial" w:eastAsia="新細明體" w:hAnsi="Arial" w:cs="Arial"/>
                <w:b/>
                <w:sz w:val="18"/>
              </w:rPr>
            </w:pPr>
          </w:p>
        </w:tc>
        <w:tc>
          <w:tcPr>
            <w:tcW w:w="876" w:type="dxa"/>
            <w:tcBorders>
              <w:top w:val="nil"/>
              <w:bottom w:val="single" w:sz="4" w:space="0" w:color="auto"/>
            </w:tcBorders>
            <w:shd w:val="clear" w:color="auto" w:fill="auto"/>
          </w:tcPr>
          <w:p w14:paraId="09840553" w14:textId="77777777" w:rsidR="00313693" w:rsidRPr="00383E24" w:rsidRDefault="00313693" w:rsidP="0015603A">
            <w:pPr>
              <w:keepNext/>
              <w:keepLines/>
              <w:spacing w:after="0"/>
              <w:jc w:val="center"/>
              <w:rPr>
                <w:rFonts w:ascii="Arial" w:eastAsia="新細明體" w:hAnsi="Arial" w:cs="Arial"/>
                <w:b/>
                <w:sz w:val="18"/>
              </w:rPr>
            </w:pPr>
          </w:p>
        </w:tc>
        <w:tc>
          <w:tcPr>
            <w:tcW w:w="1280" w:type="dxa"/>
            <w:tcBorders>
              <w:top w:val="nil"/>
              <w:bottom w:val="single" w:sz="4" w:space="0" w:color="auto"/>
            </w:tcBorders>
            <w:shd w:val="clear" w:color="auto" w:fill="auto"/>
          </w:tcPr>
          <w:p w14:paraId="28CD0843" w14:textId="77777777" w:rsidR="00313693" w:rsidRPr="00383E24" w:rsidRDefault="00313693" w:rsidP="0015603A">
            <w:pPr>
              <w:keepNext/>
              <w:keepLines/>
              <w:spacing w:after="0"/>
              <w:jc w:val="center"/>
              <w:rPr>
                <w:rFonts w:ascii="Arial" w:eastAsia="新細明體" w:hAnsi="Arial"/>
                <w:b/>
                <w:sz w:val="18"/>
              </w:rPr>
            </w:pPr>
          </w:p>
        </w:tc>
        <w:tc>
          <w:tcPr>
            <w:tcW w:w="983" w:type="dxa"/>
            <w:tcBorders>
              <w:bottom w:val="single" w:sz="4" w:space="0" w:color="auto"/>
            </w:tcBorders>
          </w:tcPr>
          <w:p w14:paraId="5CC2B446" w14:textId="77777777" w:rsidR="00313693" w:rsidRPr="00383E24" w:rsidRDefault="00313693" w:rsidP="0015603A">
            <w:pPr>
              <w:keepNext/>
              <w:keepLines/>
              <w:spacing w:after="0"/>
              <w:jc w:val="center"/>
              <w:rPr>
                <w:rFonts w:ascii="Arial" w:eastAsia="新細明體" w:hAnsi="Arial" w:cs="Arial"/>
                <w:b/>
                <w:sz w:val="18"/>
              </w:rPr>
            </w:pPr>
            <w:r w:rsidRPr="00383E24">
              <w:rPr>
                <w:rFonts w:ascii="Arial" w:eastAsia="新細明體" w:hAnsi="Arial"/>
                <w:b/>
                <w:sz w:val="18"/>
              </w:rPr>
              <w:t>T1</w:t>
            </w:r>
          </w:p>
        </w:tc>
        <w:tc>
          <w:tcPr>
            <w:tcW w:w="977" w:type="dxa"/>
            <w:tcBorders>
              <w:bottom w:val="single" w:sz="4" w:space="0" w:color="auto"/>
            </w:tcBorders>
          </w:tcPr>
          <w:p w14:paraId="348ADBA4" w14:textId="77777777" w:rsidR="00313693" w:rsidRPr="00383E24" w:rsidRDefault="00313693" w:rsidP="0015603A">
            <w:pPr>
              <w:keepNext/>
              <w:keepLines/>
              <w:spacing w:after="0"/>
              <w:jc w:val="center"/>
              <w:rPr>
                <w:rFonts w:ascii="Arial" w:eastAsia="新細明體" w:hAnsi="Arial" w:cs="Arial"/>
                <w:b/>
                <w:sz w:val="18"/>
              </w:rPr>
            </w:pPr>
            <w:r w:rsidRPr="00383E24">
              <w:rPr>
                <w:rFonts w:ascii="Arial" w:eastAsia="新細明體" w:hAnsi="Arial"/>
                <w:b/>
                <w:sz w:val="18"/>
              </w:rPr>
              <w:t>T2</w:t>
            </w:r>
          </w:p>
        </w:tc>
        <w:tc>
          <w:tcPr>
            <w:tcW w:w="1048" w:type="dxa"/>
            <w:tcBorders>
              <w:bottom w:val="single" w:sz="4" w:space="0" w:color="auto"/>
            </w:tcBorders>
          </w:tcPr>
          <w:p w14:paraId="4E18DFDE" w14:textId="77777777" w:rsidR="00313693" w:rsidRPr="00383E24" w:rsidRDefault="00313693" w:rsidP="0015603A">
            <w:pPr>
              <w:keepNext/>
              <w:keepLines/>
              <w:spacing w:after="0"/>
              <w:jc w:val="center"/>
              <w:rPr>
                <w:rFonts w:ascii="Arial" w:eastAsia="新細明體" w:hAnsi="Arial" w:cs="Arial"/>
                <w:b/>
                <w:sz w:val="18"/>
              </w:rPr>
            </w:pPr>
            <w:r w:rsidRPr="00383E24">
              <w:rPr>
                <w:rFonts w:ascii="Arial" w:eastAsia="新細明體" w:hAnsi="Arial"/>
                <w:b/>
                <w:sz w:val="18"/>
              </w:rPr>
              <w:t>T1</w:t>
            </w:r>
          </w:p>
        </w:tc>
        <w:tc>
          <w:tcPr>
            <w:tcW w:w="1154" w:type="dxa"/>
            <w:gridSpan w:val="2"/>
            <w:tcBorders>
              <w:bottom w:val="single" w:sz="4" w:space="0" w:color="auto"/>
            </w:tcBorders>
          </w:tcPr>
          <w:p w14:paraId="2B5137D1" w14:textId="77777777" w:rsidR="00313693" w:rsidRPr="00383E24" w:rsidRDefault="00313693" w:rsidP="0015603A">
            <w:pPr>
              <w:keepNext/>
              <w:keepLines/>
              <w:spacing w:after="0"/>
              <w:jc w:val="center"/>
              <w:rPr>
                <w:rFonts w:ascii="Arial" w:eastAsia="新細明體" w:hAnsi="Arial" w:cs="Arial"/>
                <w:b/>
                <w:sz w:val="18"/>
              </w:rPr>
            </w:pPr>
            <w:r w:rsidRPr="00383E24">
              <w:rPr>
                <w:rFonts w:ascii="Arial" w:eastAsia="新細明體" w:hAnsi="Arial"/>
                <w:b/>
                <w:sz w:val="18"/>
              </w:rPr>
              <w:t>T2</w:t>
            </w:r>
          </w:p>
        </w:tc>
      </w:tr>
      <w:tr w:rsidR="00313693" w:rsidRPr="00383E24" w14:paraId="14ACCABF" w14:textId="77777777" w:rsidTr="0015603A">
        <w:trPr>
          <w:cantSplit/>
          <w:trHeight w:val="292"/>
        </w:trPr>
        <w:tc>
          <w:tcPr>
            <w:tcW w:w="2628" w:type="dxa"/>
            <w:gridSpan w:val="2"/>
            <w:tcBorders>
              <w:left w:val="single" w:sz="4" w:space="0" w:color="auto"/>
              <w:bottom w:val="single" w:sz="4" w:space="0" w:color="auto"/>
            </w:tcBorders>
          </w:tcPr>
          <w:p w14:paraId="097B6471"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rPr>
              <w:t>NR RF Channel Number</w:t>
            </w:r>
          </w:p>
        </w:tc>
        <w:tc>
          <w:tcPr>
            <w:tcW w:w="876" w:type="dxa"/>
            <w:tcBorders>
              <w:bottom w:val="single" w:sz="4" w:space="0" w:color="auto"/>
            </w:tcBorders>
          </w:tcPr>
          <w:p w14:paraId="5DC8E777"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7F64A4B5" w14:textId="77777777" w:rsidR="00313693" w:rsidRPr="00383E24" w:rsidRDefault="00313693" w:rsidP="0015603A">
            <w:pPr>
              <w:keepNext/>
              <w:keepLines/>
              <w:spacing w:after="0"/>
              <w:jc w:val="center"/>
              <w:rPr>
                <w:rFonts w:ascii="Arial" w:eastAsia="新細明體" w:hAnsi="Arial" w:cs="v4.2.0"/>
                <w:sz w:val="18"/>
              </w:rPr>
            </w:pPr>
            <w:r w:rsidRPr="00383E24">
              <w:rPr>
                <w:rFonts w:ascii="Arial" w:eastAsia="新細明體" w:hAnsi="Arial"/>
                <w:sz w:val="18"/>
              </w:rPr>
              <w:t>Config 1-6</w:t>
            </w:r>
          </w:p>
        </w:tc>
        <w:tc>
          <w:tcPr>
            <w:tcW w:w="1960" w:type="dxa"/>
            <w:gridSpan w:val="2"/>
            <w:tcBorders>
              <w:bottom w:val="single" w:sz="4" w:space="0" w:color="auto"/>
            </w:tcBorders>
          </w:tcPr>
          <w:p w14:paraId="530FA3D9"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v4.2.0"/>
                <w:sz w:val="18"/>
              </w:rPr>
              <w:t>1</w:t>
            </w:r>
          </w:p>
        </w:tc>
        <w:tc>
          <w:tcPr>
            <w:tcW w:w="2202" w:type="dxa"/>
            <w:gridSpan w:val="3"/>
            <w:tcBorders>
              <w:bottom w:val="single" w:sz="4" w:space="0" w:color="auto"/>
            </w:tcBorders>
          </w:tcPr>
          <w:p w14:paraId="1A0D8B7C"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v4.2.0"/>
                <w:sz w:val="18"/>
              </w:rPr>
              <w:t>2</w:t>
            </w:r>
          </w:p>
        </w:tc>
      </w:tr>
      <w:tr w:rsidR="00313693" w:rsidRPr="00383E24" w14:paraId="2FE9C1FA" w14:textId="77777777" w:rsidTr="0015603A">
        <w:trPr>
          <w:cantSplit/>
          <w:trHeight w:val="150"/>
        </w:trPr>
        <w:tc>
          <w:tcPr>
            <w:tcW w:w="2628" w:type="dxa"/>
            <w:gridSpan w:val="2"/>
            <w:tcBorders>
              <w:left w:val="single" w:sz="4" w:space="0" w:color="auto"/>
              <w:bottom w:val="nil"/>
            </w:tcBorders>
          </w:tcPr>
          <w:p w14:paraId="43EACBCA"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rPr>
              <w:t>Duplex mode</w:t>
            </w:r>
          </w:p>
        </w:tc>
        <w:tc>
          <w:tcPr>
            <w:tcW w:w="876" w:type="dxa"/>
          </w:tcPr>
          <w:p w14:paraId="2198EC63" w14:textId="77777777" w:rsidR="00313693" w:rsidRPr="00383E24" w:rsidRDefault="00313693" w:rsidP="0015603A">
            <w:pPr>
              <w:keepNext/>
              <w:keepLines/>
              <w:spacing w:after="0"/>
              <w:jc w:val="center"/>
              <w:rPr>
                <w:rFonts w:ascii="Arial" w:eastAsia="新細明體" w:hAnsi="Arial" w:cs="v4.2.0"/>
                <w:sz w:val="18"/>
              </w:rPr>
            </w:pPr>
          </w:p>
        </w:tc>
        <w:tc>
          <w:tcPr>
            <w:tcW w:w="1280" w:type="dxa"/>
            <w:tcBorders>
              <w:bottom w:val="single" w:sz="4" w:space="0" w:color="auto"/>
            </w:tcBorders>
          </w:tcPr>
          <w:p w14:paraId="02B149F1"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 1, 4</w:t>
            </w:r>
          </w:p>
        </w:tc>
        <w:tc>
          <w:tcPr>
            <w:tcW w:w="1960" w:type="dxa"/>
            <w:gridSpan w:val="2"/>
            <w:tcBorders>
              <w:bottom w:val="single" w:sz="4" w:space="0" w:color="auto"/>
            </w:tcBorders>
          </w:tcPr>
          <w:p w14:paraId="666E49F6"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FDD</w:t>
            </w:r>
          </w:p>
        </w:tc>
        <w:tc>
          <w:tcPr>
            <w:tcW w:w="2202" w:type="dxa"/>
            <w:gridSpan w:val="3"/>
            <w:tcBorders>
              <w:bottom w:val="single" w:sz="4" w:space="0" w:color="auto"/>
            </w:tcBorders>
          </w:tcPr>
          <w:p w14:paraId="3018510A"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FDD</w:t>
            </w:r>
          </w:p>
        </w:tc>
      </w:tr>
      <w:tr w:rsidR="00313693" w:rsidRPr="00383E24" w14:paraId="7AE9B0CB" w14:textId="77777777" w:rsidTr="0015603A">
        <w:trPr>
          <w:cantSplit/>
          <w:trHeight w:val="150"/>
        </w:trPr>
        <w:tc>
          <w:tcPr>
            <w:tcW w:w="2628" w:type="dxa"/>
            <w:gridSpan w:val="2"/>
            <w:tcBorders>
              <w:top w:val="nil"/>
              <w:left w:val="single" w:sz="4" w:space="0" w:color="auto"/>
            </w:tcBorders>
          </w:tcPr>
          <w:p w14:paraId="35C36964" w14:textId="77777777" w:rsidR="00313693" w:rsidRPr="00383E24" w:rsidRDefault="00313693" w:rsidP="0015603A">
            <w:pPr>
              <w:keepNext/>
              <w:keepLines/>
              <w:spacing w:after="0"/>
              <w:rPr>
                <w:rFonts w:ascii="Arial" w:eastAsia="新細明體" w:hAnsi="Arial"/>
                <w:bCs/>
                <w:sz w:val="18"/>
              </w:rPr>
            </w:pPr>
          </w:p>
        </w:tc>
        <w:tc>
          <w:tcPr>
            <w:tcW w:w="876" w:type="dxa"/>
          </w:tcPr>
          <w:p w14:paraId="24AEE571" w14:textId="77777777" w:rsidR="00313693" w:rsidRPr="00383E24" w:rsidRDefault="00313693" w:rsidP="0015603A">
            <w:pPr>
              <w:keepNext/>
              <w:keepLines/>
              <w:spacing w:after="0"/>
              <w:jc w:val="center"/>
              <w:rPr>
                <w:rFonts w:ascii="Arial" w:eastAsia="新細明體" w:hAnsi="Arial" w:cs="v4.2.0"/>
                <w:sz w:val="18"/>
              </w:rPr>
            </w:pPr>
          </w:p>
        </w:tc>
        <w:tc>
          <w:tcPr>
            <w:tcW w:w="1280" w:type="dxa"/>
            <w:tcBorders>
              <w:bottom w:val="single" w:sz="4" w:space="0" w:color="auto"/>
            </w:tcBorders>
          </w:tcPr>
          <w:p w14:paraId="64A4D7CC"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 2, 3, 5, 6</w:t>
            </w:r>
          </w:p>
        </w:tc>
        <w:tc>
          <w:tcPr>
            <w:tcW w:w="1960" w:type="dxa"/>
            <w:gridSpan w:val="2"/>
            <w:tcBorders>
              <w:bottom w:val="single" w:sz="4" w:space="0" w:color="auto"/>
            </w:tcBorders>
          </w:tcPr>
          <w:p w14:paraId="22F78C58"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TDD</w:t>
            </w:r>
          </w:p>
        </w:tc>
        <w:tc>
          <w:tcPr>
            <w:tcW w:w="2202" w:type="dxa"/>
            <w:gridSpan w:val="3"/>
            <w:tcBorders>
              <w:bottom w:val="single" w:sz="4" w:space="0" w:color="auto"/>
            </w:tcBorders>
          </w:tcPr>
          <w:p w14:paraId="0DCFE0A4"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TDD</w:t>
            </w:r>
          </w:p>
        </w:tc>
      </w:tr>
      <w:tr w:rsidR="00313693" w:rsidRPr="00383E24" w14:paraId="7A7B9CE4" w14:textId="77777777" w:rsidTr="0015603A">
        <w:trPr>
          <w:cantSplit/>
          <w:trHeight w:val="150"/>
        </w:trPr>
        <w:tc>
          <w:tcPr>
            <w:tcW w:w="2628" w:type="dxa"/>
            <w:gridSpan w:val="2"/>
            <w:tcBorders>
              <w:left w:val="single" w:sz="4" w:space="0" w:color="auto"/>
              <w:bottom w:val="nil"/>
            </w:tcBorders>
          </w:tcPr>
          <w:p w14:paraId="723044F1" w14:textId="77777777" w:rsidR="00313693" w:rsidRPr="00383E24" w:rsidRDefault="00313693" w:rsidP="0015603A">
            <w:pPr>
              <w:keepNext/>
              <w:keepLines/>
              <w:spacing w:after="0"/>
              <w:rPr>
                <w:rFonts w:ascii="Arial" w:eastAsia="新細明體" w:hAnsi="Arial"/>
                <w:bCs/>
                <w:sz w:val="18"/>
              </w:rPr>
            </w:pPr>
            <w:r w:rsidRPr="00383E24">
              <w:rPr>
                <w:rFonts w:ascii="Arial" w:eastAsia="新細明體" w:hAnsi="Arial"/>
                <w:bCs/>
                <w:sz w:val="18"/>
              </w:rPr>
              <w:t>TDD configuration</w:t>
            </w:r>
          </w:p>
        </w:tc>
        <w:tc>
          <w:tcPr>
            <w:tcW w:w="876" w:type="dxa"/>
          </w:tcPr>
          <w:p w14:paraId="40D1D2A7" w14:textId="77777777" w:rsidR="00313693" w:rsidRPr="00383E24" w:rsidRDefault="00313693" w:rsidP="0015603A">
            <w:pPr>
              <w:keepNext/>
              <w:keepLines/>
              <w:spacing w:after="0"/>
              <w:jc w:val="center"/>
              <w:rPr>
                <w:rFonts w:ascii="Arial" w:eastAsia="新細明體" w:hAnsi="Arial" w:cs="v4.2.0"/>
                <w:sz w:val="18"/>
              </w:rPr>
            </w:pPr>
          </w:p>
        </w:tc>
        <w:tc>
          <w:tcPr>
            <w:tcW w:w="1280" w:type="dxa"/>
            <w:tcBorders>
              <w:bottom w:val="single" w:sz="4" w:space="0" w:color="auto"/>
            </w:tcBorders>
          </w:tcPr>
          <w:p w14:paraId="4C8B294F"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 1, 4</w:t>
            </w:r>
          </w:p>
        </w:tc>
        <w:tc>
          <w:tcPr>
            <w:tcW w:w="1960" w:type="dxa"/>
            <w:gridSpan w:val="2"/>
            <w:tcBorders>
              <w:bottom w:val="single" w:sz="4" w:space="0" w:color="auto"/>
            </w:tcBorders>
          </w:tcPr>
          <w:p w14:paraId="11BC90F9"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Not Applicable</w:t>
            </w:r>
          </w:p>
        </w:tc>
        <w:tc>
          <w:tcPr>
            <w:tcW w:w="2202" w:type="dxa"/>
            <w:gridSpan w:val="3"/>
            <w:tcBorders>
              <w:bottom w:val="single" w:sz="4" w:space="0" w:color="auto"/>
            </w:tcBorders>
          </w:tcPr>
          <w:p w14:paraId="0A1248B2"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Not Applicable</w:t>
            </w:r>
          </w:p>
        </w:tc>
      </w:tr>
      <w:tr w:rsidR="00313693" w:rsidRPr="00383E24" w14:paraId="2295A61F" w14:textId="77777777" w:rsidTr="0015603A">
        <w:trPr>
          <w:cantSplit/>
          <w:trHeight w:val="150"/>
        </w:trPr>
        <w:tc>
          <w:tcPr>
            <w:tcW w:w="2628" w:type="dxa"/>
            <w:gridSpan w:val="2"/>
            <w:tcBorders>
              <w:top w:val="nil"/>
              <w:left w:val="single" w:sz="4" w:space="0" w:color="auto"/>
              <w:bottom w:val="nil"/>
            </w:tcBorders>
          </w:tcPr>
          <w:p w14:paraId="733EDAED" w14:textId="77777777" w:rsidR="00313693" w:rsidRPr="00383E24" w:rsidRDefault="00313693" w:rsidP="0015603A">
            <w:pPr>
              <w:keepNext/>
              <w:keepLines/>
              <w:spacing w:after="0"/>
              <w:rPr>
                <w:rFonts w:ascii="Arial" w:eastAsia="新細明體" w:hAnsi="Arial"/>
                <w:bCs/>
                <w:sz w:val="18"/>
              </w:rPr>
            </w:pPr>
          </w:p>
        </w:tc>
        <w:tc>
          <w:tcPr>
            <w:tcW w:w="876" w:type="dxa"/>
          </w:tcPr>
          <w:p w14:paraId="4D6198ED" w14:textId="77777777" w:rsidR="00313693" w:rsidRPr="00383E24" w:rsidRDefault="00313693" w:rsidP="0015603A">
            <w:pPr>
              <w:keepNext/>
              <w:keepLines/>
              <w:spacing w:after="0"/>
              <w:jc w:val="center"/>
              <w:rPr>
                <w:rFonts w:ascii="Arial" w:eastAsia="新細明體" w:hAnsi="Arial" w:cs="v4.2.0"/>
                <w:sz w:val="18"/>
              </w:rPr>
            </w:pPr>
          </w:p>
        </w:tc>
        <w:tc>
          <w:tcPr>
            <w:tcW w:w="1280" w:type="dxa"/>
            <w:tcBorders>
              <w:bottom w:val="single" w:sz="4" w:space="0" w:color="auto"/>
            </w:tcBorders>
          </w:tcPr>
          <w:p w14:paraId="3434AC6B"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 2, 5</w:t>
            </w:r>
          </w:p>
        </w:tc>
        <w:tc>
          <w:tcPr>
            <w:tcW w:w="1960" w:type="dxa"/>
            <w:gridSpan w:val="2"/>
            <w:tcBorders>
              <w:bottom w:val="single" w:sz="4" w:space="0" w:color="auto"/>
            </w:tcBorders>
          </w:tcPr>
          <w:p w14:paraId="63C7430F"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TDDConf.1.1</w:t>
            </w:r>
          </w:p>
        </w:tc>
        <w:tc>
          <w:tcPr>
            <w:tcW w:w="2202" w:type="dxa"/>
            <w:gridSpan w:val="3"/>
            <w:tcBorders>
              <w:bottom w:val="single" w:sz="4" w:space="0" w:color="auto"/>
            </w:tcBorders>
          </w:tcPr>
          <w:p w14:paraId="6E648D82"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TDDConf.1.1</w:t>
            </w:r>
          </w:p>
        </w:tc>
      </w:tr>
      <w:tr w:rsidR="00313693" w:rsidRPr="00383E24" w14:paraId="416D75B3" w14:textId="77777777" w:rsidTr="0015603A">
        <w:trPr>
          <w:cantSplit/>
          <w:trHeight w:val="150"/>
        </w:trPr>
        <w:tc>
          <w:tcPr>
            <w:tcW w:w="2628" w:type="dxa"/>
            <w:gridSpan w:val="2"/>
            <w:tcBorders>
              <w:top w:val="nil"/>
              <w:left w:val="single" w:sz="4" w:space="0" w:color="auto"/>
            </w:tcBorders>
          </w:tcPr>
          <w:p w14:paraId="6212AA55" w14:textId="77777777" w:rsidR="00313693" w:rsidRPr="00383E24" w:rsidRDefault="00313693" w:rsidP="0015603A">
            <w:pPr>
              <w:keepNext/>
              <w:keepLines/>
              <w:spacing w:after="0"/>
              <w:rPr>
                <w:rFonts w:ascii="Arial" w:eastAsia="新細明體" w:hAnsi="Arial"/>
                <w:bCs/>
                <w:sz w:val="18"/>
              </w:rPr>
            </w:pPr>
          </w:p>
        </w:tc>
        <w:tc>
          <w:tcPr>
            <w:tcW w:w="876" w:type="dxa"/>
          </w:tcPr>
          <w:p w14:paraId="011D6C21" w14:textId="77777777" w:rsidR="00313693" w:rsidRPr="00383E24" w:rsidRDefault="00313693" w:rsidP="0015603A">
            <w:pPr>
              <w:keepNext/>
              <w:keepLines/>
              <w:spacing w:after="0"/>
              <w:jc w:val="center"/>
              <w:rPr>
                <w:rFonts w:ascii="Arial" w:eastAsia="新細明體" w:hAnsi="Arial" w:cs="v4.2.0"/>
                <w:sz w:val="18"/>
              </w:rPr>
            </w:pPr>
          </w:p>
        </w:tc>
        <w:tc>
          <w:tcPr>
            <w:tcW w:w="1280" w:type="dxa"/>
            <w:tcBorders>
              <w:bottom w:val="single" w:sz="4" w:space="0" w:color="auto"/>
            </w:tcBorders>
          </w:tcPr>
          <w:p w14:paraId="60C9DB05"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 3, 6</w:t>
            </w:r>
          </w:p>
        </w:tc>
        <w:tc>
          <w:tcPr>
            <w:tcW w:w="1960" w:type="dxa"/>
            <w:gridSpan w:val="2"/>
            <w:tcBorders>
              <w:bottom w:val="single" w:sz="4" w:space="0" w:color="auto"/>
            </w:tcBorders>
          </w:tcPr>
          <w:p w14:paraId="3AE42F07"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TDDConf.2.1</w:t>
            </w:r>
          </w:p>
        </w:tc>
        <w:tc>
          <w:tcPr>
            <w:tcW w:w="2202" w:type="dxa"/>
            <w:gridSpan w:val="3"/>
            <w:tcBorders>
              <w:bottom w:val="single" w:sz="4" w:space="0" w:color="auto"/>
            </w:tcBorders>
          </w:tcPr>
          <w:p w14:paraId="5EECE72C"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TDDConf.2.1</w:t>
            </w:r>
          </w:p>
        </w:tc>
      </w:tr>
      <w:tr w:rsidR="00313693" w:rsidRPr="00383E24" w14:paraId="6774BC47" w14:textId="77777777" w:rsidTr="0015603A">
        <w:trPr>
          <w:cantSplit/>
          <w:trHeight w:val="150"/>
        </w:trPr>
        <w:tc>
          <w:tcPr>
            <w:tcW w:w="2628" w:type="dxa"/>
            <w:gridSpan w:val="2"/>
            <w:tcBorders>
              <w:left w:val="single" w:sz="4" w:space="0" w:color="auto"/>
              <w:bottom w:val="nil"/>
            </w:tcBorders>
          </w:tcPr>
          <w:p w14:paraId="1F493164" w14:textId="77777777" w:rsidR="00313693" w:rsidRPr="00383E24" w:rsidRDefault="00313693" w:rsidP="0015603A">
            <w:pPr>
              <w:keepNext/>
              <w:keepLines/>
              <w:spacing w:after="0"/>
              <w:rPr>
                <w:rFonts w:ascii="Arial" w:eastAsia="新細明體" w:hAnsi="Arial"/>
                <w:sz w:val="18"/>
              </w:rPr>
            </w:pPr>
            <w:proofErr w:type="spellStart"/>
            <w:r w:rsidRPr="00383E24">
              <w:rPr>
                <w:rFonts w:ascii="Arial" w:eastAsia="新細明體" w:hAnsi="Arial"/>
                <w:bCs/>
                <w:sz w:val="18"/>
              </w:rPr>
              <w:t>BW</w:t>
            </w:r>
            <w:r w:rsidRPr="00383E24">
              <w:rPr>
                <w:rFonts w:ascii="Arial" w:eastAsia="新細明體" w:hAnsi="Arial"/>
                <w:sz w:val="18"/>
                <w:vertAlign w:val="subscript"/>
              </w:rPr>
              <w:t>channel</w:t>
            </w:r>
            <w:proofErr w:type="spellEnd"/>
          </w:p>
        </w:tc>
        <w:tc>
          <w:tcPr>
            <w:tcW w:w="876" w:type="dxa"/>
            <w:tcBorders>
              <w:bottom w:val="nil"/>
            </w:tcBorders>
          </w:tcPr>
          <w:p w14:paraId="55F8893E"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v4.2.0"/>
                <w:sz w:val="18"/>
              </w:rPr>
              <w:t>MHz</w:t>
            </w:r>
          </w:p>
        </w:tc>
        <w:tc>
          <w:tcPr>
            <w:tcW w:w="1280" w:type="dxa"/>
            <w:tcBorders>
              <w:bottom w:val="single" w:sz="4" w:space="0" w:color="auto"/>
            </w:tcBorders>
          </w:tcPr>
          <w:p w14:paraId="3AB5E70A"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1, 4</w:t>
            </w:r>
          </w:p>
        </w:tc>
        <w:tc>
          <w:tcPr>
            <w:tcW w:w="1960" w:type="dxa"/>
            <w:gridSpan w:val="2"/>
            <w:tcBorders>
              <w:bottom w:val="single" w:sz="4" w:space="0" w:color="auto"/>
            </w:tcBorders>
          </w:tcPr>
          <w:p w14:paraId="6F6D4A77" w14:textId="77777777" w:rsidR="00313693" w:rsidRPr="00383E24" w:rsidRDefault="00313693" w:rsidP="0015603A">
            <w:pPr>
              <w:keepNext/>
              <w:keepLines/>
              <w:spacing w:after="0"/>
              <w:jc w:val="center"/>
              <w:rPr>
                <w:rFonts w:ascii="Arial" w:eastAsia="新細明體" w:hAnsi="Arial"/>
                <w:sz w:val="18"/>
                <w:szCs w:val="18"/>
              </w:rPr>
            </w:pPr>
            <w:r w:rsidRPr="00383E24">
              <w:rPr>
                <w:rFonts w:ascii="Arial" w:eastAsia="新細明體" w:hAnsi="Arial"/>
                <w:sz w:val="18"/>
                <w:szCs w:val="18"/>
              </w:rPr>
              <w:t xml:space="preserve">10: </w:t>
            </w:r>
            <w:proofErr w:type="spellStart"/>
            <w:proofErr w:type="gramStart"/>
            <w:r w:rsidRPr="00383E24">
              <w:rPr>
                <w:rFonts w:ascii="Arial" w:eastAsia="新細明體" w:hAnsi="Arial"/>
                <w:sz w:val="18"/>
                <w:szCs w:val="18"/>
              </w:rPr>
              <w:t>N</w:t>
            </w:r>
            <w:r w:rsidRPr="00383E24">
              <w:rPr>
                <w:rFonts w:ascii="Arial" w:eastAsia="新細明體" w:hAnsi="Arial"/>
                <w:sz w:val="18"/>
                <w:szCs w:val="18"/>
                <w:vertAlign w:val="subscript"/>
              </w:rPr>
              <w:t>RB,c</w:t>
            </w:r>
            <w:proofErr w:type="spellEnd"/>
            <w:proofErr w:type="gramEnd"/>
            <w:r w:rsidRPr="00383E24">
              <w:rPr>
                <w:rFonts w:ascii="Arial" w:eastAsia="新細明體" w:hAnsi="Arial"/>
                <w:sz w:val="18"/>
                <w:szCs w:val="18"/>
              </w:rPr>
              <w:t xml:space="preserve"> = 52</w:t>
            </w:r>
          </w:p>
        </w:tc>
        <w:tc>
          <w:tcPr>
            <w:tcW w:w="2202" w:type="dxa"/>
            <w:gridSpan w:val="3"/>
            <w:tcBorders>
              <w:bottom w:val="single" w:sz="4" w:space="0" w:color="auto"/>
            </w:tcBorders>
          </w:tcPr>
          <w:p w14:paraId="4ECE9D48" w14:textId="77777777" w:rsidR="00313693" w:rsidRPr="00383E24" w:rsidRDefault="00313693" w:rsidP="0015603A">
            <w:pPr>
              <w:keepNext/>
              <w:keepLines/>
              <w:spacing w:after="0"/>
              <w:jc w:val="center"/>
              <w:rPr>
                <w:rFonts w:ascii="Arial" w:eastAsia="新細明體" w:hAnsi="Arial"/>
                <w:sz w:val="18"/>
                <w:szCs w:val="18"/>
              </w:rPr>
            </w:pPr>
            <w:r w:rsidRPr="00383E24">
              <w:rPr>
                <w:rFonts w:ascii="Arial" w:eastAsia="新細明體" w:hAnsi="Arial"/>
                <w:sz w:val="18"/>
                <w:szCs w:val="18"/>
              </w:rPr>
              <w:t xml:space="preserve">10: </w:t>
            </w:r>
            <w:proofErr w:type="spellStart"/>
            <w:proofErr w:type="gramStart"/>
            <w:r w:rsidRPr="00383E24">
              <w:rPr>
                <w:rFonts w:ascii="Arial" w:eastAsia="新細明體" w:hAnsi="Arial"/>
                <w:sz w:val="18"/>
                <w:szCs w:val="18"/>
              </w:rPr>
              <w:t>N</w:t>
            </w:r>
            <w:r w:rsidRPr="00383E24">
              <w:rPr>
                <w:rFonts w:ascii="Arial" w:eastAsia="新細明體" w:hAnsi="Arial"/>
                <w:sz w:val="18"/>
                <w:szCs w:val="18"/>
                <w:vertAlign w:val="subscript"/>
              </w:rPr>
              <w:t>RB,c</w:t>
            </w:r>
            <w:proofErr w:type="spellEnd"/>
            <w:proofErr w:type="gramEnd"/>
            <w:r w:rsidRPr="00383E24">
              <w:rPr>
                <w:rFonts w:ascii="Arial" w:eastAsia="新細明體" w:hAnsi="Arial"/>
                <w:sz w:val="18"/>
                <w:szCs w:val="18"/>
              </w:rPr>
              <w:t xml:space="preserve"> = 52</w:t>
            </w:r>
          </w:p>
        </w:tc>
      </w:tr>
      <w:tr w:rsidR="00313693" w:rsidRPr="00383E24" w14:paraId="3BCB3CA8" w14:textId="77777777" w:rsidTr="0015603A">
        <w:trPr>
          <w:cantSplit/>
          <w:trHeight w:val="150"/>
        </w:trPr>
        <w:tc>
          <w:tcPr>
            <w:tcW w:w="2628" w:type="dxa"/>
            <w:gridSpan w:val="2"/>
            <w:tcBorders>
              <w:top w:val="nil"/>
              <w:left w:val="single" w:sz="4" w:space="0" w:color="auto"/>
              <w:bottom w:val="nil"/>
            </w:tcBorders>
          </w:tcPr>
          <w:p w14:paraId="0467E9EE" w14:textId="77777777" w:rsidR="00313693" w:rsidRPr="00383E24" w:rsidRDefault="00313693" w:rsidP="0015603A">
            <w:pPr>
              <w:keepNext/>
              <w:keepLines/>
              <w:spacing w:after="0"/>
              <w:rPr>
                <w:rFonts w:ascii="Arial" w:eastAsia="新細明體" w:hAnsi="Arial"/>
                <w:bCs/>
                <w:sz w:val="18"/>
              </w:rPr>
            </w:pPr>
          </w:p>
        </w:tc>
        <w:tc>
          <w:tcPr>
            <w:tcW w:w="876" w:type="dxa"/>
            <w:tcBorders>
              <w:top w:val="nil"/>
              <w:bottom w:val="nil"/>
            </w:tcBorders>
          </w:tcPr>
          <w:p w14:paraId="218605C9" w14:textId="77777777" w:rsidR="00313693" w:rsidRPr="00383E24" w:rsidRDefault="00313693" w:rsidP="0015603A">
            <w:pPr>
              <w:keepNext/>
              <w:keepLines/>
              <w:spacing w:after="0"/>
              <w:jc w:val="center"/>
              <w:rPr>
                <w:rFonts w:ascii="Arial" w:eastAsia="新細明體" w:hAnsi="Arial" w:cs="v4.2.0"/>
                <w:sz w:val="18"/>
              </w:rPr>
            </w:pPr>
          </w:p>
        </w:tc>
        <w:tc>
          <w:tcPr>
            <w:tcW w:w="1280" w:type="dxa"/>
            <w:tcBorders>
              <w:bottom w:val="single" w:sz="4" w:space="0" w:color="auto"/>
            </w:tcBorders>
          </w:tcPr>
          <w:p w14:paraId="2D98BDF2"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2, 5</w:t>
            </w:r>
          </w:p>
        </w:tc>
        <w:tc>
          <w:tcPr>
            <w:tcW w:w="1960" w:type="dxa"/>
            <w:gridSpan w:val="2"/>
            <w:tcBorders>
              <w:bottom w:val="single" w:sz="4" w:space="0" w:color="auto"/>
            </w:tcBorders>
          </w:tcPr>
          <w:p w14:paraId="57BBC328" w14:textId="77777777" w:rsidR="00313693" w:rsidRPr="00383E24" w:rsidRDefault="00313693" w:rsidP="0015603A">
            <w:pPr>
              <w:keepNext/>
              <w:keepLines/>
              <w:spacing w:after="0"/>
              <w:jc w:val="center"/>
              <w:rPr>
                <w:rFonts w:ascii="Arial" w:eastAsia="新細明體" w:hAnsi="Arial"/>
                <w:sz w:val="18"/>
                <w:szCs w:val="18"/>
              </w:rPr>
            </w:pPr>
            <w:r w:rsidRPr="00383E24">
              <w:rPr>
                <w:rFonts w:ascii="Arial" w:eastAsia="新細明體" w:hAnsi="Arial"/>
                <w:sz w:val="18"/>
                <w:szCs w:val="18"/>
              </w:rPr>
              <w:t xml:space="preserve">10: </w:t>
            </w:r>
            <w:proofErr w:type="spellStart"/>
            <w:proofErr w:type="gramStart"/>
            <w:r w:rsidRPr="00383E24">
              <w:rPr>
                <w:rFonts w:ascii="Arial" w:eastAsia="新細明體" w:hAnsi="Arial"/>
                <w:sz w:val="18"/>
                <w:szCs w:val="18"/>
              </w:rPr>
              <w:t>N</w:t>
            </w:r>
            <w:r w:rsidRPr="00383E24">
              <w:rPr>
                <w:rFonts w:ascii="Arial" w:eastAsia="新細明體" w:hAnsi="Arial"/>
                <w:sz w:val="18"/>
                <w:szCs w:val="18"/>
                <w:vertAlign w:val="subscript"/>
              </w:rPr>
              <w:t>RB,c</w:t>
            </w:r>
            <w:proofErr w:type="spellEnd"/>
            <w:proofErr w:type="gramEnd"/>
            <w:r w:rsidRPr="00383E24">
              <w:rPr>
                <w:rFonts w:ascii="Arial" w:eastAsia="新細明體" w:hAnsi="Arial"/>
                <w:sz w:val="18"/>
                <w:szCs w:val="18"/>
              </w:rPr>
              <w:t xml:space="preserve"> = 52</w:t>
            </w:r>
          </w:p>
        </w:tc>
        <w:tc>
          <w:tcPr>
            <w:tcW w:w="2202" w:type="dxa"/>
            <w:gridSpan w:val="3"/>
            <w:tcBorders>
              <w:bottom w:val="single" w:sz="4" w:space="0" w:color="auto"/>
            </w:tcBorders>
          </w:tcPr>
          <w:p w14:paraId="593AB1FE" w14:textId="77777777" w:rsidR="00313693" w:rsidRPr="00383E24" w:rsidRDefault="00313693" w:rsidP="0015603A">
            <w:pPr>
              <w:keepNext/>
              <w:keepLines/>
              <w:spacing w:after="0"/>
              <w:jc w:val="center"/>
              <w:rPr>
                <w:rFonts w:ascii="Arial" w:eastAsia="新細明體" w:hAnsi="Arial"/>
                <w:sz w:val="18"/>
                <w:szCs w:val="18"/>
              </w:rPr>
            </w:pPr>
            <w:r w:rsidRPr="00383E24">
              <w:rPr>
                <w:rFonts w:ascii="Arial" w:eastAsia="新細明體" w:hAnsi="Arial"/>
                <w:sz w:val="18"/>
                <w:szCs w:val="18"/>
              </w:rPr>
              <w:t xml:space="preserve">10: </w:t>
            </w:r>
            <w:proofErr w:type="spellStart"/>
            <w:proofErr w:type="gramStart"/>
            <w:r w:rsidRPr="00383E24">
              <w:rPr>
                <w:rFonts w:ascii="Arial" w:eastAsia="新細明體" w:hAnsi="Arial"/>
                <w:sz w:val="18"/>
                <w:szCs w:val="18"/>
              </w:rPr>
              <w:t>N</w:t>
            </w:r>
            <w:r w:rsidRPr="00383E24">
              <w:rPr>
                <w:rFonts w:ascii="Arial" w:eastAsia="新細明體" w:hAnsi="Arial"/>
                <w:sz w:val="18"/>
                <w:szCs w:val="18"/>
                <w:vertAlign w:val="subscript"/>
              </w:rPr>
              <w:t>RB,c</w:t>
            </w:r>
            <w:proofErr w:type="spellEnd"/>
            <w:proofErr w:type="gramEnd"/>
            <w:r w:rsidRPr="00383E24">
              <w:rPr>
                <w:rFonts w:ascii="Arial" w:eastAsia="新細明體" w:hAnsi="Arial"/>
                <w:sz w:val="18"/>
                <w:szCs w:val="18"/>
              </w:rPr>
              <w:t xml:space="preserve"> = 52</w:t>
            </w:r>
          </w:p>
        </w:tc>
      </w:tr>
      <w:tr w:rsidR="00313693" w:rsidRPr="00383E24" w14:paraId="74CFE12C" w14:textId="77777777" w:rsidTr="0015603A">
        <w:trPr>
          <w:cantSplit/>
          <w:trHeight w:val="150"/>
        </w:trPr>
        <w:tc>
          <w:tcPr>
            <w:tcW w:w="2628" w:type="dxa"/>
            <w:gridSpan w:val="2"/>
            <w:tcBorders>
              <w:top w:val="nil"/>
              <w:left w:val="single" w:sz="4" w:space="0" w:color="auto"/>
              <w:bottom w:val="single" w:sz="4" w:space="0" w:color="auto"/>
            </w:tcBorders>
          </w:tcPr>
          <w:p w14:paraId="7EE2DBA2" w14:textId="77777777" w:rsidR="00313693" w:rsidRPr="00383E24" w:rsidRDefault="00313693" w:rsidP="0015603A">
            <w:pPr>
              <w:keepNext/>
              <w:keepLines/>
              <w:spacing w:after="0"/>
              <w:rPr>
                <w:rFonts w:ascii="Arial" w:eastAsia="新細明體" w:hAnsi="Arial"/>
                <w:bCs/>
                <w:sz w:val="18"/>
              </w:rPr>
            </w:pPr>
          </w:p>
        </w:tc>
        <w:tc>
          <w:tcPr>
            <w:tcW w:w="876" w:type="dxa"/>
            <w:tcBorders>
              <w:top w:val="nil"/>
              <w:bottom w:val="single" w:sz="4" w:space="0" w:color="auto"/>
            </w:tcBorders>
          </w:tcPr>
          <w:p w14:paraId="6010D78D" w14:textId="77777777" w:rsidR="00313693" w:rsidRPr="00383E24" w:rsidRDefault="00313693" w:rsidP="0015603A">
            <w:pPr>
              <w:keepNext/>
              <w:keepLines/>
              <w:spacing w:after="0"/>
              <w:jc w:val="center"/>
              <w:rPr>
                <w:rFonts w:ascii="Arial" w:eastAsia="新細明體" w:hAnsi="Arial" w:cs="v4.2.0"/>
                <w:sz w:val="18"/>
              </w:rPr>
            </w:pPr>
          </w:p>
        </w:tc>
        <w:tc>
          <w:tcPr>
            <w:tcW w:w="1280" w:type="dxa"/>
            <w:tcBorders>
              <w:bottom w:val="single" w:sz="4" w:space="0" w:color="auto"/>
            </w:tcBorders>
          </w:tcPr>
          <w:p w14:paraId="012A2640"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3, 6</w:t>
            </w:r>
          </w:p>
        </w:tc>
        <w:tc>
          <w:tcPr>
            <w:tcW w:w="1960" w:type="dxa"/>
            <w:gridSpan w:val="2"/>
            <w:tcBorders>
              <w:bottom w:val="single" w:sz="4" w:space="0" w:color="auto"/>
            </w:tcBorders>
          </w:tcPr>
          <w:p w14:paraId="490A198D" w14:textId="77777777" w:rsidR="00313693" w:rsidRPr="00383E24" w:rsidRDefault="00313693" w:rsidP="0015603A">
            <w:pPr>
              <w:keepNext/>
              <w:keepLines/>
              <w:spacing w:after="0"/>
              <w:jc w:val="center"/>
              <w:rPr>
                <w:rFonts w:ascii="Arial" w:eastAsia="新細明體" w:hAnsi="Arial"/>
                <w:sz w:val="18"/>
                <w:szCs w:val="18"/>
              </w:rPr>
            </w:pPr>
            <w:r w:rsidRPr="00383E24">
              <w:rPr>
                <w:rFonts w:ascii="Arial" w:eastAsia="新細明體" w:hAnsi="Arial"/>
                <w:sz w:val="18"/>
                <w:szCs w:val="18"/>
              </w:rPr>
              <w:t xml:space="preserve">40: </w:t>
            </w:r>
            <w:proofErr w:type="spellStart"/>
            <w:proofErr w:type="gramStart"/>
            <w:r w:rsidRPr="00383E24">
              <w:rPr>
                <w:rFonts w:ascii="Arial" w:eastAsia="新細明體" w:hAnsi="Arial"/>
                <w:sz w:val="18"/>
                <w:szCs w:val="18"/>
              </w:rPr>
              <w:t>N</w:t>
            </w:r>
            <w:r w:rsidRPr="00383E24">
              <w:rPr>
                <w:rFonts w:ascii="Arial" w:eastAsia="新細明體" w:hAnsi="Arial"/>
                <w:sz w:val="18"/>
                <w:szCs w:val="18"/>
                <w:vertAlign w:val="subscript"/>
              </w:rPr>
              <w:t>RB,c</w:t>
            </w:r>
            <w:proofErr w:type="spellEnd"/>
            <w:proofErr w:type="gramEnd"/>
            <w:r w:rsidRPr="00383E24">
              <w:rPr>
                <w:rFonts w:ascii="Arial" w:eastAsia="新細明體" w:hAnsi="Arial"/>
                <w:sz w:val="18"/>
                <w:szCs w:val="18"/>
              </w:rPr>
              <w:t xml:space="preserve"> = 106</w:t>
            </w:r>
          </w:p>
        </w:tc>
        <w:tc>
          <w:tcPr>
            <w:tcW w:w="2202" w:type="dxa"/>
            <w:gridSpan w:val="3"/>
            <w:tcBorders>
              <w:bottom w:val="single" w:sz="4" w:space="0" w:color="auto"/>
            </w:tcBorders>
          </w:tcPr>
          <w:p w14:paraId="238307D3" w14:textId="77777777" w:rsidR="00313693" w:rsidRPr="00383E24" w:rsidRDefault="00313693" w:rsidP="0015603A">
            <w:pPr>
              <w:keepNext/>
              <w:keepLines/>
              <w:spacing w:after="0"/>
              <w:jc w:val="center"/>
              <w:rPr>
                <w:rFonts w:ascii="Arial" w:eastAsia="新細明體" w:hAnsi="Arial"/>
                <w:sz w:val="18"/>
                <w:szCs w:val="18"/>
              </w:rPr>
            </w:pPr>
            <w:r w:rsidRPr="00383E24">
              <w:rPr>
                <w:rFonts w:ascii="Arial" w:eastAsia="新細明體" w:hAnsi="Arial"/>
                <w:sz w:val="18"/>
                <w:szCs w:val="18"/>
              </w:rPr>
              <w:t xml:space="preserve">40: </w:t>
            </w:r>
            <w:proofErr w:type="spellStart"/>
            <w:proofErr w:type="gramStart"/>
            <w:r w:rsidRPr="00383E24">
              <w:rPr>
                <w:rFonts w:ascii="Arial" w:eastAsia="新細明體" w:hAnsi="Arial"/>
                <w:sz w:val="18"/>
                <w:szCs w:val="18"/>
              </w:rPr>
              <w:t>N</w:t>
            </w:r>
            <w:r w:rsidRPr="00383E24">
              <w:rPr>
                <w:rFonts w:ascii="Arial" w:eastAsia="新細明體" w:hAnsi="Arial"/>
                <w:sz w:val="18"/>
                <w:szCs w:val="18"/>
                <w:vertAlign w:val="subscript"/>
              </w:rPr>
              <w:t>RB,c</w:t>
            </w:r>
            <w:proofErr w:type="spellEnd"/>
            <w:proofErr w:type="gramEnd"/>
            <w:r w:rsidRPr="00383E24">
              <w:rPr>
                <w:rFonts w:ascii="Arial" w:eastAsia="新細明體" w:hAnsi="Arial"/>
                <w:sz w:val="18"/>
                <w:szCs w:val="18"/>
              </w:rPr>
              <w:t xml:space="preserve"> = 106</w:t>
            </w:r>
          </w:p>
        </w:tc>
      </w:tr>
      <w:tr w:rsidR="00313693" w:rsidRPr="00383E24" w14:paraId="467B7242" w14:textId="77777777" w:rsidTr="0015603A">
        <w:trPr>
          <w:cantSplit/>
          <w:trHeight w:val="259"/>
        </w:trPr>
        <w:tc>
          <w:tcPr>
            <w:tcW w:w="1310" w:type="dxa"/>
            <w:tcBorders>
              <w:left w:val="single" w:sz="4" w:space="0" w:color="auto"/>
              <w:bottom w:val="nil"/>
            </w:tcBorders>
          </w:tcPr>
          <w:p w14:paraId="65FE45AD"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rPr>
              <w:t>BWP configuration</w:t>
            </w:r>
          </w:p>
        </w:tc>
        <w:tc>
          <w:tcPr>
            <w:tcW w:w="1318" w:type="dxa"/>
            <w:tcBorders>
              <w:left w:val="single" w:sz="4" w:space="0" w:color="auto"/>
            </w:tcBorders>
          </w:tcPr>
          <w:p w14:paraId="66C3DEE1"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rPr>
              <w:t>Initial DL BWP</w:t>
            </w:r>
          </w:p>
        </w:tc>
        <w:tc>
          <w:tcPr>
            <w:tcW w:w="876" w:type="dxa"/>
            <w:tcBorders>
              <w:bottom w:val="single" w:sz="4" w:space="0" w:color="auto"/>
            </w:tcBorders>
          </w:tcPr>
          <w:p w14:paraId="034A4033"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nil"/>
            </w:tcBorders>
          </w:tcPr>
          <w:p w14:paraId="528D8B90" w14:textId="67C1561C"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1</w:t>
            </w:r>
            <w:ins w:id="15" w:author="MTK - Ato Yu" w:date="2023-10-30T13:57:00Z">
              <w:r w:rsidR="00A4688B">
                <w:rPr>
                  <w:rFonts w:ascii="Arial" w:eastAsia="新細明體" w:hAnsi="Arial"/>
                  <w:sz w:val="18"/>
                  <w:szCs w:val="18"/>
                </w:rPr>
                <w:t>-6</w:t>
              </w:r>
            </w:ins>
            <w:del w:id="16" w:author="MTK - Ato Yu" w:date="2023-10-30T13:57:00Z">
              <w:r w:rsidRPr="00383E24" w:rsidDel="00A4688B">
                <w:rPr>
                  <w:rFonts w:ascii="Arial" w:eastAsia="新細明體" w:hAnsi="Arial"/>
                  <w:sz w:val="18"/>
                  <w:szCs w:val="18"/>
                </w:rPr>
                <w:delText>,2,3</w:delText>
              </w:r>
            </w:del>
          </w:p>
        </w:tc>
        <w:tc>
          <w:tcPr>
            <w:tcW w:w="1960" w:type="dxa"/>
            <w:gridSpan w:val="2"/>
            <w:tcBorders>
              <w:bottom w:val="single" w:sz="4" w:space="0" w:color="auto"/>
            </w:tcBorders>
          </w:tcPr>
          <w:p w14:paraId="1B300582"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DLBWP.0.1</w:t>
            </w:r>
          </w:p>
        </w:tc>
        <w:tc>
          <w:tcPr>
            <w:tcW w:w="2202" w:type="dxa"/>
            <w:gridSpan w:val="3"/>
            <w:tcBorders>
              <w:bottom w:val="single" w:sz="4" w:space="0" w:color="auto"/>
            </w:tcBorders>
          </w:tcPr>
          <w:p w14:paraId="1C500FD0"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N/A</w:t>
            </w:r>
          </w:p>
        </w:tc>
      </w:tr>
      <w:tr w:rsidR="00313693" w:rsidRPr="00383E24" w14:paraId="63B37329" w14:textId="77777777" w:rsidTr="0015603A">
        <w:trPr>
          <w:cantSplit/>
          <w:trHeight w:val="259"/>
        </w:trPr>
        <w:tc>
          <w:tcPr>
            <w:tcW w:w="1310" w:type="dxa"/>
            <w:tcBorders>
              <w:top w:val="nil"/>
              <w:left w:val="single" w:sz="4" w:space="0" w:color="auto"/>
              <w:bottom w:val="nil"/>
            </w:tcBorders>
          </w:tcPr>
          <w:p w14:paraId="08DB23B3" w14:textId="77777777" w:rsidR="00313693" w:rsidRPr="00383E24" w:rsidRDefault="00313693" w:rsidP="0015603A">
            <w:pPr>
              <w:keepNext/>
              <w:keepLines/>
              <w:spacing w:after="0"/>
              <w:rPr>
                <w:rFonts w:ascii="Arial" w:eastAsia="新細明體" w:hAnsi="Arial"/>
                <w:sz w:val="18"/>
              </w:rPr>
            </w:pPr>
          </w:p>
        </w:tc>
        <w:tc>
          <w:tcPr>
            <w:tcW w:w="1318" w:type="dxa"/>
            <w:tcBorders>
              <w:left w:val="single" w:sz="4" w:space="0" w:color="auto"/>
            </w:tcBorders>
          </w:tcPr>
          <w:p w14:paraId="59F535B6"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rPr>
              <w:t>Initial UL BWP</w:t>
            </w:r>
          </w:p>
        </w:tc>
        <w:tc>
          <w:tcPr>
            <w:tcW w:w="876" w:type="dxa"/>
            <w:tcBorders>
              <w:bottom w:val="single" w:sz="4" w:space="0" w:color="auto"/>
            </w:tcBorders>
          </w:tcPr>
          <w:p w14:paraId="2F1A5CFD"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nil"/>
            </w:tcBorders>
          </w:tcPr>
          <w:p w14:paraId="216E0F88"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bottom w:val="single" w:sz="4" w:space="0" w:color="auto"/>
            </w:tcBorders>
          </w:tcPr>
          <w:p w14:paraId="1656A209"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ULBWP.0.1</w:t>
            </w:r>
          </w:p>
        </w:tc>
        <w:tc>
          <w:tcPr>
            <w:tcW w:w="2202" w:type="dxa"/>
            <w:gridSpan w:val="3"/>
            <w:tcBorders>
              <w:bottom w:val="single" w:sz="4" w:space="0" w:color="auto"/>
            </w:tcBorders>
          </w:tcPr>
          <w:p w14:paraId="1492EDA4"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N/A</w:t>
            </w:r>
          </w:p>
        </w:tc>
      </w:tr>
      <w:tr w:rsidR="00313693" w:rsidRPr="00383E24" w14:paraId="6BE89FF1" w14:textId="77777777" w:rsidTr="0015603A">
        <w:trPr>
          <w:cantSplit/>
          <w:trHeight w:val="232"/>
        </w:trPr>
        <w:tc>
          <w:tcPr>
            <w:tcW w:w="1310" w:type="dxa"/>
            <w:tcBorders>
              <w:top w:val="nil"/>
              <w:left w:val="single" w:sz="4" w:space="0" w:color="auto"/>
              <w:bottom w:val="nil"/>
            </w:tcBorders>
          </w:tcPr>
          <w:p w14:paraId="7655C9C7" w14:textId="77777777" w:rsidR="00313693" w:rsidRPr="00383E24" w:rsidRDefault="00313693" w:rsidP="0015603A">
            <w:pPr>
              <w:keepNext/>
              <w:keepLines/>
              <w:spacing w:after="0"/>
              <w:rPr>
                <w:rFonts w:ascii="Arial" w:eastAsia="新細明體" w:hAnsi="Arial"/>
                <w:sz w:val="18"/>
              </w:rPr>
            </w:pPr>
          </w:p>
        </w:tc>
        <w:tc>
          <w:tcPr>
            <w:tcW w:w="1318" w:type="dxa"/>
            <w:tcBorders>
              <w:left w:val="single" w:sz="4" w:space="0" w:color="auto"/>
            </w:tcBorders>
          </w:tcPr>
          <w:p w14:paraId="542AC7FC"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rPr>
              <w:t>Dedicated DL BWP</w:t>
            </w:r>
          </w:p>
        </w:tc>
        <w:tc>
          <w:tcPr>
            <w:tcW w:w="876" w:type="dxa"/>
            <w:tcBorders>
              <w:bottom w:val="single" w:sz="4" w:space="0" w:color="auto"/>
            </w:tcBorders>
          </w:tcPr>
          <w:p w14:paraId="0846EF95"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nil"/>
            </w:tcBorders>
          </w:tcPr>
          <w:p w14:paraId="2461E339"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bottom w:val="single" w:sz="4" w:space="0" w:color="auto"/>
            </w:tcBorders>
          </w:tcPr>
          <w:p w14:paraId="5A56CF1B"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DLBWP.1.1</w:t>
            </w:r>
          </w:p>
        </w:tc>
        <w:tc>
          <w:tcPr>
            <w:tcW w:w="2202" w:type="dxa"/>
            <w:gridSpan w:val="3"/>
            <w:tcBorders>
              <w:bottom w:val="single" w:sz="4" w:space="0" w:color="auto"/>
            </w:tcBorders>
          </w:tcPr>
          <w:p w14:paraId="4F543100"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N/A</w:t>
            </w:r>
          </w:p>
        </w:tc>
      </w:tr>
      <w:tr w:rsidR="00313693" w:rsidRPr="00383E24" w14:paraId="712C96ED" w14:textId="77777777" w:rsidTr="0015603A">
        <w:trPr>
          <w:cantSplit/>
          <w:trHeight w:val="213"/>
        </w:trPr>
        <w:tc>
          <w:tcPr>
            <w:tcW w:w="1310" w:type="dxa"/>
            <w:tcBorders>
              <w:top w:val="nil"/>
              <w:left w:val="single" w:sz="4" w:space="0" w:color="auto"/>
              <w:bottom w:val="single" w:sz="4" w:space="0" w:color="auto"/>
            </w:tcBorders>
          </w:tcPr>
          <w:p w14:paraId="564CE3AD" w14:textId="77777777" w:rsidR="00313693" w:rsidRPr="00383E24" w:rsidRDefault="00313693" w:rsidP="0015603A">
            <w:pPr>
              <w:keepNext/>
              <w:keepLines/>
              <w:spacing w:after="0"/>
              <w:rPr>
                <w:rFonts w:ascii="Arial" w:eastAsia="新細明體" w:hAnsi="Arial"/>
                <w:bCs/>
                <w:sz w:val="18"/>
              </w:rPr>
            </w:pPr>
          </w:p>
        </w:tc>
        <w:tc>
          <w:tcPr>
            <w:tcW w:w="1318" w:type="dxa"/>
            <w:tcBorders>
              <w:left w:val="single" w:sz="4" w:space="0" w:color="auto"/>
              <w:bottom w:val="single" w:sz="4" w:space="0" w:color="auto"/>
            </w:tcBorders>
          </w:tcPr>
          <w:p w14:paraId="5EC738E4" w14:textId="77777777" w:rsidR="00313693" w:rsidRPr="00383E24" w:rsidRDefault="00313693" w:rsidP="0015603A">
            <w:pPr>
              <w:keepNext/>
              <w:keepLines/>
              <w:spacing w:after="0"/>
              <w:rPr>
                <w:rFonts w:ascii="Arial" w:eastAsia="新細明體" w:hAnsi="Arial"/>
                <w:bCs/>
                <w:sz w:val="18"/>
              </w:rPr>
            </w:pPr>
            <w:r w:rsidRPr="00383E24">
              <w:rPr>
                <w:rFonts w:ascii="Arial" w:eastAsia="新細明體" w:hAnsi="Arial"/>
                <w:bCs/>
                <w:sz w:val="18"/>
              </w:rPr>
              <w:t>Dedicated UL BWP</w:t>
            </w:r>
          </w:p>
        </w:tc>
        <w:tc>
          <w:tcPr>
            <w:tcW w:w="876" w:type="dxa"/>
            <w:tcBorders>
              <w:bottom w:val="single" w:sz="4" w:space="0" w:color="auto"/>
            </w:tcBorders>
          </w:tcPr>
          <w:p w14:paraId="1BDE62E4"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single" w:sz="4" w:space="0" w:color="auto"/>
            </w:tcBorders>
          </w:tcPr>
          <w:p w14:paraId="3D84730F"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bottom w:val="single" w:sz="4" w:space="0" w:color="auto"/>
            </w:tcBorders>
          </w:tcPr>
          <w:p w14:paraId="1D3EE310"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ULBWP.1.1</w:t>
            </w:r>
          </w:p>
        </w:tc>
        <w:tc>
          <w:tcPr>
            <w:tcW w:w="2202" w:type="dxa"/>
            <w:gridSpan w:val="3"/>
            <w:tcBorders>
              <w:bottom w:val="single" w:sz="4" w:space="0" w:color="auto"/>
            </w:tcBorders>
          </w:tcPr>
          <w:p w14:paraId="1099A3C6"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N/A</w:t>
            </w:r>
          </w:p>
        </w:tc>
      </w:tr>
      <w:tr w:rsidR="00313693" w:rsidRPr="00383E24" w14:paraId="5B9C50DA" w14:textId="77777777" w:rsidTr="0015603A">
        <w:trPr>
          <w:cantSplit/>
          <w:trHeight w:val="213"/>
        </w:trPr>
        <w:tc>
          <w:tcPr>
            <w:tcW w:w="2628" w:type="dxa"/>
            <w:gridSpan w:val="2"/>
            <w:vMerge w:val="restart"/>
            <w:tcBorders>
              <w:top w:val="nil"/>
              <w:left w:val="single" w:sz="4" w:space="0" w:color="auto"/>
            </w:tcBorders>
          </w:tcPr>
          <w:p w14:paraId="56A7048C" w14:textId="77777777" w:rsidR="00313693" w:rsidRPr="00383E24" w:rsidRDefault="00313693" w:rsidP="0015603A">
            <w:pPr>
              <w:keepNext/>
              <w:keepLines/>
              <w:spacing w:after="0"/>
              <w:rPr>
                <w:rFonts w:ascii="Arial" w:eastAsia="新細明體" w:hAnsi="Arial"/>
                <w:bCs/>
                <w:sz w:val="18"/>
              </w:rPr>
            </w:pPr>
            <w:r w:rsidRPr="00383E24">
              <w:rPr>
                <w:rFonts w:ascii="Arial" w:eastAsia="新細明體" w:hAnsi="Arial"/>
                <w:sz w:val="18"/>
              </w:rPr>
              <w:t>CSI-RS for tracking parameters on NR RF Channel 1</w:t>
            </w:r>
          </w:p>
        </w:tc>
        <w:tc>
          <w:tcPr>
            <w:tcW w:w="876" w:type="dxa"/>
            <w:tcBorders>
              <w:bottom w:val="single" w:sz="4" w:space="0" w:color="auto"/>
            </w:tcBorders>
          </w:tcPr>
          <w:p w14:paraId="606651D7"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single" w:sz="4" w:space="0" w:color="auto"/>
            </w:tcBorders>
          </w:tcPr>
          <w:p w14:paraId="505E7CEC"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sz w:val="18"/>
                <w:szCs w:val="18"/>
              </w:rPr>
              <w:t xml:space="preserve"> 1, 4</w:t>
            </w:r>
          </w:p>
        </w:tc>
        <w:tc>
          <w:tcPr>
            <w:tcW w:w="1960" w:type="dxa"/>
            <w:gridSpan w:val="2"/>
            <w:tcBorders>
              <w:bottom w:val="single" w:sz="4" w:space="0" w:color="auto"/>
            </w:tcBorders>
            <w:vAlign w:val="center"/>
          </w:tcPr>
          <w:p w14:paraId="53EB3F14"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TRS.1.1 FDD</w:t>
            </w:r>
          </w:p>
        </w:tc>
        <w:tc>
          <w:tcPr>
            <w:tcW w:w="2202" w:type="dxa"/>
            <w:gridSpan w:val="3"/>
            <w:tcBorders>
              <w:bottom w:val="single" w:sz="4" w:space="0" w:color="auto"/>
            </w:tcBorders>
          </w:tcPr>
          <w:p w14:paraId="02DFB7D6"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3E3BB649" w14:textId="77777777" w:rsidTr="0015603A">
        <w:trPr>
          <w:cantSplit/>
          <w:trHeight w:val="213"/>
        </w:trPr>
        <w:tc>
          <w:tcPr>
            <w:tcW w:w="2628" w:type="dxa"/>
            <w:gridSpan w:val="2"/>
            <w:vMerge/>
            <w:tcBorders>
              <w:left w:val="single" w:sz="4" w:space="0" w:color="auto"/>
            </w:tcBorders>
          </w:tcPr>
          <w:p w14:paraId="16D6994F" w14:textId="77777777" w:rsidR="00313693" w:rsidRPr="00383E24" w:rsidRDefault="00313693" w:rsidP="0015603A">
            <w:pPr>
              <w:keepNext/>
              <w:keepLines/>
              <w:spacing w:after="0"/>
              <w:rPr>
                <w:rFonts w:ascii="Arial" w:eastAsia="新細明體" w:hAnsi="Arial"/>
                <w:bCs/>
                <w:sz w:val="18"/>
              </w:rPr>
            </w:pPr>
          </w:p>
        </w:tc>
        <w:tc>
          <w:tcPr>
            <w:tcW w:w="876" w:type="dxa"/>
            <w:tcBorders>
              <w:bottom w:val="single" w:sz="4" w:space="0" w:color="auto"/>
            </w:tcBorders>
          </w:tcPr>
          <w:p w14:paraId="41C43B93"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single" w:sz="4" w:space="0" w:color="auto"/>
            </w:tcBorders>
          </w:tcPr>
          <w:p w14:paraId="202E4202"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sz w:val="18"/>
                <w:szCs w:val="18"/>
              </w:rPr>
              <w:t xml:space="preserve"> 2, 5</w:t>
            </w:r>
          </w:p>
        </w:tc>
        <w:tc>
          <w:tcPr>
            <w:tcW w:w="1960" w:type="dxa"/>
            <w:gridSpan w:val="2"/>
            <w:tcBorders>
              <w:bottom w:val="single" w:sz="4" w:space="0" w:color="auto"/>
            </w:tcBorders>
            <w:vAlign w:val="center"/>
          </w:tcPr>
          <w:p w14:paraId="29A704C5"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TRS.1.1 TDD</w:t>
            </w:r>
          </w:p>
        </w:tc>
        <w:tc>
          <w:tcPr>
            <w:tcW w:w="2202" w:type="dxa"/>
            <w:gridSpan w:val="3"/>
            <w:tcBorders>
              <w:bottom w:val="single" w:sz="4" w:space="0" w:color="auto"/>
            </w:tcBorders>
          </w:tcPr>
          <w:p w14:paraId="076EBC55"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3668909F" w14:textId="77777777" w:rsidTr="0015603A">
        <w:trPr>
          <w:cantSplit/>
          <w:trHeight w:val="213"/>
        </w:trPr>
        <w:tc>
          <w:tcPr>
            <w:tcW w:w="2628" w:type="dxa"/>
            <w:gridSpan w:val="2"/>
            <w:vMerge/>
            <w:tcBorders>
              <w:left w:val="single" w:sz="4" w:space="0" w:color="auto"/>
              <w:bottom w:val="single" w:sz="4" w:space="0" w:color="auto"/>
            </w:tcBorders>
          </w:tcPr>
          <w:p w14:paraId="13CCEB35" w14:textId="77777777" w:rsidR="00313693" w:rsidRPr="00383E24" w:rsidRDefault="00313693" w:rsidP="0015603A">
            <w:pPr>
              <w:keepNext/>
              <w:keepLines/>
              <w:spacing w:after="0"/>
              <w:rPr>
                <w:rFonts w:ascii="Arial" w:eastAsia="新細明體" w:hAnsi="Arial"/>
                <w:bCs/>
                <w:sz w:val="18"/>
              </w:rPr>
            </w:pPr>
          </w:p>
        </w:tc>
        <w:tc>
          <w:tcPr>
            <w:tcW w:w="876" w:type="dxa"/>
            <w:tcBorders>
              <w:bottom w:val="single" w:sz="4" w:space="0" w:color="auto"/>
            </w:tcBorders>
          </w:tcPr>
          <w:p w14:paraId="37681E2E"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single" w:sz="4" w:space="0" w:color="auto"/>
            </w:tcBorders>
          </w:tcPr>
          <w:p w14:paraId="305AA0F4"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sz w:val="18"/>
                <w:szCs w:val="18"/>
              </w:rPr>
              <w:t xml:space="preserve"> 3, 6</w:t>
            </w:r>
          </w:p>
        </w:tc>
        <w:tc>
          <w:tcPr>
            <w:tcW w:w="1960" w:type="dxa"/>
            <w:gridSpan w:val="2"/>
            <w:tcBorders>
              <w:bottom w:val="single" w:sz="4" w:space="0" w:color="auto"/>
            </w:tcBorders>
            <w:vAlign w:val="center"/>
          </w:tcPr>
          <w:p w14:paraId="1FDD8D1B"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TRS.1.2 TDD</w:t>
            </w:r>
          </w:p>
        </w:tc>
        <w:tc>
          <w:tcPr>
            <w:tcW w:w="2202" w:type="dxa"/>
            <w:gridSpan w:val="3"/>
            <w:tcBorders>
              <w:bottom w:val="single" w:sz="4" w:space="0" w:color="auto"/>
            </w:tcBorders>
          </w:tcPr>
          <w:p w14:paraId="117AFDD5"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43AD0EB4" w14:textId="77777777" w:rsidTr="0015603A">
        <w:trPr>
          <w:cantSplit/>
          <w:trHeight w:val="443"/>
        </w:trPr>
        <w:tc>
          <w:tcPr>
            <w:tcW w:w="2628" w:type="dxa"/>
            <w:gridSpan w:val="2"/>
            <w:tcBorders>
              <w:left w:val="single" w:sz="4" w:space="0" w:color="auto"/>
              <w:bottom w:val="single" w:sz="4" w:space="0" w:color="auto"/>
            </w:tcBorders>
          </w:tcPr>
          <w:p w14:paraId="6480FF19"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bCs/>
                <w:sz w:val="18"/>
              </w:rPr>
              <w:t xml:space="preserve">OCNG Patterns </w:t>
            </w:r>
          </w:p>
        </w:tc>
        <w:tc>
          <w:tcPr>
            <w:tcW w:w="876" w:type="dxa"/>
            <w:tcBorders>
              <w:bottom w:val="single" w:sz="4" w:space="0" w:color="auto"/>
            </w:tcBorders>
          </w:tcPr>
          <w:p w14:paraId="43C74C08"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4FBCA29A"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 1-6</w:t>
            </w:r>
          </w:p>
        </w:tc>
        <w:tc>
          <w:tcPr>
            <w:tcW w:w="1960" w:type="dxa"/>
            <w:gridSpan w:val="2"/>
            <w:tcBorders>
              <w:bottom w:val="single" w:sz="4" w:space="0" w:color="auto"/>
            </w:tcBorders>
          </w:tcPr>
          <w:p w14:paraId="12B6C3AB" w14:textId="77777777" w:rsidR="00313693" w:rsidRPr="00383E24" w:rsidRDefault="00313693" w:rsidP="0015603A">
            <w:pPr>
              <w:keepNext/>
              <w:keepLines/>
              <w:spacing w:after="0"/>
              <w:jc w:val="center"/>
              <w:rPr>
                <w:rFonts w:ascii="Arial" w:eastAsia="新細明體" w:hAnsi="Arial" w:cs="v4.2.0"/>
                <w:sz w:val="18"/>
              </w:rPr>
            </w:pPr>
            <w:r w:rsidRPr="00383E24">
              <w:rPr>
                <w:rFonts w:ascii="Arial" w:eastAsia="新細明體" w:hAnsi="Arial"/>
                <w:sz w:val="18"/>
              </w:rPr>
              <w:t>OP.1</w:t>
            </w:r>
          </w:p>
        </w:tc>
        <w:tc>
          <w:tcPr>
            <w:tcW w:w="2202" w:type="dxa"/>
            <w:gridSpan w:val="3"/>
            <w:tcBorders>
              <w:bottom w:val="single" w:sz="4" w:space="0" w:color="auto"/>
            </w:tcBorders>
          </w:tcPr>
          <w:p w14:paraId="087D22CF" w14:textId="77777777" w:rsidR="00313693" w:rsidRPr="00383E24" w:rsidRDefault="00313693" w:rsidP="0015603A">
            <w:pPr>
              <w:keepNext/>
              <w:keepLines/>
              <w:spacing w:after="0"/>
              <w:jc w:val="center"/>
              <w:rPr>
                <w:rFonts w:ascii="Arial" w:eastAsia="新細明體" w:hAnsi="Arial" w:cs="v4.2.0"/>
                <w:sz w:val="18"/>
              </w:rPr>
            </w:pPr>
            <w:r w:rsidRPr="00383E24">
              <w:rPr>
                <w:rFonts w:ascii="Arial" w:eastAsia="新細明體" w:hAnsi="Arial"/>
                <w:sz w:val="18"/>
              </w:rPr>
              <w:t>OP.1</w:t>
            </w:r>
          </w:p>
        </w:tc>
      </w:tr>
      <w:tr w:rsidR="00313693" w:rsidRPr="00383E24" w14:paraId="7B7BA2F3" w14:textId="77777777" w:rsidTr="0015603A">
        <w:trPr>
          <w:cantSplit/>
          <w:trHeight w:val="259"/>
        </w:trPr>
        <w:tc>
          <w:tcPr>
            <w:tcW w:w="2628" w:type="dxa"/>
            <w:gridSpan w:val="2"/>
            <w:tcBorders>
              <w:left w:val="single" w:sz="4" w:space="0" w:color="auto"/>
              <w:bottom w:val="nil"/>
            </w:tcBorders>
          </w:tcPr>
          <w:p w14:paraId="6119EF5F"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rPr>
              <w:t xml:space="preserve">PDSCH Reference </w:t>
            </w:r>
          </w:p>
        </w:tc>
        <w:tc>
          <w:tcPr>
            <w:tcW w:w="876" w:type="dxa"/>
            <w:tcBorders>
              <w:bottom w:val="single" w:sz="4" w:space="0" w:color="auto"/>
            </w:tcBorders>
          </w:tcPr>
          <w:p w14:paraId="3B010380"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30F0263C"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1, 4</w:t>
            </w:r>
          </w:p>
        </w:tc>
        <w:tc>
          <w:tcPr>
            <w:tcW w:w="1960" w:type="dxa"/>
            <w:gridSpan w:val="2"/>
            <w:tcBorders>
              <w:bottom w:val="single" w:sz="4" w:space="0" w:color="auto"/>
            </w:tcBorders>
          </w:tcPr>
          <w:p w14:paraId="07F79262"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SR.1.1 FDD</w:t>
            </w:r>
          </w:p>
        </w:tc>
        <w:tc>
          <w:tcPr>
            <w:tcW w:w="2202" w:type="dxa"/>
            <w:gridSpan w:val="3"/>
            <w:tcBorders>
              <w:bottom w:val="nil"/>
            </w:tcBorders>
          </w:tcPr>
          <w:p w14:paraId="3FB77120"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w:t>
            </w:r>
          </w:p>
        </w:tc>
      </w:tr>
      <w:tr w:rsidR="00313693" w:rsidRPr="00383E24" w14:paraId="25217132" w14:textId="77777777" w:rsidTr="0015603A">
        <w:trPr>
          <w:cantSplit/>
          <w:trHeight w:val="232"/>
        </w:trPr>
        <w:tc>
          <w:tcPr>
            <w:tcW w:w="2628" w:type="dxa"/>
            <w:gridSpan w:val="2"/>
            <w:tcBorders>
              <w:top w:val="nil"/>
              <w:left w:val="single" w:sz="4" w:space="0" w:color="auto"/>
              <w:bottom w:val="nil"/>
            </w:tcBorders>
          </w:tcPr>
          <w:p w14:paraId="51274BAC"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rPr>
              <w:t>measurement channel</w:t>
            </w:r>
          </w:p>
        </w:tc>
        <w:tc>
          <w:tcPr>
            <w:tcW w:w="876" w:type="dxa"/>
            <w:tcBorders>
              <w:bottom w:val="single" w:sz="4" w:space="0" w:color="auto"/>
            </w:tcBorders>
          </w:tcPr>
          <w:p w14:paraId="6B8EE803"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6467B5D2"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2, 5</w:t>
            </w:r>
          </w:p>
        </w:tc>
        <w:tc>
          <w:tcPr>
            <w:tcW w:w="1960" w:type="dxa"/>
            <w:gridSpan w:val="2"/>
            <w:tcBorders>
              <w:bottom w:val="single" w:sz="4" w:space="0" w:color="auto"/>
            </w:tcBorders>
          </w:tcPr>
          <w:p w14:paraId="79B72781"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SR.1.1 TDD</w:t>
            </w:r>
          </w:p>
        </w:tc>
        <w:tc>
          <w:tcPr>
            <w:tcW w:w="2202" w:type="dxa"/>
            <w:gridSpan w:val="3"/>
            <w:tcBorders>
              <w:top w:val="nil"/>
              <w:bottom w:val="nil"/>
            </w:tcBorders>
          </w:tcPr>
          <w:p w14:paraId="0273877D"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638A93C7" w14:textId="77777777" w:rsidTr="0015603A">
        <w:trPr>
          <w:cantSplit/>
          <w:trHeight w:val="213"/>
        </w:trPr>
        <w:tc>
          <w:tcPr>
            <w:tcW w:w="2628" w:type="dxa"/>
            <w:gridSpan w:val="2"/>
            <w:tcBorders>
              <w:top w:val="nil"/>
              <w:left w:val="single" w:sz="4" w:space="0" w:color="auto"/>
              <w:bottom w:val="single" w:sz="4" w:space="0" w:color="auto"/>
            </w:tcBorders>
          </w:tcPr>
          <w:p w14:paraId="0F005A25" w14:textId="77777777" w:rsidR="00313693" w:rsidRPr="00383E24" w:rsidRDefault="00313693" w:rsidP="0015603A">
            <w:pPr>
              <w:keepNext/>
              <w:keepLines/>
              <w:spacing w:after="0"/>
              <w:rPr>
                <w:rFonts w:ascii="Arial" w:eastAsia="新細明體" w:hAnsi="Arial"/>
                <w:bCs/>
                <w:sz w:val="18"/>
              </w:rPr>
            </w:pPr>
          </w:p>
        </w:tc>
        <w:tc>
          <w:tcPr>
            <w:tcW w:w="876" w:type="dxa"/>
            <w:tcBorders>
              <w:bottom w:val="single" w:sz="4" w:space="0" w:color="auto"/>
            </w:tcBorders>
          </w:tcPr>
          <w:p w14:paraId="1B8EF2CB"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560515CF"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3, 6</w:t>
            </w:r>
          </w:p>
        </w:tc>
        <w:tc>
          <w:tcPr>
            <w:tcW w:w="1960" w:type="dxa"/>
            <w:gridSpan w:val="2"/>
            <w:tcBorders>
              <w:bottom w:val="single" w:sz="4" w:space="0" w:color="auto"/>
            </w:tcBorders>
          </w:tcPr>
          <w:p w14:paraId="1C228BA8"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SR.2.1 TDD</w:t>
            </w:r>
          </w:p>
        </w:tc>
        <w:tc>
          <w:tcPr>
            <w:tcW w:w="2202" w:type="dxa"/>
            <w:gridSpan w:val="3"/>
            <w:tcBorders>
              <w:top w:val="nil"/>
              <w:bottom w:val="single" w:sz="4" w:space="0" w:color="auto"/>
            </w:tcBorders>
          </w:tcPr>
          <w:p w14:paraId="74545D42"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23C54745" w14:textId="77777777" w:rsidTr="0015603A">
        <w:trPr>
          <w:cantSplit/>
          <w:trHeight w:val="186"/>
        </w:trPr>
        <w:tc>
          <w:tcPr>
            <w:tcW w:w="2628" w:type="dxa"/>
            <w:gridSpan w:val="2"/>
            <w:tcBorders>
              <w:left w:val="single" w:sz="4" w:space="0" w:color="auto"/>
              <w:bottom w:val="nil"/>
            </w:tcBorders>
          </w:tcPr>
          <w:p w14:paraId="56541B39" w14:textId="77777777" w:rsidR="00313693" w:rsidRPr="00383E24" w:rsidRDefault="00313693" w:rsidP="0015603A">
            <w:pPr>
              <w:keepNext/>
              <w:keepLines/>
              <w:spacing w:after="0"/>
              <w:rPr>
                <w:rFonts w:ascii="Arial" w:eastAsia="新細明體" w:hAnsi="Arial" w:cs="v5.0.0"/>
                <w:sz w:val="18"/>
              </w:rPr>
            </w:pPr>
            <w:r w:rsidRPr="00383E24">
              <w:rPr>
                <w:rFonts w:ascii="Arial" w:eastAsia="新細明體" w:hAnsi="Arial" w:cs="v5.0.0"/>
                <w:sz w:val="18"/>
              </w:rPr>
              <w:t xml:space="preserve">RMSI CORESET Reference </w:t>
            </w:r>
          </w:p>
        </w:tc>
        <w:tc>
          <w:tcPr>
            <w:tcW w:w="876" w:type="dxa"/>
            <w:tcBorders>
              <w:bottom w:val="single" w:sz="4" w:space="0" w:color="auto"/>
            </w:tcBorders>
          </w:tcPr>
          <w:p w14:paraId="73A5430E"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260A58C3"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1, 4</w:t>
            </w:r>
          </w:p>
        </w:tc>
        <w:tc>
          <w:tcPr>
            <w:tcW w:w="1960" w:type="dxa"/>
            <w:gridSpan w:val="2"/>
            <w:tcBorders>
              <w:bottom w:val="single" w:sz="4" w:space="0" w:color="auto"/>
            </w:tcBorders>
          </w:tcPr>
          <w:p w14:paraId="75FC013C"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CR.1.1 FDD</w:t>
            </w:r>
          </w:p>
        </w:tc>
        <w:tc>
          <w:tcPr>
            <w:tcW w:w="2202" w:type="dxa"/>
            <w:gridSpan w:val="3"/>
            <w:tcBorders>
              <w:bottom w:val="nil"/>
            </w:tcBorders>
          </w:tcPr>
          <w:p w14:paraId="5FC8572D" w14:textId="77777777" w:rsidR="00313693" w:rsidRPr="00383E24" w:rsidRDefault="00313693" w:rsidP="0015603A">
            <w:pPr>
              <w:keepNext/>
              <w:keepLines/>
              <w:spacing w:after="0"/>
              <w:jc w:val="center"/>
              <w:rPr>
                <w:rFonts w:ascii="Arial" w:eastAsia="新細明體" w:hAnsi="Arial" w:cs="v4.2.0"/>
                <w:sz w:val="18"/>
                <w:lang w:eastAsia="zh-CN"/>
              </w:rPr>
            </w:pPr>
            <w:r w:rsidRPr="00383E24">
              <w:rPr>
                <w:rFonts w:ascii="Arial" w:eastAsia="新細明體" w:hAnsi="Arial" w:cs="v4.2.0"/>
                <w:sz w:val="18"/>
                <w:lang w:eastAsia="zh-CN"/>
              </w:rPr>
              <w:t>-</w:t>
            </w:r>
          </w:p>
        </w:tc>
      </w:tr>
      <w:tr w:rsidR="00313693" w:rsidRPr="00383E24" w14:paraId="15581133" w14:textId="77777777" w:rsidTr="0015603A">
        <w:trPr>
          <w:cantSplit/>
          <w:trHeight w:val="206"/>
        </w:trPr>
        <w:tc>
          <w:tcPr>
            <w:tcW w:w="2628" w:type="dxa"/>
            <w:gridSpan w:val="2"/>
            <w:tcBorders>
              <w:top w:val="nil"/>
              <w:left w:val="single" w:sz="4" w:space="0" w:color="auto"/>
              <w:bottom w:val="nil"/>
            </w:tcBorders>
          </w:tcPr>
          <w:p w14:paraId="624BE773" w14:textId="77777777" w:rsidR="00313693" w:rsidRPr="00383E24" w:rsidRDefault="00313693" w:rsidP="0015603A">
            <w:pPr>
              <w:keepNext/>
              <w:keepLines/>
              <w:spacing w:after="0"/>
              <w:rPr>
                <w:rFonts w:ascii="Arial" w:eastAsia="新細明體" w:hAnsi="Arial" w:cs="v5.0.0"/>
                <w:sz w:val="18"/>
              </w:rPr>
            </w:pPr>
            <w:r w:rsidRPr="00383E24">
              <w:rPr>
                <w:rFonts w:ascii="Arial" w:eastAsia="新細明體" w:hAnsi="Arial" w:cs="v5.0.0"/>
                <w:sz w:val="18"/>
              </w:rPr>
              <w:t>Channel</w:t>
            </w:r>
          </w:p>
        </w:tc>
        <w:tc>
          <w:tcPr>
            <w:tcW w:w="876" w:type="dxa"/>
            <w:tcBorders>
              <w:bottom w:val="single" w:sz="4" w:space="0" w:color="auto"/>
            </w:tcBorders>
          </w:tcPr>
          <w:p w14:paraId="14FB0843"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7D78B1E0"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2, 5</w:t>
            </w:r>
          </w:p>
        </w:tc>
        <w:tc>
          <w:tcPr>
            <w:tcW w:w="1960" w:type="dxa"/>
            <w:gridSpan w:val="2"/>
            <w:tcBorders>
              <w:bottom w:val="single" w:sz="4" w:space="0" w:color="auto"/>
            </w:tcBorders>
          </w:tcPr>
          <w:p w14:paraId="1A4CDFC7"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CR.1.1 TDD</w:t>
            </w:r>
          </w:p>
        </w:tc>
        <w:tc>
          <w:tcPr>
            <w:tcW w:w="2202" w:type="dxa"/>
            <w:gridSpan w:val="3"/>
            <w:tcBorders>
              <w:top w:val="nil"/>
              <w:bottom w:val="nil"/>
            </w:tcBorders>
          </w:tcPr>
          <w:p w14:paraId="1231A372" w14:textId="77777777" w:rsidR="00313693" w:rsidRPr="00383E24" w:rsidRDefault="00313693" w:rsidP="0015603A">
            <w:pPr>
              <w:keepNext/>
              <w:keepLines/>
              <w:spacing w:after="0"/>
              <w:jc w:val="center"/>
              <w:rPr>
                <w:rFonts w:ascii="Arial" w:eastAsia="新細明體" w:hAnsi="Arial" w:cs="v4.2.0"/>
                <w:sz w:val="18"/>
                <w:lang w:eastAsia="zh-CN"/>
              </w:rPr>
            </w:pPr>
          </w:p>
        </w:tc>
      </w:tr>
      <w:tr w:rsidR="00313693" w:rsidRPr="00383E24" w14:paraId="60C81314" w14:textId="77777777" w:rsidTr="0015603A">
        <w:trPr>
          <w:cantSplit/>
          <w:trHeight w:val="180"/>
        </w:trPr>
        <w:tc>
          <w:tcPr>
            <w:tcW w:w="2628" w:type="dxa"/>
            <w:gridSpan w:val="2"/>
            <w:tcBorders>
              <w:top w:val="nil"/>
              <w:left w:val="single" w:sz="4" w:space="0" w:color="auto"/>
              <w:bottom w:val="single" w:sz="4" w:space="0" w:color="auto"/>
            </w:tcBorders>
          </w:tcPr>
          <w:p w14:paraId="6E98A1A0" w14:textId="77777777" w:rsidR="00313693" w:rsidRPr="00383E24" w:rsidRDefault="00313693" w:rsidP="0015603A">
            <w:pPr>
              <w:keepNext/>
              <w:keepLines/>
              <w:spacing w:after="0"/>
              <w:rPr>
                <w:rFonts w:ascii="Arial" w:eastAsia="新細明體" w:hAnsi="Arial"/>
                <w:sz w:val="18"/>
                <w:lang w:eastAsia="zh-CN"/>
              </w:rPr>
            </w:pPr>
          </w:p>
        </w:tc>
        <w:tc>
          <w:tcPr>
            <w:tcW w:w="876" w:type="dxa"/>
            <w:tcBorders>
              <w:bottom w:val="single" w:sz="4" w:space="0" w:color="auto"/>
            </w:tcBorders>
          </w:tcPr>
          <w:p w14:paraId="707D57A1"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1397B9E5"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3, 6</w:t>
            </w:r>
          </w:p>
        </w:tc>
        <w:tc>
          <w:tcPr>
            <w:tcW w:w="1960" w:type="dxa"/>
            <w:gridSpan w:val="2"/>
            <w:tcBorders>
              <w:bottom w:val="single" w:sz="4" w:space="0" w:color="auto"/>
            </w:tcBorders>
          </w:tcPr>
          <w:p w14:paraId="3EC34A27"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CR.2.1 TDD</w:t>
            </w:r>
          </w:p>
        </w:tc>
        <w:tc>
          <w:tcPr>
            <w:tcW w:w="2202" w:type="dxa"/>
            <w:gridSpan w:val="3"/>
            <w:tcBorders>
              <w:top w:val="nil"/>
              <w:bottom w:val="single" w:sz="4" w:space="0" w:color="auto"/>
            </w:tcBorders>
          </w:tcPr>
          <w:p w14:paraId="65008A57" w14:textId="77777777" w:rsidR="00313693" w:rsidRPr="00383E24" w:rsidRDefault="00313693" w:rsidP="0015603A">
            <w:pPr>
              <w:keepNext/>
              <w:keepLines/>
              <w:spacing w:after="0"/>
              <w:jc w:val="center"/>
              <w:rPr>
                <w:rFonts w:ascii="Arial" w:eastAsia="新細明體" w:hAnsi="Arial" w:cs="v4.2.0"/>
                <w:sz w:val="18"/>
                <w:lang w:eastAsia="zh-CN"/>
              </w:rPr>
            </w:pPr>
          </w:p>
        </w:tc>
      </w:tr>
      <w:tr w:rsidR="00313693" w:rsidRPr="00383E24" w14:paraId="540F1CC4" w14:textId="77777777" w:rsidTr="0015603A">
        <w:trPr>
          <w:cantSplit/>
          <w:trHeight w:val="180"/>
        </w:trPr>
        <w:tc>
          <w:tcPr>
            <w:tcW w:w="2628" w:type="dxa"/>
            <w:gridSpan w:val="2"/>
            <w:vMerge w:val="restart"/>
            <w:tcBorders>
              <w:top w:val="nil"/>
              <w:left w:val="single" w:sz="4" w:space="0" w:color="auto"/>
            </w:tcBorders>
          </w:tcPr>
          <w:p w14:paraId="7690E08C" w14:textId="77777777" w:rsidR="00313693" w:rsidRPr="00383E24" w:rsidRDefault="00313693" w:rsidP="0015603A">
            <w:pPr>
              <w:keepNext/>
              <w:keepLines/>
              <w:spacing w:after="0"/>
              <w:rPr>
                <w:rFonts w:ascii="Arial" w:eastAsia="新細明體" w:hAnsi="Arial"/>
                <w:sz w:val="18"/>
                <w:lang w:eastAsia="zh-CN"/>
              </w:rPr>
            </w:pPr>
            <w:r w:rsidRPr="00383E24">
              <w:rPr>
                <w:rFonts w:ascii="Arial" w:eastAsia="新細明體" w:hAnsi="Arial"/>
                <w:sz w:val="18"/>
              </w:rPr>
              <w:t>Dedicated CORESET RMC configuration</w:t>
            </w:r>
          </w:p>
        </w:tc>
        <w:tc>
          <w:tcPr>
            <w:tcW w:w="876" w:type="dxa"/>
            <w:tcBorders>
              <w:bottom w:val="single" w:sz="4" w:space="0" w:color="auto"/>
            </w:tcBorders>
          </w:tcPr>
          <w:p w14:paraId="2F03457C"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2B8D6BCF"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lang w:eastAsia="zh-CN"/>
              </w:rPr>
              <w:t>Config</w:t>
            </w:r>
            <w:r w:rsidRPr="00383E24">
              <w:rPr>
                <w:rFonts w:ascii="Arial" w:eastAsia="新細明體" w:hAnsi="Arial"/>
                <w:sz w:val="18"/>
                <w:szCs w:val="18"/>
                <w:lang w:eastAsia="zh-CN"/>
              </w:rPr>
              <w:t xml:space="preserve"> 1, 4</w:t>
            </w:r>
          </w:p>
        </w:tc>
        <w:tc>
          <w:tcPr>
            <w:tcW w:w="1960" w:type="dxa"/>
            <w:gridSpan w:val="2"/>
            <w:tcBorders>
              <w:bottom w:val="single" w:sz="4" w:space="0" w:color="auto"/>
            </w:tcBorders>
          </w:tcPr>
          <w:p w14:paraId="6B6D9BCB"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CCR.1.1 FDD</w:t>
            </w:r>
          </w:p>
        </w:tc>
        <w:tc>
          <w:tcPr>
            <w:tcW w:w="2202" w:type="dxa"/>
            <w:gridSpan w:val="3"/>
            <w:tcBorders>
              <w:top w:val="single" w:sz="4" w:space="0" w:color="auto"/>
              <w:bottom w:val="nil"/>
            </w:tcBorders>
          </w:tcPr>
          <w:p w14:paraId="66FEB268" w14:textId="77777777" w:rsidR="00313693" w:rsidRPr="00383E24" w:rsidRDefault="00313693" w:rsidP="0015603A">
            <w:pPr>
              <w:keepNext/>
              <w:keepLines/>
              <w:spacing w:after="0"/>
              <w:jc w:val="center"/>
              <w:rPr>
                <w:rFonts w:ascii="Arial" w:eastAsia="新細明體" w:hAnsi="Arial" w:cs="v4.2.0"/>
                <w:sz w:val="18"/>
                <w:lang w:eastAsia="zh-CN"/>
              </w:rPr>
            </w:pPr>
            <w:r w:rsidRPr="00383E24">
              <w:rPr>
                <w:rFonts w:ascii="Arial" w:eastAsia="新細明體" w:hAnsi="Arial"/>
                <w:sz w:val="18"/>
              </w:rPr>
              <w:t>-</w:t>
            </w:r>
          </w:p>
        </w:tc>
      </w:tr>
      <w:tr w:rsidR="00313693" w:rsidRPr="00383E24" w14:paraId="5B203F42" w14:textId="77777777" w:rsidTr="0015603A">
        <w:trPr>
          <w:cantSplit/>
          <w:trHeight w:val="180"/>
        </w:trPr>
        <w:tc>
          <w:tcPr>
            <w:tcW w:w="2628" w:type="dxa"/>
            <w:gridSpan w:val="2"/>
            <w:vMerge/>
            <w:tcBorders>
              <w:left w:val="single" w:sz="4" w:space="0" w:color="auto"/>
            </w:tcBorders>
          </w:tcPr>
          <w:p w14:paraId="62CF7500" w14:textId="77777777" w:rsidR="00313693" w:rsidRPr="00383E24" w:rsidRDefault="00313693" w:rsidP="0015603A">
            <w:pPr>
              <w:keepNext/>
              <w:keepLines/>
              <w:spacing w:after="0"/>
              <w:rPr>
                <w:rFonts w:ascii="Arial" w:eastAsia="新細明體" w:hAnsi="Arial"/>
                <w:sz w:val="18"/>
                <w:lang w:eastAsia="zh-CN"/>
              </w:rPr>
            </w:pPr>
          </w:p>
        </w:tc>
        <w:tc>
          <w:tcPr>
            <w:tcW w:w="876" w:type="dxa"/>
            <w:tcBorders>
              <w:bottom w:val="single" w:sz="4" w:space="0" w:color="auto"/>
            </w:tcBorders>
          </w:tcPr>
          <w:p w14:paraId="4BC86D1F"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630F1C38"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lang w:eastAsia="zh-CN"/>
              </w:rPr>
              <w:t>Config</w:t>
            </w:r>
            <w:r w:rsidRPr="00383E24">
              <w:rPr>
                <w:rFonts w:ascii="Arial" w:eastAsia="新細明體" w:hAnsi="Arial"/>
                <w:sz w:val="18"/>
                <w:szCs w:val="18"/>
                <w:lang w:eastAsia="zh-CN"/>
              </w:rPr>
              <w:t xml:space="preserve"> 2, 5</w:t>
            </w:r>
          </w:p>
        </w:tc>
        <w:tc>
          <w:tcPr>
            <w:tcW w:w="1960" w:type="dxa"/>
            <w:gridSpan w:val="2"/>
            <w:tcBorders>
              <w:bottom w:val="single" w:sz="4" w:space="0" w:color="auto"/>
            </w:tcBorders>
          </w:tcPr>
          <w:p w14:paraId="55BA8801"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CCR.1.1 TDD</w:t>
            </w:r>
          </w:p>
        </w:tc>
        <w:tc>
          <w:tcPr>
            <w:tcW w:w="2202" w:type="dxa"/>
            <w:gridSpan w:val="3"/>
            <w:tcBorders>
              <w:top w:val="nil"/>
              <w:bottom w:val="nil"/>
            </w:tcBorders>
          </w:tcPr>
          <w:p w14:paraId="70006B46" w14:textId="77777777" w:rsidR="00313693" w:rsidRPr="00383E24" w:rsidRDefault="00313693" w:rsidP="0015603A">
            <w:pPr>
              <w:keepNext/>
              <w:keepLines/>
              <w:spacing w:after="0"/>
              <w:jc w:val="center"/>
              <w:rPr>
                <w:rFonts w:ascii="Arial" w:eastAsia="新細明體" w:hAnsi="Arial" w:cs="v4.2.0"/>
                <w:sz w:val="18"/>
                <w:lang w:eastAsia="zh-CN"/>
              </w:rPr>
            </w:pPr>
          </w:p>
        </w:tc>
      </w:tr>
      <w:tr w:rsidR="00313693" w:rsidRPr="00383E24" w14:paraId="6CA25AE7" w14:textId="77777777" w:rsidTr="0015603A">
        <w:trPr>
          <w:cantSplit/>
          <w:trHeight w:val="180"/>
        </w:trPr>
        <w:tc>
          <w:tcPr>
            <w:tcW w:w="2628" w:type="dxa"/>
            <w:gridSpan w:val="2"/>
            <w:vMerge/>
            <w:tcBorders>
              <w:left w:val="single" w:sz="4" w:space="0" w:color="auto"/>
              <w:bottom w:val="single" w:sz="4" w:space="0" w:color="auto"/>
            </w:tcBorders>
          </w:tcPr>
          <w:p w14:paraId="7F27B74A" w14:textId="77777777" w:rsidR="00313693" w:rsidRPr="00383E24" w:rsidRDefault="00313693" w:rsidP="0015603A">
            <w:pPr>
              <w:keepNext/>
              <w:keepLines/>
              <w:spacing w:after="0"/>
              <w:rPr>
                <w:rFonts w:ascii="Arial" w:eastAsia="新細明體" w:hAnsi="Arial"/>
                <w:sz w:val="18"/>
                <w:lang w:eastAsia="zh-CN"/>
              </w:rPr>
            </w:pPr>
          </w:p>
        </w:tc>
        <w:tc>
          <w:tcPr>
            <w:tcW w:w="876" w:type="dxa"/>
            <w:tcBorders>
              <w:bottom w:val="single" w:sz="4" w:space="0" w:color="auto"/>
            </w:tcBorders>
          </w:tcPr>
          <w:p w14:paraId="31AF9CCD"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391F3552"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lang w:eastAsia="zh-CN"/>
              </w:rPr>
              <w:t>Config</w:t>
            </w:r>
            <w:r w:rsidRPr="00383E24">
              <w:rPr>
                <w:rFonts w:ascii="Arial" w:eastAsia="新細明體" w:hAnsi="Arial"/>
                <w:sz w:val="18"/>
                <w:szCs w:val="18"/>
                <w:lang w:eastAsia="zh-CN"/>
              </w:rPr>
              <w:t xml:space="preserve"> 3, 6</w:t>
            </w:r>
          </w:p>
        </w:tc>
        <w:tc>
          <w:tcPr>
            <w:tcW w:w="1960" w:type="dxa"/>
            <w:gridSpan w:val="2"/>
            <w:tcBorders>
              <w:bottom w:val="single" w:sz="4" w:space="0" w:color="auto"/>
            </w:tcBorders>
          </w:tcPr>
          <w:p w14:paraId="7D4D6440"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CCR.2.1 TDD</w:t>
            </w:r>
          </w:p>
        </w:tc>
        <w:tc>
          <w:tcPr>
            <w:tcW w:w="2202" w:type="dxa"/>
            <w:gridSpan w:val="3"/>
            <w:tcBorders>
              <w:top w:val="nil"/>
              <w:bottom w:val="single" w:sz="4" w:space="0" w:color="auto"/>
            </w:tcBorders>
          </w:tcPr>
          <w:p w14:paraId="1D0BE6CF" w14:textId="77777777" w:rsidR="00313693" w:rsidRPr="00383E24" w:rsidRDefault="00313693" w:rsidP="0015603A">
            <w:pPr>
              <w:keepNext/>
              <w:keepLines/>
              <w:spacing w:after="0"/>
              <w:jc w:val="center"/>
              <w:rPr>
                <w:rFonts w:ascii="Arial" w:eastAsia="新細明體" w:hAnsi="Arial" w:cs="v4.2.0"/>
                <w:sz w:val="18"/>
                <w:lang w:eastAsia="zh-CN"/>
              </w:rPr>
            </w:pPr>
          </w:p>
        </w:tc>
      </w:tr>
      <w:tr w:rsidR="00313693" w:rsidRPr="00383E24" w14:paraId="04DC28D9" w14:textId="77777777" w:rsidTr="0015603A">
        <w:trPr>
          <w:cantSplit/>
          <w:trHeight w:val="180"/>
        </w:trPr>
        <w:tc>
          <w:tcPr>
            <w:tcW w:w="2628" w:type="dxa"/>
            <w:gridSpan w:val="2"/>
            <w:tcBorders>
              <w:top w:val="nil"/>
              <w:left w:val="single" w:sz="4" w:space="0" w:color="auto"/>
              <w:bottom w:val="nil"/>
            </w:tcBorders>
          </w:tcPr>
          <w:p w14:paraId="2B86499A" w14:textId="77777777" w:rsidR="00313693" w:rsidRPr="00383E24" w:rsidRDefault="00313693" w:rsidP="0015603A">
            <w:pPr>
              <w:keepNext/>
              <w:keepLines/>
              <w:spacing w:after="0"/>
              <w:rPr>
                <w:rFonts w:ascii="Arial" w:eastAsia="新細明體" w:hAnsi="Arial"/>
                <w:sz w:val="18"/>
                <w:lang w:eastAsia="zh-CN"/>
              </w:rPr>
            </w:pPr>
            <w:r w:rsidRPr="00383E24">
              <w:rPr>
                <w:rFonts w:ascii="Arial" w:eastAsia="新細明體" w:hAnsi="Arial"/>
                <w:sz w:val="18"/>
              </w:rPr>
              <w:t>SMTC configuration</w:t>
            </w:r>
          </w:p>
        </w:tc>
        <w:tc>
          <w:tcPr>
            <w:tcW w:w="876" w:type="dxa"/>
            <w:tcBorders>
              <w:bottom w:val="nil"/>
            </w:tcBorders>
          </w:tcPr>
          <w:p w14:paraId="59C2722F"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13A35BBB"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w:t>
            </w:r>
            <w:r w:rsidRPr="00383E24">
              <w:rPr>
                <w:rFonts w:ascii="Arial" w:eastAsia="新細明體" w:hAnsi="Arial"/>
                <w:sz w:val="18"/>
              </w:rPr>
              <w:t>1, 4</w:t>
            </w:r>
          </w:p>
        </w:tc>
        <w:tc>
          <w:tcPr>
            <w:tcW w:w="1960" w:type="dxa"/>
            <w:gridSpan w:val="2"/>
            <w:tcBorders>
              <w:bottom w:val="single" w:sz="4" w:space="0" w:color="auto"/>
            </w:tcBorders>
          </w:tcPr>
          <w:p w14:paraId="7D02C290"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SMTC.2</w:t>
            </w:r>
          </w:p>
        </w:tc>
        <w:tc>
          <w:tcPr>
            <w:tcW w:w="2202" w:type="dxa"/>
            <w:gridSpan w:val="3"/>
            <w:tcBorders>
              <w:top w:val="nil"/>
              <w:bottom w:val="single" w:sz="4" w:space="0" w:color="auto"/>
            </w:tcBorders>
          </w:tcPr>
          <w:p w14:paraId="6DEEFFE7" w14:textId="77777777" w:rsidR="00313693" w:rsidRPr="00383E24" w:rsidRDefault="00313693" w:rsidP="0015603A">
            <w:pPr>
              <w:keepNext/>
              <w:keepLines/>
              <w:spacing w:after="0"/>
              <w:jc w:val="center"/>
              <w:rPr>
                <w:rFonts w:ascii="Arial" w:eastAsia="新細明體" w:hAnsi="Arial" w:cs="v4.2.0"/>
                <w:sz w:val="18"/>
                <w:lang w:eastAsia="zh-CN"/>
              </w:rPr>
            </w:pPr>
            <w:r w:rsidRPr="00383E24">
              <w:rPr>
                <w:rFonts w:ascii="Arial" w:eastAsia="新細明體" w:hAnsi="Arial"/>
                <w:sz w:val="18"/>
              </w:rPr>
              <w:t>SMTC.2</w:t>
            </w:r>
          </w:p>
        </w:tc>
      </w:tr>
      <w:tr w:rsidR="00313693" w:rsidRPr="00383E24" w14:paraId="257CA536" w14:textId="77777777" w:rsidTr="0015603A">
        <w:trPr>
          <w:cantSplit/>
          <w:trHeight w:val="180"/>
        </w:trPr>
        <w:tc>
          <w:tcPr>
            <w:tcW w:w="2628" w:type="dxa"/>
            <w:gridSpan w:val="2"/>
            <w:tcBorders>
              <w:top w:val="nil"/>
              <w:left w:val="single" w:sz="4" w:space="0" w:color="auto"/>
              <w:bottom w:val="single" w:sz="4" w:space="0" w:color="auto"/>
            </w:tcBorders>
          </w:tcPr>
          <w:p w14:paraId="0D17BDEA" w14:textId="77777777" w:rsidR="00313693" w:rsidRPr="00383E24" w:rsidRDefault="00313693" w:rsidP="0015603A">
            <w:pPr>
              <w:keepNext/>
              <w:keepLines/>
              <w:spacing w:after="0"/>
              <w:rPr>
                <w:rFonts w:ascii="Arial" w:eastAsia="新細明體" w:hAnsi="Arial"/>
                <w:sz w:val="18"/>
                <w:lang w:eastAsia="zh-CN"/>
              </w:rPr>
            </w:pPr>
          </w:p>
        </w:tc>
        <w:tc>
          <w:tcPr>
            <w:tcW w:w="876" w:type="dxa"/>
            <w:tcBorders>
              <w:top w:val="nil"/>
              <w:bottom w:val="single" w:sz="4" w:space="0" w:color="auto"/>
            </w:tcBorders>
          </w:tcPr>
          <w:p w14:paraId="62DD6C82"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6398A166"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2, </w:t>
            </w:r>
            <w:r w:rsidRPr="00383E24">
              <w:rPr>
                <w:rFonts w:ascii="Arial" w:eastAsia="新細明體" w:hAnsi="Arial"/>
                <w:sz w:val="18"/>
              </w:rPr>
              <w:t>3, 5, 6</w:t>
            </w:r>
          </w:p>
        </w:tc>
        <w:tc>
          <w:tcPr>
            <w:tcW w:w="1960" w:type="dxa"/>
            <w:gridSpan w:val="2"/>
            <w:tcBorders>
              <w:bottom w:val="single" w:sz="4" w:space="0" w:color="auto"/>
            </w:tcBorders>
          </w:tcPr>
          <w:p w14:paraId="7174AEA7"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SMTC.1</w:t>
            </w:r>
          </w:p>
        </w:tc>
        <w:tc>
          <w:tcPr>
            <w:tcW w:w="2202" w:type="dxa"/>
            <w:gridSpan w:val="3"/>
            <w:tcBorders>
              <w:top w:val="nil"/>
              <w:bottom w:val="single" w:sz="4" w:space="0" w:color="auto"/>
            </w:tcBorders>
          </w:tcPr>
          <w:p w14:paraId="245D2C63" w14:textId="77777777" w:rsidR="00313693" w:rsidRPr="00383E24" w:rsidRDefault="00313693" w:rsidP="0015603A">
            <w:pPr>
              <w:keepNext/>
              <w:keepLines/>
              <w:spacing w:after="0"/>
              <w:jc w:val="center"/>
              <w:rPr>
                <w:rFonts w:ascii="Arial" w:eastAsia="新細明體" w:hAnsi="Arial" w:cs="v4.2.0"/>
                <w:sz w:val="18"/>
                <w:lang w:eastAsia="zh-CN"/>
              </w:rPr>
            </w:pPr>
            <w:r w:rsidRPr="00383E24">
              <w:rPr>
                <w:rFonts w:ascii="Arial" w:eastAsia="新細明體" w:hAnsi="Arial"/>
                <w:sz w:val="18"/>
              </w:rPr>
              <w:t>SMTC.1</w:t>
            </w:r>
          </w:p>
        </w:tc>
      </w:tr>
      <w:tr w:rsidR="00313693" w:rsidRPr="00383E24" w14:paraId="3B7B21C5" w14:textId="77777777" w:rsidTr="0015603A">
        <w:trPr>
          <w:cantSplit/>
          <w:trHeight w:val="180"/>
        </w:trPr>
        <w:tc>
          <w:tcPr>
            <w:tcW w:w="2628" w:type="dxa"/>
            <w:gridSpan w:val="2"/>
            <w:vMerge w:val="restart"/>
            <w:tcBorders>
              <w:top w:val="nil"/>
              <w:left w:val="single" w:sz="4" w:space="0" w:color="auto"/>
            </w:tcBorders>
          </w:tcPr>
          <w:p w14:paraId="39DADAE4" w14:textId="77777777" w:rsidR="00313693" w:rsidRPr="00383E24" w:rsidDel="000D2ABC" w:rsidRDefault="00313693" w:rsidP="0015603A">
            <w:pPr>
              <w:keepNext/>
              <w:keepLines/>
              <w:spacing w:after="0"/>
              <w:rPr>
                <w:rFonts w:ascii="Arial" w:eastAsia="新細明體" w:hAnsi="Arial"/>
                <w:sz w:val="18"/>
              </w:rPr>
            </w:pPr>
            <w:r w:rsidRPr="00383E24">
              <w:rPr>
                <w:rFonts w:ascii="Arial" w:eastAsia="新細明體" w:hAnsi="Arial" w:cs="Arial"/>
                <w:sz w:val="18"/>
                <w:szCs w:val="18"/>
              </w:rPr>
              <w:t>SSB configuration</w:t>
            </w:r>
          </w:p>
        </w:tc>
        <w:tc>
          <w:tcPr>
            <w:tcW w:w="876" w:type="dxa"/>
            <w:tcBorders>
              <w:top w:val="nil"/>
              <w:bottom w:val="single" w:sz="4" w:space="0" w:color="auto"/>
            </w:tcBorders>
          </w:tcPr>
          <w:p w14:paraId="1C0C213D"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1863F4C8"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sz w:val="18"/>
                <w:szCs w:val="18"/>
              </w:rPr>
              <w:t xml:space="preserve"> 1, 4</w:t>
            </w:r>
          </w:p>
        </w:tc>
        <w:tc>
          <w:tcPr>
            <w:tcW w:w="1960" w:type="dxa"/>
            <w:gridSpan w:val="2"/>
            <w:tcBorders>
              <w:bottom w:val="single" w:sz="4" w:space="0" w:color="auto"/>
            </w:tcBorders>
            <w:vAlign w:val="center"/>
          </w:tcPr>
          <w:p w14:paraId="4DB26B68"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SSB.1 FR1</w:t>
            </w:r>
          </w:p>
        </w:tc>
        <w:tc>
          <w:tcPr>
            <w:tcW w:w="2202" w:type="dxa"/>
            <w:gridSpan w:val="3"/>
            <w:tcBorders>
              <w:top w:val="nil"/>
              <w:bottom w:val="single" w:sz="4" w:space="0" w:color="auto"/>
            </w:tcBorders>
            <w:vAlign w:val="center"/>
          </w:tcPr>
          <w:p w14:paraId="50CF4AF3"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SSB.1 FR1</w:t>
            </w:r>
          </w:p>
        </w:tc>
      </w:tr>
      <w:tr w:rsidR="00313693" w:rsidRPr="00383E24" w14:paraId="4E47524F" w14:textId="77777777" w:rsidTr="0015603A">
        <w:trPr>
          <w:cantSplit/>
          <w:trHeight w:val="180"/>
        </w:trPr>
        <w:tc>
          <w:tcPr>
            <w:tcW w:w="2628" w:type="dxa"/>
            <w:gridSpan w:val="2"/>
            <w:vMerge/>
            <w:tcBorders>
              <w:left w:val="single" w:sz="4" w:space="0" w:color="auto"/>
            </w:tcBorders>
          </w:tcPr>
          <w:p w14:paraId="7DCB6611" w14:textId="77777777" w:rsidR="00313693" w:rsidRPr="00383E24" w:rsidDel="000D2ABC" w:rsidRDefault="00313693" w:rsidP="0015603A">
            <w:pPr>
              <w:keepNext/>
              <w:keepLines/>
              <w:spacing w:after="0"/>
              <w:rPr>
                <w:rFonts w:ascii="Arial" w:eastAsia="新細明體" w:hAnsi="Arial"/>
                <w:sz w:val="18"/>
              </w:rPr>
            </w:pPr>
          </w:p>
        </w:tc>
        <w:tc>
          <w:tcPr>
            <w:tcW w:w="876" w:type="dxa"/>
            <w:tcBorders>
              <w:top w:val="nil"/>
              <w:bottom w:val="single" w:sz="4" w:space="0" w:color="auto"/>
            </w:tcBorders>
          </w:tcPr>
          <w:p w14:paraId="7F17A2C4"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48CC3E80"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sz w:val="18"/>
                <w:szCs w:val="18"/>
              </w:rPr>
              <w:t xml:space="preserve"> 2, 5</w:t>
            </w:r>
          </w:p>
        </w:tc>
        <w:tc>
          <w:tcPr>
            <w:tcW w:w="1960" w:type="dxa"/>
            <w:gridSpan w:val="2"/>
            <w:tcBorders>
              <w:bottom w:val="single" w:sz="4" w:space="0" w:color="auto"/>
            </w:tcBorders>
            <w:vAlign w:val="center"/>
          </w:tcPr>
          <w:p w14:paraId="5E8693BB"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SSB.1 FR1</w:t>
            </w:r>
          </w:p>
        </w:tc>
        <w:tc>
          <w:tcPr>
            <w:tcW w:w="2202" w:type="dxa"/>
            <w:gridSpan w:val="3"/>
            <w:tcBorders>
              <w:top w:val="nil"/>
              <w:bottom w:val="single" w:sz="4" w:space="0" w:color="auto"/>
            </w:tcBorders>
            <w:vAlign w:val="center"/>
          </w:tcPr>
          <w:p w14:paraId="6BDE67F7"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SSB.1 FR1</w:t>
            </w:r>
          </w:p>
        </w:tc>
      </w:tr>
      <w:tr w:rsidR="00313693" w:rsidRPr="00383E24" w14:paraId="7ECFFF60" w14:textId="77777777" w:rsidTr="0015603A">
        <w:trPr>
          <w:cantSplit/>
          <w:trHeight w:val="180"/>
        </w:trPr>
        <w:tc>
          <w:tcPr>
            <w:tcW w:w="2628" w:type="dxa"/>
            <w:gridSpan w:val="2"/>
            <w:vMerge/>
            <w:tcBorders>
              <w:left w:val="single" w:sz="4" w:space="0" w:color="auto"/>
              <w:bottom w:val="single" w:sz="4" w:space="0" w:color="auto"/>
            </w:tcBorders>
          </w:tcPr>
          <w:p w14:paraId="212D89FA" w14:textId="77777777" w:rsidR="00313693" w:rsidRPr="00383E24" w:rsidDel="000D2ABC" w:rsidRDefault="00313693" w:rsidP="0015603A">
            <w:pPr>
              <w:keepNext/>
              <w:keepLines/>
              <w:spacing w:after="0"/>
              <w:rPr>
                <w:rFonts w:ascii="Arial" w:eastAsia="新細明體" w:hAnsi="Arial"/>
                <w:sz w:val="18"/>
              </w:rPr>
            </w:pPr>
          </w:p>
        </w:tc>
        <w:tc>
          <w:tcPr>
            <w:tcW w:w="876" w:type="dxa"/>
            <w:tcBorders>
              <w:top w:val="nil"/>
              <w:bottom w:val="single" w:sz="4" w:space="0" w:color="auto"/>
            </w:tcBorders>
          </w:tcPr>
          <w:p w14:paraId="6B12F729"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51A0DAB4"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sz w:val="18"/>
                <w:szCs w:val="18"/>
                <w:lang w:eastAsia="zh-CN"/>
              </w:rPr>
              <w:t xml:space="preserve"> 3, 6</w:t>
            </w:r>
          </w:p>
        </w:tc>
        <w:tc>
          <w:tcPr>
            <w:tcW w:w="1960" w:type="dxa"/>
            <w:gridSpan w:val="2"/>
            <w:tcBorders>
              <w:bottom w:val="single" w:sz="4" w:space="0" w:color="auto"/>
            </w:tcBorders>
            <w:vAlign w:val="center"/>
          </w:tcPr>
          <w:p w14:paraId="22F2FA24"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SSB.2 FR1</w:t>
            </w:r>
          </w:p>
        </w:tc>
        <w:tc>
          <w:tcPr>
            <w:tcW w:w="2202" w:type="dxa"/>
            <w:gridSpan w:val="3"/>
            <w:tcBorders>
              <w:top w:val="nil"/>
              <w:bottom w:val="single" w:sz="4" w:space="0" w:color="auto"/>
            </w:tcBorders>
            <w:vAlign w:val="center"/>
          </w:tcPr>
          <w:p w14:paraId="5E730D3E"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SSB.2 FR1</w:t>
            </w:r>
          </w:p>
        </w:tc>
      </w:tr>
      <w:tr w:rsidR="00313693" w:rsidRPr="00383E24" w14:paraId="5618FC73" w14:textId="77777777" w:rsidTr="0015603A">
        <w:trPr>
          <w:cantSplit/>
          <w:trHeight w:val="193"/>
        </w:trPr>
        <w:tc>
          <w:tcPr>
            <w:tcW w:w="2628" w:type="dxa"/>
            <w:gridSpan w:val="2"/>
            <w:tcBorders>
              <w:left w:val="single" w:sz="4" w:space="0" w:color="auto"/>
              <w:bottom w:val="nil"/>
            </w:tcBorders>
            <w:shd w:val="clear" w:color="auto" w:fill="auto"/>
          </w:tcPr>
          <w:p w14:paraId="0C850FBF"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rPr>
              <w:t>PDSCH/PDCCH subcarrier spacing</w:t>
            </w:r>
          </w:p>
        </w:tc>
        <w:tc>
          <w:tcPr>
            <w:tcW w:w="876" w:type="dxa"/>
            <w:tcBorders>
              <w:bottom w:val="nil"/>
            </w:tcBorders>
            <w:shd w:val="clear" w:color="auto" w:fill="auto"/>
          </w:tcPr>
          <w:p w14:paraId="67B9CE41"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kHz</w:t>
            </w:r>
          </w:p>
        </w:tc>
        <w:tc>
          <w:tcPr>
            <w:tcW w:w="1280" w:type="dxa"/>
            <w:tcBorders>
              <w:bottom w:val="single" w:sz="4" w:space="0" w:color="auto"/>
            </w:tcBorders>
          </w:tcPr>
          <w:p w14:paraId="5E2A7279"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w:t>
            </w:r>
            <w:r w:rsidRPr="00383E24">
              <w:rPr>
                <w:rFonts w:ascii="Arial" w:eastAsia="新細明體" w:hAnsi="Arial"/>
                <w:sz w:val="18"/>
              </w:rPr>
              <w:t>1, 2, 4, 5</w:t>
            </w:r>
          </w:p>
        </w:tc>
        <w:tc>
          <w:tcPr>
            <w:tcW w:w="1960" w:type="dxa"/>
            <w:gridSpan w:val="2"/>
            <w:tcBorders>
              <w:bottom w:val="single" w:sz="4" w:space="0" w:color="auto"/>
            </w:tcBorders>
          </w:tcPr>
          <w:p w14:paraId="1D766426"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15</w:t>
            </w:r>
          </w:p>
        </w:tc>
        <w:tc>
          <w:tcPr>
            <w:tcW w:w="2202" w:type="dxa"/>
            <w:gridSpan w:val="3"/>
            <w:tcBorders>
              <w:bottom w:val="single" w:sz="4" w:space="0" w:color="auto"/>
            </w:tcBorders>
          </w:tcPr>
          <w:p w14:paraId="61ECD7A0"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15</w:t>
            </w:r>
          </w:p>
        </w:tc>
      </w:tr>
      <w:tr w:rsidR="00313693" w:rsidRPr="00383E24" w14:paraId="5B552A2B" w14:textId="77777777" w:rsidTr="008F21E6">
        <w:trPr>
          <w:cantSplit/>
          <w:trHeight w:val="127"/>
        </w:trPr>
        <w:tc>
          <w:tcPr>
            <w:tcW w:w="2628" w:type="dxa"/>
            <w:gridSpan w:val="2"/>
            <w:tcBorders>
              <w:top w:val="nil"/>
              <w:left w:val="single" w:sz="4" w:space="0" w:color="auto"/>
              <w:bottom w:val="single" w:sz="4" w:space="0" w:color="auto"/>
            </w:tcBorders>
            <w:shd w:val="clear" w:color="auto" w:fill="auto"/>
          </w:tcPr>
          <w:p w14:paraId="1799B420" w14:textId="77777777" w:rsidR="00313693" w:rsidRPr="00383E24" w:rsidRDefault="00313693" w:rsidP="0015603A">
            <w:pPr>
              <w:keepNext/>
              <w:keepLines/>
              <w:spacing w:after="0"/>
              <w:rPr>
                <w:rFonts w:ascii="Arial" w:eastAsia="新細明體" w:hAnsi="Arial"/>
                <w:sz w:val="18"/>
              </w:rPr>
            </w:pPr>
          </w:p>
        </w:tc>
        <w:tc>
          <w:tcPr>
            <w:tcW w:w="876" w:type="dxa"/>
            <w:tcBorders>
              <w:top w:val="nil"/>
              <w:bottom w:val="single" w:sz="4" w:space="0" w:color="auto"/>
            </w:tcBorders>
            <w:shd w:val="clear" w:color="auto" w:fill="auto"/>
          </w:tcPr>
          <w:p w14:paraId="7E9FFC20"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single" w:sz="4" w:space="0" w:color="auto"/>
            </w:tcBorders>
          </w:tcPr>
          <w:p w14:paraId="5A9842EC"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sz w:val="18"/>
                <w:szCs w:val="18"/>
              </w:rPr>
              <w:t xml:space="preserve"> </w:t>
            </w:r>
            <w:r w:rsidRPr="00383E24">
              <w:rPr>
                <w:rFonts w:ascii="Arial" w:eastAsia="新細明體" w:hAnsi="Arial"/>
                <w:sz w:val="18"/>
              </w:rPr>
              <w:t>3, 6</w:t>
            </w:r>
          </w:p>
        </w:tc>
        <w:tc>
          <w:tcPr>
            <w:tcW w:w="1960" w:type="dxa"/>
            <w:gridSpan w:val="2"/>
            <w:tcBorders>
              <w:bottom w:val="single" w:sz="4" w:space="0" w:color="auto"/>
            </w:tcBorders>
          </w:tcPr>
          <w:p w14:paraId="1E4C35C6"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30</w:t>
            </w:r>
          </w:p>
        </w:tc>
        <w:tc>
          <w:tcPr>
            <w:tcW w:w="2202" w:type="dxa"/>
            <w:gridSpan w:val="3"/>
            <w:tcBorders>
              <w:bottom w:val="single" w:sz="4" w:space="0" w:color="auto"/>
            </w:tcBorders>
          </w:tcPr>
          <w:p w14:paraId="6CB79ED4"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30</w:t>
            </w:r>
          </w:p>
        </w:tc>
      </w:tr>
      <w:tr w:rsidR="00A4688B" w:rsidRPr="00383E24" w14:paraId="0B3F4696" w14:textId="77777777" w:rsidTr="008F21E6">
        <w:trPr>
          <w:cantSplit/>
          <w:trHeight w:val="127"/>
          <w:ins w:id="17" w:author="MTK - Ato Yu" w:date="2023-10-30T13:57:00Z"/>
        </w:trPr>
        <w:tc>
          <w:tcPr>
            <w:tcW w:w="2628" w:type="dxa"/>
            <w:gridSpan w:val="2"/>
            <w:tcBorders>
              <w:top w:val="single" w:sz="4" w:space="0" w:color="auto"/>
              <w:left w:val="single" w:sz="4" w:space="0" w:color="auto"/>
              <w:bottom w:val="nil"/>
            </w:tcBorders>
            <w:shd w:val="clear" w:color="auto" w:fill="auto"/>
          </w:tcPr>
          <w:p w14:paraId="1F3EFA62" w14:textId="183FBFFC" w:rsidR="00A4688B" w:rsidRPr="00383E24" w:rsidRDefault="00A4688B" w:rsidP="00A4688B">
            <w:pPr>
              <w:keepNext/>
              <w:keepLines/>
              <w:spacing w:after="0"/>
              <w:rPr>
                <w:ins w:id="18" w:author="MTK - Ato Yu" w:date="2023-10-30T13:57:00Z"/>
                <w:rFonts w:ascii="Arial" w:eastAsia="新細明體" w:hAnsi="Arial"/>
                <w:sz w:val="18"/>
              </w:rPr>
            </w:pPr>
            <w:ins w:id="19" w:author="MTK - Ato Yu" w:date="2023-10-30T13:58:00Z">
              <w:r w:rsidRPr="008F21E6">
                <w:rPr>
                  <w:rFonts w:ascii="Arial" w:eastAsia="新細明體" w:hAnsi="Arial"/>
                  <w:sz w:val="18"/>
                </w:rPr>
                <w:t>b2-Threshold1</w:t>
              </w:r>
            </w:ins>
          </w:p>
        </w:tc>
        <w:tc>
          <w:tcPr>
            <w:tcW w:w="876" w:type="dxa"/>
            <w:tcBorders>
              <w:top w:val="single" w:sz="4" w:space="0" w:color="auto"/>
              <w:bottom w:val="nil"/>
            </w:tcBorders>
            <w:shd w:val="clear" w:color="auto" w:fill="auto"/>
          </w:tcPr>
          <w:p w14:paraId="4E18390C" w14:textId="641B4F50" w:rsidR="00A4688B" w:rsidRPr="00383E24" w:rsidRDefault="00A4688B" w:rsidP="00A4688B">
            <w:pPr>
              <w:keepNext/>
              <w:keepLines/>
              <w:spacing w:after="0"/>
              <w:jc w:val="center"/>
              <w:rPr>
                <w:ins w:id="20" w:author="MTK - Ato Yu" w:date="2023-10-30T13:57:00Z"/>
                <w:rFonts w:ascii="Arial" w:eastAsia="新細明體" w:hAnsi="Arial"/>
                <w:sz w:val="18"/>
              </w:rPr>
            </w:pPr>
            <w:ins w:id="21" w:author="MTK - Ato Yu" w:date="2023-10-30T13:58:00Z">
              <w:r w:rsidRPr="008F21E6">
                <w:rPr>
                  <w:rFonts w:ascii="Arial" w:eastAsia="新細明體" w:hAnsi="Arial"/>
                  <w:sz w:val="18"/>
                </w:rPr>
                <w:t>dBm</w:t>
              </w:r>
            </w:ins>
          </w:p>
        </w:tc>
        <w:tc>
          <w:tcPr>
            <w:tcW w:w="1280" w:type="dxa"/>
            <w:tcBorders>
              <w:bottom w:val="single" w:sz="4" w:space="0" w:color="auto"/>
            </w:tcBorders>
          </w:tcPr>
          <w:p w14:paraId="12516B16" w14:textId="773B9716" w:rsidR="00A4688B" w:rsidRPr="00383E24" w:rsidRDefault="00A4688B" w:rsidP="00A4688B">
            <w:pPr>
              <w:keepNext/>
              <w:keepLines/>
              <w:spacing w:after="0"/>
              <w:jc w:val="center"/>
              <w:rPr>
                <w:ins w:id="22" w:author="MTK - Ato Yu" w:date="2023-10-30T13:57:00Z"/>
                <w:rFonts w:ascii="Arial" w:eastAsia="新細明體" w:hAnsi="Arial"/>
                <w:sz w:val="18"/>
              </w:rPr>
            </w:pPr>
            <w:ins w:id="23" w:author="MTK - Ato Yu" w:date="2023-10-30T13:58:00Z">
              <w:r w:rsidRPr="00383E24">
                <w:rPr>
                  <w:rFonts w:ascii="Arial" w:eastAsia="新細明體" w:hAnsi="Arial"/>
                  <w:sz w:val="18"/>
                </w:rPr>
                <w:t>Config</w:t>
              </w:r>
              <w:r w:rsidRPr="00094C75">
                <w:rPr>
                  <w:rFonts w:ascii="Arial" w:eastAsia="新細明體" w:hAnsi="Arial"/>
                  <w:sz w:val="18"/>
                </w:rPr>
                <w:t xml:space="preserve"> </w:t>
              </w:r>
              <w:r w:rsidRPr="008F21E6">
                <w:rPr>
                  <w:rFonts w:ascii="Arial" w:eastAsia="新細明體" w:hAnsi="Arial"/>
                  <w:sz w:val="18"/>
                </w:rPr>
                <w:t>1, 2, 4, 5</w:t>
              </w:r>
            </w:ins>
          </w:p>
        </w:tc>
        <w:tc>
          <w:tcPr>
            <w:tcW w:w="1960" w:type="dxa"/>
            <w:gridSpan w:val="2"/>
            <w:tcBorders>
              <w:bottom w:val="single" w:sz="4" w:space="0" w:color="auto"/>
            </w:tcBorders>
          </w:tcPr>
          <w:p w14:paraId="5885E9C8" w14:textId="4420258C" w:rsidR="00A4688B" w:rsidRPr="00383E24" w:rsidRDefault="00A4688B" w:rsidP="00A4688B">
            <w:pPr>
              <w:keepNext/>
              <w:keepLines/>
              <w:spacing w:after="0"/>
              <w:jc w:val="center"/>
              <w:rPr>
                <w:ins w:id="24" w:author="MTK - Ato Yu" w:date="2023-10-30T13:57:00Z"/>
                <w:rFonts w:ascii="Arial" w:eastAsia="新細明體" w:hAnsi="Arial"/>
                <w:sz w:val="18"/>
              </w:rPr>
            </w:pPr>
            <w:ins w:id="25" w:author="MTK - Ato Yu" w:date="2023-10-30T13:58:00Z">
              <w:r w:rsidRPr="008F21E6">
                <w:rPr>
                  <w:rFonts w:ascii="Arial" w:eastAsia="新細明體" w:hAnsi="Arial"/>
                  <w:sz w:val="18"/>
                </w:rPr>
                <w:t>-81</w:t>
              </w:r>
            </w:ins>
          </w:p>
        </w:tc>
        <w:tc>
          <w:tcPr>
            <w:tcW w:w="2202" w:type="dxa"/>
            <w:gridSpan w:val="3"/>
            <w:tcBorders>
              <w:bottom w:val="single" w:sz="4" w:space="0" w:color="auto"/>
            </w:tcBorders>
          </w:tcPr>
          <w:p w14:paraId="24667FBD" w14:textId="204D3DC2" w:rsidR="00A4688B" w:rsidRPr="00383E24" w:rsidRDefault="00A4688B" w:rsidP="00A4688B">
            <w:pPr>
              <w:keepNext/>
              <w:keepLines/>
              <w:spacing w:after="0"/>
              <w:jc w:val="center"/>
              <w:rPr>
                <w:ins w:id="26" w:author="MTK - Ato Yu" w:date="2023-10-30T13:57:00Z"/>
                <w:rFonts w:ascii="Arial" w:eastAsia="新細明體" w:hAnsi="Arial"/>
                <w:sz w:val="18"/>
              </w:rPr>
            </w:pPr>
            <w:ins w:id="27" w:author="MTK - Ato Yu" w:date="2023-10-30T13:58:00Z">
              <w:r w:rsidRPr="008F21E6">
                <w:rPr>
                  <w:rFonts w:ascii="Arial" w:eastAsia="新細明體" w:hAnsi="Arial"/>
                  <w:sz w:val="18"/>
                </w:rPr>
                <w:t>-</w:t>
              </w:r>
            </w:ins>
          </w:p>
        </w:tc>
      </w:tr>
      <w:tr w:rsidR="00A4688B" w:rsidRPr="00383E24" w14:paraId="2EF40AFD" w14:textId="77777777" w:rsidTr="0015603A">
        <w:trPr>
          <w:cantSplit/>
          <w:trHeight w:val="127"/>
          <w:ins w:id="28" w:author="MTK - Ato Yu" w:date="2023-10-30T13:57:00Z"/>
        </w:trPr>
        <w:tc>
          <w:tcPr>
            <w:tcW w:w="2628" w:type="dxa"/>
            <w:gridSpan w:val="2"/>
            <w:tcBorders>
              <w:top w:val="nil"/>
              <w:left w:val="single" w:sz="4" w:space="0" w:color="auto"/>
              <w:bottom w:val="single" w:sz="4" w:space="0" w:color="auto"/>
            </w:tcBorders>
            <w:shd w:val="clear" w:color="auto" w:fill="auto"/>
          </w:tcPr>
          <w:p w14:paraId="00A426F5" w14:textId="77777777" w:rsidR="00A4688B" w:rsidRPr="00383E24" w:rsidRDefault="00A4688B" w:rsidP="00A4688B">
            <w:pPr>
              <w:keepNext/>
              <w:keepLines/>
              <w:spacing w:after="0"/>
              <w:rPr>
                <w:ins w:id="29" w:author="MTK - Ato Yu" w:date="2023-10-30T13:57:00Z"/>
                <w:rFonts w:ascii="Arial" w:eastAsia="新細明體" w:hAnsi="Arial"/>
                <w:sz w:val="18"/>
              </w:rPr>
            </w:pPr>
          </w:p>
        </w:tc>
        <w:tc>
          <w:tcPr>
            <w:tcW w:w="876" w:type="dxa"/>
            <w:tcBorders>
              <w:top w:val="nil"/>
              <w:bottom w:val="single" w:sz="4" w:space="0" w:color="auto"/>
            </w:tcBorders>
            <w:shd w:val="clear" w:color="auto" w:fill="auto"/>
          </w:tcPr>
          <w:p w14:paraId="34773ACE" w14:textId="77777777" w:rsidR="00A4688B" w:rsidRPr="00383E24" w:rsidRDefault="00A4688B" w:rsidP="00A4688B">
            <w:pPr>
              <w:keepNext/>
              <w:keepLines/>
              <w:spacing w:after="0"/>
              <w:jc w:val="center"/>
              <w:rPr>
                <w:ins w:id="30" w:author="MTK - Ato Yu" w:date="2023-10-30T13:57:00Z"/>
                <w:rFonts w:ascii="Arial" w:eastAsia="新細明體" w:hAnsi="Arial"/>
                <w:sz w:val="18"/>
              </w:rPr>
            </w:pPr>
          </w:p>
        </w:tc>
        <w:tc>
          <w:tcPr>
            <w:tcW w:w="1280" w:type="dxa"/>
            <w:tcBorders>
              <w:bottom w:val="single" w:sz="4" w:space="0" w:color="auto"/>
            </w:tcBorders>
          </w:tcPr>
          <w:p w14:paraId="5D17B459" w14:textId="4E470368" w:rsidR="00A4688B" w:rsidRPr="00383E24" w:rsidRDefault="00A4688B" w:rsidP="00A4688B">
            <w:pPr>
              <w:keepNext/>
              <w:keepLines/>
              <w:spacing w:after="0"/>
              <w:jc w:val="center"/>
              <w:rPr>
                <w:ins w:id="31" w:author="MTK - Ato Yu" w:date="2023-10-30T13:57:00Z"/>
                <w:rFonts w:ascii="Arial" w:eastAsia="新細明體" w:hAnsi="Arial"/>
                <w:sz w:val="18"/>
              </w:rPr>
            </w:pPr>
            <w:ins w:id="32" w:author="MTK - Ato Yu" w:date="2023-10-30T13:58:00Z">
              <w:r w:rsidRPr="00383E24">
                <w:rPr>
                  <w:rFonts w:ascii="Arial" w:eastAsia="新細明體" w:hAnsi="Arial"/>
                  <w:sz w:val="18"/>
                </w:rPr>
                <w:t>Config</w:t>
              </w:r>
              <w:r w:rsidRPr="00094C75">
                <w:rPr>
                  <w:rFonts w:ascii="Arial" w:eastAsia="新細明體" w:hAnsi="Arial"/>
                  <w:sz w:val="18"/>
                </w:rPr>
                <w:t xml:space="preserve"> </w:t>
              </w:r>
              <w:r w:rsidRPr="008F21E6">
                <w:rPr>
                  <w:rFonts w:ascii="Arial" w:eastAsia="新細明體" w:hAnsi="Arial"/>
                  <w:sz w:val="18"/>
                </w:rPr>
                <w:t>3, 6</w:t>
              </w:r>
            </w:ins>
          </w:p>
        </w:tc>
        <w:tc>
          <w:tcPr>
            <w:tcW w:w="1960" w:type="dxa"/>
            <w:gridSpan w:val="2"/>
            <w:tcBorders>
              <w:bottom w:val="single" w:sz="4" w:space="0" w:color="auto"/>
            </w:tcBorders>
          </w:tcPr>
          <w:p w14:paraId="716E928F" w14:textId="155A9502" w:rsidR="00A4688B" w:rsidRPr="00383E24" w:rsidRDefault="00A4688B" w:rsidP="00A4688B">
            <w:pPr>
              <w:keepNext/>
              <w:keepLines/>
              <w:spacing w:after="0"/>
              <w:jc w:val="center"/>
              <w:rPr>
                <w:ins w:id="33" w:author="MTK - Ato Yu" w:date="2023-10-30T13:57:00Z"/>
                <w:rFonts w:ascii="Arial" w:eastAsia="新細明體" w:hAnsi="Arial"/>
                <w:sz w:val="18"/>
              </w:rPr>
            </w:pPr>
            <w:ins w:id="34" w:author="MTK - Ato Yu" w:date="2023-10-30T13:58:00Z">
              <w:r w:rsidRPr="008F21E6">
                <w:rPr>
                  <w:rFonts w:ascii="Arial" w:eastAsia="新細明體" w:hAnsi="Arial"/>
                  <w:sz w:val="18"/>
                </w:rPr>
                <w:t>-78</w:t>
              </w:r>
            </w:ins>
          </w:p>
        </w:tc>
        <w:tc>
          <w:tcPr>
            <w:tcW w:w="2202" w:type="dxa"/>
            <w:gridSpan w:val="3"/>
            <w:tcBorders>
              <w:bottom w:val="single" w:sz="4" w:space="0" w:color="auto"/>
            </w:tcBorders>
          </w:tcPr>
          <w:p w14:paraId="39F96066" w14:textId="4F133A9A" w:rsidR="00A4688B" w:rsidRPr="00383E24" w:rsidRDefault="00A4688B" w:rsidP="00A4688B">
            <w:pPr>
              <w:keepNext/>
              <w:keepLines/>
              <w:spacing w:after="0"/>
              <w:jc w:val="center"/>
              <w:rPr>
                <w:ins w:id="35" w:author="MTK - Ato Yu" w:date="2023-10-30T13:57:00Z"/>
                <w:rFonts w:ascii="Arial" w:eastAsia="新細明體" w:hAnsi="Arial"/>
                <w:sz w:val="18"/>
              </w:rPr>
            </w:pPr>
            <w:ins w:id="36" w:author="MTK - Ato Yu" w:date="2023-10-30T13:58:00Z">
              <w:r w:rsidRPr="008F21E6">
                <w:rPr>
                  <w:rFonts w:ascii="Arial" w:eastAsia="新細明體" w:hAnsi="Arial"/>
                  <w:sz w:val="18"/>
                </w:rPr>
                <w:t>-</w:t>
              </w:r>
            </w:ins>
          </w:p>
        </w:tc>
      </w:tr>
      <w:tr w:rsidR="00313693" w:rsidRPr="00383E24" w14:paraId="6B9D8175" w14:textId="77777777" w:rsidTr="0015603A">
        <w:trPr>
          <w:cantSplit/>
          <w:trHeight w:val="292"/>
        </w:trPr>
        <w:tc>
          <w:tcPr>
            <w:tcW w:w="2628" w:type="dxa"/>
            <w:gridSpan w:val="2"/>
            <w:tcBorders>
              <w:left w:val="single" w:sz="4" w:space="0" w:color="auto"/>
              <w:bottom w:val="single" w:sz="4" w:space="0" w:color="auto"/>
            </w:tcBorders>
          </w:tcPr>
          <w:p w14:paraId="6D3F96E6"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szCs w:val="16"/>
                <w:lang w:eastAsia="ja-JP"/>
              </w:rPr>
              <w:t>EPRE ratio of PSS to SSS</w:t>
            </w:r>
          </w:p>
        </w:tc>
        <w:tc>
          <w:tcPr>
            <w:tcW w:w="876" w:type="dxa"/>
            <w:tcBorders>
              <w:bottom w:val="single" w:sz="4" w:space="0" w:color="auto"/>
            </w:tcBorders>
          </w:tcPr>
          <w:p w14:paraId="3B8CE93F" w14:textId="77777777" w:rsidR="00313693" w:rsidRPr="00383E24" w:rsidRDefault="00313693" w:rsidP="0015603A">
            <w:pPr>
              <w:keepNext/>
              <w:keepLines/>
              <w:spacing w:after="0"/>
              <w:jc w:val="center"/>
              <w:rPr>
                <w:rFonts w:ascii="Arial" w:eastAsia="新細明體" w:hAnsi="Arial"/>
                <w:sz w:val="18"/>
              </w:rPr>
            </w:pPr>
          </w:p>
        </w:tc>
        <w:tc>
          <w:tcPr>
            <w:tcW w:w="1280" w:type="dxa"/>
            <w:tcBorders>
              <w:bottom w:val="nil"/>
            </w:tcBorders>
          </w:tcPr>
          <w:p w14:paraId="27DCDABF"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bottom w:val="nil"/>
            </w:tcBorders>
          </w:tcPr>
          <w:p w14:paraId="5EC0A874" w14:textId="77777777" w:rsidR="00313693" w:rsidRPr="00383E24" w:rsidRDefault="00313693" w:rsidP="0015603A">
            <w:pPr>
              <w:keepNext/>
              <w:keepLines/>
              <w:spacing w:after="0"/>
              <w:jc w:val="center"/>
              <w:rPr>
                <w:rFonts w:ascii="Arial" w:eastAsia="新細明體" w:hAnsi="Arial" w:cs="v4.2.0"/>
                <w:sz w:val="18"/>
              </w:rPr>
            </w:pPr>
          </w:p>
        </w:tc>
        <w:tc>
          <w:tcPr>
            <w:tcW w:w="2202" w:type="dxa"/>
            <w:gridSpan w:val="3"/>
            <w:tcBorders>
              <w:bottom w:val="nil"/>
            </w:tcBorders>
          </w:tcPr>
          <w:p w14:paraId="200B4688"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0099D889" w14:textId="77777777" w:rsidTr="0015603A">
        <w:trPr>
          <w:cantSplit/>
          <w:trHeight w:val="292"/>
        </w:trPr>
        <w:tc>
          <w:tcPr>
            <w:tcW w:w="2628" w:type="dxa"/>
            <w:gridSpan w:val="2"/>
            <w:tcBorders>
              <w:left w:val="single" w:sz="4" w:space="0" w:color="auto"/>
              <w:bottom w:val="single" w:sz="4" w:space="0" w:color="auto"/>
            </w:tcBorders>
          </w:tcPr>
          <w:p w14:paraId="147C4C3C"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szCs w:val="16"/>
                <w:lang w:eastAsia="ja-JP"/>
              </w:rPr>
              <w:t>EPRE ratio of PBCH DMRS to SSS</w:t>
            </w:r>
          </w:p>
        </w:tc>
        <w:tc>
          <w:tcPr>
            <w:tcW w:w="876" w:type="dxa"/>
            <w:tcBorders>
              <w:bottom w:val="single" w:sz="4" w:space="0" w:color="auto"/>
            </w:tcBorders>
          </w:tcPr>
          <w:p w14:paraId="7F854E78"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nil"/>
            </w:tcBorders>
          </w:tcPr>
          <w:p w14:paraId="38204608"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top w:val="nil"/>
              <w:bottom w:val="nil"/>
            </w:tcBorders>
          </w:tcPr>
          <w:p w14:paraId="492B853C" w14:textId="77777777" w:rsidR="00313693" w:rsidRPr="00383E24" w:rsidRDefault="00313693" w:rsidP="0015603A">
            <w:pPr>
              <w:keepNext/>
              <w:keepLines/>
              <w:spacing w:after="0"/>
              <w:jc w:val="center"/>
              <w:rPr>
                <w:rFonts w:ascii="Arial" w:eastAsia="新細明體" w:hAnsi="Arial" w:cs="v4.2.0"/>
                <w:sz w:val="18"/>
              </w:rPr>
            </w:pPr>
          </w:p>
        </w:tc>
        <w:tc>
          <w:tcPr>
            <w:tcW w:w="2202" w:type="dxa"/>
            <w:gridSpan w:val="3"/>
            <w:tcBorders>
              <w:top w:val="nil"/>
              <w:bottom w:val="nil"/>
            </w:tcBorders>
          </w:tcPr>
          <w:p w14:paraId="25A330F4"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7C6AE166" w14:textId="77777777" w:rsidTr="0015603A">
        <w:trPr>
          <w:cantSplit/>
          <w:trHeight w:val="292"/>
        </w:trPr>
        <w:tc>
          <w:tcPr>
            <w:tcW w:w="2628" w:type="dxa"/>
            <w:gridSpan w:val="2"/>
            <w:tcBorders>
              <w:left w:val="single" w:sz="4" w:space="0" w:color="auto"/>
              <w:bottom w:val="single" w:sz="4" w:space="0" w:color="auto"/>
            </w:tcBorders>
          </w:tcPr>
          <w:p w14:paraId="2914B5B8"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szCs w:val="16"/>
                <w:lang w:eastAsia="ja-JP"/>
              </w:rPr>
              <w:t>EPRE ratio of PBCH to PBCH DMRS</w:t>
            </w:r>
          </w:p>
        </w:tc>
        <w:tc>
          <w:tcPr>
            <w:tcW w:w="876" w:type="dxa"/>
            <w:tcBorders>
              <w:bottom w:val="single" w:sz="4" w:space="0" w:color="auto"/>
            </w:tcBorders>
          </w:tcPr>
          <w:p w14:paraId="1A8C254B"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nil"/>
            </w:tcBorders>
          </w:tcPr>
          <w:p w14:paraId="0D7F7E3C"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top w:val="nil"/>
              <w:bottom w:val="nil"/>
            </w:tcBorders>
          </w:tcPr>
          <w:p w14:paraId="6F1A86AB" w14:textId="77777777" w:rsidR="00313693" w:rsidRPr="00383E24" w:rsidRDefault="00313693" w:rsidP="0015603A">
            <w:pPr>
              <w:keepNext/>
              <w:keepLines/>
              <w:spacing w:after="0"/>
              <w:jc w:val="center"/>
              <w:rPr>
                <w:rFonts w:ascii="Arial" w:eastAsia="新細明體" w:hAnsi="Arial" w:cs="v4.2.0"/>
                <w:sz w:val="18"/>
              </w:rPr>
            </w:pPr>
          </w:p>
        </w:tc>
        <w:tc>
          <w:tcPr>
            <w:tcW w:w="2202" w:type="dxa"/>
            <w:gridSpan w:val="3"/>
            <w:tcBorders>
              <w:top w:val="nil"/>
              <w:bottom w:val="nil"/>
            </w:tcBorders>
          </w:tcPr>
          <w:p w14:paraId="67AD3F86"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6D075DB7" w14:textId="77777777" w:rsidTr="0015603A">
        <w:trPr>
          <w:cantSplit/>
          <w:trHeight w:val="292"/>
        </w:trPr>
        <w:tc>
          <w:tcPr>
            <w:tcW w:w="2628" w:type="dxa"/>
            <w:gridSpan w:val="2"/>
            <w:tcBorders>
              <w:left w:val="single" w:sz="4" w:space="0" w:color="auto"/>
              <w:bottom w:val="single" w:sz="4" w:space="0" w:color="auto"/>
            </w:tcBorders>
          </w:tcPr>
          <w:p w14:paraId="2B561193"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szCs w:val="16"/>
                <w:lang w:eastAsia="ja-JP"/>
              </w:rPr>
              <w:t>EPRE ratio of PDCCH DMRS to SSS</w:t>
            </w:r>
          </w:p>
        </w:tc>
        <w:tc>
          <w:tcPr>
            <w:tcW w:w="876" w:type="dxa"/>
            <w:tcBorders>
              <w:bottom w:val="single" w:sz="4" w:space="0" w:color="auto"/>
            </w:tcBorders>
          </w:tcPr>
          <w:p w14:paraId="1FECF046"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nil"/>
            </w:tcBorders>
          </w:tcPr>
          <w:p w14:paraId="5FCA65ED"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top w:val="nil"/>
              <w:bottom w:val="nil"/>
            </w:tcBorders>
          </w:tcPr>
          <w:p w14:paraId="72B50D49" w14:textId="77777777" w:rsidR="00313693" w:rsidRPr="00383E24" w:rsidRDefault="00313693" w:rsidP="0015603A">
            <w:pPr>
              <w:keepNext/>
              <w:keepLines/>
              <w:spacing w:after="0"/>
              <w:jc w:val="center"/>
              <w:rPr>
                <w:rFonts w:ascii="Arial" w:eastAsia="新細明體" w:hAnsi="Arial" w:cs="v4.2.0"/>
                <w:sz w:val="18"/>
              </w:rPr>
            </w:pPr>
          </w:p>
        </w:tc>
        <w:tc>
          <w:tcPr>
            <w:tcW w:w="2202" w:type="dxa"/>
            <w:gridSpan w:val="3"/>
            <w:tcBorders>
              <w:top w:val="nil"/>
              <w:bottom w:val="nil"/>
            </w:tcBorders>
          </w:tcPr>
          <w:p w14:paraId="26CBA1B5"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0D39988D" w14:textId="77777777" w:rsidTr="0015603A">
        <w:trPr>
          <w:cantSplit/>
          <w:trHeight w:val="292"/>
        </w:trPr>
        <w:tc>
          <w:tcPr>
            <w:tcW w:w="2628" w:type="dxa"/>
            <w:gridSpan w:val="2"/>
            <w:tcBorders>
              <w:left w:val="single" w:sz="4" w:space="0" w:color="auto"/>
              <w:bottom w:val="single" w:sz="4" w:space="0" w:color="auto"/>
            </w:tcBorders>
          </w:tcPr>
          <w:p w14:paraId="4EA321D4"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szCs w:val="16"/>
                <w:lang w:eastAsia="ja-JP"/>
              </w:rPr>
              <w:t>EPRE ratio of PDCCH to PDCCH DMRS</w:t>
            </w:r>
          </w:p>
        </w:tc>
        <w:tc>
          <w:tcPr>
            <w:tcW w:w="876" w:type="dxa"/>
            <w:tcBorders>
              <w:bottom w:val="single" w:sz="4" w:space="0" w:color="auto"/>
            </w:tcBorders>
          </w:tcPr>
          <w:p w14:paraId="63558EAA"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nil"/>
            </w:tcBorders>
          </w:tcPr>
          <w:p w14:paraId="644F08FD"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 1-6</w:t>
            </w:r>
          </w:p>
        </w:tc>
        <w:tc>
          <w:tcPr>
            <w:tcW w:w="1960" w:type="dxa"/>
            <w:gridSpan w:val="2"/>
            <w:tcBorders>
              <w:top w:val="nil"/>
              <w:bottom w:val="nil"/>
            </w:tcBorders>
          </w:tcPr>
          <w:p w14:paraId="4718CE11" w14:textId="77777777" w:rsidR="00313693" w:rsidRPr="00383E24" w:rsidRDefault="00313693" w:rsidP="0015603A">
            <w:pPr>
              <w:keepNext/>
              <w:keepLines/>
              <w:spacing w:after="0"/>
              <w:jc w:val="center"/>
              <w:rPr>
                <w:rFonts w:ascii="Arial" w:eastAsia="新細明體" w:hAnsi="Arial" w:cs="v4.2.0"/>
                <w:sz w:val="18"/>
              </w:rPr>
            </w:pPr>
            <w:r w:rsidRPr="00383E24">
              <w:rPr>
                <w:rFonts w:ascii="Arial" w:eastAsia="新細明體" w:hAnsi="Arial" w:cs="v4.2.0"/>
                <w:sz w:val="18"/>
              </w:rPr>
              <w:t>0</w:t>
            </w:r>
          </w:p>
        </w:tc>
        <w:tc>
          <w:tcPr>
            <w:tcW w:w="2202" w:type="dxa"/>
            <w:gridSpan w:val="3"/>
            <w:tcBorders>
              <w:top w:val="nil"/>
              <w:bottom w:val="nil"/>
            </w:tcBorders>
          </w:tcPr>
          <w:p w14:paraId="1DA63B31"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0</w:t>
            </w:r>
          </w:p>
        </w:tc>
      </w:tr>
      <w:tr w:rsidR="00313693" w:rsidRPr="00383E24" w14:paraId="04B837C9" w14:textId="77777777" w:rsidTr="0015603A">
        <w:trPr>
          <w:cantSplit/>
          <w:trHeight w:val="292"/>
        </w:trPr>
        <w:tc>
          <w:tcPr>
            <w:tcW w:w="2628" w:type="dxa"/>
            <w:gridSpan w:val="2"/>
            <w:tcBorders>
              <w:left w:val="single" w:sz="4" w:space="0" w:color="auto"/>
              <w:bottom w:val="single" w:sz="4" w:space="0" w:color="auto"/>
            </w:tcBorders>
          </w:tcPr>
          <w:p w14:paraId="759E1337"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szCs w:val="16"/>
                <w:lang w:eastAsia="ja-JP"/>
              </w:rPr>
              <w:t xml:space="preserve">EPRE ratio of PDSCH DMRS to SSS </w:t>
            </w:r>
          </w:p>
        </w:tc>
        <w:tc>
          <w:tcPr>
            <w:tcW w:w="876" w:type="dxa"/>
            <w:tcBorders>
              <w:bottom w:val="single" w:sz="4" w:space="0" w:color="auto"/>
            </w:tcBorders>
          </w:tcPr>
          <w:p w14:paraId="4C541573"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nil"/>
            </w:tcBorders>
          </w:tcPr>
          <w:p w14:paraId="50C7A8FB"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top w:val="nil"/>
              <w:bottom w:val="nil"/>
            </w:tcBorders>
          </w:tcPr>
          <w:p w14:paraId="16AA749C" w14:textId="77777777" w:rsidR="00313693" w:rsidRPr="00383E24" w:rsidRDefault="00313693" w:rsidP="0015603A">
            <w:pPr>
              <w:keepNext/>
              <w:keepLines/>
              <w:spacing w:after="0"/>
              <w:jc w:val="center"/>
              <w:rPr>
                <w:rFonts w:ascii="Arial" w:eastAsia="新細明體" w:hAnsi="Arial" w:cs="v4.2.0"/>
                <w:sz w:val="18"/>
              </w:rPr>
            </w:pPr>
          </w:p>
        </w:tc>
        <w:tc>
          <w:tcPr>
            <w:tcW w:w="2202" w:type="dxa"/>
            <w:gridSpan w:val="3"/>
            <w:tcBorders>
              <w:top w:val="nil"/>
              <w:bottom w:val="nil"/>
            </w:tcBorders>
          </w:tcPr>
          <w:p w14:paraId="24484CD4"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3316F14D" w14:textId="77777777" w:rsidTr="0015603A">
        <w:trPr>
          <w:cantSplit/>
          <w:trHeight w:val="292"/>
        </w:trPr>
        <w:tc>
          <w:tcPr>
            <w:tcW w:w="2628" w:type="dxa"/>
            <w:gridSpan w:val="2"/>
            <w:tcBorders>
              <w:left w:val="single" w:sz="4" w:space="0" w:color="auto"/>
              <w:bottom w:val="single" w:sz="4" w:space="0" w:color="auto"/>
            </w:tcBorders>
          </w:tcPr>
          <w:p w14:paraId="2A40DA89"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szCs w:val="16"/>
                <w:lang w:eastAsia="ja-JP"/>
              </w:rPr>
              <w:t xml:space="preserve">EPRE ratio of PDSCH to PDSCH </w:t>
            </w:r>
          </w:p>
        </w:tc>
        <w:tc>
          <w:tcPr>
            <w:tcW w:w="876" w:type="dxa"/>
            <w:tcBorders>
              <w:bottom w:val="single" w:sz="4" w:space="0" w:color="auto"/>
            </w:tcBorders>
          </w:tcPr>
          <w:p w14:paraId="150C7C4F"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nil"/>
            </w:tcBorders>
          </w:tcPr>
          <w:p w14:paraId="1B09A191"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top w:val="nil"/>
              <w:bottom w:val="nil"/>
            </w:tcBorders>
          </w:tcPr>
          <w:p w14:paraId="5B87FA5C" w14:textId="77777777" w:rsidR="00313693" w:rsidRPr="00383E24" w:rsidRDefault="00313693" w:rsidP="0015603A">
            <w:pPr>
              <w:keepNext/>
              <w:keepLines/>
              <w:spacing w:after="0"/>
              <w:jc w:val="center"/>
              <w:rPr>
                <w:rFonts w:ascii="Arial" w:eastAsia="新細明體" w:hAnsi="Arial" w:cs="v4.2.0"/>
                <w:sz w:val="18"/>
              </w:rPr>
            </w:pPr>
          </w:p>
        </w:tc>
        <w:tc>
          <w:tcPr>
            <w:tcW w:w="2202" w:type="dxa"/>
            <w:gridSpan w:val="3"/>
            <w:tcBorders>
              <w:top w:val="nil"/>
              <w:bottom w:val="nil"/>
            </w:tcBorders>
          </w:tcPr>
          <w:p w14:paraId="0A9C8E97"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666E32CD" w14:textId="77777777" w:rsidTr="0015603A">
        <w:trPr>
          <w:cantSplit/>
          <w:trHeight w:val="43"/>
        </w:trPr>
        <w:tc>
          <w:tcPr>
            <w:tcW w:w="2628" w:type="dxa"/>
            <w:gridSpan w:val="2"/>
            <w:tcBorders>
              <w:left w:val="single" w:sz="4" w:space="0" w:color="auto"/>
              <w:bottom w:val="single" w:sz="4" w:space="0" w:color="auto"/>
            </w:tcBorders>
          </w:tcPr>
          <w:p w14:paraId="1233E487" w14:textId="77777777" w:rsidR="00313693" w:rsidRPr="00383E24" w:rsidRDefault="00313693" w:rsidP="0015603A">
            <w:pPr>
              <w:keepNext/>
              <w:keepLines/>
              <w:spacing w:after="0"/>
              <w:rPr>
                <w:rFonts w:ascii="Arial" w:eastAsia="新細明體" w:hAnsi="Arial"/>
                <w:sz w:val="18"/>
              </w:rPr>
            </w:pPr>
            <w:r w:rsidRPr="00383E24">
              <w:rPr>
                <w:rFonts w:ascii="Arial" w:eastAsia="新細明體" w:hAnsi="Arial"/>
                <w:sz w:val="18"/>
                <w:szCs w:val="16"/>
                <w:lang w:eastAsia="ja-JP"/>
              </w:rPr>
              <w:t xml:space="preserve">EPRE ratio of OCNG DMRS to </w:t>
            </w:r>
            <w:proofErr w:type="gramStart"/>
            <w:r w:rsidRPr="00383E24">
              <w:rPr>
                <w:rFonts w:ascii="Arial" w:eastAsia="新細明體" w:hAnsi="Arial"/>
                <w:sz w:val="18"/>
                <w:szCs w:val="16"/>
                <w:lang w:eastAsia="ja-JP"/>
              </w:rPr>
              <w:t>SSS(</w:t>
            </w:r>
            <w:proofErr w:type="gramEnd"/>
            <w:r w:rsidRPr="00383E24">
              <w:rPr>
                <w:rFonts w:ascii="Arial" w:eastAsia="新細明體" w:hAnsi="Arial"/>
                <w:sz w:val="18"/>
                <w:szCs w:val="16"/>
                <w:lang w:eastAsia="ja-JP"/>
              </w:rPr>
              <w:t>Note 1)</w:t>
            </w:r>
          </w:p>
        </w:tc>
        <w:tc>
          <w:tcPr>
            <w:tcW w:w="876" w:type="dxa"/>
            <w:tcBorders>
              <w:bottom w:val="single" w:sz="4" w:space="0" w:color="auto"/>
            </w:tcBorders>
          </w:tcPr>
          <w:p w14:paraId="6BD2C271"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nil"/>
            </w:tcBorders>
          </w:tcPr>
          <w:p w14:paraId="0F7A5A1F"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top w:val="nil"/>
              <w:bottom w:val="nil"/>
            </w:tcBorders>
          </w:tcPr>
          <w:p w14:paraId="63E00E7B" w14:textId="77777777" w:rsidR="00313693" w:rsidRPr="00383E24" w:rsidRDefault="00313693" w:rsidP="0015603A">
            <w:pPr>
              <w:keepNext/>
              <w:keepLines/>
              <w:spacing w:after="0"/>
              <w:jc w:val="center"/>
              <w:rPr>
                <w:rFonts w:ascii="Arial" w:eastAsia="新細明體" w:hAnsi="Arial" w:cs="v4.2.0"/>
                <w:sz w:val="18"/>
              </w:rPr>
            </w:pPr>
          </w:p>
        </w:tc>
        <w:tc>
          <w:tcPr>
            <w:tcW w:w="2202" w:type="dxa"/>
            <w:gridSpan w:val="3"/>
            <w:tcBorders>
              <w:top w:val="nil"/>
              <w:bottom w:val="nil"/>
            </w:tcBorders>
          </w:tcPr>
          <w:p w14:paraId="25987FDE"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27DADF2E" w14:textId="77777777" w:rsidTr="0015603A">
        <w:trPr>
          <w:cantSplit/>
          <w:trHeight w:val="292"/>
        </w:trPr>
        <w:tc>
          <w:tcPr>
            <w:tcW w:w="2628" w:type="dxa"/>
            <w:gridSpan w:val="2"/>
            <w:tcBorders>
              <w:left w:val="single" w:sz="4" w:space="0" w:color="auto"/>
              <w:bottom w:val="single" w:sz="4" w:space="0" w:color="auto"/>
            </w:tcBorders>
          </w:tcPr>
          <w:p w14:paraId="2C9FC36E" w14:textId="77777777" w:rsidR="00313693" w:rsidRPr="00383E24" w:rsidRDefault="00313693" w:rsidP="0015603A">
            <w:pPr>
              <w:keepNext/>
              <w:keepLines/>
              <w:spacing w:after="0"/>
              <w:rPr>
                <w:rFonts w:ascii="Arial" w:eastAsia="新細明體" w:hAnsi="Arial"/>
                <w:bCs/>
                <w:sz w:val="18"/>
              </w:rPr>
            </w:pPr>
            <w:r w:rsidRPr="00383E24">
              <w:rPr>
                <w:rFonts w:ascii="Arial" w:eastAsia="新細明體" w:hAnsi="Arial"/>
                <w:bCs/>
                <w:sz w:val="18"/>
              </w:rPr>
              <w:t>EPRE ratio of OCNG to OCNG DMRS (Note 1)</w:t>
            </w:r>
          </w:p>
        </w:tc>
        <w:tc>
          <w:tcPr>
            <w:tcW w:w="876" w:type="dxa"/>
            <w:tcBorders>
              <w:bottom w:val="single" w:sz="4" w:space="0" w:color="auto"/>
            </w:tcBorders>
          </w:tcPr>
          <w:p w14:paraId="08192E74" w14:textId="77777777" w:rsidR="00313693" w:rsidRPr="00383E24" w:rsidRDefault="00313693" w:rsidP="0015603A">
            <w:pPr>
              <w:keepNext/>
              <w:keepLines/>
              <w:spacing w:after="0"/>
              <w:jc w:val="center"/>
              <w:rPr>
                <w:rFonts w:ascii="Arial" w:eastAsia="新細明體" w:hAnsi="Arial"/>
                <w:sz w:val="18"/>
              </w:rPr>
            </w:pPr>
          </w:p>
        </w:tc>
        <w:tc>
          <w:tcPr>
            <w:tcW w:w="1280" w:type="dxa"/>
            <w:tcBorders>
              <w:top w:val="nil"/>
              <w:bottom w:val="single" w:sz="4" w:space="0" w:color="auto"/>
            </w:tcBorders>
          </w:tcPr>
          <w:p w14:paraId="4917C34D" w14:textId="77777777" w:rsidR="00313693" w:rsidRPr="00383E24" w:rsidRDefault="00313693" w:rsidP="0015603A">
            <w:pPr>
              <w:keepNext/>
              <w:keepLines/>
              <w:spacing w:after="0"/>
              <w:jc w:val="center"/>
              <w:rPr>
                <w:rFonts w:ascii="Arial" w:eastAsia="新細明體" w:hAnsi="Arial"/>
                <w:sz w:val="18"/>
              </w:rPr>
            </w:pPr>
          </w:p>
        </w:tc>
        <w:tc>
          <w:tcPr>
            <w:tcW w:w="1960" w:type="dxa"/>
            <w:gridSpan w:val="2"/>
            <w:tcBorders>
              <w:top w:val="nil"/>
              <w:bottom w:val="single" w:sz="4" w:space="0" w:color="auto"/>
            </w:tcBorders>
          </w:tcPr>
          <w:p w14:paraId="2FAC2C6D" w14:textId="77777777" w:rsidR="00313693" w:rsidRPr="00383E24" w:rsidRDefault="00313693" w:rsidP="0015603A">
            <w:pPr>
              <w:keepNext/>
              <w:keepLines/>
              <w:spacing w:after="0"/>
              <w:jc w:val="center"/>
              <w:rPr>
                <w:rFonts w:ascii="Arial" w:eastAsia="新細明體" w:hAnsi="Arial" w:cs="v4.2.0"/>
                <w:sz w:val="18"/>
              </w:rPr>
            </w:pPr>
          </w:p>
        </w:tc>
        <w:tc>
          <w:tcPr>
            <w:tcW w:w="2202" w:type="dxa"/>
            <w:gridSpan w:val="3"/>
            <w:tcBorders>
              <w:top w:val="nil"/>
              <w:bottom w:val="single" w:sz="4" w:space="0" w:color="auto"/>
            </w:tcBorders>
          </w:tcPr>
          <w:p w14:paraId="7B312810" w14:textId="77777777" w:rsidR="00313693" w:rsidRPr="00383E24" w:rsidRDefault="00313693" w:rsidP="0015603A">
            <w:pPr>
              <w:keepNext/>
              <w:keepLines/>
              <w:spacing w:after="0"/>
              <w:jc w:val="center"/>
              <w:rPr>
                <w:rFonts w:ascii="Arial" w:eastAsia="新細明體" w:hAnsi="Arial"/>
                <w:sz w:val="18"/>
              </w:rPr>
            </w:pPr>
          </w:p>
        </w:tc>
      </w:tr>
      <w:tr w:rsidR="00313693" w:rsidRPr="00383E24" w14:paraId="5C16569A" w14:textId="77777777" w:rsidTr="0015603A">
        <w:trPr>
          <w:cantSplit/>
          <w:trHeight w:val="150"/>
        </w:trPr>
        <w:tc>
          <w:tcPr>
            <w:tcW w:w="2628" w:type="dxa"/>
            <w:gridSpan w:val="2"/>
            <w:tcBorders>
              <w:top w:val="nil"/>
            </w:tcBorders>
            <w:vAlign w:val="center"/>
          </w:tcPr>
          <w:p w14:paraId="12B0BACF" w14:textId="77777777" w:rsidR="00313693" w:rsidRPr="00383E24" w:rsidRDefault="00313693" w:rsidP="0015603A">
            <w:pPr>
              <w:keepNext/>
              <w:keepLines/>
              <w:spacing w:after="0"/>
              <w:rPr>
                <w:rFonts w:ascii="Arial" w:eastAsia="新細明體" w:hAnsi="Arial"/>
                <w:sz w:val="18"/>
                <w:lang w:eastAsia="zh-CN"/>
              </w:rPr>
            </w:pPr>
            <w:proofErr w:type="spellStart"/>
            <w:r w:rsidRPr="00383E24">
              <w:rPr>
                <w:rFonts w:ascii="Arial" w:eastAsia="Calibri" w:hAnsi="Arial" w:cs="Arial"/>
                <w:i/>
              </w:rPr>
              <w:lastRenderedPageBreak/>
              <w:t>N</w:t>
            </w:r>
            <w:r w:rsidRPr="00383E24">
              <w:rPr>
                <w:rFonts w:ascii="Arial" w:eastAsia="Calibri" w:hAnsi="Arial" w:cs="Arial"/>
                <w:i/>
                <w:vertAlign w:val="subscript"/>
              </w:rPr>
              <w:t>oc</w:t>
            </w:r>
            <w:proofErr w:type="spellEnd"/>
            <w:r w:rsidRPr="00383E24">
              <w:rPr>
                <w:rFonts w:ascii="Arial" w:eastAsia="新細明體" w:hAnsi="Arial" w:cs="Arial"/>
                <w:vertAlign w:val="superscript"/>
                <w:lang w:eastAsia="zh-TW"/>
              </w:rPr>
              <w:t xml:space="preserve"> n</w:t>
            </w:r>
            <w:r w:rsidRPr="00383E24">
              <w:rPr>
                <w:rFonts w:ascii="Arial" w:eastAsia="Calibri" w:hAnsi="Arial" w:cs="Arial"/>
                <w:vertAlign w:val="superscript"/>
              </w:rPr>
              <w:t>ote2</w:t>
            </w:r>
          </w:p>
        </w:tc>
        <w:tc>
          <w:tcPr>
            <w:tcW w:w="876" w:type="dxa"/>
          </w:tcPr>
          <w:p w14:paraId="20FB5B89" w14:textId="77777777" w:rsidR="00313693" w:rsidRPr="00383E24" w:rsidRDefault="00313693" w:rsidP="0015603A">
            <w:pPr>
              <w:keepNext/>
              <w:keepLines/>
              <w:spacing w:after="0"/>
              <w:jc w:val="center"/>
              <w:rPr>
                <w:rFonts w:ascii="Arial" w:eastAsia="新細明體" w:hAnsi="Arial" w:cs="Arial"/>
                <w:sz w:val="18"/>
                <w:lang w:eastAsia="zh-CN"/>
              </w:rPr>
            </w:pPr>
            <w:r w:rsidRPr="00383E24">
              <w:rPr>
                <w:rFonts w:ascii="Arial" w:eastAsia="新細明體" w:hAnsi="Arial" w:cs="Arial"/>
                <w:bCs/>
                <w:sz w:val="18"/>
                <w:szCs w:val="18"/>
              </w:rPr>
              <w:t xml:space="preserve">dBm/15 </w:t>
            </w:r>
            <w:proofErr w:type="spellStart"/>
            <w:r w:rsidRPr="00383E24">
              <w:rPr>
                <w:rFonts w:ascii="Arial" w:eastAsia="新細明體" w:hAnsi="Arial" w:cs="Arial"/>
                <w:bCs/>
                <w:sz w:val="18"/>
                <w:szCs w:val="18"/>
              </w:rPr>
              <w:t>KHz</w:t>
            </w:r>
            <w:proofErr w:type="spellEnd"/>
          </w:p>
        </w:tc>
        <w:tc>
          <w:tcPr>
            <w:tcW w:w="1280" w:type="dxa"/>
          </w:tcPr>
          <w:p w14:paraId="65F3636B"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bCs/>
                <w:sz w:val="18"/>
                <w:szCs w:val="18"/>
              </w:rPr>
              <w:t>1-6</w:t>
            </w:r>
          </w:p>
        </w:tc>
        <w:tc>
          <w:tcPr>
            <w:tcW w:w="4162" w:type="dxa"/>
            <w:gridSpan w:val="5"/>
            <w:tcBorders>
              <w:top w:val="single" w:sz="4" w:space="0" w:color="auto"/>
              <w:bottom w:val="nil"/>
            </w:tcBorders>
          </w:tcPr>
          <w:p w14:paraId="4539F91B"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-98</w:t>
            </w:r>
          </w:p>
        </w:tc>
      </w:tr>
      <w:tr w:rsidR="00313693" w:rsidRPr="00383E24" w14:paraId="05E1ABBE" w14:textId="77777777" w:rsidTr="0015603A">
        <w:trPr>
          <w:cantSplit/>
          <w:trHeight w:val="150"/>
        </w:trPr>
        <w:tc>
          <w:tcPr>
            <w:tcW w:w="2628" w:type="dxa"/>
            <w:gridSpan w:val="2"/>
            <w:vMerge w:val="restart"/>
            <w:tcBorders>
              <w:top w:val="nil"/>
            </w:tcBorders>
          </w:tcPr>
          <w:p w14:paraId="60052AF5" w14:textId="77777777" w:rsidR="00313693" w:rsidRPr="00383E24" w:rsidRDefault="00313693" w:rsidP="0015603A">
            <w:pPr>
              <w:keepNext/>
              <w:keepLines/>
              <w:spacing w:after="0"/>
              <w:rPr>
                <w:rFonts w:ascii="Arial" w:eastAsia="新細明體" w:hAnsi="Arial"/>
                <w:sz w:val="18"/>
                <w:lang w:eastAsia="zh-CN"/>
              </w:rPr>
            </w:pPr>
            <w:proofErr w:type="spellStart"/>
            <w:r w:rsidRPr="00383E24">
              <w:rPr>
                <w:rFonts w:ascii="Arial" w:eastAsia="Calibri" w:hAnsi="Arial" w:cs="Arial"/>
                <w:i/>
              </w:rPr>
              <w:t>N</w:t>
            </w:r>
            <w:r w:rsidRPr="00383E24">
              <w:rPr>
                <w:rFonts w:ascii="Arial" w:eastAsia="Calibri" w:hAnsi="Arial" w:cs="Arial"/>
                <w:i/>
                <w:vertAlign w:val="subscript"/>
              </w:rPr>
              <w:t>oc</w:t>
            </w:r>
            <w:proofErr w:type="spellEnd"/>
            <w:r w:rsidRPr="00383E24">
              <w:rPr>
                <w:rFonts w:ascii="Arial" w:eastAsia="新細明體" w:hAnsi="Arial" w:cs="Arial"/>
                <w:i/>
                <w:vertAlign w:val="subscript"/>
                <w:lang w:eastAsia="zh-TW"/>
              </w:rPr>
              <w:t xml:space="preserve"> </w:t>
            </w:r>
            <w:r w:rsidRPr="00383E24">
              <w:rPr>
                <w:rFonts w:ascii="Arial" w:eastAsia="新細明體" w:hAnsi="Arial" w:cs="Arial"/>
                <w:vertAlign w:val="superscript"/>
                <w:lang w:eastAsia="zh-TW"/>
              </w:rPr>
              <w:t>n</w:t>
            </w:r>
            <w:r w:rsidRPr="00383E24">
              <w:rPr>
                <w:rFonts w:ascii="Arial" w:eastAsia="Calibri" w:hAnsi="Arial" w:cs="Arial"/>
                <w:vertAlign w:val="superscript"/>
              </w:rPr>
              <w:t>ote2</w:t>
            </w:r>
          </w:p>
        </w:tc>
        <w:tc>
          <w:tcPr>
            <w:tcW w:w="876" w:type="dxa"/>
            <w:vMerge w:val="restart"/>
          </w:tcPr>
          <w:p w14:paraId="414DF11D" w14:textId="77777777" w:rsidR="00313693" w:rsidRPr="00383E24" w:rsidRDefault="00313693" w:rsidP="0015603A">
            <w:pPr>
              <w:keepNext/>
              <w:keepLines/>
              <w:spacing w:after="0"/>
              <w:jc w:val="center"/>
              <w:rPr>
                <w:rFonts w:ascii="Arial" w:eastAsia="新細明體" w:hAnsi="Arial" w:cs="Arial"/>
                <w:sz w:val="18"/>
                <w:lang w:eastAsia="zh-CN"/>
              </w:rPr>
            </w:pPr>
            <w:r w:rsidRPr="00383E24">
              <w:rPr>
                <w:rFonts w:ascii="Arial" w:eastAsia="新細明體" w:hAnsi="Arial" w:cs="Arial"/>
                <w:bCs/>
                <w:sz w:val="18"/>
                <w:szCs w:val="18"/>
              </w:rPr>
              <w:t>dBm/SCS</w:t>
            </w:r>
          </w:p>
        </w:tc>
        <w:tc>
          <w:tcPr>
            <w:tcW w:w="1280" w:type="dxa"/>
          </w:tcPr>
          <w:p w14:paraId="6627C5E4"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bCs/>
                <w:sz w:val="18"/>
                <w:szCs w:val="18"/>
              </w:rPr>
              <w:t xml:space="preserve"> 1, 2, 4, 5</w:t>
            </w:r>
          </w:p>
        </w:tc>
        <w:tc>
          <w:tcPr>
            <w:tcW w:w="4162" w:type="dxa"/>
            <w:gridSpan w:val="5"/>
            <w:tcBorders>
              <w:top w:val="single" w:sz="4" w:space="0" w:color="auto"/>
              <w:bottom w:val="nil"/>
            </w:tcBorders>
          </w:tcPr>
          <w:p w14:paraId="1EDFAC4C"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-98</w:t>
            </w:r>
          </w:p>
        </w:tc>
      </w:tr>
      <w:tr w:rsidR="00313693" w:rsidRPr="00383E24" w14:paraId="11954498" w14:textId="77777777" w:rsidTr="0015603A">
        <w:trPr>
          <w:cantSplit/>
          <w:trHeight w:val="150"/>
        </w:trPr>
        <w:tc>
          <w:tcPr>
            <w:tcW w:w="2628" w:type="dxa"/>
            <w:gridSpan w:val="2"/>
            <w:vMerge/>
          </w:tcPr>
          <w:p w14:paraId="3D863A1E" w14:textId="77777777" w:rsidR="00313693" w:rsidRPr="00383E24" w:rsidRDefault="00313693" w:rsidP="0015603A">
            <w:pPr>
              <w:keepNext/>
              <w:keepLines/>
              <w:spacing w:after="0"/>
              <w:rPr>
                <w:rFonts w:ascii="Arial" w:eastAsia="新細明體" w:hAnsi="Arial"/>
                <w:sz w:val="18"/>
                <w:lang w:eastAsia="zh-CN"/>
              </w:rPr>
            </w:pPr>
          </w:p>
        </w:tc>
        <w:tc>
          <w:tcPr>
            <w:tcW w:w="876" w:type="dxa"/>
            <w:vMerge/>
          </w:tcPr>
          <w:p w14:paraId="61705D2C" w14:textId="77777777" w:rsidR="00313693" w:rsidRPr="00383E24" w:rsidRDefault="00313693" w:rsidP="0015603A">
            <w:pPr>
              <w:keepNext/>
              <w:keepLines/>
              <w:spacing w:after="0"/>
              <w:jc w:val="center"/>
              <w:rPr>
                <w:rFonts w:ascii="Arial" w:eastAsia="新細明體" w:hAnsi="Arial" w:cs="Arial"/>
                <w:sz w:val="18"/>
                <w:lang w:eastAsia="zh-CN"/>
              </w:rPr>
            </w:pPr>
          </w:p>
        </w:tc>
        <w:tc>
          <w:tcPr>
            <w:tcW w:w="1280" w:type="dxa"/>
          </w:tcPr>
          <w:p w14:paraId="2EB35DBE"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bCs/>
                <w:sz w:val="18"/>
                <w:szCs w:val="18"/>
              </w:rPr>
              <w:t xml:space="preserve"> 3, 6</w:t>
            </w:r>
          </w:p>
        </w:tc>
        <w:tc>
          <w:tcPr>
            <w:tcW w:w="4162" w:type="dxa"/>
            <w:gridSpan w:val="5"/>
            <w:tcBorders>
              <w:top w:val="single" w:sz="4" w:space="0" w:color="auto"/>
              <w:bottom w:val="nil"/>
            </w:tcBorders>
          </w:tcPr>
          <w:p w14:paraId="3220060F" w14:textId="77777777" w:rsidR="00313693" w:rsidRPr="00383E24" w:rsidRDefault="00313693" w:rsidP="0015603A">
            <w:pPr>
              <w:keepNext/>
              <w:keepLines/>
              <w:spacing w:after="0"/>
              <w:jc w:val="center"/>
              <w:rPr>
                <w:rFonts w:ascii="Arial" w:eastAsia="新細明體" w:hAnsi="Arial"/>
                <w:sz w:val="18"/>
              </w:rPr>
            </w:pPr>
            <w:r w:rsidRPr="00383E24">
              <w:rPr>
                <w:rFonts w:ascii="Arial" w:eastAsia="新細明體" w:hAnsi="Arial" w:cs="Arial"/>
                <w:sz w:val="18"/>
                <w:szCs w:val="18"/>
              </w:rPr>
              <w:t>-95</w:t>
            </w:r>
          </w:p>
        </w:tc>
      </w:tr>
      <w:tr w:rsidR="009700FC" w:rsidRPr="00383E24" w14:paraId="5FDA18E9" w14:textId="77777777" w:rsidTr="00094825">
        <w:trPr>
          <w:cantSplit/>
          <w:trHeight w:val="150"/>
        </w:trPr>
        <w:tc>
          <w:tcPr>
            <w:tcW w:w="2628" w:type="dxa"/>
            <w:gridSpan w:val="2"/>
            <w:tcBorders>
              <w:top w:val="nil"/>
            </w:tcBorders>
            <w:vAlign w:val="center"/>
          </w:tcPr>
          <w:p w14:paraId="26753836" w14:textId="77777777" w:rsidR="009700FC" w:rsidRPr="00383E24" w:rsidRDefault="009700FC" w:rsidP="009700FC">
            <w:pPr>
              <w:keepNext/>
              <w:keepLines/>
              <w:spacing w:after="0"/>
              <w:rPr>
                <w:rFonts w:ascii="Arial" w:eastAsia="新細明體" w:hAnsi="Arial"/>
                <w:sz w:val="18"/>
                <w:lang w:eastAsia="zh-CN"/>
              </w:rPr>
            </w:pPr>
            <w:proofErr w:type="spellStart"/>
            <w:r w:rsidRPr="00383E24">
              <w:rPr>
                <w:rFonts w:ascii="Arial" w:eastAsia="Calibri" w:hAnsi="Arial" w:cs="Arial"/>
              </w:rPr>
              <w:t>Ê</w:t>
            </w:r>
            <w:r w:rsidRPr="00383E24">
              <w:rPr>
                <w:rFonts w:ascii="Arial" w:eastAsia="Calibri" w:hAnsi="Arial" w:cs="Arial"/>
                <w:vertAlign w:val="subscript"/>
              </w:rPr>
              <w:t>s</w:t>
            </w:r>
            <w:proofErr w:type="spellEnd"/>
            <w:r w:rsidRPr="00383E24">
              <w:rPr>
                <w:rFonts w:ascii="Arial" w:eastAsia="Calibri" w:hAnsi="Arial" w:cs="Arial"/>
              </w:rPr>
              <w:t>/</w:t>
            </w:r>
            <w:proofErr w:type="spellStart"/>
            <w:r w:rsidRPr="00383E24">
              <w:rPr>
                <w:rFonts w:ascii="Arial" w:eastAsia="Calibri" w:hAnsi="Arial" w:cs="Arial"/>
              </w:rPr>
              <w:t>N</w:t>
            </w:r>
            <w:r w:rsidRPr="00383E24">
              <w:rPr>
                <w:rFonts w:ascii="Arial" w:eastAsia="Calibri" w:hAnsi="Arial" w:cs="Arial"/>
                <w:vertAlign w:val="subscript"/>
              </w:rPr>
              <w:t>oc</w:t>
            </w:r>
            <w:proofErr w:type="spellEnd"/>
          </w:p>
        </w:tc>
        <w:tc>
          <w:tcPr>
            <w:tcW w:w="876" w:type="dxa"/>
          </w:tcPr>
          <w:p w14:paraId="79FA43E9" w14:textId="77777777" w:rsidR="009700FC" w:rsidRPr="00383E24" w:rsidRDefault="009700FC" w:rsidP="009700FC">
            <w:pPr>
              <w:keepNext/>
              <w:keepLines/>
              <w:spacing w:after="0"/>
              <w:jc w:val="center"/>
              <w:rPr>
                <w:rFonts w:ascii="Arial" w:eastAsia="新細明體" w:hAnsi="Arial" w:cs="Arial"/>
                <w:sz w:val="18"/>
                <w:lang w:eastAsia="zh-CN"/>
              </w:rPr>
            </w:pPr>
            <w:r w:rsidRPr="00383E24">
              <w:rPr>
                <w:rFonts w:ascii="Arial" w:eastAsia="新細明體" w:hAnsi="Arial" w:cs="Arial"/>
                <w:bCs/>
                <w:sz w:val="18"/>
                <w:szCs w:val="18"/>
              </w:rPr>
              <w:t>dB</w:t>
            </w:r>
          </w:p>
        </w:tc>
        <w:tc>
          <w:tcPr>
            <w:tcW w:w="1280" w:type="dxa"/>
          </w:tcPr>
          <w:p w14:paraId="110C28C0" w14:textId="77777777"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bCs/>
                <w:sz w:val="18"/>
                <w:szCs w:val="18"/>
              </w:rPr>
              <w:t xml:space="preserve"> 1 - 6</w:t>
            </w:r>
          </w:p>
        </w:tc>
        <w:tc>
          <w:tcPr>
            <w:tcW w:w="1960" w:type="dxa"/>
            <w:gridSpan w:val="2"/>
            <w:tcBorders>
              <w:top w:val="single" w:sz="4" w:space="0" w:color="auto"/>
              <w:bottom w:val="nil"/>
            </w:tcBorders>
          </w:tcPr>
          <w:p w14:paraId="1A83FED5" w14:textId="77777777" w:rsidR="009700FC" w:rsidRPr="00383E24" w:rsidDel="00860F26"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4</w:t>
            </w:r>
          </w:p>
        </w:tc>
        <w:tc>
          <w:tcPr>
            <w:tcW w:w="1101" w:type="dxa"/>
            <w:gridSpan w:val="2"/>
          </w:tcPr>
          <w:p w14:paraId="35760196" w14:textId="7DCBF3D4" w:rsidR="009700FC" w:rsidRPr="00383E24" w:rsidRDefault="009700FC" w:rsidP="009700FC">
            <w:pPr>
              <w:keepNext/>
              <w:keepLines/>
              <w:spacing w:after="0"/>
              <w:jc w:val="center"/>
              <w:rPr>
                <w:rFonts w:ascii="Arial" w:eastAsia="新細明體" w:hAnsi="Arial"/>
                <w:sz w:val="18"/>
              </w:rPr>
            </w:pPr>
            <w:ins w:id="37" w:author="MTK - Ato Yu" w:date="2023-10-30T14:07:00Z">
              <w:r w:rsidRPr="00171CAD">
                <w:rPr>
                  <w:rFonts w:ascii="Arial" w:hAnsi="Arial"/>
                  <w:sz w:val="18"/>
                </w:rPr>
                <w:t>-Infinity</w:t>
              </w:r>
            </w:ins>
          </w:p>
        </w:tc>
        <w:tc>
          <w:tcPr>
            <w:tcW w:w="1101" w:type="dxa"/>
          </w:tcPr>
          <w:p w14:paraId="54D3E3E1" w14:textId="15050E83"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4</w:t>
            </w:r>
          </w:p>
        </w:tc>
      </w:tr>
      <w:tr w:rsidR="009700FC" w:rsidRPr="00383E24" w14:paraId="63A5C05E" w14:textId="77777777" w:rsidTr="00094825">
        <w:trPr>
          <w:cantSplit/>
          <w:trHeight w:val="150"/>
        </w:trPr>
        <w:tc>
          <w:tcPr>
            <w:tcW w:w="2628" w:type="dxa"/>
            <w:gridSpan w:val="2"/>
            <w:tcBorders>
              <w:top w:val="nil"/>
            </w:tcBorders>
            <w:vAlign w:val="center"/>
          </w:tcPr>
          <w:p w14:paraId="4CFA8B3E" w14:textId="77777777" w:rsidR="009700FC" w:rsidRPr="00383E24" w:rsidRDefault="009700FC" w:rsidP="009700FC">
            <w:pPr>
              <w:keepNext/>
              <w:keepLines/>
              <w:spacing w:after="0"/>
              <w:rPr>
                <w:rFonts w:ascii="Arial" w:eastAsia="新細明體" w:hAnsi="Arial"/>
                <w:sz w:val="18"/>
                <w:lang w:eastAsia="zh-CN"/>
              </w:rPr>
            </w:pPr>
            <w:proofErr w:type="spellStart"/>
            <w:r w:rsidRPr="00383E24">
              <w:rPr>
                <w:rFonts w:ascii="Arial" w:eastAsia="Calibri" w:hAnsi="Arial" w:cs="Arial"/>
              </w:rPr>
              <w:t>Ê</w:t>
            </w:r>
            <w:r w:rsidRPr="00383E24">
              <w:rPr>
                <w:rFonts w:ascii="Arial" w:eastAsia="Calibri" w:hAnsi="Arial" w:cs="Arial"/>
                <w:vertAlign w:val="subscript"/>
              </w:rPr>
              <w:t>s</w:t>
            </w:r>
            <w:proofErr w:type="spellEnd"/>
            <w:r w:rsidRPr="00383E24">
              <w:rPr>
                <w:rFonts w:ascii="Arial" w:eastAsia="Calibri" w:hAnsi="Arial" w:cs="Arial"/>
              </w:rPr>
              <w:t>/</w:t>
            </w:r>
            <w:proofErr w:type="spellStart"/>
            <w:r w:rsidRPr="00383E24">
              <w:rPr>
                <w:rFonts w:ascii="Arial" w:eastAsia="Calibri" w:hAnsi="Arial" w:cs="Arial"/>
              </w:rPr>
              <w:t>I</w:t>
            </w:r>
            <w:r w:rsidRPr="00383E24">
              <w:rPr>
                <w:rFonts w:ascii="Arial" w:eastAsia="Calibri" w:hAnsi="Arial" w:cs="Arial"/>
                <w:vertAlign w:val="subscript"/>
              </w:rPr>
              <w:t>ot</w:t>
            </w:r>
            <w:proofErr w:type="spellEnd"/>
            <w:r w:rsidRPr="00383E24">
              <w:rPr>
                <w:rFonts w:ascii="Arial" w:eastAsia="新細明體" w:hAnsi="Arial" w:cs="Arial"/>
                <w:vertAlign w:val="subscript"/>
                <w:lang w:eastAsia="zh-TW"/>
              </w:rPr>
              <w:t xml:space="preserve"> </w:t>
            </w:r>
            <w:r w:rsidRPr="00383E24">
              <w:rPr>
                <w:rFonts w:ascii="Arial" w:eastAsia="新細明體" w:hAnsi="Arial" w:cs="Arial"/>
                <w:vertAlign w:val="superscript"/>
                <w:lang w:eastAsia="zh-TW"/>
              </w:rPr>
              <w:t>n</w:t>
            </w:r>
            <w:r w:rsidRPr="00383E24">
              <w:rPr>
                <w:rFonts w:ascii="Arial" w:eastAsia="Calibri" w:hAnsi="Arial" w:cs="Arial"/>
                <w:vertAlign w:val="superscript"/>
              </w:rPr>
              <w:t>ote3</w:t>
            </w:r>
          </w:p>
        </w:tc>
        <w:tc>
          <w:tcPr>
            <w:tcW w:w="876" w:type="dxa"/>
          </w:tcPr>
          <w:p w14:paraId="42BCB93E" w14:textId="77777777" w:rsidR="009700FC" w:rsidRPr="00383E24" w:rsidRDefault="009700FC" w:rsidP="009700FC">
            <w:pPr>
              <w:keepNext/>
              <w:keepLines/>
              <w:spacing w:after="0"/>
              <w:jc w:val="center"/>
              <w:rPr>
                <w:rFonts w:ascii="Arial" w:eastAsia="新細明體" w:hAnsi="Arial" w:cs="Arial"/>
                <w:sz w:val="18"/>
                <w:lang w:eastAsia="zh-CN"/>
              </w:rPr>
            </w:pPr>
            <w:r w:rsidRPr="00383E24">
              <w:rPr>
                <w:rFonts w:ascii="Arial" w:eastAsia="新細明體" w:hAnsi="Arial" w:cs="Arial"/>
                <w:bCs/>
                <w:sz w:val="18"/>
                <w:szCs w:val="18"/>
              </w:rPr>
              <w:t>dB</w:t>
            </w:r>
          </w:p>
        </w:tc>
        <w:tc>
          <w:tcPr>
            <w:tcW w:w="1280" w:type="dxa"/>
          </w:tcPr>
          <w:p w14:paraId="5D1B52B1" w14:textId="77777777"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bCs/>
                <w:sz w:val="18"/>
                <w:szCs w:val="18"/>
              </w:rPr>
              <w:t xml:space="preserve"> 1 - 6</w:t>
            </w:r>
          </w:p>
        </w:tc>
        <w:tc>
          <w:tcPr>
            <w:tcW w:w="1960" w:type="dxa"/>
            <w:gridSpan w:val="2"/>
            <w:tcBorders>
              <w:top w:val="single" w:sz="4" w:space="0" w:color="auto"/>
              <w:bottom w:val="nil"/>
            </w:tcBorders>
          </w:tcPr>
          <w:p w14:paraId="7C4041F7" w14:textId="77777777" w:rsidR="009700FC" w:rsidRPr="00383E24" w:rsidDel="00860F26"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4</w:t>
            </w:r>
          </w:p>
        </w:tc>
        <w:tc>
          <w:tcPr>
            <w:tcW w:w="1101" w:type="dxa"/>
            <w:gridSpan w:val="2"/>
          </w:tcPr>
          <w:p w14:paraId="2FC711FE" w14:textId="1455F511" w:rsidR="009700FC" w:rsidRPr="00383E24" w:rsidRDefault="009700FC" w:rsidP="009700FC">
            <w:pPr>
              <w:keepNext/>
              <w:keepLines/>
              <w:spacing w:after="0"/>
              <w:jc w:val="center"/>
              <w:rPr>
                <w:rFonts w:ascii="Arial" w:eastAsia="新細明體" w:hAnsi="Arial"/>
                <w:sz w:val="18"/>
              </w:rPr>
            </w:pPr>
            <w:ins w:id="38" w:author="MTK - Ato Yu" w:date="2023-10-30T14:07:00Z">
              <w:r w:rsidRPr="00171CAD">
                <w:rPr>
                  <w:rFonts w:ascii="Arial" w:hAnsi="Arial"/>
                  <w:sz w:val="18"/>
                </w:rPr>
                <w:t>-Infinity</w:t>
              </w:r>
            </w:ins>
          </w:p>
        </w:tc>
        <w:tc>
          <w:tcPr>
            <w:tcW w:w="1101" w:type="dxa"/>
          </w:tcPr>
          <w:p w14:paraId="482F8FA0" w14:textId="7E0A77F3"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4</w:t>
            </w:r>
          </w:p>
        </w:tc>
      </w:tr>
      <w:tr w:rsidR="009700FC" w:rsidRPr="00383E24" w14:paraId="7BDD18C5" w14:textId="77777777" w:rsidTr="00094825">
        <w:trPr>
          <w:cantSplit/>
          <w:trHeight w:val="150"/>
        </w:trPr>
        <w:tc>
          <w:tcPr>
            <w:tcW w:w="2628" w:type="dxa"/>
            <w:gridSpan w:val="2"/>
            <w:vMerge w:val="restart"/>
            <w:tcBorders>
              <w:top w:val="nil"/>
            </w:tcBorders>
          </w:tcPr>
          <w:p w14:paraId="68D1CEC8" w14:textId="77777777" w:rsidR="009700FC" w:rsidRPr="00383E24" w:rsidRDefault="009700FC" w:rsidP="009700FC">
            <w:pPr>
              <w:keepNext/>
              <w:keepLines/>
              <w:spacing w:after="0"/>
              <w:rPr>
                <w:rFonts w:ascii="Arial" w:eastAsia="新細明體" w:hAnsi="Arial"/>
                <w:sz w:val="18"/>
                <w:lang w:eastAsia="zh-CN"/>
              </w:rPr>
            </w:pPr>
            <w:r w:rsidRPr="00383E24">
              <w:rPr>
                <w:rFonts w:ascii="Arial" w:eastAsia="Calibri" w:hAnsi="Arial" w:cs="Arial"/>
              </w:rPr>
              <w:t>SSB_RP</w:t>
            </w:r>
            <w:r w:rsidRPr="00383E24">
              <w:rPr>
                <w:rFonts w:ascii="Arial" w:eastAsia="新細明體" w:hAnsi="Arial" w:cs="Arial"/>
                <w:lang w:eastAsia="zh-TW"/>
              </w:rPr>
              <w:t xml:space="preserve"> </w:t>
            </w:r>
            <w:r w:rsidRPr="00383E24">
              <w:rPr>
                <w:rFonts w:ascii="Arial" w:eastAsia="新細明體" w:hAnsi="Arial" w:cs="Arial"/>
                <w:vertAlign w:val="superscript"/>
                <w:lang w:eastAsia="zh-TW"/>
              </w:rPr>
              <w:t>n</w:t>
            </w:r>
            <w:r w:rsidRPr="00383E24">
              <w:rPr>
                <w:rFonts w:ascii="Arial" w:eastAsia="Calibri" w:hAnsi="Arial" w:cs="Arial"/>
                <w:vertAlign w:val="superscript"/>
              </w:rPr>
              <w:t>ote3</w:t>
            </w:r>
          </w:p>
        </w:tc>
        <w:tc>
          <w:tcPr>
            <w:tcW w:w="876" w:type="dxa"/>
            <w:vMerge w:val="restart"/>
          </w:tcPr>
          <w:p w14:paraId="53F6B96E" w14:textId="77777777" w:rsidR="009700FC" w:rsidRPr="00383E24" w:rsidRDefault="009700FC" w:rsidP="009700FC">
            <w:pPr>
              <w:keepNext/>
              <w:keepLines/>
              <w:spacing w:after="0"/>
              <w:jc w:val="center"/>
              <w:rPr>
                <w:rFonts w:ascii="Arial" w:eastAsia="新細明體" w:hAnsi="Arial" w:cs="Arial"/>
                <w:sz w:val="18"/>
                <w:lang w:eastAsia="zh-CN"/>
              </w:rPr>
            </w:pPr>
            <w:r w:rsidRPr="00383E24">
              <w:rPr>
                <w:rFonts w:ascii="Arial" w:eastAsia="新細明體" w:hAnsi="Arial" w:cs="Arial"/>
                <w:bCs/>
                <w:sz w:val="18"/>
                <w:szCs w:val="18"/>
              </w:rPr>
              <w:t>dBm/SCS</w:t>
            </w:r>
          </w:p>
        </w:tc>
        <w:tc>
          <w:tcPr>
            <w:tcW w:w="1280" w:type="dxa"/>
          </w:tcPr>
          <w:p w14:paraId="3B348495" w14:textId="77777777"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bCs/>
                <w:sz w:val="18"/>
                <w:szCs w:val="18"/>
              </w:rPr>
              <w:t xml:space="preserve"> 1, 2, 4, 5</w:t>
            </w:r>
          </w:p>
        </w:tc>
        <w:tc>
          <w:tcPr>
            <w:tcW w:w="1960" w:type="dxa"/>
            <w:gridSpan w:val="2"/>
            <w:tcBorders>
              <w:top w:val="single" w:sz="4" w:space="0" w:color="auto"/>
              <w:bottom w:val="nil"/>
            </w:tcBorders>
          </w:tcPr>
          <w:p w14:paraId="68CF16E0" w14:textId="77777777" w:rsidR="009700FC" w:rsidRPr="00383E24" w:rsidDel="00860F26"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-94</w:t>
            </w:r>
          </w:p>
        </w:tc>
        <w:tc>
          <w:tcPr>
            <w:tcW w:w="1101" w:type="dxa"/>
            <w:gridSpan w:val="2"/>
          </w:tcPr>
          <w:p w14:paraId="5C8EB2B3" w14:textId="40A75A21" w:rsidR="009700FC" w:rsidRPr="00383E24" w:rsidRDefault="009700FC" w:rsidP="009700FC">
            <w:pPr>
              <w:keepNext/>
              <w:keepLines/>
              <w:spacing w:after="0"/>
              <w:jc w:val="center"/>
              <w:rPr>
                <w:rFonts w:ascii="Arial" w:eastAsia="新細明體" w:hAnsi="Arial"/>
                <w:sz w:val="18"/>
              </w:rPr>
            </w:pPr>
            <w:ins w:id="39" w:author="MTK - Ato Yu" w:date="2023-10-30T14:07:00Z">
              <w:r w:rsidRPr="00171CAD">
                <w:rPr>
                  <w:rFonts w:ascii="Arial" w:hAnsi="Arial"/>
                  <w:sz w:val="18"/>
                </w:rPr>
                <w:t>-Infinity</w:t>
              </w:r>
            </w:ins>
          </w:p>
        </w:tc>
        <w:tc>
          <w:tcPr>
            <w:tcW w:w="1101" w:type="dxa"/>
          </w:tcPr>
          <w:p w14:paraId="6BAD8BE7" w14:textId="72A8A69A"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-94</w:t>
            </w:r>
          </w:p>
        </w:tc>
      </w:tr>
      <w:tr w:rsidR="009700FC" w:rsidRPr="00383E24" w14:paraId="30CEF1CB" w14:textId="77777777" w:rsidTr="00094825">
        <w:trPr>
          <w:cantSplit/>
          <w:trHeight w:val="150"/>
        </w:trPr>
        <w:tc>
          <w:tcPr>
            <w:tcW w:w="2628" w:type="dxa"/>
            <w:gridSpan w:val="2"/>
            <w:vMerge/>
          </w:tcPr>
          <w:p w14:paraId="6C0C4782" w14:textId="77777777" w:rsidR="009700FC" w:rsidRPr="00383E24" w:rsidRDefault="009700FC" w:rsidP="009700FC">
            <w:pPr>
              <w:keepNext/>
              <w:keepLines/>
              <w:spacing w:after="0"/>
              <w:rPr>
                <w:rFonts w:ascii="Arial" w:eastAsia="新細明體" w:hAnsi="Arial"/>
                <w:sz w:val="18"/>
                <w:lang w:eastAsia="zh-CN"/>
              </w:rPr>
            </w:pPr>
          </w:p>
        </w:tc>
        <w:tc>
          <w:tcPr>
            <w:tcW w:w="876" w:type="dxa"/>
            <w:vMerge/>
          </w:tcPr>
          <w:p w14:paraId="2E202F81" w14:textId="77777777" w:rsidR="009700FC" w:rsidRPr="00383E24" w:rsidRDefault="009700FC" w:rsidP="009700FC">
            <w:pPr>
              <w:keepNext/>
              <w:keepLines/>
              <w:spacing w:after="0"/>
              <w:jc w:val="center"/>
              <w:rPr>
                <w:rFonts w:ascii="Arial" w:eastAsia="新細明體" w:hAnsi="Arial" w:cs="Arial"/>
                <w:sz w:val="18"/>
                <w:lang w:eastAsia="zh-CN"/>
              </w:rPr>
            </w:pPr>
          </w:p>
        </w:tc>
        <w:tc>
          <w:tcPr>
            <w:tcW w:w="1280" w:type="dxa"/>
          </w:tcPr>
          <w:p w14:paraId="23CB2349" w14:textId="77777777"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bCs/>
                <w:sz w:val="18"/>
                <w:szCs w:val="18"/>
              </w:rPr>
              <w:t xml:space="preserve"> 3, 6</w:t>
            </w:r>
          </w:p>
        </w:tc>
        <w:tc>
          <w:tcPr>
            <w:tcW w:w="1960" w:type="dxa"/>
            <w:gridSpan w:val="2"/>
            <w:tcBorders>
              <w:top w:val="single" w:sz="4" w:space="0" w:color="auto"/>
              <w:bottom w:val="nil"/>
            </w:tcBorders>
          </w:tcPr>
          <w:p w14:paraId="43155C92" w14:textId="77777777" w:rsidR="009700FC" w:rsidRPr="00383E24" w:rsidDel="00860F26"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-91</w:t>
            </w:r>
          </w:p>
        </w:tc>
        <w:tc>
          <w:tcPr>
            <w:tcW w:w="1101" w:type="dxa"/>
            <w:gridSpan w:val="2"/>
          </w:tcPr>
          <w:p w14:paraId="208EFDA2" w14:textId="6F396C5E" w:rsidR="009700FC" w:rsidRPr="00383E24" w:rsidRDefault="009700FC" w:rsidP="009700FC">
            <w:pPr>
              <w:keepNext/>
              <w:keepLines/>
              <w:spacing w:after="0"/>
              <w:jc w:val="center"/>
              <w:rPr>
                <w:rFonts w:ascii="Arial" w:eastAsia="新細明體" w:hAnsi="Arial"/>
                <w:sz w:val="18"/>
              </w:rPr>
            </w:pPr>
            <w:ins w:id="40" w:author="MTK - Ato Yu" w:date="2023-10-30T14:07:00Z">
              <w:r w:rsidRPr="00171CAD">
                <w:rPr>
                  <w:rFonts w:ascii="Arial" w:hAnsi="Arial"/>
                  <w:sz w:val="18"/>
                </w:rPr>
                <w:t>-Infinity</w:t>
              </w:r>
            </w:ins>
          </w:p>
        </w:tc>
        <w:tc>
          <w:tcPr>
            <w:tcW w:w="1101" w:type="dxa"/>
          </w:tcPr>
          <w:p w14:paraId="258D1798" w14:textId="4B0C4F91"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-91</w:t>
            </w:r>
          </w:p>
        </w:tc>
      </w:tr>
      <w:tr w:rsidR="009700FC" w:rsidRPr="00383E24" w14:paraId="2686008D" w14:textId="77777777" w:rsidTr="00094825">
        <w:trPr>
          <w:cantSplit/>
          <w:trHeight w:val="150"/>
        </w:trPr>
        <w:tc>
          <w:tcPr>
            <w:tcW w:w="2628" w:type="dxa"/>
            <w:gridSpan w:val="2"/>
            <w:vMerge w:val="restart"/>
            <w:tcBorders>
              <w:top w:val="nil"/>
            </w:tcBorders>
          </w:tcPr>
          <w:p w14:paraId="0E1ECED8" w14:textId="77777777" w:rsidR="009700FC" w:rsidRPr="00383E24" w:rsidRDefault="009700FC" w:rsidP="009700FC">
            <w:pPr>
              <w:keepNext/>
              <w:keepLines/>
              <w:spacing w:after="0"/>
              <w:rPr>
                <w:rFonts w:ascii="Arial" w:eastAsia="新細明體" w:hAnsi="Arial"/>
                <w:sz w:val="18"/>
                <w:lang w:eastAsia="zh-CN"/>
              </w:rPr>
            </w:pPr>
            <w:r w:rsidRPr="00383E24">
              <w:rPr>
                <w:rFonts w:ascii="Arial" w:eastAsia="Calibri" w:hAnsi="Arial" w:cs="Arial"/>
              </w:rPr>
              <w:t>Io</w:t>
            </w:r>
            <w:r w:rsidRPr="00383E24">
              <w:rPr>
                <w:rFonts w:ascii="Arial" w:eastAsia="新細明體" w:hAnsi="Arial" w:cs="Arial"/>
                <w:vertAlign w:val="superscript"/>
                <w:lang w:eastAsia="zh-TW"/>
              </w:rPr>
              <w:t xml:space="preserve"> no</w:t>
            </w:r>
            <w:r w:rsidRPr="00383E24">
              <w:rPr>
                <w:rFonts w:ascii="Arial" w:eastAsia="Calibri" w:hAnsi="Arial" w:cs="Arial"/>
                <w:vertAlign w:val="superscript"/>
              </w:rPr>
              <w:t>te3</w:t>
            </w:r>
          </w:p>
        </w:tc>
        <w:tc>
          <w:tcPr>
            <w:tcW w:w="876" w:type="dxa"/>
          </w:tcPr>
          <w:p w14:paraId="4EF1DCA1" w14:textId="77777777" w:rsidR="009700FC" w:rsidRPr="00383E24" w:rsidRDefault="009700FC" w:rsidP="009700FC">
            <w:pPr>
              <w:keepNext/>
              <w:keepLines/>
              <w:spacing w:after="0"/>
              <w:jc w:val="center"/>
              <w:rPr>
                <w:rFonts w:ascii="Arial" w:eastAsia="新細明體" w:hAnsi="Arial" w:cs="Arial"/>
                <w:sz w:val="18"/>
                <w:lang w:eastAsia="zh-CN"/>
              </w:rPr>
            </w:pPr>
            <w:r w:rsidRPr="00383E24">
              <w:rPr>
                <w:rFonts w:ascii="Arial" w:eastAsia="新細明體" w:hAnsi="Arial" w:cs="Arial"/>
                <w:bCs/>
                <w:sz w:val="18"/>
                <w:szCs w:val="18"/>
              </w:rPr>
              <w:t>dBm/9.36 MHz</w:t>
            </w:r>
          </w:p>
        </w:tc>
        <w:tc>
          <w:tcPr>
            <w:tcW w:w="1280" w:type="dxa"/>
          </w:tcPr>
          <w:p w14:paraId="2FA9F41E" w14:textId="77777777"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bCs/>
                <w:sz w:val="18"/>
                <w:szCs w:val="18"/>
              </w:rPr>
              <w:t xml:space="preserve"> 1, 2, 4, 5</w:t>
            </w:r>
          </w:p>
        </w:tc>
        <w:tc>
          <w:tcPr>
            <w:tcW w:w="1960" w:type="dxa"/>
            <w:gridSpan w:val="2"/>
            <w:tcBorders>
              <w:top w:val="single" w:sz="4" w:space="0" w:color="auto"/>
              <w:bottom w:val="nil"/>
            </w:tcBorders>
          </w:tcPr>
          <w:p w14:paraId="2606DE65" w14:textId="77777777" w:rsidR="009700FC" w:rsidRPr="00383E24" w:rsidDel="00860F26"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-64.59</w:t>
            </w:r>
          </w:p>
        </w:tc>
        <w:tc>
          <w:tcPr>
            <w:tcW w:w="1101" w:type="dxa"/>
            <w:gridSpan w:val="2"/>
          </w:tcPr>
          <w:p w14:paraId="36B7F4B1" w14:textId="08FF3DD3" w:rsidR="009700FC" w:rsidRPr="00383E24" w:rsidRDefault="009700FC" w:rsidP="009700FC">
            <w:pPr>
              <w:keepNext/>
              <w:keepLines/>
              <w:spacing w:after="0"/>
              <w:jc w:val="center"/>
              <w:rPr>
                <w:rFonts w:ascii="Arial" w:eastAsia="新細明體" w:hAnsi="Arial"/>
                <w:sz w:val="18"/>
              </w:rPr>
            </w:pPr>
            <w:ins w:id="41" w:author="MTK - Ato Yu" w:date="2023-10-30T14:07:00Z">
              <w:r w:rsidRPr="00171CAD">
                <w:rPr>
                  <w:rFonts w:ascii="Arial" w:hAnsi="Arial"/>
                  <w:sz w:val="18"/>
                </w:rPr>
                <w:t>-Infinity</w:t>
              </w:r>
            </w:ins>
          </w:p>
        </w:tc>
        <w:tc>
          <w:tcPr>
            <w:tcW w:w="1101" w:type="dxa"/>
          </w:tcPr>
          <w:p w14:paraId="708E84B5" w14:textId="32553DA0"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-64.59</w:t>
            </w:r>
          </w:p>
        </w:tc>
      </w:tr>
      <w:tr w:rsidR="009700FC" w:rsidRPr="00383E24" w14:paraId="7A0B0350" w14:textId="77777777" w:rsidTr="00094825">
        <w:trPr>
          <w:cantSplit/>
          <w:trHeight w:val="150"/>
        </w:trPr>
        <w:tc>
          <w:tcPr>
            <w:tcW w:w="2628" w:type="dxa"/>
            <w:gridSpan w:val="2"/>
            <w:vMerge/>
          </w:tcPr>
          <w:p w14:paraId="7DCFF12B" w14:textId="77777777" w:rsidR="009700FC" w:rsidRPr="00383E24" w:rsidRDefault="009700FC" w:rsidP="009700FC">
            <w:pPr>
              <w:keepNext/>
              <w:keepLines/>
              <w:spacing w:after="0"/>
              <w:rPr>
                <w:rFonts w:ascii="Arial" w:eastAsia="新細明體" w:hAnsi="Arial"/>
                <w:sz w:val="18"/>
                <w:lang w:eastAsia="zh-CN"/>
              </w:rPr>
            </w:pPr>
          </w:p>
        </w:tc>
        <w:tc>
          <w:tcPr>
            <w:tcW w:w="876" w:type="dxa"/>
          </w:tcPr>
          <w:p w14:paraId="2D63F78F" w14:textId="77777777" w:rsidR="009700FC" w:rsidRPr="00383E24" w:rsidRDefault="009700FC" w:rsidP="009700FC">
            <w:pPr>
              <w:keepNext/>
              <w:keepLines/>
              <w:spacing w:after="0"/>
              <w:jc w:val="center"/>
              <w:rPr>
                <w:rFonts w:ascii="Arial" w:eastAsia="新細明體" w:hAnsi="Arial" w:cs="Arial"/>
                <w:sz w:val="18"/>
                <w:lang w:eastAsia="zh-CN"/>
              </w:rPr>
            </w:pPr>
            <w:r w:rsidRPr="00383E24">
              <w:rPr>
                <w:rFonts w:ascii="Arial" w:eastAsia="新細明體" w:hAnsi="Arial" w:cs="Arial"/>
                <w:bCs/>
                <w:sz w:val="18"/>
                <w:szCs w:val="18"/>
              </w:rPr>
              <w:t>dBm/38.16 MHz</w:t>
            </w:r>
          </w:p>
        </w:tc>
        <w:tc>
          <w:tcPr>
            <w:tcW w:w="1280" w:type="dxa"/>
          </w:tcPr>
          <w:p w14:paraId="6F1CE304" w14:textId="77777777"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bCs/>
                <w:sz w:val="18"/>
                <w:szCs w:val="18"/>
              </w:rPr>
              <w:t xml:space="preserve"> 3, 6</w:t>
            </w:r>
          </w:p>
        </w:tc>
        <w:tc>
          <w:tcPr>
            <w:tcW w:w="1960" w:type="dxa"/>
            <w:gridSpan w:val="2"/>
            <w:tcBorders>
              <w:top w:val="single" w:sz="4" w:space="0" w:color="auto"/>
              <w:bottom w:val="nil"/>
            </w:tcBorders>
          </w:tcPr>
          <w:p w14:paraId="423E07E4" w14:textId="77777777" w:rsidR="009700FC" w:rsidRPr="00383E24" w:rsidDel="00860F26" w:rsidRDefault="009700FC" w:rsidP="009700FC">
            <w:pPr>
              <w:keepNext/>
              <w:keepLines/>
              <w:spacing w:after="0"/>
              <w:jc w:val="center"/>
              <w:rPr>
                <w:rFonts w:ascii="Arial" w:eastAsia="新細明體" w:hAnsi="Arial"/>
                <w:sz w:val="18"/>
              </w:rPr>
            </w:pPr>
            <w:r w:rsidRPr="00DE3BD0">
              <w:rPr>
                <w:rFonts w:ascii="Arial" w:eastAsia="新細明體" w:hAnsi="Arial" w:cs="Arial"/>
                <w:sz w:val="18"/>
                <w:szCs w:val="18"/>
              </w:rPr>
              <w:t>-58.50</w:t>
            </w:r>
          </w:p>
        </w:tc>
        <w:tc>
          <w:tcPr>
            <w:tcW w:w="1101" w:type="dxa"/>
            <w:gridSpan w:val="2"/>
          </w:tcPr>
          <w:p w14:paraId="4CEAB6F1" w14:textId="42F37BE1" w:rsidR="009700FC" w:rsidRPr="00383E24" w:rsidRDefault="009700FC" w:rsidP="009700FC">
            <w:pPr>
              <w:keepNext/>
              <w:keepLines/>
              <w:spacing w:after="0"/>
              <w:jc w:val="center"/>
              <w:rPr>
                <w:rFonts w:ascii="Arial" w:eastAsia="新細明體" w:hAnsi="Arial"/>
                <w:sz w:val="18"/>
              </w:rPr>
            </w:pPr>
            <w:ins w:id="42" w:author="MTK - Ato Yu" w:date="2023-10-30T14:07:00Z">
              <w:r w:rsidRPr="00171CAD">
                <w:rPr>
                  <w:rFonts w:ascii="Arial" w:hAnsi="Arial"/>
                  <w:sz w:val="18"/>
                </w:rPr>
                <w:t>-Infinity</w:t>
              </w:r>
            </w:ins>
          </w:p>
        </w:tc>
        <w:tc>
          <w:tcPr>
            <w:tcW w:w="1101" w:type="dxa"/>
          </w:tcPr>
          <w:p w14:paraId="60C17DFB" w14:textId="0B29F5B3" w:rsidR="009700FC" w:rsidRPr="00383E24" w:rsidRDefault="009700FC" w:rsidP="009700FC">
            <w:pPr>
              <w:keepNext/>
              <w:keepLines/>
              <w:spacing w:after="0"/>
              <w:jc w:val="center"/>
              <w:rPr>
                <w:rFonts w:ascii="Arial" w:eastAsia="新細明體" w:hAnsi="Arial"/>
                <w:sz w:val="18"/>
              </w:rPr>
            </w:pPr>
            <w:r w:rsidRPr="00DE3BD0">
              <w:rPr>
                <w:rFonts w:ascii="Arial" w:eastAsia="新細明體" w:hAnsi="Arial" w:cs="Arial"/>
                <w:sz w:val="18"/>
                <w:szCs w:val="18"/>
              </w:rPr>
              <w:t>-58.50</w:t>
            </w:r>
          </w:p>
        </w:tc>
      </w:tr>
      <w:tr w:rsidR="009700FC" w:rsidRPr="00383E24" w14:paraId="11D428F4" w14:textId="77777777" w:rsidTr="0015603A">
        <w:trPr>
          <w:cantSplit/>
          <w:trHeight w:val="150"/>
        </w:trPr>
        <w:tc>
          <w:tcPr>
            <w:tcW w:w="2628" w:type="dxa"/>
            <w:gridSpan w:val="2"/>
            <w:tcBorders>
              <w:top w:val="nil"/>
            </w:tcBorders>
            <w:vAlign w:val="center"/>
          </w:tcPr>
          <w:p w14:paraId="138AFAF1" w14:textId="77777777" w:rsidR="009700FC" w:rsidRPr="00383E24" w:rsidRDefault="009700FC" w:rsidP="009700FC">
            <w:pPr>
              <w:keepNext/>
              <w:keepLines/>
              <w:spacing w:after="0"/>
              <w:rPr>
                <w:rFonts w:ascii="Arial" w:eastAsia="新細明體" w:hAnsi="Arial"/>
                <w:sz w:val="18"/>
                <w:lang w:eastAsia="zh-CN"/>
              </w:rPr>
            </w:pPr>
            <w:r w:rsidRPr="00383E24">
              <w:rPr>
                <w:rFonts w:ascii="Arial" w:eastAsia="Calibri" w:hAnsi="Arial" w:cs="Arial"/>
                <w:sz w:val="18"/>
                <w:szCs w:val="18"/>
              </w:rPr>
              <w:t>Propagation condition</w:t>
            </w:r>
          </w:p>
        </w:tc>
        <w:tc>
          <w:tcPr>
            <w:tcW w:w="876" w:type="dxa"/>
          </w:tcPr>
          <w:p w14:paraId="55C9B229" w14:textId="77777777" w:rsidR="009700FC" w:rsidRPr="00383E24" w:rsidRDefault="009700FC" w:rsidP="009700FC">
            <w:pPr>
              <w:keepNext/>
              <w:keepLines/>
              <w:spacing w:after="0"/>
              <w:jc w:val="center"/>
              <w:rPr>
                <w:rFonts w:ascii="Arial" w:eastAsia="新細明體" w:hAnsi="Arial" w:cs="Arial"/>
                <w:sz w:val="18"/>
                <w:lang w:eastAsia="zh-CN"/>
              </w:rPr>
            </w:pPr>
          </w:p>
        </w:tc>
        <w:tc>
          <w:tcPr>
            <w:tcW w:w="1280" w:type="dxa"/>
          </w:tcPr>
          <w:p w14:paraId="35C4BB18" w14:textId="77777777"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sz w:val="18"/>
                <w:szCs w:val="18"/>
              </w:rPr>
              <w:t xml:space="preserve"> 1 - 6</w:t>
            </w:r>
          </w:p>
        </w:tc>
        <w:tc>
          <w:tcPr>
            <w:tcW w:w="1960" w:type="dxa"/>
            <w:gridSpan w:val="2"/>
            <w:tcBorders>
              <w:top w:val="single" w:sz="4" w:space="0" w:color="auto"/>
              <w:bottom w:val="nil"/>
            </w:tcBorders>
          </w:tcPr>
          <w:p w14:paraId="574A4648" w14:textId="77777777" w:rsidR="009700FC" w:rsidRPr="00383E24" w:rsidDel="00860F26"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AWGN</w:t>
            </w:r>
          </w:p>
        </w:tc>
        <w:tc>
          <w:tcPr>
            <w:tcW w:w="2202" w:type="dxa"/>
            <w:gridSpan w:val="3"/>
            <w:vAlign w:val="center"/>
          </w:tcPr>
          <w:p w14:paraId="57772BB2" w14:textId="77777777" w:rsidR="009700FC" w:rsidRPr="00383E24" w:rsidRDefault="009700FC" w:rsidP="009700FC">
            <w:pPr>
              <w:keepNext/>
              <w:keepLines/>
              <w:spacing w:after="0"/>
              <w:jc w:val="center"/>
              <w:rPr>
                <w:rFonts w:ascii="Arial" w:eastAsia="新細明體" w:hAnsi="Arial"/>
                <w:sz w:val="18"/>
              </w:rPr>
            </w:pPr>
            <w:r w:rsidRPr="00383E24">
              <w:rPr>
                <w:rFonts w:ascii="Arial" w:eastAsia="Calibri" w:hAnsi="Arial" w:cs="Arial"/>
                <w:sz w:val="18"/>
                <w:szCs w:val="18"/>
              </w:rPr>
              <w:t>Propagation condition</w:t>
            </w:r>
          </w:p>
        </w:tc>
      </w:tr>
      <w:tr w:rsidR="009700FC" w:rsidRPr="00383E24" w14:paraId="2DC5E8D2" w14:textId="77777777" w:rsidTr="0015603A">
        <w:trPr>
          <w:cantSplit/>
          <w:trHeight w:val="150"/>
        </w:trPr>
        <w:tc>
          <w:tcPr>
            <w:tcW w:w="2628" w:type="dxa"/>
            <w:gridSpan w:val="2"/>
            <w:tcBorders>
              <w:top w:val="nil"/>
            </w:tcBorders>
            <w:vAlign w:val="center"/>
          </w:tcPr>
          <w:p w14:paraId="1333D197" w14:textId="77777777" w:rsidR="009700FC" w:rsidRPr="00383E24" w:rsidRDefault="009700FC" w:rsidP="009700FC">
            <w:pPr>
              <w:keepNext/>
              <w:keepLines/>
              <w:spacing w:after="0"/>
              <w:rPr>
                <w:rFonts w:ascii="Arial" w:eastAsia="新細明體" w:hAnsi="Arial"/>
                <w:sz w:val="18"/>
                <w:lang w:eastAsia="zh-CN"/>
              </w:rPr>
            </w:pPr>
            <w:r w:rsidRPr="00383E24">
              <w:rPr>
                <w:rFonts w:ascii="Arial" w:eastAsia="Calibri" w:hAnsi="Arial" w:cs="Arial"/>
                <w:sz w:val="18"/>
                <w:szCs w:val="18"/>
              </w:rPr>
              <w:t>Antenna Configuration and Correlation Matrix</w:t>
            </w:r>
          </w:p>
        </w:tc>
        <w:tc>
          <w:tcPr>
            <w:tcW w:w="876" w:type="dxa"/>
          </w:tcPr>
          <w:p w14:paraId="45FC4321" w14:textId="77777777" w:rsidR="009700FC" w:rsidRPr="00383E24" w:rsidRDefault="009700FC" w:rsidP="009700FC">
            <w:pPr>
              <w:keepNext/>
              <w:keepLines/>
              <w:spacing w:after="0"/>
              <w:jc w:val="center"/>
              <w:rPr>
                <w:rFonts w:ascii="Arial" w:eastAsia="新細明體" w:hAnsi="Arial" w:cs="Arial"/>
                <w:sz w:val="18"/>
                <w:lang w:eastAsia="zh-CN"/>
              </w:rPr>
            </w:pPr>
          </w:p>
        </w:tc>
        <w:tc>
          <w:tcPr>
            <w:tcW w:w="1280" w:type="dxa"/>
          </w:tcPr>
          <w:p w14:paraId="79A82872" w14:textId="77777777" w:rsidR="009700FC" w:rsidRPr="00383E24" w:rsidRDefault="009700FC" w:rsidP="009700FC">
            <w:pPr>
              <w:keepNext/>
              <w:keepLines/>
              <w:spacing w:after="0"/>
              <w:jc w:val="center"/>
              <w:rPr>
                <w:rFonts w:ascii="Arial" w:eastAsia="新細明體" w:hAnsi="Arial"/>
                <w:sz w:val="18"/>
              </w:rPr>
            </w:pPr>
            <w:r w:rsidRPr="00383E24">
              <w:rPr>
                <w:rFonts w:ascii="Arial" w:eastAsia="新細明體" w:hAnsi="Arial"/>
                <w:sz w:val="18"/>
              </w:rPr>
              <w:t>Config</w:t>
            </w:r>
            <w:r w:rsidRPr="00383E24">
              <w:rPr>
                <w:rFonts w:ascii="Arial" w:eastAsia="新細明體" w:hAnsi="Arial" w:cs="Arial"/>
                <w:sz w:val="18"/>
                <w:szCs w:val="18"/>
              </w:rPr>
              <w:t xml:space="preserve"> 1 - 6</w:t>
            </w:r>
          </w:p>
        </w:tc>
        <w:tc>
          <w:tcPr>
            <w:tcW w:w="1960" w:type="dxa"/>
            <w:gridSpan w:val="2"/>
            <w:tcBorders>
              <w:top w:val="single" w:sz="4" w:space="0" w:color="auto"/>
              <w:bottom w:val="nil"/>
            </w:tcBorders>
          </w:tcPr>
          <w:p w14:paraId="432486FD" w14:textId="77777777" w:rsidR="009700FC" w:rsidRPr="00383E24" w:rsidDel="00860F26" w:rsidRDefault="009700FC" w:rsidP="009700FC">
            <w:pPr>
              <w:keepNext/>
              <w:keepLines/>
              <w:spacing w:after="0"/>
              <w:jc w:val="center"/>
              <w:rPr>
                <w:rFonts w:ascii="Arial" w:eastAsia="新細明體" w:hAnsi="Arial"/>
                <w:sz w:val="18"/>
              </w:rPr>
            </w:pPr>
            <w:r w:rsidRPr="00383E24">
              <w:rPr>
                <w:rFonts w:ascii="Arial" w:eastAsia="新細明體" w:hAnsi="Arial" w:cs="Arial"/>
                <w:sz w:val="18"/>
                <w:szCs w:val="18"/>
              </w:rPr>
              <w:t>1x2</w:t>
            </w:r>
          </w:p>
        </w:tc>
        <w:tc>
          <w:tcPr>
            <w:tcW w:w="2202" w:type="dxa"/>
            <w:gridSpan w:val="3"/>
            <w:vAlign w:val="center"/>
          </w:tcPr>
          <w:p w14:paraId="6B5B6F33" w14:textId="77777777" w:rsidR="009700FC" w:rsidRPr="00383E24" w:rsidRDefault="009700FC" w:rsidP="009700FC">
            <w:pPr>
              <w:keepNext/>
              <w:keepLines/>
              <w:spacing w:after="0"/>
              <w:jc w:val="center"/>
              <w:rPr>
                <w:rFonts w:ascii="Arial" w:eastAsia="新細明體" w:hAnsi="Arial"/>
                <w:sz w:val="18"/>
              </w:rPr>
            </w:pPr>
            <w:r w:rsidRPr="00383E24">
              <w:rPr>
                <w:rFonts w:ascii="Arial" w:eastAsia="Calibri" w:hAnsi="Arial" w:cs="Arial"/>
                <w:sz w:val="18"/>
                <w:szCs w:val="18"/>
              </w:rPr>
              <w:t>Antenna Configuration and Correlation Matrix</w:t>
            </w:r>
          </w:p>
        </w:tc>
      </w:tr>
      <w:tr w:rsidR="009700FC" w:rsidRPr="00383E24" w14:paraId="474C6061" w14:textId="77777777" w:rsidTr="0015603A">
        <w:trPr>
          <w:cantSplit/>
          <w:trHeight w:val="1023"/>
        </w:trPr>
        <w:tc>
          <w:tcPr>
            <w:tcW w:w="8946" w:type="dxa"/>
            <w:gridSpan w:val="9"/>
          </w:tcPr>
          <w:p w14:paraId="1C818C58" w14:textId="77777777" w:rsidR="009700FC" w:rsidRPr="00383E24" w:rsidRDefault="009700FC" w:rsidP="009700FC">
            <w:pPr>
              <w:keepNext/>
              <w:keepLines/>
              <w:spacing w:after="0"/>
              <w:ind w:left="851" w:hanging="851"/>
              <w:rPr>
                <w:rFonts w:ascii="Arial" w:eastAsia="新細明體" w:hAnsi="Arial"/>
                <w:sz w:val="18"/>
              </w:rPr>
            </w:pPr>
            <w:r w:rsidRPr="00383E24">
              <w:rPr>
                <w:rFonts w:ascii="Arial" w:eastAsia="新細明體" w:hAnsi="Arial"/>
                <w:sz w:val="18"/>
              </w:rPr>
              <w:t>Note 1:</w:t>
            </w:r>
            <w:r w:rsidRPr="00383E24">
              <w:rPr>
                <w:rFonts w:ascii="Arial" w:eastAsia="新細明體" w:hAnsi="Arial"/>
                <w:sz w:val="18"/>
              </w:rPr>
              <w:tab/>
              <w:t xml:space="preserve">OCNG shall be used such that both cells are fully </w:t>
            </w:r>
            <w:proofErr w:type="gramStart"/>
            <w:r w:rsidRPr="00383E24">
              <w:rPr>
                <w:rFonts w:ascii="Arial" w:eastAsia="新細明體" w:hAnsi="Arial"/>
                <w:sz w:val="18"/>
              </w:rPr>
              <w:t>allocated</w:t>
            </w:r>
            <w:proofErr w:type="gramEnd"/>
            <w:r w:rsidRPr="00383E24">
              <w:rPr>
                <w:rFonts w:ascii="Arial" w:eastAsia="新細明體" w:hAnsi="Arial"/>
                <w:sz w:val="18"/>
              </w:rPr>
              <w:t xml:space="preserve"> and a constant total transmitted power spectral density is achieved for all OFDM symbols.</w:t>
            </w:r>
          </w:p>
          <w:p w14:paraId="30F1CD75" w14:textId="77777777" w:rsidR="009700FC" w:rsidRPr="00383E24" w:rsidRDefault="009700FC" w:rsidP="009700FC">
            <w:pPr>
              <w:keepNext/>
              <w:keepLines/>
              <w:spacing w:after="0"/>
              <w:ind w:left="851" w:hanging="851"/>
              <w:rPr>
                <w:rFonts w:ascii="Arial" w:eastAsia="新細明體" w:hAnsi="Arial"/>
                <w:sz w:val="18"/>
              </w:rPr>
            </w:pPr>
            <w:r w:rsidRPr="00383E24">
              <w:rPr>
                <w:rFonts w:ascii="Arial" w:eastAsia="新細明體" w:hAnsi="Arial"/>
                <w:sz w:val="18"/>
              </w:rPr>
              <w:t>Note 2:</w:t>
            </w:r>
            <w:r w:rsidRPr="00383E24">
              <w:rPr>
                <w:rFonts w:ascii="Arial" w:eastAsia="新細明體" w:hAnsi="Arial"/>
                <w:sz w:val="18"/>
              </w:rPr>
              <w:tab/>
              <w:t xml:space="preserve">Interference from other cells and noise sources not specified in the test is assumed to be constant over subcarriers and time and shall be modelled as AWGN of appropriate power for </w:t>
            </w:r>
            <w:r w:rsidRPr="00383E24">
              <w:rPr>
                <w:rFonts w:ascii="Arial" w:eastAsia="新細明體" w:hAnsi="Arial"/>
                <w:sz w:val="18"/>
              </w:rPr>
              <w:object w:dxaOrig="495" w:dyaOrig="225" w14:anchorId="3D56F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12.1pt" o:ole="" fillcolor="window">
                  <v:imagedata r:id="rId18" o:title=""/>
                </v:shape>
                <o:OLEObject Type="Embed" ProgID="Equation.3" ShapeID="_x0000_i1025" DrawAspect="Content" ObjectID="_1760462215" r:id="rId19"/>
              </w:object>
            </w:r>
            <w:r w:rsidRPr="00383E24">
              <w:rPr>
                <w:rFonts w:ascii="Arial" w:eastAsia="新細明體" w:hAnsi="Arial"/>
                <w:sz w:val="18"/>
              </w:rPr>
              <w:t xml:space="preserve"> to be fulfilled.</w:t>
            </w:r>
          </w:p>
          <w:p w14:paraId="4763D1E7" w14:textId="77777777" w:rsidR="009700FC" w:rsidRPr="00383E24" w:rsidRDefault="009700FC" w:rsidP="009700FC">
            <w:pPr>
              <w:keepNext/>
              <w:keepLines/>
              <w:spacing w:after="0"/>
              <w:ind w:left="851" w:hanging="851"/>
              <w:rPr>
                <w:rFonts w:ascii="Arial" w:eastAsia="新細明體" w:hAnsi="Arial"/>
                <w:sz w:val="18"/>
              </w:rPr>
            </w:pPr>
            <w:r w:rsidRPr="00383E24">
              <w:rPr>
                <w:rFonts w:ascii="Arial" w:eastAsia="新細明體" w:hAnsi="Arial"/>
                <w:sz w:val="18"/>
              </w:rPr>
              <w:t>Note 3:</w:t>
            </w:r>
            <w:r w:rsidRPr="00383E24">
              <w:rPr>
                <w:rFonts w:ascii="Arial" w:eastAsia="新細明體" w:hAnsi="Arial"/>
                <w:sz w:val="18"/>
              </w:rPr>
              <w:tab/>
              <w:t>SS B_RP, Es/</w:t>
            </w:r>
            <w:proofErr w:type="spellStart"/>
            <w:r w:rsidRPr="00383E24">
              <w:rPr>
                <w:rFonts w:ascii="Arial" w:eastAsia="新細明體" w:hAnsi="Arial"/>
                <w:sz w:val="18"/>
              </w:rPr>
              <w:t>Iot</w:t>
            </w:r>
            <w:proofErr w:type="spellEnd"/>
            <w:r w:rsidRPr="00383E24">
              <w:rPr>
                <w:rFonts w:ascii="Arial" w:eastAsia="新細明體" w:hAnsi="Arial"/>
                <w:sz w:val="18"/>
              </w:rPr>
              <w:t xml:space="preserve"> and Io levels have been derived from other parameters for information purposes. They are not settable parameters themselves.</w:t>
            </w:r>
          </w:p>
          <w:p w14:paraId="5B7860EF" w14:textId="77777777" w:rsidR="009700FC" w:rsidRPr="00383E24" w:rsidRDefault="009700FC" w:rsidP="009700FC">
            <w:pPr>
              <w:keepNext/>
              <w:keepLines/>
              <w:spacing w:after="0"/>
              <w:ind w:left="851" w:hanging="851"/>
              <w:rPr>
                <w:rFonts w:ascii="Arial" w:eastAsia="新細明體" w:hAnsi="Arial"/>
                <w:sz w:val="18"/>
              </w:rPr>
            </w:pPr>
            <w:r w:rsidRPr="00383E24">
              <w:rPr>
                <w:rFonts w:ascii="Arial" w:eastAsia="新細明體" w:hAnsi="Arial"/>
                <w:sz w:val="18"/>
              </w:rPr>
              <w:t>Note 4:</w:t>
            </w:r>
            <w:r w:rsidRPr="00383E24">
              <w:rPr>
                <w:rFonts w:ascii="Arial" w:eastAsia="新細明體" w:hAnsi="Arial"/>
                <w:sz w:val="18"/>
              </w:rPr>
              <w:tab/>
            </w:r>
            <w:r w:rsidRPr="00383E24">
              <w:rPr>
                <w:rFonts w:ascii="Arial" w:eastAsia="新細明體" w:hAnsi="Arial" w:cs="Arial"/>
                <w:sz w:val="18"/>
              </w:rPr>
              <w:t>SS-RSRP minimum requirements are specified assuming independent interference and noise at each receiver antenna port.</w:t>
            </w:r>
          </w:p>
          <w:p w14:paraId="342B9EBF" w14:textId="77777777" w:rsidR="009700FC" w:rsidRPr="00383E24" w:rsidRDefault="009700FC" w:rsidP="009700FC">
            <w:pPr>
              <w:keepNext/>
              <w:keepLines/>
              <w:spacing w:after="0"/>
              <w:ind w:left="851" w:hanging="851"/>
              <w:rPr>
                <w:rFonts w:ascii="Arial" w:eastAsia="新細明體" w:hAnsi="Arial"/>
                <w:sz w:val="18"/>
                <w:lang w:val="fr-FR"/>
              </w:rPr>
            </w:pPr>
            <w:r w:rsidRPr="00383E24">
              <w:rPr>
                <w:rFonts w:ascii="Arial" w:eastAsia="新細明體" w:hAnsi="Arial"/>
                <w:sz w:val="18"/>
                <w:lang w:val="fr-FR"/>
              </w:rPr>
              <w:t xml:space="preserve">Note </w:t>
            </w:r>
            <w:proofErr w:type="gramStart"/>
            <w:r w:rsidRPr="00383E24">
              <w:rPr>
                <w:rFonts w:ascii="Arial" w:eastAsia="新細明體" w:hAnsi="Arial"/>
                <w:sz w:val="18"/>
                <w:lang w:val="fr-FR"/>
              </w:rPr>
              <w:t>5:</w:t>
            </w:r>
            <w:proofErr w:type="gramEnd"/>
            <w:r w:rsidRPr="00383E24">
              <w:rPr>
                <w:rFonts w:ascii="Arial" w:eastAsia="新細明體" w:hAnsi="Arial"/>
                <w:sz w:val="18"/>
                <w:lang w:val="fr-FR"/>
              </w:rPr>
              <w:tab/>
            </w:r>
            <w:proofErr w:type="spellStart"/>
            <w:r w:rsidRPr="00383E24">
              <w:rPr>
                <w:rFonts w:ascii="Arial" w:eastAsia="新細明體" w:hAnsi="Arial"/>
                <w:sz w:val="18"/>
                <w:lang w:val="fr-FR"/>
              </w:rPr>
              <w:t>Void</w:t>
            </w:r>
            <w:proofErr w:type="spellEnd"/>
          </w:p>
          <w:p w14:paraId="0875CAC6" w14:textId="77777777" w:rsidR="009700FC" w:rsidRPr="00383E24" w:rsidRDefault="009700FC" w:rsidP="009700FC">
            <w:pPr>
              <w:keepNext/>
              <w:keepLines/>
              <w:spacing w:after="0" w:line="256" w:lineRule="auto"/>
              <w:ind w:left="851" w:hanging="851"/>
              <w:rPr>
                <w:rFonts w:ascii="Arial" w:eastAsia="新細明體" w:hAnsi="Arial"/>
                <w:sz w:val="18"/>
                <w:lang w:val="fr-FR"/>
              </w:rPr>
            </w:pPr>
            <w:r w:rsidRPr="00383E24">
              <w:rPr>
                <w:rFonts w:ascii="Arial" w:eastAsia="新細明體" w:hAnsi="Arial"/>
                <w:sz w:val="18"/>
                <w:lang w:val="fr-FR"/>
              </w:rPr>
              <w:t xml:space="preserve">Note </w:t>
            </w:r>
            <w:proofErr w:type="gramStart"/>
            <w:r w:rsidRPr="00383E24">
              <w:rPr>
                <w:rFonts w:ascii="Arial" w:eastAsia="新細明體" w:hAnsi="Arial"/>
                <w:sz w:val="18"/>
                <w:lang w:val="fr-FR"/>
              </w:rPr>
              <w:t>6:</w:t>
            </w:r>
            <w:proofErr w:type="gramEnd"/>
            <w:r w:rsidRPr="00383E24">
              <w:rPr>
                <w:rFonts w:ascii="Arial" w:eastAsia="新細明體" w:hAnsi="Arial"/>
                <w:sz w:val="18"/>
                <w:lang w:val="fr-FR"/>
              </w:rPr>
              <w:tab/>
            </w:r>
            <w:proofErr w:type="spellStart"/>
            <w:r w:rsidRPr="00383E24">
              <w:rPr>
                <w:rFonts w:ascii="Arial" w:eastAsia="新細明體" w:hAnsi="Arial"/>
                <w:sz w:val="18"/>
                <w:lang w:val="fr-FR"/>
              </w:rPr>
              <w:t>Void</w:t>
            </w:r>
            <w:proofErr w:type="spellEnd"/>
          </w:p>
          <w:p w14:paraId="29F0C90D" w14:textId="77777777" w:rsidR="009700FC" w:rsidRPr="00383E24" w:rsidRDefault="009700FC" w:rsidP="009700FC">
            <w:pPr>
              <w:keepNext/>
              <w:keepLines/>
              <w:spacing w:after="0"/>
              <w:ind w:left="851" w:hanging="851"/>
              <w:rPr>
                <w:rFonts w:ascii="Arial" w:eastAsia="新細明體" w:hAnsi="Arial" w:cs="Arial"/>
                <w:sz w:val="18"/>
                <w:lang w:val="fr-FR"/>
              </w:rPr>
            </w:pPr>
            <w:r w:rsidRPr="00383E24">
              <w:rPr>
                <w:rFonts w:ascii="Arial" w:eastAsia="新細明體" w:hAnsi="Arial" w:cs="Arial"/>
                <w:sz w:val="18"/>
                <w:lang w:val="fr-FR"/>
              </w:rPr>
              <w:t xml:space="preserve">Note </w:t>
            </w:r>
            <w:proofErr w:type="gramStart"/>
            <w:r w:rsidRPr="00383E24">
              <w:rPr>
                <w:rFonts w:ascii="Arial" w:eastAsia="新細明體" w:hAnsi="Arial" w:cs="Arial"/>
                <w:sz w:val="18"/>
                <w:lang w:val="fr-FR"/>
              </w:rPr>
              <w:t>7:</w:t>
            </w:r>
            <w:proofErr w:type="gramEnd"/>
            <w:r w:rsidRPr="00383E24">
              <w:rPr>
                <w:rFonts w:ascii="Arial" w:eastAsia="新細明體" w:hAnsi="Arial" w:cs="Arial"/>
                <w:sz w:val="18"/>
                <w:lang w:val="fr-FR"/>
              </w:rPr>
              <w:tab/>
            </w:r>
            <w:proofErr w:type="spellStart"/>
            <w:r w:rsidRPr="00383E24">
              <w:rPr>
                <w:rFonts w:ascii="Arial" w:eastAsia="新細明體" w:hAnsi="Arial"/>
                <w:sz w:val="18"/>
                <w:lang w:val="fr-FR"/>
              </w:rPr>
              <w:t>Void</w:t>
            </w:r>
            <w:proofErr w:type="spellEnd"/>
          </w:p>
          <w:p w14:paraId="155DB744" w14:textId="77777777" w:rsidR="009700FC" w:rsidRPr="00383E24" w:rsidRDefault="009700FC" w:rsidP="009700FC">
            <w:pPr>
              <w:keepNext/>
              <w:keepLines/>
              <w:spacing w:after="0"/>
              <w:ind w:left="851" w:hanging="851"/>
              <w:rPr>
                <w:rFonts w:ascii="Arial" w:eastAsia="新細明體" w:hAnsi="Arial"/>
                <w:sz w:val="14"/>
              </w:rPr>
            </w:pPr>
            <w:r w:rsidRPr="00383E24">
              <w:rPr>
                <w:rFonts w:ascii="Arial" w:eastAsia="新細明體" w:hAnsi="Arial" w:cs="Arial"/>
                <w:sz w:val="18"/>
                <w:lang w:val="en-US"/>
              </w:rPr>
              <w:t>Note 8:</w:t>
            </w:r>
            <w:r w:rsidRPr="00383E24">
              <w:rPr>
                <w:rFonts w:ascii="Arial" w:eastAsia="新細明體" w:hAnsi="Arial" w:cs="Arial"/>
                <w:sz w:val="18"/>
                <w:lang w:val="en-US"/>
              </w:rPr>
              <w:tab/>
            </w:r>
            <w:r w:rsidRPr="00383E24">
              <w:rPr>
                <w:rFonts w:ascii="Arial" w:eastAsia="新細明體" w:hAnsi="Arial"/>
                <w:sz w:val="18"/>
              </w:rPr>
              <w:t>Void</w:t>
            </w:r>
          </w:p>
        </w:tc>
      </w:tr>
    </w:tbl>
    <w:p w14:paraId="581A3750" w14:textId="77777777" w:rsidR="00313693" w:rsidRPr="00CC4B4E" w:rsidRDefault="00313693" w:rsidP="00313693">
      <w:pPr>
        <w:rPr>
          <w:noProof/>
        </w:rPr>
      </w:pPr>
    </w:p>
    <w:p w14:paraId="00C8DC3F" w14:textId="77777777" w:rsidR="00313693" w:rsidRPr="00CC4B4E" w:rsidRDefault="00313693" w:rsidP="00313693">
      <w:pPr>
        <w:pStyle w:val="TH"/>
      </w:pPr>
      <w:r w:rsidRPr="00CC4B4E">
        <w:t xml:space="preserve">Table </w:t>
      </w:r>
      <w:r w:rsidRPr="0069393C">
        <w:t>A.6.6.18.3.1</w:t>
      </w:r>
      <w:r w:rsidRPr="00CC4B4E">
        <w:t xml:space="preserve">-4: E-UTRAN neighbour cell specific test parameters for SA inter-RAT E-UTRAN event triggered reporting in non-DRX with </w:t>
      </w:r>
      <w:proofErr w:type="spellStart"/>
      <w:r w:rsidRPr="00CC4B4E">
        <w:t>PCell</w:t>
      </w:r>
      <w:proofErr w:type="spellEnd"/>
      <w:r w:rsidRPr="00CC4B4E">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313693" w:rsidRPr="00CC4B4E" w14:paraId="09C50B3C" w14:textId="77777777" w:rsidTr="0015603A">
        <w:trPr>
          <w:trHeight w:val="417"/>
        </w:trPr>
        <w:tc>
          <w:tcPr>
            <w:tcW w:w="3019" w:type="dxa"/>
            <w:tcBorders>
              <w:bottom w:val="nil"/>
            </w:tcBorders>
            <w:shd w:val="clear" w:color="auto" w:fill="auto"/>
          </w:tcPr>
          <w:p w14:paraId="34B60ABE" w14:textId="77777777" w:rsidR="00313693" w:rsidRPr="00CC4B4E" w:rsidRDefault="00313693" w:rsidP="0015603A">
            <w:pPr>
              <w:keepNext/>
              <w:keepLines/>
              <w:spacing w:after="0"/>
              <w:jc w:val="center"/>
              <w:rPr>
                <w:rFonts w:ascii="Arial" w:hAnsi="Arial"/>
                <w:b/>
                <w:sz w:val="18"/>
              </w:rPr>
            </w:pPr>
            <w:r w:rsidRPr="00CC4B4E">
              <w:rPr>
                <w:rFonts w:ascii="Arial" w:hAnsi="Arial"/>
                <w:b/>
                <w:sz w:val="18"/>
              </w:rPr>
              <w:t>Parameter</w:t>
            </w:r>
          </w:p>
        </w:tc>
        <w:tc>
          <w:tcPr>
            <w:tcW w:w="1147" w:type="dxa"/>
            <w:tcBorders>
              <w:bottom w:val="nil"/>
            </w:tcBorders>
            <w:shd w:val="clear" w:color="auto" w:fill="auto"/>
          </w:tcPr>
          <w:p w14:paraId="46C6FB28" w14:textId="77777777" w:rsidR="00313693" w:rsidRPr="00CC4B4E" w:rsidRDefault="00313693" w:rsidP="0015603A">
            <w:pPr>
              <w:keepNext/>
              <w:keepLines/>
              <w:spacing w:after="0"/>
              <w:jc w:val="center"/>
              <w:rPr>
                <w:rFonts w:ascii="Arial" w:hAnsi="Arial"/>
                <w:b/>
                <w:sz w:val="18"/>
              </w:rPr>
            </w:pPr>
            <w:r w:rsidRPr="00CC4B4E">
              <w:rPr>
                <w:rFonts w:ascii="Arial" w:hAnsi="Arial"/>
                <w:b/>
                <w:sz w:val="18"/>
              </w:rPr>
              <w:t>Unit</w:t>
            </w:r>
          </w:p>
        </w:tc>
        <w:tc>
          <w:tcPr>
            <w:tcW w:w="1396" w:type="dxa"/>
            <w:tcBorders>
              <w:bottom w:val="nil"/>
            </w:tcBorders>
            <w:shd w:val="clear" w:color="auto" w:fill="auto"/>
          </w:tcPr>
          <w:p w14:paraId="5A9E1498" w14:textId="77777777" w:rsidR="00313693" w:rsidRPr="00CC4B4E" w:rsidRDefault="00313693" w:rsidP="0015603A">
            <w:pPr>
              <w:keepNext/>
              <w:keepLines/>
              <w:spacing w:after="0"/>
              <w:jc w:val="center"/>
              <w:rPr>
                <w:rFonts w:ascii="Arial" w:hAnsi="Arial"/>
                <w:b/>
                <w:sz w:val="18"/>
              </w:rPr>
            </w:pPr>
            <w:r w:rsidRPr="00CC4B4E">
              <w:rPr>
                <w:rFonts w:ascii="Arial" w:hAnsi="Arial"/>
                <w:b/>
                <w:sz w:val="18"/>
              </w:rPr>
              <w:t>Configuration</w:t>
            </w:r>
          </w:p>
        </w:tc>
        <w:tc>
          <w:tcPr>
            <w:tcW w:w="4077" w:type="dxa"/>
            <w:gridSpan w:val="2"/>
            <w:shd w:val="clear" w:color="auto" w:fill="auto"/>
          </w:tcPr>
          <w:p w14:paraId="7D88F251" w14:textId="77777777" w:rsidR="00313693" w:rsidRPr="00CC4B4E" w:rsidRDefault="00313693" w:rsidP="0015603A">
            <w:pPr>
              <w:keepNext/>
              <w:keepLines/>
              <w:spacing w:after="0"/>
              <w:jc w:val="center"/>
              <w:rPr>
                <w:rFonts w:ascii="Arial" w:hAnsi="Arial"/>
                <w:b/>
                <w:sz w:val="18"/>
              </w:rPr>
            </w:pPr>
            <w:r w:rsidRPr="00CC4B4E">
              <w:rPr>
                <w:rFonts w:ascii="Arial" w:hAnsi="Arial"/>
                <w:b/>
                <w:sz w:val="18"/>
              </w:rPr>
              <w:t>Cell 3</w:t>
            </w:r>
          </w:p>
        </w:tc>
      </w:tr>
      <w:tr w:rsidR="00313693" w:rsidRPr="00CC4B4E" w14:paraId="01976AF0" w14:textId="77777777" w:rsidTr="0015603A">
        <w:tc>
          <w:tcPr>
            <w:tcW w:w="3019" w:type="dxa"/>
            <w:tcBorders>
              <w:top w:val="nil"/>
            </w:tcBorders>
            <w:shd w:val="clear" w:color="auto" w:fill="auto"/>
          </w:tcPr>
          <w:p w14:paraId="674CAF5F" w14:textId="77777777" w:rsidR="00313693" w:rsidRPr="00CC4B4E" w:rsidRDefault="00313693" w:rsidP="0015603A">
            <w:pPr>
              <w:keepLines/>
              <w:spacing w:after="0"/>
              <w:jc w:val="center"/>
              <w:rPr>
                <w:rFonts w:ascii="Arial" w:hAnsi="Arial"/>
                <w:b/>
                <w:sz w:val="18"/>
              </w:rPr>
            </w:pPr>
          </w:p>
        </w:tc>
        <w:tc>
          <w:tcPr>
            <w:tcW w:w="1147" w:type="dxa"/>
            <w:tcBorders>
              <w:top w:val="nil"/>
            </w:tcBorders>
            <w:shd w:val="clear" w:color="auto" w:fill="auto"/>
          </w:tcPr>
          <w:p w14:paraId="03F0C0A8" w14:textId="77777777" w:rsidR="00313693" w:rsidRPr="00CC4B4E" w:rsidRDefault="00313693" w:rsidP="0015603A">
            <w:pPr>
              <w:keepLines/>
              <w:spacing w:after="0"/>
              <w:jc w:val="center"/>
              <w:rPr>
                <w:rFonts w:ascii="Arial" w:hAnsi="Arial"/>
                <w:b/>
                <w:sz w:val="18"/>
              </w:rPr>
            </w:pPr>
          </w:p>
        </w:tc>
        <w:tc>
          <w:tcPr>
            <w:tcW w:w="1396" w:type="dxa"/>
            <w:tcBorders>
              <w:top w:val="nil"/>
            </w:tcBorders>
            <w:shd w:val="clear" w:color="auto" w:fill="auto"/>
          </w:tcPr>
          <w:p w14:paraId="461BAB26" w14:textId="77777777" w:rsidR="00313693" w:rsidRPr="00CC4B4E" w:rsidRDefault="00313693" w:rsidP="0015603A">
            <w:pPr>
              <w:keepLines/>
              <w:spacing w:after="0"/>
              <w:jc w:val="center"/>
              <w:rPr>
                <w:rFonts w:ascii="Arial" w:hAnsi="Arial"/>
                <w:b/>
                <w:sz w:val="18"/>
              </w:rPr>
            </w:pPr>
          </w:p>
        </w:tc>
        <w:tc>
          <w:tcPr>
            <w:tcW w:w="2304" w:type="dxa"/>
            <w:shd w:val="clear" w:color="auto" w:fill="auto"/>
          </w:tcPr>
          <w:p w14:paraId="2E819A89" w14:textId="77777777" w:rsidR="00313693" w:rsidRPr="00CC4B4E" w:rsidRDefault="00313693" w:rsidP="0015603A">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3D12496B" w14:textId="77777777" w:rsidR="00313693" w:rsidRPr="00CC4B4E" w:rsidRDefault="00313693" w:rsidP="0015603A">
            <w:pPr>
              <w:keepLines/>
              <w:spacing w:after="0"/>
              <w:jc w:val="center"/>
              <w:rPr>
                <w:rFonts w:ascii="Arial" w:hAnsi="Arial"/>
                <w:b/>
                <w:sz w:val="18"/>
              </w:rPr>
            </w:pPr>
            <w:r w:rsidRPr="00CC4B4E">
              <w:rPr>
                <w:rFonts w:ascii="Arial" w:hAnsi="Arial"/>
                <w:b/>
                <w:sz w:val="18"/>
              </w:rPr>
              <w:t>T2</w:t>
            </w:r>
          </w:p>
        </w:tc>
      </w:tr>
      <w:tr w:rsidR="00313693" w:rsidRPr="00CC4B4E" w14:paraId="02CBCBA1" w14:textId="77777777" w:rsidTr="0015603A">
        <w:tc>
          <w:tcPr>
            <w:tcW w:w="3019" w:type="dxa"/>
            <w:tcBorders>
              <w:bottom w:val="single" w:sz="4" w:space="0" w:color="auto"/>
            </w:tcBorders>
            <w:shd w:val="clear" w:color="auto" w:fill="auto"/>
          </w:tcPr>
          <w:p w14:paraId="28EE1D3B" w14:textId="77777777" w:rsidR="00313693" w:rsidRPr="00CC4B4E" w:rsidRDefault="00313693" w:rsidP="0015603A">
            <w:pPr>
              <w:keepNext/>
              <w:keepLines/>
              <w:spacing w:after="0"/>
              <w:rPr>
                <w:rFonts w:ascii="Arial" w:hAnsi="Arial"/>
                <w:sz w:val="18"/>
              </w:rPr>
            </w:pPr>
            <w:r w:rsidRPr="00CC4B4E">
              <w:rPr>
                <w:rFonts w:ascii="Arial" w:hAnsi="Arial"/>
                <w:sz w:val="18"/>
              </w:rPr>
              <w:lastRenderedPageBreak/>
              <w:t>RF channel number</w:t>
            </w:r>
          </w:p>
        </w:tc>
        <w:tc>
          <w:tcPr>
            <w:tcW w:w="1147" w:type="dxa"/>
            <w:tcBorders>
              <w:bottom w:val="single" w:sz="4" w:space="0" w:color="auto"/>
            </w:tcBorders>
            <w:shd w:val="clear" w:color="auto" w:fill="auto"/>
          </w:tcPr>
          <w:p w14:paraId="51E42212" w14:textId="77777777" w:rsidR="00313693" w:rsidRPr="00CC4B4E" w:rsidRDefault="00313693" w:rsidP="0015603A">
            <w:pPr>
              <w:keepNext/>
              <w:keepLines/>
              <w:spacing w:after="0"/>
              <w:jc w:val="center"/>
              <w:rPr>
                <w:rFonts w:ascii="Arial" w:hAnsi="Arial"/>
                <w:sz w:val="18"/>
              </w:rPr>
            </w:pPr>
          </w:p>
        </w:tc>
        <w:tc>
          <w:tcPr>
            <w:tcW w:w="1396" w:type="dxa"/>
          </w:tcPr>
          <w:p w14:paraId="37FBF660"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58279D56" w14:textId="77777777" w:rsidR="00313693" w:rsidRPr="00CC4B4E" w:rsidRDefault="00313693" w:rsidP="0015603A">
            <w:pPr>
              <w:keepNext/>
              <w:keepLines/>
              <w:spacing w:after="0"/>
              <w:jc w:val="center"/>
              <w:rPr>
                <w:rFonts w:ascii="Arial" w:hAnsi="Arial"/>
                <w:sz w:val="18"/>
              </w:rPr>
            </w:pPr>
            <w:r>
              <w:rPr>
                <w:rFonts w:ascii="Arial" w:hAnsi="Arial"/>
                <w:sz w:val="18"/>
              </w:rPr>
              <w:t>3</w:t>
            </w:r>
          </w:p>
        </w:tc>
      </w:tr>
      <w:tr w:rsidR="00313693" w:rsidRPr="00CC4B4E" w14:paraId="3CC015F5" w14:textId="77777777" w:rsidTr="0015603A">
        <w:trPr>
          <w:trHeight w:val="56"/>
        </w:trPr>
        <w:tc>
          <w:tcPr>
            <w:tcW w:w="3019" w:type="dxa"/>
            <w:tcBorders>
              <w:bottom w:val="nil"/>
            </w:tcBorders>
            <w:shd w:val="clear" w:color="auto" w:fill="auto"/>
          </w:tcPr>
          <w:p w14:paraId="5F4F9BBB" w14:textId="77777777" w:rsidR="00313693" w:rsidRPr="00CC4B4E" w:rsidRDefault="00313693" w:rsidP="0015603A">
            <w:pPr>
              <w:keepNext/>
              <w:keepLines/>
              <w:spacing w:after="0"/>
              <w:rPr>
                <w:rFonts w:ascii="Arial" w:hAnsi="Arial"/>
                <w:sz w:val="18"/>
              </w:rPr>
            </w:pPr>
            <w:r w:rsidRPr="00CC4B4E">
              <w:rPr>
                <w:rFonts w:ascii="Arial" w:hAnsi="Arial"/>
                <w:sz w:val="18"/>
              </w:rPr>
              <w:t>Duplex mode</w:t>
            </w:r>
          </w:p>
        </w:tc>
        <w:tc>
          <w:tcPr>
            <w:tcW w:w="1147" w:type="dxa"/>
            <w:tcBorders>
              <w:bottom w:val="nil"/>
            </w:tcBorders>
            <w:shd w:val="clear" w:color="auto" w:fill="auto"/>
          </w:tcPr>
          <w:p w14:paraId="0C163047" w14:textId="77777777" w:rsidR="00313693" w:rsidRPr="00CC4B4E" w:rsidRDefault="00313693" w:rsidP="0015603A">
            <w:pPr>
              <w:keepNext/>
              <w:keepLines/>
              <w:spacing w:after="0"/>
              <w:jc w:val="center"/>
              <w:rPr>
                <w:rFonts w:ascii="Arial" w:hAnsi="Arial"/>
                <w:sz w:val="18"/>
              </w:rPr>
            </w:pPr>
          </w:p>
        </w:tc>
        <w:tc>
          <w:tcPr>
            <w:tcW w:w="1396" w:type="dxa"/>
          </w:tcPr>
          <w:p w14:paraId="4A46C805"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w:t>
            </w:r>
          </w:p>
        </w:tc>
        <w:tc>
          <w:tcPr>
            <w:tcW w:w="4077" w:type="dxa"/>
            <w:gridSpan w:val="2"/>
            <w:shd w:val="clear" w:color="auto" w:fill="auto"/>
          </w:tcPr>
          <w:p w14:paraId="18743273" w14:textId="77777777" w:rsidR="00313693" w:rsidRPr="00CC4B4E" w:rsidRDefault="00313693" w:rsidP="0015603A">
            <w:pPr>
              <w:keepNext/>
              <w:keepLines/>
              <w:spacing w:after="0"/>
              <w:jc w:val="center"/>
              <w:rPr>
                <w:rFonts w:ascii="Arial" w:hAnsi="Arial"/>
                <w:sz w:val="18"/>
              </w:rPr>
            </w:pPr>
            <w:r w:rsidRPr="00CC4B4E">
              <w:rPr>
                <w:rFonts w:ascii="Arial" w:hAnsi="Arial"/>
                <w:sz w:val="18"/>
              </w:rPr>
              <w:t>FDD</w:t>
            </w:r>
          </w:p>
        </w:tc>
      </w:tr>
      <w:tr w:rsidR="00313693" w:rsidRPr="00CC4B4E" w14:paraId="6759924C" w14:textId="77777777" w:rsidTr="0015603A">
        <w:trPr>
          <w:trHeight w:val="56"/>
        </w:trPr>
        <w:tc>
          <w:tcPr>
            <w:tcW w:w="3019" w:type="dxa"/>
            <w:tcBorders>
              <w:top w:val="nil"/>
            </w:tcBorders>
            <w:shd w:val="clear" w:color="auto" w:fill="auto"/>
          </w:tcPr>
          <w:p w14:paraId="301729FA" w14:textId="77777777" w:rsidR="00313693" w:rsidRPr="00CC4B4E" w:rsidRDefault="00313693" w:rsidP="0015603A">
            <w:pPr>
              <w:keepNext/>
              <w:keepLines/>
              <w:spacing w:after="0"/>
              <w:rPr>
                <w:rFonts w:ascii="Arial" w:hAnsi="Arial"/>
                <w:sz w:val="18"/>
              </w:rPr>
            </w:pPr>
          </w:p>
        </w:tc>
        <w:tc>
          <w:tcPr>
            <w:tcW w:w="1147" w:type="dxa"/>
            <w:tcBorders>
              <w:top w:val="nil"/>
            </w:tcBorders>
            <w:shd w:val="clear" w:color="auto" w:fill="auto"/>
          </w:tcPr>
          <w:p w14:paraId="03B22AB9" w14:textId="77777777" w:rsidR="00313693" w:rsidRPr="00CC4B4E" w:rsidRDefault="00313693" w:rsidP="0015603A">
            <w:pPr>
              <w:keepNext/>
              <w:keepLines/>
              <w:spacing w:after="0"/>
              <w:jc w:val="center"/>
              <w:rPr>
                <w:rFonts w:ascii="Arial" w:hAnsi="Arial"/>
                <w:sz w:val="18"/>
              </w:rPr>
            </w:pPr>
          </w:p>
        </w:tc>
        <w:tc>
          <w:tcPr>
            <w:tcW w:w="1396" w:type="dxa"/>
          </w:tcPr>
          <w:p w14:paraId="651DB8F2" w14:textId="77777777" w:rsidR="00313693" w:rsidRPr="00CC4B4E" w:rsidRDefault="00313693" w:rsidP="0015603A">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404D0F87" w14:textId="77777777" w:rsidR="00313693" w:rsidRPr="00CC4B4E" w:rsidRDefault="00313693" w:rsidP="0015603A">
            <w:pPr>
              <w:keepNext/>
              <w:keepLines/>
              <w:spacing w:after="0"/>
              <w:jc w:val="center"/>
              <w:rPr>
                <w:rFonts w:ascii="Arial" w:hAnsi="Arial"/>
                <w:sz w:val="18"/>
              </w:rPr>
            </w:pPr>
            <w:r w:rsidRPr="00CC4B4E">
              <w:rPr>
                <w:rFonts w:ascii="Arial" w:hAnsi="Arial"/>
                <w:sz w:val="18"/>
              </w:rPr>
              <w:t>TDD</w:t>
            </w:r>
          </w:p>
        </w:tc>
      </w:tr>
      <w:tr w:rsidR="00313693" w:rsidRPr="00CC4B4E" w14:paraId="582B0D3A" w14:textId="77777777" w:rsidTr="0015603A">
        <w:tc>
          <w:tcPr>
            <w:tcW w:w="3019" w:type="dxa"/>
            <w:shd w:val="clear" w:color="auto" w:fill="auto"/>
          </w:tcPr>
          <w:p w14:paraId="724E48CB" w14:textId="77777777" w:rsidR="00313693" w:rsidRPr="00CC4B4E" w:rsidRDefault="00313693" w:rsidP="0015603A">
            <w:pPr>
              <w:keepNext/>
              <w:keepLines/>
              <w:spacing w:after="0"/>
              <w:rPr>
                <w:rFonts w:ascii="Arial" w:hAnsi="Arial"/>
                <w:sz w:val="18"/>
              </w:rPr>
            </w:pPr>
            <w:r w:rsidRPr="00CC4B4E">
              <w:rPr>
                <w:rFonts w:ascii="Arial" w:hAnsi="Arial"/>
                <w:sz w:val="18"/>
              </w:rPr>
              <w:t>TDD special subframe configuration</w:t>
            </w:r>
            <w:r w:rsidRPr="00CC4B4E">
              <w:rPr>
                <w:rFonts w:ascii="Arial" w:hAnsi="Arial"/>
                <w:sz w:val="18"/>
                <w:vertAlign w:val="superscript"/>
              </w:rPr>
              <w:t>Note1</w:t>
            </w:r>
          </w:p>
        </w:tc>
        <w:tc>
          <w:tcPr>
            <w:tcW w:w="1147" w:type="dxa"/>
            <w:shd w:val="clear" w:color="auto" w:fill="auto"/>
          </w:tcPr>
          <w:p w14:paraId="404B961F" w14:textId="77777777" w:rsidR="00313693" w:rsidRPr="00CC4B4E" w:rsidRDefault="00313693" w:rsidP="0015603A">
            <w:pPr>
              <w:keepNext/>
              <w:keepLines/>
              <w:spacing w:after="0"/>
              <w:jc w:val="center"/>
              <w:rPr>
                <w:rFonts w:ascii="Arial" w:hAnsi="Arial"/>
                <w:sz w:val="18"/>
              </w:rPr>
            </w:pPr>
          </w:p>
        </w:tc>
        <w:tc>
          <w:tcPr>
            <w:tcW w:w="1396" w:type="dxa"/>
          </w:tcPr>
          <w:p w14:paraId="2ECAFF33" w14:textId="77777777" w:rsidR="00313693" w:rsidRPr="00CC4B4E" w:rsidRDefault="00313693" w:rsidP="0015603A">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3CAD1C7F" w14:textId="77777777" w:rsidR="00313693" w:rsidRPr="00CC4B4E" w:rsidRDefault="00313693" w:rsidP="0015603A">
            <w:pPr>
              <w:keepNext/>
              <w:keepLines/>
              <w:spacing w:after="0"/>
              <w:jc w:val="center"/>
              <w:rPr>
                <w:rFonts w:ascii="Arial" w:hAnsi="Arial"/>
                <w:sz w:val="18"/>
              </w:rPr>
            </w:pPr>
            <w:r w:rsidRPr="00CC4B4E">
              <w:rPr>
                <w:rFonts w:ascii="Arial" w:hAnsi="Arial"/>
                <w:sz w:val="18"/>
              </w:rPr>
              <w:t>6</w:t>
            </w:r>
          </w:p>
        </w:tc>
      </w:tr>
      <w:tr w:rsidR="00313693" w:rsidRPr="00CC4B4E" w14:paraId="4168E063" w14:textId="77777777" w:rsidTr="0015603A">
        <w:tc>
          <w:tcPr>
            <w:tcW w:w="3019" w:type="dxa"/>
            <w:shd w:val="clear" w:color="auto" w:fill="auto"/>
          </w:tcPr>
          <w:p w14:paraId="06A742CA" w14:textId="77777777" w:rsidR="00313693" w:rsidRPr="00CC4B4E" w:rsidRDefault="00313693" w:rsidP="0015603A">
            <w:pPr>
              <w:keepNext/>
              <w:keepLines/>
              <w:spacing w:after="0"/>
              <w:rPr>
                <w:rFonts w:ascii="Arial" w:hAnsi="Arial"/>
                <w:sz w:val="18"/>
              </w:rPr>
            </w:pPr>
            <w:r w:rsidRPr="00CC4B4E">
              <w:rPr>
                <w:rFonts w:ascii="Arial" w:hAnsi="Arial"/>
                <w:sz w:val="18"/>
              </w:rPr>
              <w:t>TDD uplink-downlink configuration</w:t>
            </w:r>
            <w:r w:rsidRPr="00CC4B4E">
              <w:rPr>
                <w:rFonts w:ascii="Arial" w:hAnsi="Arial"/>
                <w:sz w:val="18"/>
                <w:vertAlign w:val="superscript"/>
              </w:rPr>
              <w:t>Note1</w:t>
            </w:r>
          </w:p>
        </w:tc>
        <w:tc>
          <w:tcPr>
            <w:tcW w:w="1147" w:type="dxa"/>
            <w:shd w:val="clear" w:color="auto" w:fill="auto"/>
          </w:tcPr>
          <w:p w14:paraId="59B9F541" w14:textId="77777777" w:rsidR="00313693" w:rsidRPr="00CC4B4E" w:rsidRDefault="00313693" w:rsidP="0015603A">
            <w:pPr>
              <w:keepNext/>
              <w:keepLines/>
              <w:spacing w:after="0"/>
              <w:jc w:val="center"/>
              <w:rPr>
                <w:rFonts w:ascii="Arial" w:hAnsi="Arial"/>
                <w:sz w:val="18"/>
              </w:rPr>
            </w:pPr>
          </w:p>
        </w:tc>
        <w:tc>
          <w:tcPr>
            <w:tcW w:w="1396" w:type="dxa"/>
          </w:tcPr>
          <w:p w14:paraId="4E02AF74" w14:textId="77777777" w:rsidR="00313693" w:rsidRPr="00CC4B4E" w:rsidRDefault="00313693" w:rsidP="0015603A">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5811E41C"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w:t>
            </w:r>
          </w:p>
        </w:tc>
      </w:tr>
      <w:tr w:rsidR="00313693" w:rsidRPr="00CC4B4E" w14:paraId="1907DA36" w14:textId="77777777" w:rsidTr="0015603A">
        <w:tc>
          <w:tcPr>
            <w:tcW w:w="3019" w:type="dxa"/>
            <w:tcBorders>
              <w:bottom w:val="single" w:sz="4" w:space="0" w:color="auto"/>
            </w:tcBorders>
            <w:shd w:val="clear" w:color="auto" w:fill="auto"/>
          </w:tcPr>
          <w:p w14:paraId="6F75041D" w14:textId="77777777" w:rsidR="00313693" w:rsidRPr="00CC4B4E" w:rsidRDefault="00313693" w:rsidP="0015603A">
            <w:pPr>
              <w:keepNext/>
              <w:keepLines/>
              <w:spacing w:after="0"/>
              <w:rPr>
                <w:rFonts w:ascii="Arial" w:hAnsi="Arial"/>
                <w:sz w:val="18"/>
              </w:rPr>
            </w:pPr>
            <w:proofErr w:type="spellStart"/>
            <w:r w:rsidRPr="00CC4B4E">
              <w:rPr>
                <w:rFonts w:ascii="Arial" w:hAnsi="Arial"/>
                <w:sz w:val="18"/>
              </w:rPr>
              <w:t>BW</w:t>
            </w:r>
            <w:r w:rsidRPr="00CC4B4E">
              <w:rPr>
                <w:rFonts w:ascii="Arial" w:hAnsi="Arial"/>
                <w:sz w:val="18"/>
                <w:vertAlign w:val="subscript"/>
              </w:rPr>
              <w:t>channel</w:t>
            </w:r>
            <w:proofErr w:type="spellEnd"/>
          </w:p>
        </w:tc>
        <w:tc>
          <w:tcPr>
            <w:tcW w:w="1147" w:type="dxa"/>
            <w:tcBorders>
              <w:bottom w:val="single" w:sz="4" w:space="0" w:color="auto"/>
            </w:tcBorders>
            <w:shd w:val="clear" w:color="auto" w:fill="auto"/>
          </w:tcPr>
          <w:p w14:paraId="772BB7AE" w14:textId="77777777" w:rsidR="00313693" w:rsidRPr="00CC4B4E" w:rsidRDefault="00313693" w:rsidP="0015603A">
            <w:pPr>
              <w:keepNext/>
              <w:keepLines/>
              <w:spacing w:after="0"/>
              <w:jc w:val="center"/>
              <w:rPr>
                <w:rFonts w:ascii="Arial" w:hAnsi="Arial"/>
                <w:sz w:val="18"/>
              </w:rPr>
            </w:pPr>
            <w:r w:rsidRPr="00CC4B4E">
              <w:rPr>
                <w:rFonts w:ascii="Arial" w:hAnsi="Arial"/>
                <w:sz w:val="18"/>
              </w:rPr>
              <w:t>MHz</w:t>
            </w:r>
          </w:p>
        </w:tc>
        <w:tc>
          <w:tcPr>
            <w:tcW w:w="1396" w:type="dxa"/>
          </w:tcPr>
          <w:p w14:paraId="633284D2"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241E5ACF" w14:textId="77777777" w:rsidR="00313693" w:rsidRPr="00CC4B4E" w:rsidRDefault="00313693" w:rsidP="0015603A">
            <w:pPr>
              <w:keepNext/>
              <w:keepLines/>
              <w:spacing w:after="0"/>
              <w:jc w:val="center"/>
              <w:rPr>
                <w:rFonts w:ascii="Arial" w:hAnsi="Arial"/>
                <w:sz w:val="18"/>
              </w:rPr>
            </w:pPr>
            <w:r w:rsidRPr="00CC4B4E">
              <w:rPr>
                <w:rFonts w:ascii="Arial" w:hAnsi="Arial"/>
                <w:sz w:val="18"/>
              </w:rPr>
              <w:t xml:space="preserve">5 MHz: </w:t>
            </w:r>
            <w:proofErr w:type="spellStart"/>
            <w:proofErr w:type="gramStart"/>
            <w:r w:rsidRPr="00CC4B4E">
              <w:rPr>
                <w:rFonts w:ascii="Arial" w:hAnsi="Arial"/>
                <w:sz w:val="18"/>
              </w:rPr>
              <w:t>N</w:t>
            </w:r>
            <w:r w:rsidRPr="00CC4B4E">
              <w:rPr>
                <w:rFonts w:ascii="Arial" w:hAnsi="Arial"/>
                <w:sz w:val="18"/>
                <w:vertAlign w:val="subscript"/>
              </w:rPr>
              <w:t>RB,c</w:t>
            </w:r>
            <w:proofErr w:type="spellEnd"/>
            <w:proofErr w:type="gramEnd"/>
            <w:r w:rsidRPr="00CC4B4E">
              <w:rPr>
                <w:rFonts w:ascii="Arial" w:hAnsi="Arial"/>
                <w:sz w:val="18"/>
              </w:rPr>
              <w:t xml:space="preserve"> = 25</w:t>
            </w:r>
          </w:p>
          <w:p w14:paraId="3B8E8DF7" w14:textId="77777777" w:rsidR="00313693" w:rsidRPr="00CC4B4E" w:rsidRDefault="00313693" w:rsidP="0015603A">
            <w:pPr>
              <w:keepNext/>
              <w:keepLines/>
              <w:spacing w:after="0"/>
              <w:jc w:val="center"/>
              <w:rPr>
                <w:rFonts w:ascii="Arial" w:hAnsi="Arial"/>
                <w:sz w:val="18"/>
              </w:rPr>
            </w:pPr>
            <w:r w:rsidRPr="00CC4B4E">
              <w:rPr>
                <w:rFonts w:ascii="Arial" w:hAnsi="Arial"/>
                <w:sz w:val="18"/>
              </w:rPr>
              <w:t xml:space="preserve">10 MHz: </w:t>
            </w:r>
            <w:proofErr w:type="spellStart"/>
            <w:proofErr w:type="gramStart"/>
            <w:r w:rsidRPr="00CC4B4E">
              <w:rPr>
                <w:rFonts w:ascii="Arial" w:hAnsi="Arial"/>
                <w:sz w:val="18"/>
              </w:rPr>
              <w:t>N</w:t>
            </w:r>
            <w:r w:rsidRPr="00CC4B4E">
              <w:rPr>
                <w:rFonts w:ascii="Arial" w:hAnsi="Arial"/>
                <w:sz w:val="18"/>
                <w:vertAlign w:val="subscript"/>
              </w:rPr>
              <w:t>RB,c</w:t>
            </w:r>
            <w:proofErr w:type="spellEnd"/>
            <w:proofErr w:type="gramEnd"/>
            <w:r w:rsidRPr="00CC4B4E">
              <w:rPr>
                <w:rFonts w:ascii="Arial" w:hAnsi="Arial"/>
                <w:sz w:val="18"/>
              </w:rPr>
              <w:t xml:space="preserve"> = 50</w:t>
            </w:r>
          </w:p>
          <w:p w14:paraId="66E9239B" w14:textId="77777777" w:rsidR="00313693" w:rsidRPr="00CC4B4E" w:rsidRDefault="00313693" w:rsidP="0015603A">
            <w:pPr>
              <w:keepNext/>
              <w:keepLines/>
              <w:spacing w:after="0"/>
              <w:jc w:val="center"/>
              <w:rPr>
                <w:rFonts w:ascii="Arial" w:hAnsi="Arial"/>
                <w:sz w:val="18"/>
              </w:rPr>
            </w:pPr>
            <w:r w:rsidRPr="00CC4B4E">
              <w:rPr>
                <w:rFonts w:ascii="Arial" w:hAnsi="Arial"/>
                <w:sz w:val="18"/>
              </w:rPr>
              <w:t xml:space="preserve">20 MHz: </w:t>
            </w:r>
            <w:proofErr w:type="spellStart"/>
            <w:proofErr w:type="gramStart"/>
            <w:r w:rsidRPr="00CC4B4E">
              <w:rPr>
                <w:rFonts w:ascii="Arial" w:hAnsi="Arial"/>
                <w:sz w:val="18"/>
              </w:rPr>
              <w:t>N</w:t>
            </w:r>
            <w:r w:rsidRPr="00CC4B4E">
              <w:rPr>
                <w:rFonts w:ascii="Arial" w:hAnsi="Arial"/>
                <w:sz w:val="18"/>
                <w:vertAlign w:val="subscript"/>
              </w:rPr>
              <w:t>RB,c</w:t>
            </w:r>
            <w:proofErr w:type="spellEnd"/>
            <w:proofErr w:type="gramEnd"/>
            <w:r w:rsidRPr="00CC4B4E">
              <w:rPr>
                <w:rFonts w:ascii="Arial" w:hAnsi="Arial"/>
                <w:sz w:val="18"/>
              </w:rPr>
              <w:t xml:space="preserve"> = 100</w:t>
            </w:r>
          </w:p>
        </w:tc>
      </w:tr>
      <w:tr w:rsidR="00313693" w:rsidRPr="00CC4B4E" w14:paraId="08C66E95" w14:textId="77777777" w:rsidTr="0015603A">
        <w:trPr>
          <w:trHeight w:val="346"/>
        </w:trPr>
        <w:tc>
          <w:tcPr>
            <w:tcW w:w="3019" w:type="dxa"/>
            <w:tcBorders>
              <w:top w:val="single" w:sz="4" w:space="0" w:color="auto"/>
              <w:left w:val="single" w:sz="4" w:space="0" w:color="auto"/>
              <w:bottom w:val="nil"/>
              <w:right w:val="single" w:sz="4" w:space="0" w:color="auto"/>
            </w:tcBorders>
            <w:shd w:val="clear" w:color="auto" w:fill="auto"/>
          </w:tcPr>
          <w:p w14:paraId="5D4B087B" w14:textId="77777777" w:rsidR="00313693" w:rsidRPr="00CC4B4E" w:rsidRDefault="00313693" w:rsidP="0015603A">
            <w:pPr>
              <w:keepNext/>
              <w:keepLines/>
              <w:spacing w:after="0"/>
              <w:rPr>
                <w:rFonts w:ascii="Arial" w:hAnsi="Arial"/>
                <w:sz w:val="18"/>
              </w:rPr>
            </w:pPr>
            <w:r w:rsidRPr="00CC4B4E">
              <w:rPr>
                <w:rFonts w:ascii="Arial" w:hAnsi="Arial"/>
                <w:sz w:val="18"/>
              </w:rPr>
              <w:t>PDSCH parameters:</w:t>
            </w:r>
          </w:p>
          <w:p w14:paraId="22913FBC" w14:textId="77777777" w:rsidR="00313693" w:rsidRPr="00CC4B4E" w:rsidRDefault="00313693" w:rsidP="0015603A">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946DC19" w14:textId="77777777" w:rsidR="00313693" w:rsidRPr="00CC4B4E" w:rsidRDefault="00313693" w:rsidP="0015603A">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E768BE3"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54E17761" w14:textId="77777777" w:rsidR="00313693" w:rsidRPr="00CC4B4E" w:rsidRDefault="00313693" w:rsidP="0015603A">
            <w:pPr>
              <w:keepNext/>
              <w:keepLines/>
              <w:spacing w:after="0"/>
              <w:jc w:val="center"/>
              <w:rPr>
                <w:rFonts w:ascii="Arial" w:hAnsi="Arial"/>
                <w:sz w:val="18"/>
                <w:lang w:val="da-DK" w:eastAsia="zh-CN"/>
              </w:rPr>
            </w:pPr>
            <w:r w:rsidRPr="00CC4B4E">
              <w:rPr>
                <w:rFonts w:ascii="Arial" w:hAnsi="Arial"/>
                <w:sz w:val="18"/>
                <w:lang w:val="da-DK" w:eastAsia="zh-CN"/>
              </w:rPr>
              <w:t>5 MHz: R.7 FDD</w:t>
            </w:r>
          </w:p>
          <w:p w14:paraId="68AD9E13" w14:textId="77777777" w:rsidR="00313693" w:rsidRPr="00CC4B4E" w:rsidRDefault="00313693" w:rsidP="0015603A">
            <w:pPr>
              <w:keepNext/>
              <w:keepLines/>
              <w:spacing w:after="0"/>
              <w:jc w:val="center"/>
              <w:rPr>
                <w:rFonts w:ascii="Arial" w:hAnsi="Arial"/>
                <w:sz w:val="18"/>
                <w:lang w:val="da-DK" w:eastAsia="zh-CN"/>
              </w:rPr>
            </w:pPr>
            <w:r w:rsidRPr="00CC4B4E">
              <w:rPr>
                <w:rFonts w:ascii="Arial" w:hAnsi="Arial"/>
                <w:sz w:val="18"/>
                <w:lang w:val="da-DK" w:eastAsia="zh-CN"/>
              </w:rPr>
              <w:t>10 MHz: R.3 FDD</w:t>
            </w:r>
          </w:p>
          <w:p w14:paraId="679636EF"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20 MHz: R.6 FDD</w:t>
            </w:r>
          </w:p>
        </w:tc>
      </w:tr>
      <w:tr w:rsidR="00313693" w:rsidRPr="00CC4B4E" w14:paraId="2E9C6471" w14:textId="77777777" w:rsidTr="0015603A">
        <w:trPr>
          <w:trHeight w:val="346"/>
        </w:trPr>
        <w:tc>
          <w:tcPr>
            <w:tcW w:w="3019" w:type="dxa"/>
            <w:tcBorders>
              <w:top w:val="nil"/>
              <w:left w:val="single" w:sz="4" w:space="0" w:color="auto"/>
              <w:bottom w:val="single" w:sz="4" w:space="0" w:color="auto"/>
              <w:right w:val="single" w:sz="4" w:space="0" w:color="auto"/>
            </w:tcBorders>
            <w:shd w:val="clear" w:color="auto" w:fill="auto"/>
          </w:tcPr>
          <w:p w14:paraId="3F8CF1FE" w14:textId="77777777" w:rsidR="00313693" w:rsidRPr="00CC4B4E" w:rsidRDefault="00313693" w:rsidP="0015603A">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1D2C6907" w14:textId="77777777" w:rsidR="00313693" w:rsidRPr="00CC4B4E" w:rsidRDefault="00313693" w:rsidP="0015603A">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BC5FD85" w14:textId="77777777" w:rsidR="00313693" w:rsidRPr="00CC4B4E" w:rsidRDefault="00313693" w:rsidP="0015603A">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059BB834"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5 MHz: R.4 TDD</w:t>
            </w:r>
          </w:p>
          <w:p w14:paraId="41F6510C"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10 MHz: R.0 TDD</w:t>
            </w:r>
          </w:p>
          <w:p w14:paraId="21900F01"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20 MHz: R.3 TDD</w:t>
            </w:r>
          </w:p>
        </w:tc>
      </w:tr>
      <w:tr w:rsidR="00313693" w:rsidRPr="00CC4B4E" w14:paraId="593A41F4" w14:textId="77777777" w:rsidTr="0015603A">
        <w:trPr>
          <w:trHeight w:val="346"/>
        </w:trPr>
        <w:tc>
          <w:tcPr>
            <w:tcW w:w="3019" w:type="dxa"/>
            <w:tcBorders>
              <w:top w:val="single" w:sz="4" w:space="0" w:color="auto"/>
              <w:left w:val="single" w:sz="4" w:space="0" w:color="auto"/>
              <w:bottom w:val="nil"/>
              <w:right w:val="single" w:sz="4" w:space="0" w:color="auto"/>
            </w:tcBorders>
            <w:shd w:val="clear" w:color="auto" w:fill="auto"/>
          </w:tcPr>
          <w:p w14:paraId="40C61D0A" w14:textId="77777777" w:rsidR="00313693" w:rsidRPr="00CC4B4E" w:rsidRDefault="00313693" w:rsidP="0015603A">
            <w:pPr>
              <w:keepNext/>
              <w:keepLines/>
              <w:spacing w:after="0"/>
              <w:rPr>
                <w:rFonts w:ascii="Arial" w:hAnsi="Arial"/>
                <w:sz w:val="18"/>
              </w:rPr>
            </w:pPr>
            <w:r w:rsidRPr="00CC4B4E">
              <w:rPr>
                <w:rFonts w:ascii="Arial" w:hAnsi="Arial"/>
                <w:sz w:val="18"/>
              </w:rPr>
              <w:t>PCFICH/PDCCH/PHICH parameters:</w:t>
            </w:r>
          </w:p>
          <w:p w14:paraId="0B54E83F" w14:textId="77777777" w:rsidR="00313693" w:rsidRPr="00CC4B4E" w:rsidRDefault="00313693" w:rsidP="0015603A">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35E63AC" w14:textId="77777777" w:rsidR="00313693" w:rsidRPr="00CC4B4E" w:rsidRDefault="00313693" w:rsidP="0015603A">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7228C75"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33734F94" w14:textId="77777777" w:rsidR="00313693" w:rsidRPr="00CC4B4E" w:rsidRDefault="00313693" w:rsidP="0015603A">
            <w:pPr>
              <w:keepNext/>
              <w:keepLines/>
              <w:spacing w:after="0"/>
              <w:jc w:val="center"/>
              <w:rPr>
                <w:rFonts w:ascii="Arial" w:hAnsi="Arial"/>
                <w:sz w:val="18"/>
                <w:lang w:val="da-DK" w:eastAsia="zh-CN"/>
              </w:rPr>
            </w:pPr>
            <w:r w:rsidRPr="00CC4B4E">
              <w:rPr>
                <w:rFonts w:ascii="Arial" w:hAnsi="Arial"/>
                <w:sz w:val="18"/>
                <w:lang w:val="da-DK" w:eastAsia="zh-CN"/>
              </w:rPr>
              <w:t>5 MHz: R.11 FDD</w:t>
            </w:r>
          </w:p>
          <w:p w14:paraId="69C0A9E5" w14:textId="77777777" w:rsidR="00313693" w:rsidRPr="00CC4B4E" w:rsidRDefault="00313693" w:rsidP="0015603A">
            <w:pPr>
              <w:keepNext/>
              <w:keepLines/>
              <w:spacing w:after="0"/>
              <w:jc w:val="center"/>
              <w:rPr>
                <w:rFonts w:ascii="Arial" w:hAnsi="Arial"/>
                <w:sz w:val="18"/>
                <w:lang w:val="da-DK" w:eastAsia="zh-CN"/>
              </w:rPr>
            </w:pPr>
            <w:r w:rsidRPr="00CC4B4E">
              <w:rPr>
                <w:rFonts w:ascii="Arial" w:hAnsi="Arial"/>
                <w:sz w:val="18"/>
                <w:lang w:val="da-DK" w:eastAsia="zh-CN"/>
              </w:rPr>
              <w:t>10 MHz: R.6 FDD</w:t>
            </w:r>
          </w:p>
          <w:p w14:paraId="1F429AD3"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20 MHz: R.10 FDD</w:t>
            </w:r>
          </w:p>
        </w:tc>
      </w:tr>
      <w:tr w:rsidR="00313693" w:rsidRPr="00CC4B4E" w14:paraId="5C04301F" w14:textId="77777777" w:rsidTr="0015603A">
        <w:trPr>
          <w:trHeight w:val="346"/>
        </w:trPr>
        <w:tc>
          <w:tcPr>
            <w:tcW w:w="3019" w:type="dxa"/>
            <w:tcBorders>
              <w:top w:val="nil"/>
              <w:left w:val="single" w:sz="4" w:space="0" w:color="auto"/>
              <w:bottom w:val="single" w:sz="4" w:space="0" w:color="auto"/>
              <w:right w:val="single" w:sz="4" w:space="0" w:color="auto"/>
            </w:tcBorders>
            <w:shd w:val="clear" w:color="auto" w:fill="auto"/>
          </w:tcPr>
          <w:p w14:paraId="2B011B6A" w14:textId="77777777" w:rsidR="00313693" w:rsidRPr="00CC4B4E" w:rsidRDefault="00313693" w:rsidP="0015603A">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648568F4" w14:textId="77777777" w:rsidR="00313693" w:rsidRPr="00CC4B4E" w:rsidRDefault="00313693" w:rsidP="0015603A">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D18425D" w14:textId="77777777" w:rsidR="00313693" w:rsidRPr="00CC4B4E" w:rsidRDefault="00313693" w:rsidP="0015603A">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56B6CEF0"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5 MHz: R.11 TDD</w:t>
            </w:r>
          </w:p>
          <w:p w14:paraId="3E2DAF6B"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10 MHz: R.6 TDD</w:t>
            </w:r>
          </w:p>
          <w:p w14:paraId="79AF7ABA"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20 MHz: R.10 TDD</w:t>
            </w:r>
          </w:p>
        </w:tc>
      </w:tr>
      <w:tr w:rsidR="00313693" w:rsidRPr="00CC4B4E" w14:paraId="5260407E" w14:textId="77777777" w:rsidTr="0015603A">
        <w:trPr>
          <w:trHeight w:val="346"/>
        </w:trPr>
        <w:tc>
          <w:tcPr>
            <w:tcW w:w="3019" w:type="dxa"/>
            <w:tcBorders>
              <w:top w:val="single" w:sz="4" w:space="0" w:color="auto"/>
              <w:left w:val="single" w:sz="4" w:space="0" w:color="auto"/>
              <w:bottom w:val="nil"/>
              <w:right w:val="single" w:sz="4" w:space="0" w:color="auto"/>
            </w:tcBorders>
            <w:shd w:val="clear" w:color="auto" w:fill="auto"/>
          </w:tcPr>
          <w:p w14:paraId="27B70D86" w14:textId="77777777" w:rsidR="00313693" w:rsidRPr="00CC4B4E" w:rsidRDefault="00313693" w:rsidP="0015603A">
            <w:pPr>
              <w:keepNext/>
              <w:keepLines/>
              <w:spacing w:after="0"/>
              <w:rPr>
                <w:rFonts w:ascii="Arial" w:hAnsi="Arial"/>
                <w:sz w:val="18"/>
                <w:lang w:eastAsia="ja-JP"/>
              </w:rPr>
            </w:pPr>
            <w:r w:rsidRPr="00CC4B4E">
              <w:rPr>
                <w:rFonts w:ascii="Arial" w:hAnsi="Arial"/>
                <w:sz w:val="18"/>
              </w:rPr>
              <w:t>OCNG Patterns</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48E959D" w14:textId="77777777" w:rsidR="00313693" w:rsidRPr="00CC4B4E" w:rsidRDefault="00313693" w:rsidP="0015603A">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D0E69E5"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1, 2, 3</w:t>
            </w:r>
          </w:p>
        </w:tc>
        <w:tc>
          <w:tcPr>
            <w:tcW w:w="4077" w:type="dxa"/>
            <w:gridSpan w:val="2"/>
            <w:tcBorders>
              <w:top w:val="single" w:sz="4" w:space="0" w:color="auto"/>
              <w:left w:val="single" w:sz="4" w:space="0" w:color="auto"/>
              <w:right w:val="single" w:sz="4" w:space="0" w:color="auto"/>
            </w:tcBorders>
          </w:tcPr>
          <w:p w14:paraId="0D01696F" w14:textId="77777777" w:rsidR="00313693" w:rsidRPr="00CC4B4E" w:rsidRDefault="00313693" w:rsidP="0015603A">
            <w:pPr>
              <w:keepNext/>
              <w:keepLines/>
              <w:spacing w:after="0"/>
              <w:jc w:val="center"/>
              <w:rPr>
                <w:rFonts w:ascii="Arial" w:hAnsi="Arial"/>
                <w:sz w:val="18"/>
                <w:lang w:val="da-DK" w:eastAsia="zh-CN"/>
              </w:rPr>
            </w:pPr>
            <w:r w:rsidRPr="00CC4B4E">
              <w:rPr>
                <w:rFonts w:ascii="Arial" w:hAnsi="Arial"/>
                <w:sz w:val="18"/>
                <w:lang w:val="da-DK" w:eastAsia="zh-CN"/>
              </w:rPr>
              <w:t>5 MHz: OP.20 FDD</w:t>
            </w:r>
          </w:p>
          <w:p w14:paraId="0A3688BD" w14:textId="77777777" w:rsidR="00313693" w:rsidRPr="00CC4B4E" w:rsidRDefault="00313693" w:rsidP="0015603A">
            <w:pPr>
              <w:keepNext/>
              <w:keepLines/>
              <w:spacing w:after="0"/>
              <w:jc w:val="center"/>
              <w:rPr>
                <w:rFonts w:ascii="Arial" w:hAnsi="Arial"/>
                <w:sz w:val="18"/>
                <w:lang w:val="da-DK" w:eastAsia="zh-CN"/>
              </w:rPr>
            </w:pPr>
            <w:r w:rsidRPr="00CC4B4E">
              <w:rPr>
                <w:rFonts w:ascii="Arial" w:hAnsi="Arial"/>
                <w:sz w:val="18"/>
                <w:lang w:val="da-DK" w:eastAsia="zh-CN"/>
              </w:rPr>
              <w:t>10 MHz: OP.10 FDD</w:t>
            </w:r>
          </w:p>
          <w:p w14:paraId="69288416"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20 MHz: OP.17 FDD</w:t>
            </w:r>
          </w:p>
        </w:tc>
      </w:tr>
      <w:tr w:rsidR="00313693" w:rsidRPr="00CC4B4E" w14:paraId="0529FD18" w14:textId="77777777" w:rsidTr="0015603A">
        <w:trPr>
          <w:trHeight w:val="346"/>
        </w:trPr>
        <w:tc>
          <w:tcPr>
            <w:tcW w:w="3019" w:type="dxa"/>
            <w:tcBorders>
              <w:top w:val="nil"/>
              <w:left w:val="single" w:sz="4" w:space="0" w:color="auto"/>
              <w:bottom w:val="single" w:sz="4" w:space="0" w:color="auto"/>
              <w:right w:val="single" w:sz="4" w:space="0" w:color="auto"/>
            </w:tcBorders>
            <w:shd w:val="clear" w:color="auto" w:fill="auto"/>
          </w:tcPr>
          <w:p w14:paraId="51970F51" w14:textId="77777777" w:rsidR="00313693" w:rsidRPr="00CC4B4E" w:rsidRDefault="00313693" w:rsidP="0015603A">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2B3385B2" w14:textId="77777777" w:rsidR="00313693" w:rsidRPr="00CC4B4E" w:rsidRDefault="00313693" w:rsidP="0015603A">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29CCD63"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4, 5, 6</w:t>
            </w:r>
          </w:p>
        </w:tc>
        <w:tc>
          <w:tcPr>
            <w:tcW w:w="4077" w:type="dxa"/>
            <w:gridSpan w:val="2"/>
            <w:tcBorders>
              <w:left w:val="single" w:sz="4" w:space="0" w:color="auto"/>
              <w:bottom w:val="single" w:sz="4" w:space="0" w:color="auto"/>
              <w:right w:val="single" w:sz="4" w:space="0" w:color="auto"/>
            </w:tcBorders>
          </w:tcPr>
          <w:p w14:paraId="04803300" w14:textId="77777777" w:rsidR="00313693" w:rsidRPr="00CC4B4E" w:rsidRDefault="00313693" w:rsidP="0015603A">
            <w:pPr>
              <w:keepNext/>
              <w:keepLines/>
              <w:spacing w:after="0"/>
              <w:jc w:val="center"/>
              <w:rPr>
                <w:rFonts w:ascii="Arial" w:hAnsi="Arial"/>
                <w:sz w:val="18"/>
                <w:lang w:val="da-DK" w:eastAsia="zh-CN"/>
              </w:rPr>
            </w:pPr>
            <w:r w:rsidRPr="00CC4B4E">
              <w:rPr>
                <w:rFonts w:ascii="Arial" w:hAnsi="Arial"/>
                <w:sz w:val="18"/>
                <w:lang w:val="da-DK" w:eastAsia="zh-CN"/>
              </w:rPr>
              <w:t>5 MHz: OP.9 TDD</w:t>
            </w:r>
          </w:p>
          <w:p w14:paraId="453126FF" w14:textId="77777777" w:rsidR="00313693" w:rsidRPr="00CC4B4E" w:rsidRDefault="00313693" w:rsidP="0015603A">
            <w:pPr>
              <w:keepNext/>
              <w:keepLines/>
              <w:spacing w:after="0"/>
              <w:jc w:val="center"/>
              <w:rPr>
                <w:rFonts w:ascii="Arial" w:hAnsi="Arial"/>
                <w:sz w:val="18"/>
                <w:lang w:val="da-DK" w:eastAsia="zh-CN"/>
              </w:rPr>
            </w:pPr>
            <w:r w:rsidRPr="00CC4B4E">
              <w:rPr>
                <w:rFonts w:ascii="Arial" w:hAnsi="Arial"/>
                <w:sz w:val="18"/>
                <w:lang w:val="da-DK" w:eastAsia="zh-CN"/>
              </w:rPr>
              <w:t>10 MHz: OP.1 TDD</w:t>
            </w:r>
          </w:p>
          <w:p w14:paraId="09B1CD9F"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20 MHz: OP.7 TDD</w:t>
            </w:r>
          </w:p>
        </w:tc>
      </w:tr>
      <w:tr w:rsidR="00313693" w:rsidRPr="00CC4B4E" w14:paraId="4319FF68" w14:textId="77777777" w:rsidTr="0015603A">
        <w:tc>
          <w:tcPr>
            <w:tcW w:w="3019" w:type="dxa"/>
            <w:shd w:val="clear" w:color="auto" w:fill="auto"/>
          </w:tcPr>
          <w:p w14:paraId="36DF3B44" w14:textId="77777777" w:rsidR="00313693" w:rsidRPr="00CC4B4E" w:rsidRDefault="00313693" w:rsidP="0015603A">
            <w:pPr>
              <w:keepNext/>
              <w:keepLines/>
              <w:spacing w:after="0"/>
              <w:rPr>
                <w:rFonts w:ascii="Arial" w:hAnsi="Arial"/>
                <w:sz w:val="18"/>
              </w:rPr>
            </w:pPr>
            <w:r w:rsidRPr="00CC4B4E">
              <w:rPr>
                <w:rFonts w:ascii="Arial" w:hAnsi="Arial"/>
                <w:sz w:val="18"/>
              </w:rPr>
              <w:t>PBCH_RA</w:t>
            </w:r>
          </w:p>
        </w:tc>
        <w:tc>
          <w:tcPr>
            <w:tcW w:w="1147" w:type="dxa"/>
            <w:tcBorders>
              <w:bottom w:val="nil"/>
            </w:tcBorders>
            <w:shd w:val="clear" w:color="auto" w:fill="auto"/>
            <w:vAlign w:val="center"/>
          </w:tcPr>
          <w:p w14:paraId="2CF1665D" w14:textId="77777777" w:rsidR="00313693" w:rsidRPr="00CC4B4E" w:rsidRDefault="00313693" w:rsidP="0015603A">
            <w:pPr>
              <w:keepNext/>
              <w:keepLines/>
              <w:spacing w:after="0"/>
              <w:jc w:val="center"/>
              <w:rPr>
                <w:rFonts w:ascii="Arial" w:hAnsi="Arial"/>
                <w:sz w:val="18"/>
              </w:rPr>
            </w:pPr>
            <w:r w:rsidRPr="00CC4B4E">
              <w:rPr>
                <w:rFonts w:ascii="Arial" w:hAnsi="Arial"/>
                <w:sz w:val="18"/>
              </w:rPr>
              <w:t>dB</w:t>
            </w:r>
          </w:p>
        </w:tc>
        <w:tc>
          <w:tcPr>
            <w:tcW w:w="1396" w:type="dxa"/>
            <w:tcBorders>
              <w:bottom w:val="nil"/>
            </w:tcBorders>
            <w:shd w:val="clear" w:color="auto" w:fill="auto"/>
          </w:tcPr>
          <w:p w14:paraId="43F0BC47"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1, 2, 3, 4, 5, 6</w:t>
            </w:r>
          </w:p>
        </w:tc>
        <w:tc>
          <w:tcPr>
            <w:tcW w:w="4077" w:type="dxa"/>
            <w:gridSpan w:val="2"/>
            <w:tcBorders>
              <w:bottom w:val="nil"/>
            </w:tcBorders>
            <w:shd w:val="clear" w:color="auto" w:fill="auto"/>
            <w:vAlign w:val="center"/>
          </w:tcPr>
          <w:p w14:paraId="0573B601" w14:textId="77777777" w:rsidR="00313693" w:rsidRPr="00CC4B4E" w:rsidRDefault="00313693" w:rsidP="0015603A">
            <w:pPr>
              <w:keepNext/>
              <w:keepLines/>
              <w:spacing w:after="0"/>
              <w:jc w:val="center"/>
              <w:rPr>
                <w:rFonts w:ascii="Arial" w:hAnsi="Arial"/>
                <w:sz w:val="18"/>
              </w:rPr>
            </w:pPr>
            <w:r w:rsidRPr="00CC4B4E">
              <w:rPr>
                <w:rFonts w:ascii="Arial" w:hAnsi="Arial"/>
                <w:sz w:val="18"/>
              </w:rPr>
              <w:t>0</w:t>
            </w:r>
          </w:p>
        </w:tc>
      </w:tr>
      <w:tr w:rsidR="00313693" w:rsidRPr="00CC4B4E" w14:paraId="29E2B09A" w14:textId="77777777" w:rsidTr="0015603A">
        <w:tc>
          <w:tcPr>
            <w:tcW w:w="3019" w:type="dxa"/>
            <w:shd w:val="clear" w:color="auto" w:fill="auto"/>
          </w:tcPr>
          <w:p w14:paraId="576817B7" w14:textId="77777777" w:rsidR="00313693" w:rsidRPr="00CC4B4E" w:rsidRDefault="00313693" w:rsidP="0015603A">
            <w:pPr>
              <w:keepNext/>
              <w:keepLines/>
              <w:spacing w:after="0"/>
              <w:rPr>
                <w:rFonts w:ascii="Arial" w:hAnsi="Arial"/>
                <w:sz w:val="18"/>
              </w:rPr>
            </w:pPr>
            <w:r w:rsidRPr="00CC4B4E">
              <w:rPr>
                <w:rFonts w:ascii="Arial" w:hAnsi="Arial"/>
                <w:sz w:val="18"/>
              </w:rPr>
              <w:t>PBCH_RB</w:t>
            </w:r>
          </w:p>
        </w:tc>
        <w:tc>
          <w:tcPr>
            <w:tcW w:w="1147" w:type="dxa"/>
            <w:tcBorders>
              <w:top w:val="nil"/>
              <w:bottom w:val="nil"/>
            </w:tcBorders>
            <w:shd w:val="clear" w:color="auto" w:fill="auto"/>
          </w:tcPr>
          <w:p w14:paraId="4F62A6A4"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169FAF48"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07141E7F" w14:textId="77777777" w:rsidR="00313693" w:rsidRPr="00CC4B4E" w:rsidRDefault="00313693" w:rsidP="0015603A">
            <w:pPr>
              <w:keepNext/>
              <w:keepLines/>
              <w:spacing w:after="0"/>
              <w:jc w:val="center"/>
              <w:rPr>
                <w:rFonts w:ascii="Arial" w:hAnsi="Arial"/>
                <w:sz w:val="18"/>
              </w:rPr>
            </w:pPr>
          </w:p>
        </w:tc>
      </w:tr>
      <w:tr w:rsidR="00313693" w:rsidRPr="00CC4B4E" w14:paraId="46BB8E88" w14:textId="77777777" w:rsidTr="0015603A">
        <w:tc>
          <w:tcPr>
            <w:tcW w:w="3019" w:type="dxa"/>
            <w:shd w:val="clear" w:color="auto" w:fill="auto"/>
          </w:tcPr>
          <w:p w14:paraId="789DBBD7" w14:textId="77777777" w:rsidR="00313693" w:rsidRPr="00CC4B4E" w:rsidRDefault="00313693" w:rsidP="0015603A">
            <w:pPr>
              <w:keepNext/>
              <w:keepLines/>
              <w:spacing w:after="0"/>
              <w:rPr>
                <w:rFonts w:ascii="Arial" w:hAnsi="Arial"/>
                <w:sz w:val="18"/>
              </w:rPr>
            </w:pPr>
            <w:r w:rsidRPr="00CC4B4E">
              <w:rPr>
                <w:rFonts w:ascii="Arial" w:hAnsi="Arial"/>
                <w:sz w:val="18"/>
              </w:rPr>
              <w:t>PSS_RA</w:t>
            </w:r>
          </w:p>
        </w:tc>
        <w:tc>
          <w:tcPr>
            <w:tcW w:w="1147" w:type="dxa"/>
            <w:tcBorders>
              <w:top w:val="nil"/>
              <w:bottom w:val="nil"/>
            </w:tcBorders>
            <w:shd w:val="clear" w:color="auto" w:fill="auto"/>
          </w:tcPr>
          <w:p w14:paraId="563C1446"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59E2B44B"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692B8C8B" w14:textId="77777777" w:rsidR="00313693" w:rsidRPr="00CC4B4E" w:rsidRDefault="00313693" w:rsidP="0015603A">
            <w:pPr>
              <w:keepNext/>
              <w:keepLines/>
              <w:spacing w:after="0"/>
              <w:jc w:val="center"/>
              <w:rPr>
                <w:rFonts w:ascii="Arial" w:hAnsi="Arial"/>
                <w:sz w:val="18"/>
              </w:rPr>
            </w:pPr>
          </w:p>
        </w:tc>
      </w:tr>
      <w:tr w:rsidR="00313693" w:rsidRPr="00CC4B4E" w14:paraId="4564D162" w14:textId="77777777" w:rsidTr="0015603A">
        <w:tc>
          <w:tcPr>
            <w:tcW w:w="3019" w:type="dxa"/>
            <w:shd w:val="clear" w:color="auto" w:fill="auto"/>
          </w:tcPr>
          <w:p w14:paraId="2457CFAC" w14:textId="77777777" w:rsidR="00313693" w:rsidRPr="00CC4B4E" w:rsidRDefault="00313693" w:rsidP="0015603A">
            <w:pPr>
              <w:keepNext/>
              <w:keepLines/>
              <w:spacing w:after="0"/>
              <w:rPr>
                <w:rFonts w:ascii="Arial" w:hAnsi="Arial"/>
                <w:sz w:val="18"/>
              </w:rPr>
            </w:pPr>
            <w:r w:rsidRPr="00CC4B4E">
              <w:rPr>
                <w:rFonts w:ascii="Arial" w:hAnsi="Arial"/>
                <w:sz w:val="18"/>
              </w:rPr>
              <w:t>SSS_RA</w:t>
            </w:r>
          </w:p>
        </w:tc>
        <w:tc>
          <w:tcPr>
            <w:tcW w:w="1147" w:type="dxa"/>
            <w:tcBorders>
              <w:top w:val="nil"/>
              <w:bottom w:val="nil"/>
            </w:tcBorders>
            <w:shd w:val="clear" w:color="auto" w:fill="auto"/>
          </w:tcPr>
          <w:p w14:paraId="57C6D246"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017DAAA4"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4D07F592" w14:textId="77777777" w:rsidR="00313693" w:rsidRPr="00CC4B4E" w:rsidRDefault="00313693" w:rsidP="0015603A">
            <w:pPr>
              <w:keepNext/>
              <w:keepLines/>
              <w:spacing w:after="0"/>
              <w:jc w:val="center"/>
              <w:rPr>
                <w:rFonts w:ascii="Arial" w:hAnsi="Arial"/>
                <w:sz w:val="18"/>
              </w:rPr>
            </w:pPr>
          </w:p>
        </w:tc>
      </w:tr>
      <w:tr w:rsidR="00313693" w:rsidRPr="00CC4B4E" w14:paraId="0A4AD9EA" w14:textId="77777777" w:rsidTr="0015603A">
        <w:tc>
          <w:tcPr>
            <w:tcW w:w="3019" w:type="dxa"/>
            <w:shd w:val="clear" w:color="auto" w:fill="auto"/>
          </w:tcPr>
          <w:p w14:paraId="47C17EC2" w14:textId="77777777" w:rsidR="00313693" w:rsidRPr="00CC4B4E" w:rsidRDefault="00313693" w:rsidP="0015603A">
            <w:pPr>
              <w:keepNext/>
              <w:keepLines/>
              <w:spacing w:after="0"/>
              <w:rPr>
                <w:rFonts w:ascii="Arial" w:hAnsi="Arial"/>
                <w:sz w:val="18"/>
              </w:rPr>
            </w:pPr>
            <w:r w:rsidRPr="00CC4B4E">
              <w:rPr>
                <w:rFonts w:ascii="Arial" w:hAnsi="Arial"/>
                <w:sz w:val="18"/>
              </w:rPr>
              <w:t>PCFICH_RB</w:t>
            </w:r>
          </w:p>
        </w:tc>
        <w:tc>
          <w:tcPr>
            <w:tcW w:w="1147" w:type="dxa"/>
            <w:tcBorders>
              <w:top w:val="nil"/>
              <w:bottom w:val="nil"/>
            </w:tcBorders>
            <w:shd w:val="clear" w:color="auto" w:fill="auto"/>
          </w:tcPr>
          <w:p w14:paraId="6528B05E"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6502E275"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3AB69A51" w14:textId="77777777" w:rsidR="00313693" w:rsidRPr="00CC4B4E" w:rsidRDefault="00313693" w:rsidP="0015603A">
            <w:pPr>
              <w:keepNext/>
              <w:keepLines/>
              <w:spacing w:after="0"/>
              <w:jc w:val="center"/>
              <w:rPr>
                <w:rFonts w:ascii="Arial" w:hAnsi="Arial"/>
                <w:sz w:val="18"/>
              </w:rPr>
            </w:pPr>
          </w:p>
        </w:tc>
      </w:tr>
      <w:tr w:rsidR="00313693" w:rsidRPr="00CC4B4E" w14:paraId="36D0EA9F" w14:textId="77777777" w:rsidTr="0015603A">
        <w:tc>
          <w:tcPr>
            <w:tcW w:w="3019" w:type="dxa"/>
            <w:shd w:val="clear" w:color="auto" w:fill="auto"/>
          </w:tcPr>
          <w:p w14:paraId="74969A3B" w14:textId="77777777" w:rsidR="00313693" w:rsidRPr="00CC4B4E" w:rsidRDefault="00313693" w:rsidP="0015603A">
            <w:pPr>
              <w:keepNext/>
              <w:keepLines/>
              <w:spacing w:after="0"/>
              <w:rPr>
                <w:rFonts w:ascii="Arial" w:hAnsi="Arial"/>
                <w:sz w:val="18"/>
              </w:rPr>
            </w:pPr>
            <w:r w:rsidRPr="00CC4B4E">
              <w:rPr>
                <w:rFonts w:ascii="Arial" w:hAnsi="Arial"/>
                <w:sz w:val="18"/>
              </w:rPr>
              <w:t>PHICH_RA</w:t>
            </w:r>
          </w:p>
        </w:tc>
        <w:tc>
          <w:tcPr>
            <w:tcW w:w="1147" w:type="dxa"/>
            <w:tcBorders>
              <w:top w:val="nil"/>
              <w:bottom w:val="nil"/>
            </w:tcBorders>
            <w:shd w:val="clear" w:color="auto" w:fill="auto"/>
          </w:tcPr>
          <w:p w14:paraId="50A7BA6D"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4DA7BE24"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37363D0D" w14:textId="77777777" w:rsidR="00313693" w:rsidRPr="00CC4B4E" w:rsidRDefault="00313693" w:rsidP="0015603A">
            <w:pPr>
              <w:keepNext/>
              <w:keepLines/>
              <w:spacing w:after="0"/>
              <w:jc w:val="center"/>
              <w:rPr>
                <w:rFonts w:ascii="Arial" w:hAnsi="Arial"/>
                <w:sz w:val="18"/>
              </w:rPr>
            </w:pPr>
          </w:p>
        </w:tc>
      </w:tr>
      <w:tr w:rsidR="00313693" w:rsidRPr="00CC4B4E" w14:paraId="3EB2E30D" w14:textId="77777777" w:rsidTr="0015603A">
        <w:tc>
          <w:tcPr>
            <w:tcW w:w="3019" w:type="dxa"/>
            <w:shd w:val="clear" w:color="auto" w:fill="auto"/>
          </w:tcPr>
          <w:p w14:paraId="07C5B9DF" w14:textId="77777777" w:rsidR="00313693" w:rsidRPr="00CC4B4E" w:rsidRDefault="00313693" w:rsidP="0015603A">
            <w:pPr>
              <w:keepNext/>
              <w:keepLines/>
              <w:spacing w:after="0"/>
              <w:rPr>
                <w:rFonts w:ascii="Arial" w:hAnsi="Arial"/>
                <w:sz w:val="18"/>
              </w:rPr>
            </w:pPr>
            <w:r w:rsidRPr="00CC4B4E">
              <w:rPr>
                <w:rFonts w:ascii="Arial" w:hAnsi="Arial"/>
                <w:sz w:val="18"/>
              </w:rPr>
              <w:t>PHICH_RB</w:t>
            </w:r>
          </w:p>
        </w:tc>
        <w:tc>
          <w:tcPr>
            <w:tcW w:w="1147" w:type="dxa"/>
            <w:tcBorders>
              <w:top w:val="nil"/>
              <w:bottom w:val="nil"/>
            </w:tcBorders>
            <w:shd w:val="clear" w:color="auto" w:fill="auto"/>
          </w:tcPr>
          <w:p w14:paraId="477846E6"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6C44C9CE"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25FEE564" w14:textId="77777777" w:rsidR="00313693" w:rsidRPr="00CC4B4E" w:rsidRDefault="00313693" w:rsidP="0015603A">
            <w:pPr>
              <w:keepNext/>
              <w:keepLines/>
              <w:spacing w:after="0"/>
              <w:jc w:val="center"/>
              <w:rPr>
                <w:rFonts w:ascii="Arial" w:hAnsi="Arial"/>
                <w:sz w:val="18"/>
              </w:rPr>
            </w:pPr>
          </w:p>
        </w:tc>
      </w:tr>
      <w:tr w:rsidR="00313693" w:rsidRPr="00CC4B4E" w14:paraId="4A539CCD" w14:textId="77777777" w:rsidTr="0015603A">
        <w:tc>
          <w:tcPr>
            <w:tcW w:w="3019" w:type="dxa"/>
            <w:shd w:val="clear" w:color="auto" w:fill="auto"/>
          </w:tcPr>
          <w:p w14:paraId="6FBD4CA0" w14:textId="77777777" w:rsidR="00313693" w:rsidRPr="00CC4B4E" w:rsidRDefault="00313693" w:rsidP="0015603A">
            <w:pPr>
              <w:keepNext/>
              <w:keepLines/>
              <w:spacing w:after="0"/>
              <w:rPr>
                <w:rFonts w:ascii="Arial" w:hAnsi="Arial"/>
                <w:sz w:val="18"/>
              </w:rPr>
            </w:pPr>
            <w:r w:rsidRPr="00CC4B4E">
              <w:rPr>
                <w:rFonts w:ascii="Arial" w:hAnsi="Arial"/>
                <w:sz w:val="18"/>
              </w:rPr>
              <w:t>PDCCH_RA</w:t>
            </w:r>
          </w:p>
        </w:tc>
        <w:tc>
          <w:tcPr>
            <w:tcW w:w="1147" w:type="dxa"/>
            <w:tcBorders>
              <w:top w:val="nil"/>
              <w:bottom w:val="nil"/>
            </w:tcBorders>
            <w:shd w:val="clear" w:color="auto" w:fill="auto"/>
          </w:tcPr>
          <w:p w14:paraId="4C318D56"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2407F5C9"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606CD5D1" w14:textId="77777777" w:rsidR="00313693" w:rsidRPr="00CC4B4E" w:rsidRDefault="00313693" w:rsidP="0015603A">
            <w:pPr>
              <w:keepNext/>
              <w:keepLines/>
              <w:spacing w:after="0"/>
              <w:jc w:val="center"/>
              <w:rPr>
                <w:rFonts w:ascii="Arial" w:hAnsi="Arial"/>
                <w:sz w:val="18"/>
              </w:rPr>
            </w:pPr>
          </w:p>
        </w:tc>
      </w:tr>
      <w:tr w:rsidR="00313693" w:rsidRPr="00CC4B4E" w14:paraId="7EC9246F" w14:textId="77777777" w:rsidTr="0015603A">
        <w:tc>
          <w:tcPr>
            <w:tcW w:w="3019" w:type="dxa"/>
            <w:shd w:val="clear" w:color="auto" w:fill="auto"/>
          </w:tcPr>
          <w:p w14:paraId="04B33134" w14:textId="77777777" w:rsidR="00313693" w:rsidRPr="00CC4B4E" w:rsidRDefault="00313693" w:rsidP="0015603A">
            <w:pPr>
              <w:keepNext/>
              <w:keepLines/>
              <w:spacing w:after="0"/>
              <w:rPr>
                <w:rFonts w:ascii="Arial" w:hAnsi="Arial"/>
                <w:sz w:val="18"/>
              </w:rPr>
            </w:pPr>
            <w:r w:rsidRPr="00CC4B4E">
              <w:rPr>
                <w:rFonts w:ascii="Arial" w:hAnsi="Arial"/>
                <w:sz w:val="18"/>
              </w:rPr>
              <w:t>PDCCH_RB</w:t>
            </w:r>
          </w:p>
        </w:tc>
        <w:tc>
          <w:tcPr>
            <w:tcW w:w="1147" w:type="dxa"/>
            <w:tcBorders>
              <w:top w:val="nil"/>
              <w:bottom w:val="nil"/>
            </w:tcBorders>
            <w:shd w:val="clear" w:color="auto" w:fill="auto"/>
          </w:tcPr>
          <w:p w14:paraId="69734B5D"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071F26D3"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51211FAE" w14:textId="77777777" w:rsidR="00313693" w:rsidRPr="00CC4B4E" w:rsidRDefault="00313693" w:rsidP="0015603A">
            <w:pPr>
              <w:keepNext/>
              <w:keepLines/>
              <w:spacing w:after="0"/>
              <w:jc w:val="center"/>
              <w:rPr>
                <w:rFonts w:ascii="Arial" w:hAnsi="Arial"/>
                <w:sz w:val="18"/>
              </w:rPr>
            </w:pPr>
          </w:p>
        </w:tc>
      </w:tr>
      <w:tr w:rsidR="00313693" w:rsidRPr="00CC4B4E" w14:paraId="201ECABF" w14:textId="77777777" w:rsidTr="0015603A">
        <w:tc>
          <w:tcPr>
            <w:tcW w:w="3019" w:type="dxa"/>
            <w:shd w:val="clear" w:color="auto" w:fill="auto"/>
          </w:tcPr>
          <w:p w14:paraId="0587A872" w14:textId="77777777" w:rsidR="00313693" w:rsidRPr="00CC4B4E" w:rsidRDefault="00313693" w:rsidP="0015603A">
            <w:pPr>
              <w:keepNext/>
              <w:keepLines/>
              <w:spacing w:after="0"/>
              <w:rPr>
                <w:rFonts w:ascii="Arial" w:hAnsi="Arial"/>
                <w:sz w:val="18"/>
              </w:rPr>
            </w:pPr>
            <w:r w:rsidRPr="00CC4B4E">
              <w:rPr>
                <w:rFonts w:ascii="Arial" w:hAnsi="Arial"/>
                <w:sz w:val="18"/>
              </w:rPr>
              <w:t>PDSCH_RA</w:t>
            </w:r>
          </w:p>
        </w:tc>
        <w:tc>
          <w:tcPr>
            <w:tcW w:w="1147" w:type="dxa"/>
            <w:tcBorders>
              <w:top w:val="nil"/>
              <w:bottom w:val="nil"/>
            </w:tcBorders>
            <w:shd w:val="clear" w:color="auto" w:fill="auto"/>
          </w:tcPr>
          <w:p w14:paraId="4055C31A"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352AA44C"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3FEDC802" w14:textId="77777777" w:rsidR="00313693" w:rsidRPr="00CC4B4E" w:rsidRDefault="00313693" w:rsidP="0015603A">
            <w:pPr>
              <w:keepNext/>
              <w:keepLines/>
              <w:spacing w:after="0"/>
              <w:jc w:val="center"/>
              <w:rPr>
                <w:rFonts w:ascii="Arial" w:hAnsi="Arial"/>
                <w:sz w:val="18"/>
              </w:rPr>
            </w:pPr>
          </w:p>
        </w:tc>
      </w:tr>
      <w:tr w:rsidR="00313693" w:rsidRPr="00CC4B4E" w14:paraId="04C25905" w14:textId="77777777" w:rsidTr="0015603A">
        <w:tc>
          <w:tcPr>
            <w:tcW w:w="3019" w:type="dxa"/>
            <w:shd w:val="clear" w:color="auto" w:fill="auto"/>
          </w:tcPr>
          <w:p w14:paraId="5854C8F1" w14:textId="77777777" w:rsidR="00313693" w:rsidRPr="00CC4B4E" w:rsidRDefault="00313693" w:rsidP="0015603A">
            <w:pPr>
              <w:keepNext/>
              <w:keepLines/>
              <w:spacing w:after="0"/>
              <w:rPr>
                <w:rFonts w:ascii="Arial" w:hAnsi="Arial"/>
                <w:sz w:val="18"/>
              </w:rPr>
            </w:pPr>
            <w:r w:rsidRPr="00CC4B4E">
              <w:rPr>
                <w:rFonts w:ascii="Arial" w:hAnsi="Arial"/>
                <w:sz w:val="18"/>
              </w:rPr>
              <w:t>PDSCH_RB</w:t>
            </w:r>
          </w:p>
        </w:tc>
        <w:tc>
          <w:tcPr>
            <w:tcW w:w="1147" w:type="dxa"/>
            <w:tcBorders>
              <w:top w:val="nil"/>
              <w:bottom w:val="nil"/>
            </w:tcBorders>
            <w:shd w:val="clear" w:color="auto" w:fill="auto"/>
          </w:tcPr>
          <w:p w14:paraId="47ADB14C"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6D779217"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1F2C6243" w14:textId="77777777" w:rsidR="00313693" w:rsidRPr="00CC4B4E" w:rsidRDefault="00313693" w:rsidP="0015603A">
            <w:pPr>
              <w:keepNext/>
              <w:keepLines/>
              <w:spacing w:after="0"/>
              <w:jc w:val="center"/>
              <w:rPr>
                <w:rFonts w:ascii="Arial" w:hAnsi="Arial"/>
                <w:sz w:val="18"/>
              </w:rPr>
            </w:pPr>
          </w:p>
        </w:tc>
      </w:tr>
      <w:tr w:rsidR="00313693" w:rsidRPr="00CC4B4E" w14:paraId="4536EBFF" w14:textId="77777777" w:rsidTr="0015603A">
        <w:tc>
          <w:tcPr>
            <w:tcW w:w="3019" w:type="dxa"/>
            <w:shd w:val="clear" w:color="auto" w:fill="auto"/>
          </w:tcPr>
          <w:p w14:paraId="2EDDBC88" w14:textId="77777777" w:rsidR="00313693" w:rsidRPr="00CC4B4E" w:rsidRDefault="00313693" w:rsidP="0015603A">
            <w:pPr>
              <w:keepNext/>
              <w:keepLines/>
              <w:spacing w:after="0"/>
              <w:rPr>
                <w:rFonts w:ascii="Arial" w:hAnsi="Arial"/>
                <w:sz w:val="18"/>
              </w:rPr>
            </w:pPr>
            <w:r w:rsidRPr="00CC4B4E">
              <w:rPr>
                <w:rFonts w:ascii="Arial" w:hAnsi="Arial"/>
                <w:sz w:val="18"/>
              </w:rPr>
              <w:t>OCNG_RA</w:t>
            </w:r>
            <w:r w:rsidRPr="00CC4B4E">
              <w:rPr>
                <w:rFonts w:ascii="Arial" w:eastAsia="Calibri" w:hAnsi="Arial"/>
                <w:sz w:val="18"/>
                <w:vertAlign w:val="superscript"/>
              </w:rPr>
              <w:t>Note3</w:t>
            </w:r>
          </w:p>
        </w:tc>
        <w:tc>
          <w:tcPr>
            <w:tcW w:w="1147" w:type="dxa"/>
            <w:tcBorders>
              <w:top w:val="nil"/>
              <w:bottom w:val="nil"/>
            </w:tcBorders>
            <w:shd w:val="clear" w:color="auto" w:fill="auto"/>
          </w:tcPr>
          <w:p w14:paraId="0B966B3A" w14:textId="77777777" w:rsidR="00313693" w:rsidRPr="00CC4B4E" w:rsidRDefault="00313693" w:rsidP="0015603A">
            <w:pPr>
              <w:keepNext/>
              <w:keepLines/>
              <w:spacing w:after="0"/>
              <w:jc w:val="center"/>
              <w:rPr>
                <w:rFonts w:ascii="Arial" w:hAnsi="Arial"/>
                <w:sz w:val="18"/>
              </w:rPr>
            </w:pPr>
          </w:p>
        </w:tc>
        <w:tc>
          <w:tcPr>
            <w:tcW w:w="1396" w:type="dxa"/>
            <w:tcBorders>
              <w:top w:val="nil"/>
              <w:bottom w:val="nil"/>
            </w:tcBorders>
            <w:shd w:val="clear" w:color="auto" w:fill="auto"/>
          </w:tcPr>
          <w:p w14:paraId="249C3DEE"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bottom w:val="nil"/>
            </w:tcBorders>
            <w:shd w:val="clear" w:color="auto" w:fill="auto"/>
          </w:tcPr>
          <w:p w14:paraId="19008D3C" w14:textId="77777777" w:rsidR="00313693" w:rsidRPr="00CC4B4E" w:rsidRDefault="00313693" w:rsidP="0015603A">
            <w:pPr>
              <w:keepNext/>
              <w:keepLines/>
              <w:spacing w:after="0"/>
              <w:jc w:val="center"/>
              <w:rPr>
                <w:rFonts w:ascii="Arial" w:hAnsi="Arial"/>
                <w:sz w:val="18"/>
              </w:rPr>
            </w:pPr>
          </w:p>
        </w:tc>
      </w:tr>
      <w:tr w:rsidR="00313693" w:rsidRPr="00CC4B4E" w14:paraId="480242A8" w14:textId="77777777" w:rsidTr="0015603A">
        <w:tc>
          <w:tcPr>
            <w:tcW w:w="3019" w:type="dxa"/>
            <w:shd w:val="clear" w:color="auto" w:fill="auto"/>
          </w:tcPr>
          <w:p w14:paraId="67086E20" w14:textId="77777777" w:rsidR="00313693" w:rsidRPr="00CC4B4E" w:rsidRDefault="00313693" w:rsidP="0015603A">
            <w:pPr>
              <w:keepNext/>
              <w:keepLines/>
              <w:spacing w:after="0"/>
              <w:rPr>
                <w:rFonts w:ascii="Arial" w:hAnsi="Arial"/>
                <w:sz w:val="18"/>
              </w:rPr>
            </w:pPr>
            <w:r w:rsidRPr="00CC4B4E">
              <w:rPr>
                <w:rFonts w:ascii="Arial" w:hAnsi="Arial"/>
                <w:sz w:val="18"/>
              </w:rPr>
              <w:t>OCNG_RB</w:t>
            </w:r>
            <w:r w:rsidRPr="00CC4B4E">
              <w:rPr>
                <w:rFonts w:ascii="Arial" w:eastAsia="Calibri" w:hAnsi="Arial"/>
                <w:sz w:val="18"/>
                <w:vertAlign w:val="superscript"/>
              </w:rPr>
              <w:t>Note3</w:t>
            </w:r>
          </w:p>
        </w:tc>
        <w:tc>
          <w:tcPr>
            <w:tcW w:w="1147" w:type="dxa"/>
            <w:tcBorders>
              <w:top w:val="nil"/>
            </w:tcBorders>
            <w:shd w:val="clear" w:color="auto" w:fill="auto"/>
          </w:tcPr>
          <w:p w14:paraId="4975AF52" w14:textId="77777777" w:rsidR="00313693" w:rsidRPr="00CC4B4E" w:rsidRDefault="00313693" w:rsidP="0015603A">
            <w:pPr>
              <w:keepNext/>
              <w:keepLines/>
              <w:spacing w:after="0"/>
              <w:jc w:val="center"/>
              <w:rPr>
                <w:rFonts w:ascii="Arial" w:hAnsi="Arial"/>
                <w:sz w:val="18"/>
              </w:rPr>
            </w:pPr>
          </w:p>
        </w:tc>
        <w:tc>
          <w:tcPr>
            <w:tcW w:w="1396" w:type="dxa"/>
            <w:tcBorders>
              <w:top w:val="nil"/>
            </w:tcBorders>
            <w:shd w:val="clear" w:color="auto" w:fill="auto"/>
          </w:tcPr>
          <w:p w14:paraId="42D3B3A2" w14:textId="77777777" w:rsidR="00313693" w:rsidRPr="00CC4B4E" w:rsidRDefault="00313693" w:rsidP="0015603A">
            <w:pPr>
              <w:keepNext/>
              <w:keepLines/>
              <w:spacing w:after="0"/>
              <w:jc w:val="center"/>
              <w:rPr>
                <w:rFonts w:ascii="Arial" w:hAnsi="Arial"/>
                <w:sz w:val="18"/>
              </w:rPr>
            </w:pPr>
          </w:p>
        </w:tc>
        <w:tc>
          <w:tcPr>
            <w:tcW w:w="4077" w:type="dxa"/>
            <w:gridSpan w:val="2"/>
            <w:tcBorders>
              <w:top w:val="nil"/>
            </w:tcBorders>
            <w:shd w:val="clear" w:color="auto" w:fill="auto"/>
          </w:tcPr>
          <w:p w14:paraId="4E9F1555" w14:textId="77777777" w:rsidR="00313693" w:rsidRPr="00CC4B4E" w:rsidRDefault="00313693" w:rsidP="0015603A">
            <w:pPr>
              <w:keepNext/>
              <w:keepLines/>
              <w:spacing w:after="0"/>
              <w:jc w:val="center"/>
              <w:rPr>
                <w:rFonts w:ascii="Arial" w:hAnsi="Arial"/>
                <w:sz w:val="18"/>
              </w:rPr>
            </w:pPr>
          </w:p>
        </w:tc>
      </w:tr>
      <w:tr w:rsidR="00313693" w:rsidRPr="00CC4B4E" w14:paraId="09B6D2B1" w14:textId="77777777" w:rsidTr="0015603A">
        <w:tc>
          <w:tcPr>
            <w:tcW w:w="3019" w:type="dxa"/>
            <w:shd w:val="clear" w:color="auto" w:fill="auto"/>
            <w:vAlign w:val="center"/>
          </w:tcPr>
          <w:p w14:paraId="19C40CA3" w14:textId="77777777" w:rsidR="00313693" w:rsidRPr="00CC4B4E" w:rsidRDefault="00313693" w:rsidP="0015603A">
            <w:pPr>
              <w:keepNext/>
              <w:keepLines/>
              <w:spacing w:after="0"/>
              <w:rPr>
                <w:rFonts w:ascii="Arial" w:hAnsi="Arial"/>
                <w:sz w:val="18"/>
                <w:vertAlign w:val="superscript"/>
              </w:rPr>
            </w:pPr>
            <w:r w:rsidRPr="00CC4B4E">
              <w:rPr>
                <w:rFonts w:ascii="Arial" w:eastAsia="Calibri" w:hAnsi="Arial"/>
                <w:sz w:val="18"/>
              </w:rPr>
              <w:t>N</w:t>
            </w:r>
            <w:r w:rsidRPr="00CC4B4E">
              <w:rPr>
                <w:rFonts w:ascii="Arial" w:eastAsia="Calibri" w:hAnsi="Arial"/>
                <w:sz w:val="18"/>
                <w:vertAlign w:val="subscript"/>
              </w:rPr>
              <w:t>oc</w:t>
            </w:r>
            <w:r w:rsidRPr="00CC4B4E">
              <w:rPr>
                <w:rFonts w:ascii="Arial" w:eastAsia="Calibri" w:hAnsi="Arial"/>
                <w:sz w:val="18"/>
                <w:vertAlign w:val="superscript"/>
              </w:rPr>
              <w:t>Note4</w:t>
            </w:r>
          </w:p>
        </w:tc>
        <w:tc>
          <w:tcPr>
            <w:tcW w:w="1147" w:type="dxa"/>
            <w:shd w:val="clear" w:color="auto" w:fill="auto"/>
          </w:tcPr>
          <w:p w14:paraId="11258862" w14:textId="77777777" w:rsidR="00313693" w:rsidRPr="00CC4B4E" w:rsidRDefault="00313693" w:rsidP="0015603A">
            <w:pPr>
              <w:keepNext/>
              <w:keepLines/>
              <w:spacing w:after="0"/>
              <w:jc w:val="center"/>
              <w:rPr>
                <w:rFonts w:ascii="Arial" w:hAnsi="Arial"/>
                <w:sz w:val="18"/>
              </w:rPr>
            </w:pPr>
            <w:r w:rsidRPr="00CC4B4E">
              <w:rPr>
                <w:rFonts w:ascii="Arial" w:hAnsi="Arial"/>
                <w:sz w:val="18"/>
              </w:rPr>
              <w:t>dBm/15kHz</w:t>
            </w:r>
          </w:p>
        </w:tc>
        <w:tc>
          <w:tcPr>
            <w:tcW w:w="1396" w:type="dxa"/>
          </w:tcPr>
          <w:p w14:paraId="67EDCFCC"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2949A7CB"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-104</w:t>
            </w:r>
          </w:p>
        </w:tc>
      </w:tr>
      <w:tr w:rsidR="00313693" w:rsidRPr="00CC4B4E" w14:paraId="72C0E943" w14:textId="77777777" w:rsidTr="0015603A">
        <w:tc>
          <w:tcPr>
            <w:tcW w:w="3019" w:type="dxa"/>
            <w:shd w:val="clear" w:color="auto" w:fill="auto"/>
            <w:vAlign w:val="center"/>
          </w:tcPr>
          <w:p w14:paraId="45BD8FC4" w14:textId="77777777" w:rsidR="00313693" w:rsidRPr="00CC4B4E" w:rsidRDefault="00313693" w:rsidP="0015603A">
            <w:pPr>
              <w:keepNext/>
              <w:keepLines/>
              <w:spacing w:after="0"/>
              <w:rPr>
                <w:rFonts w:ascii="Arial" w:eastAsia="Calibri" w:hAnsi="Arial"/>
                <w:i/>
                <w:sz w:val="18"/>
                <w:vertAlign w:val="superscript"/>
              </w:rPr>
            </w:pP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w:t>
            </w:r>
            <w:proofErr w:type="spellStart"/>
            <w:r w:rsidRPr="00CC4B4E">
              <w:rPr>
                <w:rFonts w:ascii="Arial" w:eastAsia="Calibri" w:hAnsi="Arial"/>
                <w:sz w:val="18"/>
              </w:rPr>
              <w:t>N</w:t>
            </w:r>
            <w:r w:rsidRPr="00CC4B4E">
              <w:rPr>
                <w:rFonts w:ascii="Arial" w:eastAsia="Calibri" w:hAnsi="Arial"/>
                <w:sz w:val="18"/>
                <w:vertAlign w:val="subscript"/>
              </w:rPr>
              <w:t>oc</w:t>
            </w:r>
            <w:proofErr w:type="spellEnd"/>
          </w:p>
        </w:tc>
        <w:tc>
          <w:tcPr>
            <w:tcW w:w="1147" w:type="dxa"/>
            <w:shd w:val="clear" w:color="auto" w:fill="auto"/>
          </w:tcPr>
          <w:p w14:paraId="14412647" w14:textId="77777777" w:rsidR="00313693" w:rsidRPr="00CC4B4E" w:rsidRDefault="00313693" w:rsidP="0015603A">
            <w:pPr>
              <w:keepNext/>
              <w:keepLines/>
              <w:spacing w:after="0"/>
              <w:jc w:val="center"/>
              <w:rPr>
                <w:rFonts w:ascii="Arial" w:hAnsi="Arial"/>
                <w:sz w:val="18"/>
              </w:rPr>
            </w:pPr>
            <w:r w:rsidRPr="00CC4B4E">
              <w:rPr>
                <w:rFonts w:ascii="Arial" w:hAnsi="Arial"/>
                <w:sz w:val="18"/>
              </w:rPr>
              <w:t>dB</w:t>
            </w:r>
          </w:p>
        </w:tc>
        <w:tc>
          <w:tcPr>
            <w:tcW w:w="1396" w:type="dxa"/>
          </w:tcPr>
          <w:p w14:paraId="22661DA1"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428B66EE" w14:textId="77777777" w:rsidR="00313693" w:rsidRPr="00CC4B4E" w:rsidRDefault="00313693" w:rsidP="0015603A">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78F89033"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17</w:t>
            </w:r>
          </w:p>
        </w:tc>
      </w:tr>
      <w:tr w:rsidR="00313693" w:rsidRPr="00CC4B4E" w14:paraId="5BFCB455" w14:textId="77777777" w:rsidTr="0015603A">
        <w:tc>
          <w:tcPr>
            <w:tcW w:w="3019" w:type="dxa"/>
            <w:shd w:val="clear" w:color="auto" w:fill="auto"/>
            <w:vAlign w:val="center"/>
          </w:tcPr>
          <w:p w14:paraId="6DC1AF8A" w14:textId="77777777" w:rsidR="00313693" w:rsidRPr="00CC4B4E" w:rsidRDefault="00313693" w:rsidP="0015603A">
            <w:pPr>
              <w:keepNext/>
              <w:keepLines/>
              <w:spacing w:after="0"/>
              <w:rPr>
                <w:rFonts w:ascii="Arial" w:eastAsia="Calibri" w:hAnsi="Arial"/>
                <w:sz w:val="18"/>
                <w:vertAlign w:val="superscript"/>
              </w:rPr>
            </w:pP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/I</w:t>
            </w:r>
            <w:r w:rsidRPr="00CC4B4E">
              <w:rPr>
                <w:rFonts w:ascii="Arial" w:eastAsia="Calibri" w:hAnsi="Arial"/>
                <w:sz w:val="18"/>
                <w:vertAlign w:val="subscript"/>
              </w:rPr>
              <w:t>ot</w:t>
            </w:r>
            <w:r w:rsidRPr="00CC4B4E">
              <w:rPr>
                <w:rFonts w:ascii="Arial" w:eastAsia="Calibri" w:hAnsi="Arial"/>
                <w:sz w:val="18"/>
                <w:vertAlign w:val="superscript"/>
              </w:rPr>
              <w:t>Note5</w:t>
            </w:r>
          </w:p>
        </w:tc>
        <w:tc>
          <w:tcPr>
            <w:tcW w:w="1147" w:type="dxa"/>
            <w:shd w:val="clear" w:color="auto" w:fill="auto"/>
          </w:tcPr>
          <w:p w14:paraId="3A78393E" w14:textId="77777777" w:rsidR="00313693" w:rsidRPr="00CC4B4E" w:rsidRDefault="00313693" w:rsidP="0015603A">
            <w:pPr>
              <w:keepNext/>
              <w:keepLines/>
              <w:spacing w:after="0"/>
              <w:jc w:val="center"/>
              <w:rPr>
                <w:rFonts w:ascii="Arial" w:hAnsi="Arial"/>
                <w:sz w:val="18"/>
              </w:rPr>
            </w:pPr>
            <w:r w:rsidRPr="00CC4B4E">
              <w:rPr>
                <w:rFonts w:ascii="Arial" w:hAnsi="Arial"/>
                <w:sz w:val="18"/>
              </w:rPr>
              <w:t>dB</w:t>
            </w:r>
          </w:p>
        </w:tc>
        <w:tc>
          <w:tcPr>
            <w:tcW w:w="1396" w:type="dxa"/>
          </w:tcPr>
          <w:p w14:paraId="3138DFF5"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6DF48B13" w14:textId="77777777" w:rsidR="00313693" w:rsidRPr="00CC4B4E" w:rsidRDefault="00313693" w:rsidP="0015603A">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59884645"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17</w:t>
            </w:r>
          </w:p>
        </w:tc>
      </w:tr>
      <w:tr w:rsidR="00313693" w:rsidRPr="00CC4B4E" w14:paraId="5851B913" w14:textId="77777777" w:rsidTr="0015603A">
        <w:tc>
          <w:tcPr>
            <w:tcW w:w="3019" w:type="dxa"/>
            <w:shd w:val="clear" w:color="auto" w:fill="auto"/>
            <w:vAlign w:val="center"/>
          </w:tcPr>
          <w:p w14:paraId="089F16F8" w14:textId="77777777" w:rsidR="00313693" w:rsidRPr="00CC4B4E" w:rsidRDefault="00313693" w:rsidP="0015603A">
            <w:pPr>
              <w:keepNext/>
              <w:keepLines/>
              <w:spacing w:after="0"/>
              <w:rPr>
                <w:rFonts w:ascii="Arial" w:eastAsia="Calibri" w:hAnsi="Arial"/>
                <w:sz w:val="18"/>
                <w:vertAlign w:val="superscript"/>
              </w:rPr>
            </w:pPr>
            <w:r w:rsidRPr="00CC4B4E">
              <w:rPr>
                <w:rFonts w:ascii="Arial" w:eastAsia="Calibri" w:hAnsi="Arial"/>
                <w:sz w:val="18"/>
              </w:rPr>
              <w:t>RSRP</w:t>
            </w:r>
            <w:r w:rsidRPr="00CC4B4E">
              <w:rPr>
                <w:rFonts w:ascii="Arial" w:eastAsia="Calibri" w:hAnsi="Arial"/>
                <w:sz w:val="18"/>
                <w:vertAlign w:val="superscript"/>
              </w:rPr>
              <w:t>Note5</w:t>
            </w:r>
          </w:p>
        </w:tc>
        <w:tc>
          <w:tcPr>
            <w:tcW w:w="1147" w:type="dxa"/>
            <w:shd w:val="clear" w:color="auto" w:fill="auto"/>
          </w:tcPr>
          <w:p w14:paraId="5A40E5C2" w14:textId="77777777" w:rsidR="00313693" w:rsidRPr="00CC4B4E" w:rsidRDefault="00313693" w:rsidP="0015603A">
            <w:pPr>
              <w:keepNext/>
              <w:keepLines/>
              <w:spacing w:after="0"/>
              <w:jc w:val="center"/>
              <w:rPr>
                <w:rFonts w:ascii="Arial" w:hAnsi="Arial"/>
                <w:sz w:val="18"/>
              </w:rPr>
            </w:pPr>
            <w:r w:rsidRPr="00CC4B4E">
              <w:rPr>
                <w:rFonts w:ascii="Arial" w:hAnsi="Arial"/>
                <w:sz w:val="18"/>
              </w:rPr>
              <w:t>dBm/15kHz</w:t>
            </w:r>
          </w:p>
        </w:tc>
        <w:tc>
          <w:tcPr>
            <w:tcW w:w="1396" w:type="dxa"/>
          </w:tcPr>
          <w:p w14:paraId="06BB3020"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5631FDA3" w14:textId="77777777" w:rsidR="00313693" w:rsidRPr="00CC4B4E" w:rsidRDefault="00313693" w:rsidP="0015603A">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56DC3107" w14:textId="77777777" w:rsidR="00313693" w:rsidRPr="00CC4B4E" w:rsidRDefault="00313693" w:rsidP="0015603A">
            <w:pPr>
              <w:keepNext/>
              <w:keepLines/>
              <w:spacing w:after="0"/>
              <w:jc w:val="center"/>
              <w:rPr>
                <w:rFonts w:ascii="Arial" w:hAnsi="Arial"/>
                <w:sz w:val="18"/>
              </w:rPr>
            </w:pPr>
            <w:r w:rsidRPr="00CC4B4E">
              <w:rPr>
                <w:rFonts w:ascii="Arial" w:hAnsi="Arial"/>
                <w:sz w:val="18"/>
              </w:rPr>
              <w:t>-87</w:t>
            </w:r>
          </w:p>
        </w:tc>
      </w:tr>
      <w:tr w:rsidR="00313693" w:rsidRPr="00CC4B4E" w14:paraId="01A0388F" w14:textId="77777777" w:rsidTr="0015603A">
        <w:tc>
          <w:tcPr>
            <w:tcW w:w="3019" w:type="dxa"/>
            <w:shd w:val="clear" w:color="auto" w:fill="auto"/>
            <w:vAlign w:val="center"/>
          </w:tcPr>
          <w:p w14:paraId="5235FE72" w14:textId="77777777" w:rsidR="00313693" w:rsidRPr="00CC4B4E" w:rsidRDefault="00313693" w:rsidP="0015603A">
            <w:pPr>
              <w:keepNext/>
              <w:keepLines/>
              <w:spacing w:after="0"/>
              <w:rPr>
                <w:rFonts w:ascii="Arial" w:eastAsia="Calibri" w:hAnsi="Arial"/>
                <w:sz w:val="18"/>
                <w:vertAlign w:val="superscript"/>
              </w:rPr>
            </w:pPr>
            <w:r w:rsidRPr="00CC4B4E">
              <w:rPr>
                <w:rFonts w:ascii="Arial" w:eastAsia="Calibri" w:hAnsi="Arial"/>
                <w:sz w:val="18"/>
              </w:rPr>
              <w:t>SCH_RP</w:t>
            </w:r>
            <w:r w:rsidRPr="00CC4B4E">
              <w:rPr>
                <w:rFonts w:ascii="Arial" w:eastAsia="Calibri" w:hAnsi="Arial"/>
                <w:sz w:val="18"/>
                <w:vertAlign w:val="superscript"/>
              </w:rPr>
              <w:t>Note5</w:t>
            </w:r>
          </w:p>
        </w:tc>
        <w:tc>
          <w:tcPr>
            <w:tcW w:w="1147" w:type="dxa"/>
            <w:shd w:val="clear" w:color="auto" w:fill="auto"/>
          </w:tcPr>
          <w:p w14:paraId="7C6F2E82" w14:textId="77777777" w:rsidR="00313693" w:rsidRPr="00CC4B4E" w:rsidRDefault="00313693" w:rsidP="0015603A">
            <w:pPr>
              <w:keepNext/>
              <w:keepLines/>
              <w:spacing w:after="0"/>
              <w:jc w:val="center"/>
              <w:rPr>
                <w:rFonts w:ascii="Arial" w:hAnsi="Arial"/>
                <w:sz w:val="18"/>
              </w:rPr>
            </w:pPr>
            <w:r w:rsidRPr="00CC4B4E">
              <w:rPr>
                <w:rFonts w:ascii="Arial" w:hAnsi="Arial"/>
                <w:sz w:val="18"/>
              </w:rPr>
              <w:t>dBm/15kHz</w:t>
            </w:r>
          </w:p>
        </w:tc>
        <w:tc>
          <w:tcPr>
            <w:tcW w:w="1396" w:type="dxa"/>
          </w:tcPr>
          <w:p w14:paraId="50581BEC"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5F341FBF" w14:textId="77777777" w:rsidR="00313693" w:rsidRPr="00CC4B4E" w:rsidRDefault="00313693" w:rsidP="0015603A">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6DB2DB9E" w14:textId="77777777" w:rsidR="00313693" w:rsidRPr="00CC4B4E" w:rsidRDefault="00313693" w:rsidP="0015603A">
            <w:pPr>
              <w:keepNext/>
              <w:keepLines/>
              <w:spacing w:after="0"/>
              <w:jc w:val="center"/>
              <w:rPr>
                <w:rFonts w:ascii="Arial" w:hAnsi="Arial"/>
                <w:sz w:val="18"/>
              </w:rPr>
            </w:pPr>
            <w:r w:rsidRPr="00CC4B4E">
              <w:rPr>
                <w:rFonts w:ascii="Arial" w:hAnsi="Arial"/>
                <w:sz w:val="18"/>
              </w:rPr>
              <w:t>-87</w:t>
            </w:r>
          </w:p>
        </w:tc>
      </w:tr>
      <w:tr w:rsidR="00313693" w:rsidRPr="00CC4B4E" w14:paraId="07A60D15" w14:textId="77777777" w:rsidTr="0015603A">
        <w:tc>
          <w:tcPr>
            <w:tcW w:w="3019" w:type="dxa"/>
            <w:shd w:val="clear" w:color="auto" w:fill="auto"/>
            <w:vAlign w:val="center"/>
          </w:tcPr>
          <w:p w14:paraId="7AA678AC" w14:textId="77777777" w:rsidR="00313693" w:rsidRPr="00CC4B4E" w:rsidRDefault="00313693" w:rsidP="0015603A">
            <w:pPr>
              <w:keepNext/>
              <w:keepLines/>
              <w:spacing w:after="0"/>
              <w:rPr>
                <w:rFonts w:ascii="Arial" w:eastAsia="Calibri" w:hAnsi="Arial"/>
                <w:sz w:val="18"/>
                <w:vertAlign w:val="superscript"/>
              </w:rPr>
            </w:pPr>
            <w:r w:rsidRPr="00CC4B4E">
              <w:rPr>
                <w:rFonts w:ascii="Arial" w:eastAsia="Calibri" w:hAnsi="Arial"/>
                <w:sz w:val="18"/>
              </w:rPr>
              <w:t>Io</w:t>
            </w:r>
            <w:r w:rsidRPr="00CC4B4E">
              <w:rPr>
                <w:rFonts w:ascii="Arial" w:eastAsia="Calibri" w:hAnsi="Arial"/>
                <w:sz w:val="18"/>
                <w:vertAlign w:val="superscript"/>
              </w:rPr>
              <w:t>Note5</w:t>
            </w:r>
          </w:p>
        </w:tc>
        <w:tc>
          <w:tcPr>
            <w:tcW w:w="1147" w:type="dxa"/>
            <w:shd w:val="clear" w:color="auto" w:fill="auto"/>
          </w:tcPr>
          <w:p w14:paraId="5F705D90" w14:textId="77777777" w:rsidR="00313693" w:rsidRPr="00CC4B4E" w:rsidRDefault="00313693" w:rsidP="0015603A">
            <w:pPr>
              <w:keepNext/>
              <w:keepLines/>
              <w:spacing w:after="0"/>
              <w:jc w:val="center"/>
              <w:rPr>
                <w:rFonts w:ascii="Arial" w:hAnsi="Arial"/>
                <w:sz w:val="18"/>
              </w:rPr>
            </w:pPr>
            <w:r w:rsidRPr="00CC4B4E">
              <w:rPr>
                <w:rFonts w:ascii="Arial" w:hAnsi="Arial"/>
                <w:sz w:val="18"/>
              </w:rPr>
              <w:t>dBm/9MHz</w:t>
            </w:r>
          </w:p>
        </w:tc>
        <w:tc>
          <w:tcPr>
            <w:tcW w:w="1396" w:type="dxa"/>
          </w:tcPr>
          <w:p w14:paraId="74C24516"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rPr>
              <w:t>1, 2, 3, 4, 5, 6</w:t>
            </w:r>
          </w:p>
        </w:tc>
        <w:tc>
          <w:tcPr>
            <w:tcW w:w="2304" w:type="dxa"/>
            <w:shd w:val="clear" w:color="auto" w:fill="auto"/>
          </w:tcPr>
          <w:p w14:paraId="5BE14CC9"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-76.22+10log (</w:t>
            </w:r>
            <w:proofErr w:type="spellStart"/>
            <w:proofErr w:type="gramStart"/>
            <w:r w:rsidRPr="00CC4B4E">
              <w:rPr>
                <w:rFonts w:ascii="Arial" w:hAnsi="Arial"/>
                <w:sz w:val="18"/>
                <w:lang w:eastAsia="zh-CN"/>
              </w:rPr>
              <w:t>N</w:t>
            </w:r>
            <w:r w:rsidRPr="00CC4B4E">
              <w:rPr>
                <w:rFonts w:ascii="Arial" w:hAnsi="Arial"/>
                <w:sz w:val="18"/>
                <w:vertAlign w:val="subscript"/>
                <w:lang w:eastAsia="zh-CN"/>
              </w:rPr>
              <w:t>RB,c</w:t>
            </w:r>
            <w:proofErr w:type="spellEnd"/>
            <w:proofErr w:type="gramEnd"/>
            <w:r w:rsidRPr="00CC4B4E">
              <w:rPr>
                <w:rFonts w:ascii="Arial" w:hAnsi="Arial"/>
                <w:sz w:val="18"/>
                <w:lang w:eastAsia="zh-CN"/>
              </w:rPr>
              <w:t xml:space="preserve"> /50)</w:t>
            </w:r>
          </w:p>
        </w:tc>
        <w:tc>
          <w:tcPr>
            <w:tcW w:w="1773" w:type="dxa"/>
            <w:shd w:val="clear" w:color="auto" w:fill="auto"/>
          </w:tcPr>
          <w:p w14:paraId="6D4B9528" w14:textId="77777777" w:rsidR="00313693" w:rsidRPr="00CC4B4E" w:rsidRDefault="00313693" w:rsidP="0015603A">
            <w:pPr>
              <w:keepNext/>
              <w:keepLines/>
              <w:spacing w:after="0"/>
              <w:jc w:val="center"/>
              <w:rPr>
                <w:rFonts w:ascii="Arial" w:hAnsi="Arial"/>
                <w:sz w:val="18"/>
                <w:lang w:eastAsia="zh-CN"/>
              </w:rPr>
            </w:pPr>
            <w:r w:rsidRPr="00CC4B4E">
              <w:rPr>
                <w:rFonts w:ascii="Arial" w:hAnsi="Arial"/>
                <w:sz w:val="18"/>
                <w:lang w:eastAsia="zh-CN"/>
              </w:rPr>
              <w:t>-59.13+10log (</w:t>
            </w:r>
            <w:proofErr w:type="spellStart"/>
            <w:proofErr w:type="gramStart"/>
            <w:r w:rsidRPr="00CC4B4E">
              <w:rPr>
                <w:rFonts w:ascii="Arial" w:hAnsi="Arial"/>
                <w:sz w:val="18"/>
                <w:lang w:eastAsia="zh-CN"/>
              </w:rPr>
              <w:t>N</w:t>
            </w:r>
            <w:r w:rsidRPr="00CC4B4E">
              <w:rPr>
                <w:rFonts w:ascii="Arial" w:hAnsi="Arial"/>
                <w:sz w:val="18"/>
                <w:vertAlign w:val="subscript"/>
                <w:lang w:eastAsia="zh-CN"/>
              </w:rPr>
              <w:t>RB,c</w:t>
            </w:r>
            <w:proofErr w:type="spellEnd"/>
            <w:proofErr w:type="gramEnd"/>
            <w:r w:rsidRPr="00CC4B4E">
              <w:rPr>
                <w:rFonts w:ascii="Arial" w:hAnsi="Arial"/>
                <w:sz w:val="18"/>
                <w:lang w:eastAsia="zh-CN"/>
              </w:rPr>
              <w:t xml:space="preserve"> /50)</w:t>
            </w:r>
          </w:p>
        </w:tc>
      </w:tr>
      <w:tr w:rsidR="00313693" w:rsidRPr="00CC4B4E" w14:paraId="61080116" w14:textId="77777777" w:rsidTr="0015603A">
        <w:tc>
          <w:tcPr>
            <w:tcW w:w="3019" w:type="dxa"/>
            <w:shd w:val="clear" w:color="auto" w:fill="auto"/>
            <w:vAlign w:val="center"/>
          </w:tcPr>
          <w:p w14:paraId="08508153" w14:textId="77777777" w:rsidR="00313693" w:rsidRPr="00CC4B4E" w:rsidRDefault="00313693" w:rsidP="0015603A">
            <w:pPr>
              <w:keepNext/>
              <w:keepLines/>
              <w:spacing w:after="0"/>
              <w:rPr>
                <w:rFonts w:ascii="Arial" w:eastAsia="Calibri" w:hAnsi="Arial"/>
                <w:sz w:val="18"/>
              </w:rPr>
            </w:pPr>
            <w:r w:rsidRPr="00CC4B4E">
              <w:rPr>
                <w:rFonts w:ascii="Arial" w:eastAsia="Calibri" w:hAnsi="Arial"/>
                <w:sz w:val="18"/>
              </w:rPr>
              <w:t>Propagation Condition</w:t>
            </w:r>
          </w:p>
        </w:tc>
        <w:tc>
          <w:tcPr>
            <w:tcW w:w="1147" w:type="dxa"/>
            <w:shd w:val="clear" w:color="auto" w:fill="auto"/>
          </w:tcPr>
          <w:p w14:paraId="137E0474" w14:textId="77777777" w:rsidR="00313693" w:rsidRPr="00CC4B4E" w:rsidRDefault="00313693" w:rsidP="0015603A">
            <w:pPr>
              <w:keepNext/>
              <w:keepLines/>
              <w:spacing w:after="0"/>
              <w:jc w:val="center"/>
              <w:rPr>
                <w:rFonts w:ascii="Arial" w:hAnsi="Arial"/>
                <w:sz w:val="18"/>
              </w:rPr>
            </w:pPr>
          </w:p>
        </w:tc>
        <w:tc>
          <w:tcPr>
            <w:tcW w:w="1396" w:type="dxa"/>
          </w:tcPr>
          <w:p w14:paraId="647D8B90"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3F6000B5" w14:textId="77777777" w:rsidR="00313693" w:rsidRPr="00CC4B4E" w:rsidRDefault="00313693" w:rsidP="0015603A">
            <w:pPr>
              <w:keepNext/>
              <w:keepLines/>
              <w:spacing w:after="0"/>
              <w:jc w:val="center"/>
              <w:rPr>
                <w:rFonts w:ascii="Arial" w:hAnsi="Arial"/>
                <w:sz w:val="18"/>
              </w:rPr>
            </w:pPr>
            <w:r w:rsidRPr="00CC4B4E">
              <w:rPr>
                <w:rFonts w:ascii="Arial" w:hAnsi="Arial"/>
                <w:sz w:val="18"/>
              </w:rPr>
              <w:t>AWGN</w:t>
            </w:r>
          </w:p>
        </w:tc>
      </w:tr>
      <w:tr w:rsidR="00313693" w:rsidRPr="00CC4B4E" w14:paraId="124BC95F" w14:textId="77777777" w:rsidTr="0015603A">
        <w:tc>
          <w:tcPr>
            <w:tcW w:w="3019" w:type="dxa"/>
            <w:shd w:val="clear" w:color="auto" w:fill="auto"/>
            <w:vAlign w:val="center"/>
          </w:tcPr>
          <w:p w14:paraId="0B1E80F6" w14:textId="77777777" w:rsidR="00313693" w:rsidRPr="00CC4B4E" w:rsidRDefault="00313693" w:rsidP="0015603A">
            <w:pPr>
              <w:keepNext/>
              <w:keepLines/>
              <w:spacing w:after="0"/>
              <w:rPr>
                <w:rFonts w:ascii="Arial" w:eastAsia="Calibri" w:hAnsi="Arial"/>
                <w:sz w:val="18"/>
              </w:rPr>
            </w:pPr>
            <w:r w:rsidRPr="00CC4B4E">
              <w:rPr>
                <w:rFonts w:ascii="Arial" w:eastAsia="Calibri" w:hAnsi="Arial"/>
                <w:sz w:val="18"/>
              </w:rPr>
              <w:t>Antenna Configuration and Correlation Matrix</w:t>
            </w:r>
          </w:p>
        </w:tc>
        <w:tc>
          <w:tcPr>
            <w:tcW w:w="1147" w:type="dxa"/>
            <w:shd w:val="clear" w:color="auto" w:fill="auto"/>
          </w:tcPr>
          <w:p w14:paraId="2C461A49" w14:textId="77777777" w:rsidR="00313693" w:rsidRPr="00CC4B4E" w:rsidRDefault="00313693" w:rsidP="0015603A">
            <w:pPr>
              <w:keepNext/>
              <w:keepLines/>
              <w:spacing w:after="0"/>
              <w:jc w:val="center"/>
              <w:rPr>
                <w:rFonts w:ascii="Arial" w:hAnsi="Arial"/>
                <w:sz w:val="18"/>
              </w:rPr>
            </w:pPr>
          </w:p>
        </w:tc>
        <w:tc>
          <w:tcPr>
            <w:tcW w:w="1396" w:type="dxa"/>
          </w:tcPr>
          <w:p w14:paraId="186B2FD9"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63175CB0" w14:textId="77777777" w:rsidR="00313693" w:rsidRPr="00CC4B4E" w:rsidRDefault="00313693" w:rsidP="0015603A">
            <w:pPr>
              <w:keepNext/>
              <w:keepLines/>
              <w:spacing w:after="0"/>
              <w:jc w:val="center"/>
              <w:rPr>
                <w:rFonts w:ascii="Arial" w:hAnsi="Arial"/>
                <w:sz w:val="18"/>
              </w:rPr>
            </w:pPr>
            <w:r w:rsidRPr="00CC4B4E">
              <w:rPr>
                <w:rFonts w:ascii="Arial" w:hAnsi="Arial"/>
                <w:sz w:val="18"/>
              </w:rPr>
              <w:t>1</w:t>
            </w:r>
            <w:r w:rsidRPr="00DE484E">
              <w:rPr>
                <w:rFonts w:ascii="Arial" w:hAnsi="Arial"/>
                <w:sz w:val="18"/>
              </w:rPr>
              <w:t>x2</w:t>
            </w:r>
          </w:p>
        </w:tc>
      </w:tr>
      <w:tr w:rsidR="00313693" w:rsidRPr="00CC4B4E" w14:paraId="67E0BB51" w14:textId="77777777" w:rsidTr="0015603A">
        <w:tc>
          <w:tcPr>
            <w:tcW w:w="9639" w:type="dxa"/>
            <w:gridSpan w:val="5"/>
            <w:shd w:val="clear" w:color="auto" w:fill="auto"/>
            <w:vAlign w:val="center"/>
          </w:tcPr>
          <w:p w14:paraId="0078F78A" w14:textId="77777777" w:rsidR="00313693" w:rsidRPr="00CC4B4E" w:rsidRDefault="00313693" w:rsidP="0015603A">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Special subframe and uplink-downlink configurations are specified in table 4.2-1 in TS 36.211 [23].</w:t>
            </w:r>
          </w:p>
          <w:p w14:paraId="3BBD1B2F" w14:textId="77777777" w:rsidR="00313693" w:rsidRPr="00CC4B4E" w:rsidRDefault="00313693" w:rsidP="0015603A">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DL RMCs and OCNG patterns are specified in clauses A 3.1 and A 3.2 of TS 36.133 [15] respectively.</w:t>
            </w:r>
          </w:p>
          <w:p w14:paraId="60C8C0CD" w14:textId="77777777" w:rsidR="00313693" w:rsidRPr="00CC4B4E" w:rsidRDefault="00313693" w:rsidP="0015603A">
            <w:pPr>
              <w:keepNext/>
              <w:keepLines/>
              <w:spacing w:after="0"/>
              <w:ind w:left="851" w:hanging="851"/>
              <w:rPr>
                <w:rFonts w:ascii="Arial" w:hAnsi="Arial"/>
                <w:sz w:val="18"/>
                <w:lang w:eastAsia="ja-JP"/>
              </w:rPr>
            </w:pPr>
            <w:r w:rsidRPr="00CC4B4E">
              <w:rPr>
                <w:rFonts w:ascii="Arial" w:hAnsi="Arial"/>
                <w:sz w:val="18"/>
              </w:rPr>
              <w:t>Note 3:</w:t>
            </w:r>
            <w:r w:rsidRPr="00CC4B4E">
              <w:rPr>
                <w:rFonts w:ascii="Arial" w:hAnsi="Arial"/>
                <w:sz w:val="18"/>
              </w:rPr>
              <w:tab/>
              <w:t xml:space="preserve">OCNG shall be used such that all cells are fully </w:t>
            </w:r>
            <w:proofErr w:type="gramStart"/>
            <w:r w:rsidRPr="00CC4B4E">
              <w:rPr>
                <w:rFonts w:ascii="Arial" w:hAnsi="Arial"/>
                <w:sz w:val="18"/>
              </w:rPr>
              <w:t>allocated</w:t>
            </w:r>
            <w:proofErr w:type="gramEnd"/>
            <w:r w:rsidRPr="00CC4B4E">
              <w:rPr>
                <w:rFonts w:ascii="Arial" w:hAnsi="Arial"/>
                <w:sz w:val="18"/>
              </w:rPr>
              <w:t xml:space="preserve"> and a constant total transmitted power spectral density is achieved for all OFDM symbols.</w:t>
            </w:r>
          </w:p>
          <w:p w14:paraId="10995EE7" w14:textId="77777777" w:rsidR="00313693" w:rsidRPr="00CC4B4E" w:rsidRDefault="00313693" w:rsidP="0015603A">
            <w:pPr>
              <w:keepNext/>
              <w:keepLines/>
              <w:spacing w:after="0"/>
              <w:ind w:left="851" w:hanging="851"/>
              <w:rPr>
                <w:rFonts w:ascii="Arial" w:hAnsi="Arial"/>
                <w:sz w:val="18"/>
              </w:rPr>
            </w:pPr>
            <w:r w:rsidRPr="00CC4B4E">
              <w:rPr>
                <w:rFonts w:ascii="Arial" w:hAnsi="Arial"/>
                <w:sz w:val="18"/>
              </w:rPr>
              <w:t>Note 4:</w:t>
            </w:r>
            <w:r w:rsidRPr="00CC4B4E">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CC4B4E">
              <w:rPr>
                <w:rFonts w:ascii="Arial" w:hAnsi="Arial"/>
                <w:sz w:val="18"/>
              </w:rPr>
              <w:t>N</w:t>
            </w:r>
            <w:r w:rsidRPr="00CC4B4E">
              <w:rPr>
                <w:rFonts w:ascii="Arial" w:hAnsi="Arial"/>
                <w:sz w:val="18"/>
                <w:vertAlign w:val="subscript"/>
              </w:rPr>
              <w:t>oc</w:t>
            </w:r>
            <w:proofErr w:type="spellEnd"/>
            <w:r w:rsidRPr="00CC4B4E">
              <w:rPr>
                <w:rFonts w:ascii="Arial" w:hAnsi="Arial"/>
                <w:sz w:val="18"/>
              </w:rPr>
              <w:t xml:space="preserve"> to be fulfilled.</w:t>
            </w:r>
          </w:p>
          <w:p w14:paraId="66DA8301" w14:textId="77777777" w:rsidR="00313693" w:rsidRPr="00CC4B4E" w:rsidRDefault="00313693" w:rsidP="0015603A">
            <w:pPr>
              <w:keepNext/>
              <w:keepLines/>
              <w:spacing w:after="0"/>
              <w:ind w:left="851" w:hanging="851"/>
              <w:rPr>
                <w:rFonts w:ascii="Arial" w:eastAsia="Malgun Gothic" w:hAnsi="Arial"/>
                <w:sz w:val="18"/>
              </w:rPr>
            </w:pPr>
            <w:r w:rsidRPr="00CC4B4E">
              <w:rPr>
                <w:rFonts w:ascii="Arial" w:hAnsi="Arial"/>
                <w:sz w:val="18"/>
              </w:rPr>
              <w:t>Note 5:</w:t>
            </w:r>
            <w:r w:rsidRPr="00CC4B4E">
              <w:rPr>
                <w:rFonts w:ascii="Arial" w:hAnsi="Arial"/>
                <w:sz w:val="18"/>
              </w:rPr>
              <w:tab/>
            </w: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w:t>
            </w:r>
            <w:proofErr w:type="spellStart"/>
            <w:r w:rsidRPr="00CC4B4E">
              <w:rPr>
                <w:rFonts w:ascii="Arial" w:eastAsia="Calibri" w:hAnsi="Arial"/>
                <w:sz w:val="18"/>
              </w:rPr>
              <w:t>I</w:t>
            </w:r>
            <w:r w:rsidRPr="00CC4B4E">
              <w:rPr>
                <w:rFonts w:ascii="Arial" w:eastAsia="Calibri" w:hAnsi="Arial"/>
                <w:sz w:val="18"/>
                <w:vertAlign w:val="subscript"/>
              </w:rPr>
              <w:t>ot</w:t>
            </w:r>
            <w:proofErr w:type="spellEnd"/>
            <w:r w:rsidRPr="00CC4B4E">
              <w:rPr>
                <w:rFonts w:ascii="Arial" w:hAnsi="Arial"/>
                <w:sz w:val="18"/>
                <w:lang w:eastAsia="zh-CN"/>
              </w:rPr>
              <w:t>,</w:t>
            </w:r>
            <w:r w:rsidRPr="00CC4B4E">
              <w:rPr>
                <w:rFonts w:ascii="Arial" w:hAnsi="Arial"/>
                <w:sz w:val="18"/>
              </w:rPr>
              <w:t xml:space="preserve"> RSRP, SCH_RP and Io levels have been derived from other parameters for information purposes. They are not settable parameters themselves.</w:t>
            </w:r>
          </w:p>
        </w:tc>
      </w:tr>
    </w:tbl>
    <w:p w14:paraId="337EF93A" w14:textId="77777777" w:rsidR="00313693" w:rsidRPr="00CC4B4E" w:rsidRDefault="00313693" w:rsidP="00313693"/>
    <w:p w14:paraId="292C0801" w14:textId="77777777" w:rsidR="00313693" w:rsidRPr="00CC4B4E" w:rsidRDefault="00313693" w:rsidP="00313693">
      <w:pPr>
        <w:pStyle w:val="Heading5"/>
      </w:pPr>
      <w:r w:rsidRPr="00CC4B4E">
        <w:t>A.6.6.</w:t>
      </w:r>
      <w:r>
        <w:t>18</w:t>
      </w:r>
      <w:r w:rsidRPr="00CC4B4E">
        <w:t>.3.2</w:t>
      </w:r>
      <w:r w:rsidRPr="00CC4B4E">
        <w:tab/>
        <w:t>Test Requirements</w:t>
      </w:r>
    </w:p>
    <w:p w14:paraId="193BD15A" w14:textId="77777777" w:rsidR="00313693" w:rsidRPr="00CC4B4E" w:rsidRDefault="00313693" w:rsidP="00313693">
      <w:pPr>
        <w:rPr>
          <w:rFonts w:cs="v4.2.0"/>
        </w:rPr>
      </w:pPr>
      <w:r w:rsidRPr="00CC4B4E">
        <w:rPr>
          <w:rFonts w:cs="v4.2.0"/>
        </w:rPr>
        <w:t xml:space="preserve">In this test with per-UE gap, the UE shall send one Event A4 triggered measurement report for Cell 2,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26DB2C02" w14:textId="42855868" w:rsidR="00313693" w:rsidRPr="00CC4B4E" w:rsidRDefault="00313693" w:rsidP="00313693">
      <w:pPr>
        <w:ind w:left="568" w:hanging="284"/>
      </w:pPr>
      <w:r>
        <w:lastRenderedPageBreak/>
        <w:t>1024</w:t>
      </w:r>
      <w:r w:rsidRPr="00CC4B4E">
        <w:t>0 for UE supporting power class 1</w:t>
      </w:r>
      <w:ins w:id="43" w:author="MTK - Ato Yu" w:date="2023-10-30T17:37:00Z">
        <w:r w:rsidR="00D06D24">
          <w:t xml:space="preserve"> and 5</w:t>
        </w:r>
      </w:ins>
      <w:r w:rsidRPr="00CC4B4E">
        <w:t>, or</w:t>
      </w:r>
    </w:p>
    <w:p w14:paraId="4134190D" w14:textId="77777777" w:rsidR="00313693" w:rsidRPr="00CC4B4E" w:rsidRDefault="00313693" w:rsidP="00313693">
      <w:pPr>
        <w:ind w:left="568" w:hanging="284"/>
      </w:pPr>
      <w:r>
        <w:t>64</w:t>
      </w:r>
      <w:r w:rsidRPr="00CC4B4E">
        <w:t>00 for UE supporting other power class.</w:t>
      </w:r>
    </w:p>
    <w:p w14:paraId="06B1D6C7" w14:textId="77777777" w:rsidR="00313693" w:rsidRPr="00CC4B4E" w:rsidRDefault="00313693" w:rsidP="00313693">
      <w:r w:rsidRPr="00CC4B4E">
        <w:t xml:space="preserve">The UE shall send one Event B2 triggered measurement report for Cell 3 to the </w:t>
      </w:r>
      <w:proofErr w:type="spellStart"/>
      <w:r w:rsidRPr="00CC4B4E">
        <w:t>PCell</w:t>
      </w:r>
      <w:proofErr w:type="spellEnd"/>
      <w:r w:rsidRPr="00CC4B4E">
        <w:t xml:space="preserve">, with a measurement reporting delay less than 3.84s from the start of period T2. </w:t>
      </w:r>
    </w:p>
    <w:p w14:paraId="6F89359B" w14:textId="77777777" w:rsidR="00313693" w:rsidRPr="00CC4B4E" w:rsidRDefault="00313693" w:rsidP="00313693">
      <w:r w:rsidRPr="00CC4B4E">
        <w:t>The measurement reporting delay is defined as the time from the beginning of time period T2 to the moment when the UE sends the measurement report on PUSCH.</w:t>
      </w:r>
    </w:p>
    <w:p w14:paraId="7DDA66AD" w14:textId="77777777" w:rsidR="00313693" w:rsidRPr="00CC4B4E" w:rsidRDefault="00313693" w:rsidP="00313693">
      <w:r w:rsidRPr="00CC4B4E">
        <w:t>The UE shall not send event-triggered measurement reports as long as the reporting criteria is not fulfilled.</w:t>
      </w:r>
    </w:p>
    <w:p w14:paraId="3EA2064A" w14:textId="77777777" w:rsidR="00313693" w:rsidRPr="00CC4B4E" w:rsidRDefault="00313693" w:rsidP="00313693">
      <w:pPr>
        <w:rPr>
          <w:lang w:eastAsia="zh-CN"/>
        </w:rPr>
      </w:pPr>
      <w:r w:rsidRPr="00CC4B4E">
        <w:t>The rate of correct events observed during repeated tests shall be at least 90%.</w:t>
      </w:r>
    </w:p>
    <w:p w14:paraId="000AE745" w14:textId="5C0F4496" w:rsidR="00313693" w:rsidRPr="00313693" w:rsidRDefault="00313693" w:rsidP="00313693">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795E9B65" w14:textId="6121F543" w:rsidR="00452E5C" w:rsidRDefault="00452E5C" w:rsidP="00452E5C">
      <w:pPr>
        <w:jc w:val="center"/>
        <w:rPr>
          <w:noProof/>
          <w:color w:val="FF0000"/>
          <w:lang w:eastAsia="zh-TW"/>
        </w:rPr>
      </w:pPr>
      <w:r>
        <w:rPr>
          <w:rFonts w:hint="eastAsia"/>
          <w:noProof/>
          <w:color w:val="FF0000"/>
          <w:lang w:eastAsia="zh-TW"/>
        </w:rPr>
        <w:t>&lt;</w:t>
      </w:r>
      <w:r>
        <w:rPr>
          <w:noProof/>
          <w:color w:val="FF0000"/>
          <w:lang w:eastAsia="zh-TW"/>
        </w:rPr>
        <w:t>End of change 1&gt;</w:t>
      </w:r>
    </w:p>
    <w:p w14:paraId="79A24A0B" w14:textId="77777777" w:rsidR="00452E5C" w:rsidRDefault="00452E5C" w:rsidP="00005E3C">
      <w:pPr>
        <w:jc w:val="center"/>
        <w:rPr>
          <w:noProof/>
          <w:color w:val="FF0000"/>
          <w:lang w:eastAsia="zh-TW"/>
        </w:rPr>
      </w:pPr>
    </w:p>
    <w:p w14:paraId="755CB851" w14:textId="7211BFB5" w:rsidR="00452E5C" w:rsidRDefault="00452E5C" w:rsidP="00452E5C">
      <w:pPr>
        <w:jc w:val="center"/>
        <w:rPr>
          <w:noProof/>
          <w:color w:val="FF0000"/>
          <w:lang w:eastAsia="zh-TW"/>
        </w:rPr>
      </w:pPr>
      <w:r>
        <w:rPr>
          <w:rFonts w:hint="eastAsia"/>
          <w:noProof/>
          <w:color w:val="FF0000"/>
          <w:lang w:eastAsia="zh-TW"/>
        </w:rPr>
        <w:t>&lt;</w:t>
      </w:r>
      <w:r>
        <w:rPr>
          <w:noProof/>
          <w:color w:val="FF0000"/>
          <w:lang w:eastAsia="zh-TW"/>
        </w:rPr>
        <w:t>Start of change 2&gt;</w:t>
      </w:r>
    </w:p>
    <w:p w14:paraId="46645634" w14:textId="77777777" w:rsidR="00313693" w:rsidRPr="00CC4B4E" w:rsidRDefault="00313693" w:rsidP="00313693">
      <w:pPr>
        <w:pStyle w:val="Heading4"/>
      </w:pPr>
      <w:r w:rsidRPr="00CC4B4E">
        <w:t>A.6.6.</w:t>
      </w:r>
      <w:r>
        <w:t>18</w:t>
      </w:r>
      <w:r w:rsidRPr="00CC4B4E">
        <w:t>.4</w:t>
      </w:r>
      <w:r w:rsidRPr="00CC4B4E">
        <w:tab/>
        <w:t>SA event triggered reporting tests for PRS and SSB measurement in FR1 without SSB time index detection when DRX is not used</w:t>
      </w:r>
    </w:p>
    <w:p w14:paraId="124BE7D4" w14:textId="77777777" w:rsidR="00313693" w:rsidRPr="00CC4B4E" w:rsidRDefault="00313693" w:rsidP="00313693">
      <w:pPr>
        <w:pStyle w:val="Heading5"/>
      </w:pPr>
      <w:r w:rsidRPr="00CC4B4E">
        <w:t>A.6.6.</w:t>
      </w:r>
      <w:r>
        <w:t>18</w:t>
      </w:r>
      <w:r w:rsidRPr="00CC4B4E">
        <w:t>.4.1</w:t>
      </w:r>
      <w:r w:rsidRPr="00CC4B4E">
        <w:tab/>
        <w:t>Test Purpose and Environment</w:t>
      </w:r>
    </w:p>
    <w:p w14:paraId="050968D1" w14:textId="77777777" w:rsidR="00313693" w:rsidRPr="00CC4B4E" w:rsidRDefault="00313693" w:rsidP="00313693">
      <w:r w:rsidRPr="00CC4B4E">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5506C143" w14:textId="77777777" w:rsidR="00313693" w:rsidRPr="00CC4B4E" w:rsidRDefault="00313693" w:rsidP="00313693">
      <w:r w:rsidRPr="00CC4B4E">
        <w:t xml:space="preserve">In this test, there are three cells: NR cell 1 as </w:t>
      </w:r>
      <w:proofErr w:type="spellStart"/>
      <w:r w:rsidRPr="00CC4B4E">
        <w:t>PCell</w:t>
      </w:r>
      <w:proofErr w:type="spellEnd"/>
      <w:r w:rsidRPr="00CC4B4E">
        <w:t xml:space="preserve"> in FR1 on NR RF channel 1, NR cell 2 as neighbour cell in FR1 on NR RF channel 2 and NR cell 3 as </w:t>
      </w:r>
      <w:proofErr w:type="spellStart"/>
      <w:r w:rsidRPr="00CC4B4E">
        <w:t>neighbor</w:t>
      </w:r>
      <w:proofErr w:type="spellEnd"/>
      <w:r w:rsidRPr="00CC4B4E">
        <w:t xml:space="preserve"> cell in FR1 on NR RF channel 1.  The test parameters are given in Tables </w:t>
      </w:r>
      <w:r w:rsidRPr="0069393C">
        <w:t>A.6.6.18.4.1</w:t>
      </w:r>
      <w:r w:rsidRPr="00CC4B4E">
        <w:t xml:space="preserve">-1, </w:t>
      </w:r>
      <w:r w:rsidRPr="0069393C">
        <w:t>A.6.6.18.4.1</w:t>
      </w:r>
      <w:r w:rsidRPr="00CC4B4E">
        <w:t xml:space="preserve">-2 and </w:t>
      </w:r>
      <w:r w:rsidRPr="0069393C">
        <w:t>A.6.6.18.4.1</w:t>
      </w:r>
      <w:r w:rsidRPr="00CC4B4E">
        <w:t>-3.</w:t>
      </w:r>
    </w:p>
    <w:p w14:paraId="7F310F09" w14:textId="7310E81B" w:rsidR="00313693" w:rsidRPr="00CC4B4E" w:rsidRDefault="00313693" w:rsidP="00313693">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are configured with the gap pattern ID #0 and #</w:t>
      </w:r>
      <w:del w:id="44" w:author="MTK - Ato Yu" w:date="2023-10-30T14:08:00Z">
        <w:r w:rsidRPr="00CC4B4E" w:rsidDel="007D46F3">
          <w:delText xml:space="preserve">1 </w:delText>
        </w:r>
      </w:del>
      <w:ins w:id="45" w:author="MTK - Ato Yu" w:date="2023-10-30T14:08:00Z">
        <w:r w:rsidR="007D46F3">
          <w:t>24</w:t>
        </w:r>
        <w:r w:rsidR="007D46F3" w:rsidRPr="00CC4B4E">
          <w:t xml:space="preserve"> </w:t>
        </w:r>
      </w:ins>
      <w:r w:rsidRPr="00CC4B4E">
        <w:t>as defined in Table A.6.6.</w:t>
      </w:r>
      <w:r>
        <w:t>18</w:t>
      </w:r>
      <w:r w:rsidRPr="00CC4B4E">
        <w:t xml:space="preserve">.4.1-2.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RF channel numbers #1 and #2, respectively.</w:t>
      </w:r>
    </w:p>
    <w:p w14:paraId="181ADB76" w14:textId="77777777" w:rsidR="00313693" w:rsidRPr="00CC4B4E" w:rsidRDefault="00313693" w:rsidP="00313693">
      <w:pPr>
        <w:rPr>
          <w:lang w:eastAsia="zh-CN"/>
        </w:rPr>
      </w:pPr>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CC4B4E">
        <w:rPr>
          <w:lang w:eastAsia="zh-CN"/>
        </w:rPr>
        <w:t xml:space="preserve"> Cell 1 and cell 3 transmit PRS during T2.</w:t>
      </w:r>
    </w:p>
    <w:p w14:paraId="5961F5D6" w14:textId="77777777" w:rsidR="00313693" w:rsidRPr="00CC4B4E" w:rsidRDefault="00313693" w:rsidP="00313693">
      <w:r w:rsidRPr="00CC4B4E">
        <w:t xml:space="preserve">The </w:t>
      </w:r>
      <w:r w:rsidRPr="00CC4B4E">
        <w:rPr>
          <w:i/>
        </w:rPr>
        <w:t>NR-DL-</w:t>
      </w:r>
      <w:proofErr w:type="spellStart"/>
      <w:r w:rsidRPr="00CC4B4E">
        <w:rPr>
          <w:i/>
        </w:rPr>
        <w:t>AoD</w:t>
      </w:r>
      <w:proofErr w:type="spellEnd"/>
      <w:r w:rsidRPr="00CC4B4E">
        <w:rPr>
          <w:i/>
        </w:rPr>
        <w:t>-</w:t>
      </w:r>
      <w:proofErr w:type="spellStart"/>
      <w:r w:rsidRPr="00CC4B4E">
        <w:rPr>
          <w:i/>
        </w:rPr>
        <w:t>Request</w:t>
      </w:r>
      <w:r w:rsidRPr="00CC4B4E">
        <w:rPr>
          <w:i/>
          <w:noProof/>
        </w:rPr>
        <w:t>LocationInformation</w:t>
      </w:r>
      <w:proofErr w:type="spellEnd"/>
      <w:r w:rsidRPr="00CC4B4E">
        <w:rPr>
          <w:i/>
          <w:noProof/>
        </w:rPr>
        <w:t xml:space="preserve"> </w:t>
      </w:r>
      <w:r w:rsidRPr="00CC4B4E">
        <w:rPr>
          <w:iCs/>
          <w:noProof/>
        </w:rPr>
        <w:t xml:space="preserve">message and </w:t>
      </w:r>
      <w:r w:rsidRPr="00CC4B4E">
        <w:rPr>
          <w:i/>
        </w:rPr>
        <w:t>NR-DL-</w:t>
      </w:r>
      <w:proofErr w:type="spellStart"/>
      <w:r w:rsidRPr="00CC4B4E">
        <w:rPr>
          <w:i/>
        </w:rPr>
        <w:t>AoD</w:t>
      </w:r>
      <w:proofErr w:type="spellEnd"/>
      <w:r w:rsidRPr="00CC4B4E">
        <w:rPr>
          <w:i/>
        </w:rPr>
        <w:t>-</w:t>
      </w:r>
      <w:proofErr w:type="spellStart"/>
      <w:r w:rsidRPr="00CC4B4E">
        <w:rPr>
          <w:i/>
        </w:rPr>
        <w:t>Provide</w:t>
      </w:r>
      <w:r w:rsidRPr="00CC4B4E">
        <w:rPr>
          <w:i/>
          <w:noProof/>
        </w:rPr>
        <w:t>AssistanceData</w:t>
      </w:r>
      <w:proofErr w:type="spellEnd"/>
      <w:r w:rsidRPr="00CC4B4E">
        <w:t xml:space="preserve"> message as defined in TS 37.355 shall be provided to the UE during T1. The last slot containing the two messages for the assistance data and location information request is denoted as #n. </w:t>
      </w:r>
    </w:p>
    <w:p w14:paraId="1E2106E2" w14:textId="77777777" w:rsidR="00313693" w:rsidRPr="00CC4B4E" w:rsidRDefault="00313693" w:rsidP="00313693">
      <w:pPr>
        <w:rPr>
          <w:lang w:eastAsia="zh-CN"/>
        </w:rPr>
      </w:pPr>
      <w:r w:rsidRPr="00CC4B4E">
        <w:t xml:space="preserve">The beginning of the time interval T2 shall be aligned with the beginning of the first MG instance of </w:t>
      </w:r>
      <w:proofErr w:type="spellStart"/>
      <w:r w:rsidRPr="00CC4B4E">
        <w:t>MeasGapId</w:t>
      </w:r>
      <w:proofErr w:type="spellEnd"/>
      <w:r w:rsidRPr="00CC4B4E">
        <w:t xml:space="preserve"> #</w:t>
      </w:r>
      <w:r>
        <w:t>2</w:t>
      </w:r>
      <w:r w:rsidRPr="00CC4B4E">
        <w:t xml:space="preserve"> containing the PRS resources that is </w:t>
      </w:r>
      <w:r w:rsidRPr="00CC4B4E">
        <w:sym w:font="Symbol" w:char="F044"/>
      </w:r>
      <w:r w:rsidRPr="00CC4B4E">
        <w:t xml:space="preserve">T after slot #n, where </w:t>
      </w:r>
      <w:r w:rsidRPr="00CC4B4E">
        <w:sym w:font="Symbol" w:char="F044"/>
      </w:r>
      <w:r w:rsidRPr="00CC4B4E">
        <w:t xml:space="preserve">T = 50 </w:t>
      </w:r>
      <w:proofErr w:type="spellStart"/>
      <w:r w:rsidRPr="00CC4B4E">
        <w:t>ms</w:t>
      </w:r>
      <w:proofErr w:type="spellEnd"/>
      <w:r w:rsidRPr="00CC4B4E">
        <w:t xml:space="preserve"> is the maximum processing time of the assistance data and location information request.</w:t>
      </w:r>
    </w:p>
    <w:p w14:paraId="7411D468" w14:textId="77777777" w:rsidR="00313693" w:rsidRPr="00CC4B4E" w:rsidRDefault="00313693" w:rsidP="00313693"/>
    <w:p w14:paraId="6B0E7E7C" w14:textId="77777777" w:rsidR="00313693" w:rsidRPr="00CC4B4E" w:rsidRDefault="00313693" w:rsidP="00313693">
      <w:pPr>
        <w:pStyle w:val="TH"/>
      </w:pPr>
      <w:r w:rsidRPr="00CC4B4E">
        <w:t xml:space="preserve">Table </w:t>
      </w:r>
      <w:r w:rsidRPr="0069393C">
        <w:t>A.6.6.18.4.1</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13693" w:rsidRPr="00CC4B4E" w14:paraId="561302FA" w14:textId="77777777" w:rsidTr="0015603A">
        <w:trPr>
          <w:jc w:val="center"/>
        </w:trPr>
        <w:tc>
          <w:tcPr>
            <w:tcW w:w="2376" w:type="dxa"/>
            <w:tcBorders>
              <w:top w:val="single" w:sz="4" w:space="0" w:color="auto"/>
              <w:left w:val="single" w:sz="4" w:space="0" w:color="auto"/>
              <w:bottom w:val="single" w:sz="4" w:space="0" w:color="auto"/>
              <w:right w:val="single" w:sz="4" w:space="0" w:color="auto"/>
            </w:tcBorders>
            <w:hideMark/>
          </w:tcPr>
          <w:p w14:paraId="261739AF" w14:textId="77777777" w:rsidR="00313693" w:rsidRPr="00CC4B4E" w:rsidRDefault="00313693" w:rsidP="0015603A">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640CB1EF" w14:textId="77777777" w:rsidR="00313693" w:rsidRPr="00CC4B4E" w:rsidRDefault="00313693" w:rsidP="0015603A">
            <w:pPr>
              <w:pStyle w:val="TAH"/>
            </w:pPr>
            <w:r w:rsidRPr="00CC4B4E">
              <w:t>Description</w:t>
            </w:r>
          </w:p>
        </w:tc>
      </w:tr>
      <w:tr w:rsidR="00313693" w:rsidRPr="00CC4B4E" w14:paraId="612A3089" w14:textId="77777777" w:rsidTr="0015603A">
        <w:trPr>
          <w:jc w:val="center"/>
        </w:trPr>
        <w:tc>
          <w:tcPr>
            <w:tcW w:w="2376" w:type="dxa"/>
            <w:tcBorders>
              <w:top w:val="single" w:sz="4" w:space="0" w:color="auto"/>
              <w:left w:val="single" w:sz="4" w:space="0" w:color="auto"/>
              <w:bottom w:val="single" w:sz="4" w:space="0" w:color="auto"/>
              <w:right w:val="single" w:sz="4" w:space="0" w:color="auto"/>
            </w:tcBorders>
            <w:hideMark/>
          </w:tcPr>
          <w:p w14:paraId="326612E7" w14:textId="77777777" w:rsidR="00313693" w:rsidRPr="00CC4B4E" w:rsidRDefault="00313693" w:rsidP="0015603A">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10EFF8D8" w14:textId="77777777" w:rsidR="00313693" w:rsidRPr="00CC4B4E" w:rsidRDefault="00313693" w:rsidP="0015603A">
            <w:pPr>
              <w:pStyle w:val="TAL"/>
            </w:pPr>
            <w:r w:rsidRPr="00CC4B4E">
              <w:t>NR 15 kHz SSB SCS, 10 MHz bandwidth, FDD duplex mode</w:t>
            </w:r>
          </w:p>
        </w:tc>
      </w:tr>
      <w:tr w:rsidR="00313693" w:rsidRPr="00CC4B4E" w14:paraId="3976AF2C" w14:textId="77777777" w:rsidTr="0015603A">
        <w:trPr>
          <w:jc w:val="center"/>
        </w:trPr>
        <w:tc>
          <w:tcPr>
            <w:tcW w:w="2376" w:type="dxa"/>
            <w:tcBorders>
              <w:top w:val="single" w:sz="4" w:space="0" w:color="auto"/>
              <w:left w:val="single" w:sz="4" w:space="0" w:color="auto"/>
              <w:bottom w:val="single" w:sz="4" w:space="0" w:color="auto"/>
              <w:right w:val="single" w:sz="4" w:space="0" w:color="auto"/>
            </w:tcBorders>
            <w:hideMark/>
          </w:tcPr>
          <w:p w14:paraId="2A94EF35" w14:textId="77777777" w:rsidR="00313693" w:rsidRPr="00CC4B4E" w:rsidRDefault="00313693" w:rsidP="0015603A">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2EA98C43" w14:textId="77777777" w:rsidR="00313693" w:rsidRPr="00CC4B4E" w:rsidRDefault="00313693" w:rsidP="0015603A">
            <w:pPr>
              <w:pStyle w:val="TAL"/>
            </w:pPr>
            <w:r w:rsidRPr="00CC4B4E">
              <w:t>NR 15 kHz SSB SCS, 10 MHz bandwidth, TDD duplex mode</w:t>
            </w:r>
          </w:p>
        </w:tc>
      </w:tr>
      <w:tr w:rsidR="00313693" w:rsidRPr="00CC4B4E" w14:paraId="5CE1CE78" w14:textId="77777777" w:rsidTr="0015603A">
        <w:trPr>
          <w:jc w:val="center"/>
        </w:trPr>
        <w:tc>
          <w:tcPr>
            <w:tcW w:w="2376" w:type="dxa"/>
            <w:tcBorders>
              <w:top w:val="single" w:sz="4" w:space="0" w:color="auto"/>
              <w:left w:val="single" w:sz="4" w:space="0" w:color="auto"/>
              <w:bottom w:val="single" w:sz="4" w:space="0" w:color="auto"/>
              <w:right w:val="single" w:sz="4" w:space="0" w:color="auto"/>
            </w:tcBorders>
            <w:hideMark/>
          </w:tcPr>
          <w:p w14:paraId="192AF3BE" w14:textId="77777777" w:rsidR="00313693" w:rsidRPr="00CC4B4E" w:rsidRDefault="00313693" w:rsidP="0015603A">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1FD581D0" w14:textId="77777777" w:rsidR="00313693" w:rsidRPr="00CC4B4E" w:rsidRDefault="00313693" w:rsidP="0015603A">
            <w:pPr>
              <w:pStyle w:val="TAL"/>
            </w:pPr>
            <w:r w:rsidRPr="00CC4B4E">
              <w:t>NR 30kHz SSB SCS, 40 MHz bandwidth, TDD duplex mode</w:t>
            </w:r>
          </w:p>
        </w:tc>
      </w:tr>
      <w:tr w:rsidR="00313693" w:rsidRPr="00CC4B4E" w14:paraId="2110C9AE" w14:textId="77777777" w:rsidTr="001560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DBABD7D" w14:textId="77777777" w:rsidR="00313693" w:rsidRPr="00CC4B4E" w:rsidRDefault="00313693" w:rsidP="0015603A">
            <w:pPr>
              <w:pStyle w:val="TAN"/>
            </w:pPr>
            <w:r w:rsidRPr="00CC4B4E">
              <w:t>Note 1:</w:t>
            </w:r>
            <w:r w:rsidRPr="00CC4B4E">
              <w:tab/>
              <w:t>The UE is only required to be tested in one of the supported test configurations</w:t>
            </w:r>
          </w:p>
          <w:p w14:paraId="600453D4" w14:textId="77777777" w:rsidR="00313693" w:rsidRPr="00CC4B4E" w:rsidRDefault="00313693" w:rsidP="0015603A">
            <w:pPr>
              <w:pStyle w:val="TAN"/>
            </w:pPr>
            <w:r w:rsidRPr="00CC4B4E">
              <w:t>Note 2:</w:t>
            </w:r>
            <w:r w:rsidRPr="00CC4B4E">
              <w:rPr>
                <w:lang w:eastAsia="zh-CN"/>
              </w:rPr>
              <w:tab/>
            </w:r>
            <w:r w:rsidRPr="00CC4B4E">
              <w:t>target NR cell has the same SCS, BW and duplex mode as NR serving cell</w:t>
            </w:r>
          </w:p>
        </w:tc>
      </w:tr>
    </w:tbl>
    <w:p w14:paraId="1C15CDA3" w14:textId="77777777" w:rsidR="00313693" w:rsidRPr="00CC4B4E" w:rsidRDefault="00313693" w:rsidP="00313693">
      <w:pPr>
        <w:rPr>
          <w:rFonts w:cs="v4.2.0"/>
        </w:rPr>
      </w:pPr>
    </w:p>
    <w:p w14:paraId="0B7EAD40" w14:textId="77777777" w:rsidR="00313693" w:rsidRPr="00CC4B4E" w:rsidRDefault="00313693" w:rsidP="00313693">
      <w:pPr>
        <w:pStyle w:val="TH"/>
      </w:pPr>
      <w:r w:rsidRPr="00CC4B4E">
        <w:lastRenderedPageBreak/>
        <w:t xml:space="preserve">Table </w:t>
      </w:r>
      <w:r w:rsidRPr="0069393C">
        <w:t>A.6.6.18.4.1</w:t>
      </w:r>
      <w:r>
        <w:t>-</w:t>
      </w:r>
      <w:r w:rsidRPr="00CC4B4E">
        <w:t>2: General test parameters for SA inter-frequency event triggered reporting for concurrent gaps with partially partial overlapping scenario for SSB-based measurements and PRS measurement</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13693" w:rsidRPr="000F5B70" w14:paraId="092CC2D9" w14:textId="77777777" w:rsidTr="001560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C92B39" w14:textId="77777777" w:rsidR="00313693" w:rsidRPr="000F5B70" w:rsidRDefault="00313693" w:rsidP="0015603A">
            <w:pPr>
              <w:keepNext/>
              <w:keepLines/>
              <w:spacing w:after="0"/>
              <w:jc w:val="center"/>
              <w:rPr>
                <w:rFonts w:ascii="Arial" w:eastAsia="新細明體" w:hAnsi="Arial" w:cs="Arial"/>
                <w:b/>
                <w:sz w:val="18"/>
              </w:rPr>
            </w:pPr>
            <w:r w:rsidRPr="000F5B70">
              <w:rPr>
                <w:rFonts w:ascii="Arial" w:eastAsia="新細明體"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18BDB4F" w14:textId="77777777" w:rsidR="00313693" w:rsidRPr="000F5B70" w:rsidRDefault="00313693" w:rsidP="0015603A">
            <w:pPr>
              <w:keepNext/>
              <w:keepLines/>
              <w:spacing w:after="0"/>
              <w:jc w:val="center"/>
              <w:rPr>
                <w:rFonts w:ascii="Arial" w:eastAsia="新細明體" w:hAnsi="Arial" w:cs="Arial"/>
                <w:b/>
                <w:sz w:val="18"/>
              </w:rPr>
            </w:pPr>
            <w:r w:rsidRPr="000F5B70">
              <w:rPr>
                <w:rFonts w:ascii="Arial" w:eastAsia="新細明體"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4D6948FB" w14:textId="77777777" w:rsidR="00313693" w:rsidRPr="000F5B70" w:rsidRDefault="00313693" w:rsidP="0015603A">
            <w:pPr>
              <w:keepNext/>
              <w:keepLines/>
              <w:spacing w:after="0"/>
              <w:jc w:val="center"/>
              <w:rPr>
                <w:rFonts w:ascii="Arial" w:eastAsia="新細明體" w:hAnsi="Arial"/>
                <w:b/>
                <w:sz w:val="18"/>
                <w:lang w:eastAsia="zh-CN"/>
              </w:rPr>
            </w:pPr>
            <w:r w:rsidRPr="000F5B70">
              <w:rPr>
                <w:rFonts w:ascii="Arial" w:eastAsia="新細明體"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B219282" w14:textId="77777777" w:rsidR="00313693" w:rsidRPr="000F5B70" w:rsidRDefault="00313693" w:rsidP="0015603A">
            <w:pPr>
              <w:keepNext/>
              <w:keepLines/>
              <w:spacing w:after="0"/>
              <w:jc w:val="center"/>
              <w:rPr>
                <w:rFonts w:ascii="Arial" w:eastAsia="新細明體" w:hAnsi="Arial" w:cs="Arial"/>
                <w:b/>
                <w:sz w:val="18"/>
              </w:rPr>
            </w:pPr>
            <w:r w:rsidRPr="000F5B70">
              <w:rPr>
                <w:rFonts w:ascii="Arial" w:eastAsia="新細明體"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31FE7073" w14:textId="77777777" w:rsidR="00313693" w:rsidRPr="000F5B70" w:rsidRDefault="00313693" w:rsidP="0015603A">
            <w:pPr>
              <w:keepNext/>
              <w:keepLines/>
              <w:spacing w:after="0"/>
              <w:jc w:val="center"/>
              <w:rPr>
                <w:rFonts w:ascii="Arial" w:eastAsia="新細明體" w:hAnsi="Arial" w:cs="Arial"/>
                <w:b/>
                <w:sz w:val="18"/>
              </w:rPr>
            </w:pPr>
            <w:r w:rsidRPr="000F5B70">
              <w:rPr>
                <w:rFonts w:ascii="Arial" w:eastAsia="新細明體" w:hAnsi="Arial"/>
                <w:b/>
                <w:sz w:val="18"/>
              </w:rPr>
              <w:t>Comment</w:t>
            </w:r>
          </w:p>
        </w:tc>
      </w:tr>
      <w:tr w:rsidR="00313693" w:rsidRPr="000F5B70" w14:paraId="2F570715" w14:textId="77777777" w:rsidTr="001560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3BB4DC" w14:textId="77777777" w:rsidR="00313693" w:rsidRPr="000F5B70" w:rsidRDefault="00313693" w:rsidP="0015603A">
            <w:pPr>
              <w:keepNext/>
              <w:keepLines/>
              <w:spacing w:after="0"/>
              <w:rPr>
                <w:rFonts w:ascii="Arial" w:eastAsia="新細明體" w:hAnsi="Arial" w:cs="Arial"/>
                <w:sz w:val="18"/>
              </w:rPr>
            </w:pPr>
            <w:r w:rsidRPr="000F5B70">
              <w:rPr>
                <w:rFonts w:ascii="Arial" w:eastAsia="新細明體" w:hAnsi="Arial"/>
                <w:sz w:val="18"/>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2E960DFA" w14:textId="77777777" w:rsidR="00313693" w:rsidRPr="000F5B70" w:rsidRDefault="00313693" w:rsidP="0015603A">
            <w:pPr>
              <w:keepNext/>
              <w:keepLines/>
              <w:spacing w:after="0"/>
              <w:jc w:val="center"/>
              <w:rPr>
                <w:rFonts w:ascii="Arial" w:eastAsia="新細明體"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A2F02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7EE51609"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bCs/>
                <w:sz w:val="18"/>
              </w:rPr>
              <w:t>1: Cell 1 and Cell 3</w:t>
            </w:r>
          </w:p>
          <w:p w14:paraId="358B44BE" w14:textId="77777777" w:rsidR="00313693" w:rsidRPr="000F5B70" w:rsidRDefault="00313693" w:rsidP="0015603A">
            <w:pPr>
              <w:keepNext/>
              <w:keepLines/>
              <w:spacing w:after="0"/>
              <w:jc w:val="center"/>
              <w:rPr>
                <w:rFonts w:ascii="Arial" w:eastAsia="新細明體" w:hAnsi="Arial" w:cs="Arial"/>
                <w:sz w:val="18"/>
              </w:rPr>
            </w:pPr>
            <w:r w:rsidRPr="000F5B70">
              <w:rPr>
                <w:rFonts w:ascii="Arial" w:eastAsia="新細明體" w:hAnsi="Arial"/>
                <w:bCs/>
                <w:sz w:val="18"/>
              </w:rPr>
              <w:t>2: Cell 2</w:t>
            </w:r>
          </w:p>
        </w:tc>
        <w:tc>
          <w:tcPr>
            <w:tcW w:w="2977" w:type="dxa"/>
            <w:tcBorders>
              <w:top w:val="single" w:sz="4" w:space="0" w:color="auto"/>
              <w:left w:val="single" w:sz="4" w:space="0" w:color="auto"/>
              <w:bottom w:val="single" w:sz="4" w:space="0" w:color="auto"/>
              <w:right w:val="single" w:sz="4" w:space="0" w:color="auto"/>
            </w:tcBorders>
          </w:tcPr>
          <w:p w14:paraId="3AD8EF09" w14:textId="77777777" w:rsidR="00313693" w:rsidRPr="000F5B70" w:rsidRDefault="00313693" w:rsidP="0015603A">
            <w:pPr>
              <w:keepNext/>
              <w:keepLines/>
              <w:spacing w:after="0"/>
              <w:rPr>
                <w:rFonts w:ascii="Arial" w:eastAsia="新細明體" w:hAnsi="Arial"/>
                <w:sz w:val="18"/>
                <w:lang w:eastAsia="zh-CN"/>
              </w:rPr>
            </w:pPr>
            <w:r w:rsidRPr="000F5B70">
              <w:rPr>
                <w:rFonts w:ascii="Arial" w:eastAsia="新細明體" w:hAnsi="Arial"/>
                <w:sz w:val="18"/>
              </w:rPr>
              <w:t>Two TDD carrier frequencies are used for the NR cells.</w:t>
            </w:r>
          </w:p>
        </w:tc>
      </w:tr>
      <w:tr w:rsidR="00313693" w:rsidRPr="000F5B70" w14:paraId="2B298CE1" w14:textId="77777777" w:rsidTr="0015603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8B7902A"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522656F" w14:textId="77777777" w:rsidR="00313693" w:rsidRPr="000F5B70" w:rsidRDefault="00313693" w:rsidP="0015603A">
            <w:pPr>
              <w:keepNext/>
              <w:keepLines/>
              <w:spacing w:after="0"/>
              <w:jc w:val="center"/>
              <w:rPr>
                <w:rFonts w:ascii="Arial" w:eastAsia="新細明體" w:hAnsi="Arial"/>
                <w:sz w:val="18"/>
              </w:rPr>
            </w:pPr>
          </w:p>
        </w:tc>
        <w:tc>
          <w:tcPr>
            <w:tcW w:w="992" w:type="dxa"/>
            <w:tcBorders>
              <w:top w:val="single" w:sz="4" w:space="0" w:color="auto"/>
              <w:left w:val="single" w:sz="4" w:space="0" w:color="auto"/>
              <w:bottom w:val="single" w:sz="4" w:space="0" w:color="auto"/>
              <w:right w:val="single" w:sz="4" w:space="0" w:color="auto"/>
            </w:tcBorders>
          </w:tcPr>
          <w:p w14:paraId="439A4CC8"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cs="Arial"/>
                <w:sz w:val="18"/>
              </w:rPr>
              <w:t>1,2,3</w:t>
            </w:r>
          </w:p>
        </w:tc>
        <w:tc>
          <w:tcPr>
            <w:tcW w:w="2410" w:type="dxa"/>
            <w:tcBorders>
              <w:top w:val="single" w:sz="4" w:space="0" w:color="auto"/>
              <w:left w:val="single" w:sz="4" w:space="0" w:color="auto"/>
              <w:bottom w:val="single" w:sz="4" w:space="0" w:color="auto"/>
              <w:right w:val="single" w:sz="4" w:space="0" w:color="auto"/>
            </w:tcBorders>
          </w:tcPr>
          <w:p w14:paraId="11807F6F"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cs="Arial"/>
                <w:sz w:val="18"/>
              </w:rPr>
              <w:t>NR cell 1 (</w:t>
            </w:r>
            <w:proofErr w:type="spellStart"/>
            <w:r w:rsidRPr="000F5B70">
              <w:rPr>
                <w:rFonts w:ascii="Arial" w:eastAsia="新細明體" w:hAnsi="Arial" w:cs="Arial"/>
                <w:sz w:val="18"/>
              </w:rPr>
              <w:t>Pcell</w:t>
            </w:r>
            <w:proofErr w:type="spellEnd"/>
            <w:r w:rsidRPr="000F5B70">
              <w:rPr>
                <w:rFonts w:ascii="Arial" w:eastAsia="新細明體" w:hAnsi="Arial" w:cs="Arial"/>
                <w:sz w:val="18"/>
              </w:rPr>
              <w:t>)</w:t>
            </w:r>
          </w:p>
        </w:tc>
        <w:tc>
          <w:tcPr>
            <w:tcW w:w="2977" w:type="dxa"/>
            <w:tcBorders>
              <w:top w:val="single" w:sz="4" w:space="0" w:color="auto"/>
              <w:left w:val="single" w:sz="4" w:space="0" w:color="auto"/>
              <w:bottom w:val="single" w:sz="4" w:space="0" w:color="auto"/>
              <w:right w:val="single" w:sz="4" w:space="0" w:color="auto"/>
            </w:tcBorders>
          </w:tcPr>
          <w:p w14:paraId="09A57296" w14:textId="77777777" w:rsidR="00313693" w:rsidRPr="000F5B70" w:rsidRDefault="00313693" w:rsidP="0015603A">
            <w:pPr>
              <w:keepNext/>
              <w:keepLines/>
              <w:spacing w:after="0"/>
              <w:rPr>
                <w:rFonts w:ascii="Arial" w:eastAsia="新細明體" w:hAnsi="Arial"/>
                <w:sz w:val="18"/>
                <w:lang w:eastAsia="zh-CN"/>
              </w:rPr>
            </w:pPr>
            <w:r w:rsidRPr="000F5B70">
              <w:rPr>
                <w:rFonts w:ascii="Arial" w:eastAsia="新細明體" w:hAnsi="Arial" w:cs="Arial"/>
                <w:sz w:val="18"/>
                <w:lang w:eastAsia="zh-CN"/>
              </w:rPr>
              <w:t xml:space="preserve">Cell 1 is the </w:t>
            </w:r>
            <w:proofErr w:type="spellStart"/>
            <w:r w:rsidRPr="000F5B70">
              <w:rPr>
                <w:rFonts w:ascii="Arial" w:eastAsia="新細明體" w:hAnsi="Arial" w:cs="Arial"/>
                <w:sz w:val="18"/>
                <w:lang w:eastAsia="zh-CN"/>
              </w:rPr>
              <w:t>PCell</w:t>
            </w:r>
            <w:proofErr w:type="spellEnd"/>
            <w:r w:rsidRPr="000F5B70">
              <w:rPr>
                <w:rFonts w:ascii="Arial" w:eastAsia="新細明體" w:hAnsi="Arial" w:cs="Arial"/>
                <w:sz w:val="18"/>
                <w:lang w:eastAsia="zh-CN"/>
              </w:rPr>
              <w:t xml:space="preserve"> and the DL-</w:t>
            </w:r>
            <w:proofErr w:type="spellStart"/>
            <w:r w:rsidRPr="000F5B70">
              <w:rPr>
                <w:rFonts w:ascii="Arial" w:eastAsia="新細明體" w:hAnsi="Arial" w:cs="Arial"/>
                <w:sz w:val="18"/>
                <w:lang w:eastAsia="zh-CN"/>
              </w:rPr>
              <w:t>AoD</w:t>
            </w:r>
            <w:proofErr w:type="spellEnd"/>
            <w:r w:rsidRPr="000F5B70">
              <w:rPr>
                <w:rFonts w:ascii="Arial" w:eastAsia="新細明體" w:hAnsi="Arial" w:cs="Arial"/>
                <w:sz w:val="18"/>
                <w:lang w:eastAsia="zh-CN"/>
              </w:rPr>
              <w:t xml:space="preserve"> reference cell in the positioning assistance data.</w:t>
            </w:r>
          </w:p>
        </w:tc>
      </w:tr>
      <w:tr w:rsidR="00313693" w:rsidRPr="000F5B70" w14:paraId="0FD2EB60" w14:textId="77777777" w:rsidTr="001560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0E69E7" w14:textId="77777777" w:rsidR="00313693" w:rsidRPr="000F5B70" w:rsidRDefault="00313693" w:rsidP="0015603A">
            <w:pPr>
              <w:keepNext/>
              <w:keepLines/>
              <w:spacing w:after="0"/>
              <w:rPr>
                <w:rFonts w:ascii="Arial" w:eastAsia="新細明體" w:hAnsi="Arial" w:cs="Arial"/>
                <w:b/>
                <w:sz w:val="18"/>
              </w:rPr>
            </w:pPr>
            <w:r w:rsidRPr="000F5B70">
              <w:rPr>
                <w:rFonts w:ascii="Arial" w:eastAsia="新細明體" w:hAnsi="Arial" w:cs="Arial"/>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801BEC6" w14:textId="77777777" w:rsidR="00313693" w:rsidRPr="000F5B70" w:rsidRDefault="00313693" w:rsidP="0015603A">
            <w:pPr>
              <w:keepNext/>
              <w:keepLines/>
              <w:spacing w:after="0"/>
              <w:jc w:val="center"/>
              <w:rPr>
                <w:rFonts w:ascii="Arial" w:eastAsia="新細明體"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6009583"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7F74856C" w14:textId="77777777" w:rsidR="00313693" w:rsidRPr="000F5B70" w:rsidRDefault="00313693" w:rsidP="0015603A">
            <w:pPr>
              <w:keepNext/>
              <w:keepLines/>
              <w:spacing w:after="0"/>
              <w:jc w:val="center"/>
              <w:rPr>
                <w:rFonts w:ascii="Arial" w:eastAsia="新細明體" w:hAnsi="Arial" w:cs="Arial"/>
                <w:b/>
                <w:sz w:val="18"/>
              </w:rPr>
            </w:pPr>
            <w:r w:rsidRPr="000F5B70">
              <w:rPr>
                <w:rFonts w:ascii="Arial" w:eastAsia="新細明體" w:hAnsi="Arial" w:cs="Arial"/>
                <w:sz w:val="18"/>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342F8156"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 xml:space="preserve">Cell 2 is an inter-frequency cell </w:t>
            </w:r>
            <w:proofErr w:type="spellStart"/>
            <w:r w:rsidRPr="000F5B70">
              <w:rPr>
                <w:rFonts w:ascii="Arial" w:eastAsia="新細明體" w:hAnsi="Arial"/>
                <w:sz w:val="18"/>
              </w:rPr>
              <w:t>neighbor</w:t>
            </w:r>
            <w:proofErr w:type="spellEnd"/>
            <w:r w:rsidRPr="000F5B70">
              <w:rPr>
                <w:rFonts w:ascii="Arial" w:eastAsia="新細明體" w:hAnsi="Arial"/>
                <w:sz w:val="18"/>
              </w:rPr>
              <w:t xml:space="preserve"> cell</w:t>
            </w:r>
          </w:p>
          <w:p w14:paraId="1D8198E3" w14:textId="77777777" w:rsidR="00313693" w:rsidRPr="000F5B70" w:rsidRDefault="00313693" w:rsidP="0015603A">
            <w:pPr>
              <w:keepNext/>
              <w:keepLines/>
              <w:spacing w:after="0"/>
              <w:rPr>
                <w:rFonts w:ascii="Arial" w:eastAsia="新細明體" w:hAnsi="Arial"/>
                <w:b/>
                <w:sz w:val="18"/>
              </w:rPr>
            </w:pPr>
            <w:r w:rsidRPr="000F5B70">
              <w:rPr>
                <w:rFonts w:ascii="Arial" w:eastAsia="新細明體" w:hAnsi="Arial"/>
                <w:sz w:val="18"/>
              </w:rPr>
              <w:t>Cell 3 is a neighbour cell</w:t>
            </w:r>
            <w:r w:rsidRPr="000F5B70">
              <w:rPr>
                <w:rFonts w:ascii="Arial" w:eastAsia="新細明體" w:hAnsi="Arial" w:cs="Arial"/>
                <w:sz w:val="18"/>
                <w:lang w:eastAsia="zh-CN"/>
              </w:rPr>
              <w:t xml:space="preserve"> in the positioning assistance data.</w:t>
            </w:r>
          </w:p>
        </w:tc>
      </w:tr>
      <w:tr w:rsidR="00313693" w:rsidRPr="000F5B70" w14:paraId="70595724" w14:textId="77777777" w:rsidTr="0015603A">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299C6A1D" w14:textId="77777777" w:rsidR="00313693" w:rsidRPr="000F5B70" w:rsidRDefault="00313693" w:rsidP="0015603A">
            <w:pPr>
              <w:keepNext/>
              <w:keepLines/>
              <w:spacing w:after="0"/>
              <w:rPr>
                <w:rFonts w:ascii="Arial" w:eastAsia="新細明體" w:hAnsi="Arial"/>
                <w:sz w:val="18"/>
                <w:lang w:eastAsia="zh-CN"/>
              </w:rPr>
            </w:pPr>
            <w:r w:rsidRPr="000F5B70">
              <w:rPr>
                <w:rFonts w:ascii="Arial" w:eastAsia="新細明體" w:hAnsi="Arial" w:cs="Arial"/>
                <w:sz w:val="18"/>
                <w:lang w:eastAsia="zh-CN"/>
              </w:rPr>
              <w:t xml:space="preserve">Gap Pattern Id </w:t>
            </w:r>
          </w:p>
        </w:tc>
        <w:tc>
          <w:tcPr>
            <w:tcW w:w="709" w:type="dxa"/>
            <w:tcBorders>
              <w:top w:val="nil"/>
              <w:left w:val="single" w:sz="4" w:space="0" w:color="auto"/>
              <w:bottom w:val="single" w:sz="4" w:space="0" w:color="auto"/>
              <w:right w:val="single" w:sz="4" w:space="0" w:color="auto"/>
            </w:tcBorders>
            <w:shd w:val="clear" w:color="auto" w:fill="auto"/>
          </w:tcPr>
          <w:p w14:paraId="709FA2C3" w14:textId="77777777" w:rsidR="00313693" w:rsidRPr="000F5B70" w:rsidRDefault="00313693" w:rsidP="0015603A">
            <w:pPr>
              <w:keepNext/>
              <w:keepLines/>
              <w:spacing w:after="0"/>
              <w:jc w:val="center"/>
              <w:rPr>
                <w:rFonts w:ascii="Arial" w:eastAsia="新細明體"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73416F0" w14:textId="77777777" w:rsidR="00313693" w:rsidRPr="000F5B70" w:rsidRDefault="00313693" w:rsidP="0015603A">
            <w:pPr>
              <w:keepNext/>
              <w:keepLines/>
              <w:spacing w:after="0"/>
              <w:jc w:val="center"/>
              <w:rPr>
                <w:rFonts w:ascii="Arial" w:eastAsia="新細明體" w:hAnsi="Arial"/>
                <w:bCs/>
                <w:sz w:val="18"/>
                <w:lang w:eastAsia="zh-CN"/>
              </w:rPr>
            </w:pPr>
            <w:r w:rsidRPr="000F5B70">
              <w:rPr>
                <w:rFonts w:ascii="Arial" w:eastAsia="新細明體" w:hAnsi="Arial"/>
                <w:sz w:val="18"/>
              </w:rPr>
              <w:t>1,2,3</w:t>
            </w:r>
          </w:p>
        </w:tc>
        <w:tc>
          <w:tcPr>
            <w:tcW w:w="2410" w:type="dxa"/>
            <w:tcBorders>
              <w:top w:val="single" w:sz="4" w:space="0" w:color="auto"/>
              <w:left w:val="single" w:sz="4" w:space="0" w:color="auto"/>
              <w:bottom w:val="single" w:sz="4" w:space="0" w:color="auto"/>
              <w:right w:val="single" w:sz="4" w:space="0" w:color="auto"/>
            </w:tcBorders>
          </w:tcPr>
          <w:p w14:paraId="6460D804"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lang w:eastAsia="zh-TW"/>
              </w:rPr>
              <w:t xml:space="preserve">0 for </w:t>
            </w:r>
            <w:proofErr w:type="spellStart"/>
            <w:r w:rsidRPr="000F5B70">
              <w:rPr>
                <w:rFonts w:ascii="Arial" w:eastAsia="新細明體" w:hAnsi="Arial"/>
                <w:sz w:val="18"/>
              </w:rPr>
              <w:t>MeasGapId</w:t>
            </w:r>
            <w:proofErr w:type="spellEnd"/>
            <w:r w:rsidRPr="000F5B70">
              <w:rPr>
                <w:rFonts w:ascii="Arial" w:eastAsia="新細明體" w:hAnsi="Arial"/>
                <w:sz w:val="18"/>
              </w:rPr>
              <w:t xml:space="preserve"> #1</w:t>
            </w:r>
          </w:p>
          <w:p w14:paraId="724C01B1" w14:textId="77777777" w:rsidR="00313693" w:rsidRPr="000F5B70" w:rsidRDefault="00313693" w:rsidP="0015603A">
            <w:pPr>
              <w:keepNext/>
              <w:keepLines/>
              <w:spacing w:after="0"/>
              <w:jc w:val="center"/>
              <w:rPr>
                <w:rFonts w:ascii="Arial" w:eastAsia="新細明體" w:hAnsi="Arial"/>
                <w:bCs/>
                <w:sz w:val="18"/>
                <w:lang w:eastAsia="zh-CN"/>
              </w:rPr>
            </w:pPr>
            <w:r w:rsidRPr="000F5B70">
              <w:rPr>
                <w:rFonts w:ascii="Arial" w:eastAsia="新細明體" w:hAnsi="Arial"/>
                <w:sz w:val="18"/>
                <w:lang w:eastAsia="zh-TW"/>
              </w:rPr>
              <w:t xml:space="preserve">24 for </w:t>
            </w:r>
            <w:proofErr w:type="spellStart"/>
            <w:r w:rsidRPr="000F5B70">
              <w:rPr>
                <w:rFonts w:ascii="Arial" w:eastAsia="新細明體" w:hAnsi="Arial"/>
                <w:sz w:val="18"/>
              </w:rPr>
              <w:t>MeasGapId</w:t>
            </w:r>
            <w:proofErr w:type="spellEnd"/>
            <w:r w:rsidRPr="000F5B70">
              <w:rPr>
                <w:rFonts w:ascii="Arial" w:eastAsia="新細明體"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68E9E73F" w14:textId="77777777" w:rsidR="00313693" w:rsidRPr="000F5B70" w:rsidRDefault="00313693" w:rsidP="0015603A">
            <w:pPr>
              <w:keepNext/>
              <w:keepLines/>
              <w:spacing w:after="0"/>
              <w:rPr>
                <w:rFonts w:ascii="Arial" w:eastAsia="新細明體" w:hAnsi="Arial"/>
                <w:bCs/>
                <w:sz w:val="18"/>
                <w:lang w:eastAsia="zh-CN"/>
              </w:rPr>
            </w:pPr>
          </w:p>
        </w:tc>
      </w:tr>
      <w:tr w:rsidR="00313693" w:rsidRPr="000F5B70" w14:paraId="736BA941" w14:textId="77777777" w:rsidTr="001560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70F890" w14:textId="77777777" w:rsidR="00313693" w:rsidRPr="000F5B70" w:rsidRDefault="00313693" w:rsidP="0015603A">
            <w:pPr>
              <w:keepNext/>
              <w:keepLines/>
              <w:spacing w:after="0"/>
              <w:rPr>
                <w:rFonts w:ascii="Arial" w:eastAsia="新細明體" w:hAnsi="Arial" w:cs="Arial"/>
                <w:sz w:val="18"/>
              </w:rPr>
            </w:pPr>
            <w:r w:rsidRPr="000F5B70">
              <w:rPr>
                <w:rFonts w:ascii="Arial" w:eastAsia="新細明體"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3EFC8926" w14:textId="77777777" w:rsidR="00313693" w:rsidRPr="000F5B70" w:rsidRDefault="00313693" w:rsidP="0015603A">
            <w:pPr>
              <w:keepNext/>
              <w:keepLines/>
              <w:spacing w:after="0"/>
              <w:jc w:val="center"/>
              <w:rPr>
                <w:rFonts w:ascii="Arial" w:eastAsia="新細明體" w:hAnsi="Arial"/>
                <w:sz w:val="18"/>
              </w:rPr>
            </w:pPr>
            <w:proofErr w:type="spellStart"/>
            <w:r w:rsidRPr="000F5B70">
              <w:rPr>
                <w:rFonts w:ascii="Arial" w:eastAsia="新細明體" w:hAnsi="Arial" w:hint="eastAsia"/>
                <w:sz w:val="18"/>
                <w:lang w:eastAsia="zh-TW"/>
              </w:rPr>
              <w:t>m</w:t>
            </w:r>
            <w:r w:rsidRPr="000F5B70">
              <w:rPr>
                <w:rFonts w:ascii="Arial" w:eastAsia="新細明體" w:hAnsi="Arial"/>
                <w:sz w:val="18"/>
                <w:lang w:eastAsia="zh-TW"/>
              </w:rPr>
              <w:t>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92652AA"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4E3E381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hint="eastAsia"/>
                <w:sz w:val="18"/>
                <w:lang w:eastAsia="zh-TW"/>
              </w:rPr>
              <w:t>7</w:t>
            </w:r>
            <w:r w:rsidRPr="000F5B70">
              <w:rPr>
                <w:rFonts w:ascii="Arial" w:eastAsia="新細明體" w:hAnsi="Arial"/>
                <w:sz w:val="18"/>
                <w:lang w:eastAsia="zh-TW"/>
              </w:rPr>
              <w:t xml:space="preserve"> for </w:t>
            </w:r>
            <w:proofErr w:type="spellStart"/>
            <w:r w:rsidRPr="000F5B70">
              <w:rPr>
                <w:rFonts w:ascii="Arial" w:eastAsia="新細明體" w:hAnsi="Arial"/>
                <w:sz w:val="18"/>
              </w:rPr>
              <w:t>MeasGapId</w:t>
            </w:r>
            <w:proofErr w:type="spellEnd"/>
            <w:r w:rsidRPr="000F5B70">
              <w:rPr>
                <w:rFonts w:ascii="Arial" w:eastAsia="新細明體" w:hAnsi="Arial"/>
                <w:sz w:val="18"/>
              </w:rPr>
              <w:t xml:space="preserve"> #1</w:t>
            </w:r>
          </w:p>
          <w:p w14:paraId="43FBDA8C" w14:textId="77777777" w:rsidR="00313693" w:rsidRPr="000F5B70" w:rsidRDefault="00313693" w:rsidP="0015603A">
            <w:pPr>
              <w:keepNext/>
              <w:keepLines/>
              <w:spacing w:after="0"/>
              <w:jc w:val="center"/>
              <w:rPr>
                <w:rFonts w:ascii="Arial" w:eastAsia="新細明體" w:hAnsi="Arial" w:cs="Arial"/>
                <w:sz w:val="18"/>
              </w:rPr>
            </w:pPr>
            <w:r w:rsidRPr="000F5B70">
              <w:rPr>
                <w:rFonts w:ascii="Arial" w:eastAsia="新細明體" w:hAnsi="Arial"/>
                <w:sz w:val="18"/>
                <w:lang w:eastAsia="zh-TW"/>
              </w:rPr>
              <w:t xml:space="preserve">11 for </w:t>
            </w:r>
            <w:proofErr w:type="spellStart"/>
            <w:r w:rsidRPr="000F5B70">
              <w:rPr>
                <w:rFonts w:ascii="Arial" w:eastAsia="新細明體" w:hAnsi="Arial"/>
                <w:sz w:val="18"/>
              </w:rPr>
              <w:t>MeasGapId</w:t>
            </w:r>
            <w:proofErr w:type="spellEnd"/>
            <w:r w:rsidRPr="000F5B70">
              <w:rPr>
                <w:rFonts w:ascii="Arial" w:eastAsia="新細明體"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2FFC0C2B" w14:textId="77777777" w:rsidR="00313693" w:rsidRPr="000F5B70" w:rsidRDefault="00313693" w:rsidP="0015603A">
            <w:pPr>
              <w:keepNext/>
              <w:keepLines/>
              <w:spacing w:after="0"/>
              <w:rPr>
                <w:rFonts w:ascii="Arial" w:eastAsia="新細明體" w:hAnsi="Arial"/>
                <w:sz w:val="18"/>
              </w:rPr>
            </w:pPr>
          </w:p>
        </w:tc>
      </w:tr>
      <w:tr w:rsidR="00313693" w:rsidRPr="000F5B70" w14:paraId="08E7F538" w14:textId="77777777" w:rsidTr="001560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492870" w14:textId="77777777" w:rsidR="00313693" w:rsidRPr="000F5B70" w:rsidRDefault="00313693" w:rsidP="0015603A">
            <w:pPr>
              <w:keepNext/>
              <w:keepLines/>
              <w:spacing w:after="0"/>
              <w:rPr>
                <w:rFonts w:ascii="Arial" w:eastAsia="新細明體" w:hAnsi="Arial" w:cs="Arial"/>
                <w:sz w:val="18"/>
              </w:rPr>
            </w:pPr>
            <w:r w:rsidRPr="000F5B70">
              <w:rPr>
                <w:rFonts w:ascii="Arial" w:eastAsia="新細明體"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5A1140D" w14:textId="77777777" w:rsidR="00313693" w:rsidRPr="000F5B70" w:rsidRDefault="00313693" w:rsidP="0015603A">
            <w:pPr>
              <w:keepNext/>
              <w:keepLines/>
              <w:spacing w:after="0"/>
              <w:jc w:val="center"/>
              <w:rPr>
                <w:rFonts w:ascii="Arial" w:eastAsia="新細明體"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F8AF584" w14:textId="77777777" w:rsidR="00313693" w:rsidRPr="000F5B70" w:rsidRDefault="00313693" w:rsidP="0015603A">
            <w:pPr>
              <w:keepNext/>
              <w:keepLines/>
              <w:spacing w:after="0"/>
              <w:jc w:val="center"/>
              <w:rPr>
                <w:rFonts w:ascii="Arial" w:eastAsia="新細明體" w:hAnsi="Arial" w:cs="Arial"/>
                <w:sz w:val="18"/>
              </w:rPr>
            </w:pPr>
            <w:r w:rsidRPr="000F5B70">
              <w:rPr>
                <w:rFonts w:ascii="Arial" w:eastAsia="新細明體"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0F984AB" w14:textId="77777777" w:rsidR="00313693" w:rsidRPr="000F5B70" w:rsidRDefault="00313693" w:rsidP="0015603A">
            <w:pPr>
              <w:keepNext/>
              <w:keepLines/>
              <w:spacing w:after="0"/>
              <w:jc w:val="center"/>
              <w:rPr>
                <w:rFonts w:ascii="Arial" w:eastAsia="新細明體" w:hAnsi="Arial" w:cs="Arial"/>
                <w:sz w:val="18"/>
              </w:rPr>
            </w:pPr>
            <w:r w:rsidRPr="000F5B70">
              <w:rPr>
                <w:rFonts w:ascii="Arial" w:eastAsia="新細明體"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5F638B68"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OFF</w:t>
            </w:r>
          </w:p>
        </w:tc>
      </w:tr>
      <w:tr w:rsidR="00313693" w:rsidRPr="000F5B70" w14:paraId="781A733C" w14:textId="77777777" w:rsidTr="0015603A">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5B7100E" w14:textId="77777777" w:rsidR="00313693" w:rsidRPr="000F5B70" w:rsidRDefault="00313693" w:rsidP="0015603A">
            <w:pPr>
              <w:keepNext/>
              <w:keepLines/>
              <w:spacing w:after="0"/>
              <w:rPr>
                <w:rFonts w:ascii="Arial" w:eastAsia="新細明體" w:hAnsi="Arial" w:cs="Arial"/>
                <w:sz w:val="18"/>
              </w:rPr>
            </w:pPr>
            <w:r w:rsidRPr="000F5B70">
              <w:rPr>
                <w:rFonts w:ascii="Arial" w:eastAsia="新細明體"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AEFB118" w14:textId="77777777" w:rsidR="00313693" w:rsidRPr="000F5B70" w:rsidRDefault="00313693" w:rsidP="0015603A">
            <w:pPr>
              <w:keepNext/>
              <w:keepLines/>
              <w:spacing w:after="0"/>
              <w:jc w:val="center"/>
              <w:rPr>
                <w:rFonts w:ascii="Arial" w:eastAsia="新細明體" w:hAnsi="Arial"/>
                <w:sz w:val="18"/>
                <w:lang w:eastAsia="zh-CN"/>
              </w:rPr>
            </w:pPr>
            <w:r w:rsidRPr="00D06D24">
              <w:rPr>
                <w:rFonts w:ascii="Arial" w:eastAsia="新細明體" w:hAnsi="Arial"/>
                <w:sz w:val="18"/>
              </w:rPr>
              <w:sym w:font="Symbol" w:char="F06D"/>
            </w:r>
            <w:r w:rsidRPr="00D06D24">
              <w:rPr>
                <w:rFonts w:ascii="Arial" w:eastAsia="新細明體"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869AE8C"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95A1FFB" w14:textId="77777777" w:rsidR="00313693" w:rsidRPr="000F5B70" w:rsidRDefault="00313693" w:rsidP="0015603A">
            <w:pPr>
              <w:keepNext/>
              <w:keepLines/>
              <w:spacing w:after="0"/>
              <w:jc w:val="center"/>
              <w:rPr>
                <w:rFonts w:ascii="Arial" w:eastAsia="新細明體" w:hAnsi="Arial" w:cs="Arial"/>
                <w:sz w:val="18"/>
              </w:rPr>
            </w:pPr>
            <w:r w:rsidRPr="000F5B70">
              <w:rPr>
                <w:rFonts w:ascii="Arial" w:eastAsia="新細明體"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6189A20B"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Synchronous cells</w:t>
            </w:r>
          </w:p>
        </w:tc>
      </w:tr>
      <w:tr w:rsidR="00313693" w:rsidRPr="000F5B70" w14:paraId="06ACF9E1" w14:textId="77777777" w:rsidTr="0015603A">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9C3AC93" w14:textId="77777777" w:rsidR="00313693" w:rsidRPr="000F5B70" w:rsidRDefault="00313693" w:rsidP="0015603A">
            <w:pPr>
              <w:keepNext/>
              <w:keepLines/>
              <w:spacing w:after="0"/>
              <w:rPr>
                <w:rFonts w:ascii="Arial" w:eastAsia="新細明體" w:hAnsi="Arial" w:cs="Arial"/>
                <w:sz w:val="18"/>
                <w:lang w:eastAsia="zh-CN"/>
              </w:rPr>
            </w:pPr>
            <w:r w:rsidRPr="000F5B70">
              <w:rPr>
                <w:rFonts w:ascii="Arial" w:eastAsia="新細明體"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2C04CE8"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sym w:font="Symbol" w:char="F06D"/>
            </w:r>
            <w:r w:rsidRPr="000F5B70">
              <w:rPr>
                <w:rFonts w:ascii="Arial" w:eastAsia="新細明體"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36534164"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3005C64"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hint="eastAsia"/>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FE5319C" w14:textId="77777777" w:rsidR="00313693" w:rsidRPr="000F5B70" w:rsidRDefault="00313693" w:rsidP="0015603A">
            <w:pPr>
              <w:keepNext/>
              <w:keepLines/>
              <w:spacing w:after="0"/>
              <w:rPr>
                <w:rFonts w:ascii="Arial" w:eastAsia="新細明體" w:hAnsi="Arial"/>
                <w:sz w:val="18"/>
              </w:rPr>
            </w:pPr>
          </w:p>
        </w:tc>
      </w:tr>
      <w:tr w:rsidR="00313693" w:rsidRPr="000F5B70" w14:paraId="332197EE" w14:textId="77777777" w:rsidTr="0015603A">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4FAD5CD" w14:textId="77777777" w:rsidR="00313693" w:rsidRPr="000F5B70" w:rsidRDefault="00313693" w:rsidP="0015603A">
            <w:pPr>
              <w:keepNext/>
              <w:keepLines/>
              <w:spacing w:after="0"/>
              <w:rPr>
                <w:rFonts w:ascii="Arial" w:eastAsia="新細明體" w:hAnsi="Arial" w:cs="Arial"/>
                <w:sz w:val="18"/>
              </w:rPr>
            </w:pPr>
            <w:r w:rsidRPr="000F5B70">
              <w:rPr>
                <w:rFonts w:ascii="Arial" w:eastAsia="新細明體"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15E8E1A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sym w:font="Symbol" w:char="F06D"/>
            </w:r>
            <w:r w:rsidRPr="000F5B70">
              <w:rPr>
                <w:rFonts w:ascii="Arial" w:eastAsia="新細明體"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2224B442"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524087D"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hint="eastAsia"/>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02668C50" w14:textId="77777777" w:rsidR="00313693" w:rsidRPr="000F5B70" w:rsidRDefault="00313693" w:rsidP="0015603A">
            <w:pPr>
              <w:keepNext/>
              <w:keepLines/>
              <w:spacing w:after="0"/>
              <w:rPr>
                <w:rFonts w:ascii="Arial" w:eastAsia="新細明體" w:hAnsi="Arial"/>
                <w:sz w:val="18"/>
              </w:rPr>
            </w:pPr>
          </w:p>
        </w:tc>
      </w:tr>
      <w:tr w:rsidR="00313693" w:rsidRPr="000F5B70" w14:paraId="6F303F7B" w14:textId="77777777" w:rsidTr="001560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CE4827" w14:textId="77777777" w:rsidR="00313693" w:rsidRPr="000F5B70" w:rsidRDefault="00313693" w:rsidP="0015603A">
            <w:pPr>
              <w:keepNext/>
              <w:keepLines/>
              <w:spacing w:after="0"/>
              <w:rPr>
                <w:rFonts w:ascii="Arial" w:eastAsia="新細明體" w:hAnsi="Arial" w:cs="Arial"/>
                <w:sz w:val="18"/>
              </w:rPr>
            </w:pPr>
            <w:r w:rsidRPr="000F5B70">
              <w:rPr>
                <w:rFonts w:ascii="Arial" w:eastAsia="新細明體"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6B2BD9C"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220E16A"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2746DE2" w14:textId="77777777" w:rsidR="00313693" w:rsidRPr="000F5B70" w:rsidRDefault="00313693" w:rsidP="0015603A">
            <w:pPr>
              <w:keepNext/>
              <w:keepLines/>
              <w:spacing w:after="0"/>
              <w:jc w:val="center"/>
              <w:rPr>
                <w:rFonts w:ascii="Arial" w:eastAsia="新細明體" w:hAnsi="Arial" w:cs="Arial"/>
                <w:sz w:val="18"/>
              </w:rPr>
            </w:pPr>
            <w:r w:rsidRPr="000F5B70">
              <w:rPr>
                <w:rFonts w:ascii="Arial" w:eastAsia="新細明體"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57A850CA" w14:textId="77777777" w:rsidR="00313693" w:rsidRPr="000F5B70" w:rsidRDefault="00313693" w:rsidP="0015603A">
            <w:pPr>
              <w:keepNext/>
              <w:keepLines/>
              <w:spacing w:after="0"/>
              <w:rPr>
                <w:rFonts w:ascii="Arial" w:eastAsia="新細明體" w:hAnsi="Arial"/>
                <w:sz w:val="18"/>
              </w:rPr>
            </w:pPr>
          </w:p>
        </w:tc>
      </w:tr>
      <w:tr w:rsidR="00313693" w:rsidRPr="000F5B70" w14:paraId="7DBAADB2" w14:textId="77777777" w:rsidTr="0015603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003351" w14:textId="77777777" w:rsidR="00313693" w:rsidRPr="000F5B70" w:rsidRDefault="00313693" w:rsidP="0015603A">
            <w:pPr>
              <w:keepNext/>
              <w:keepLines/>
              <w:spacing w:after="0"/>
              <w:rPr>
                <w:rFonts w:ascii="Arial" w:eastAsia="新細明體" w:hAnsi="Arial" w:cs="Arial"/>
                <w:sz w:val="18"/>
              </w:rPr>
            </w:pPr>
            <w:r w:rsidRPr="000F5B70">
              <w:rPr>
                <w:rFonts w:ascii="Arial" w:eastAsia="新細明體"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7BD77FB"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AB08B97"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1E7C432" w14:textId="77777777" w:rsidR="00313693" w:rsidRPr="000F5B70" w:rsidRDefault="00313693" w:rsidP="0015603A">
            <w:pPr>
              <w:keepNext/>
              <w:keepLines/>
              <w:spacing w:after="0"/>
              <w:jc w:val="center"/>
              <w:rPr>
                <w:rFonts w:ascii="Arial" w:eastAsia="新細明體" w:hAnsi="Arial" w:cs="Arial"/>
                <w:sz w:val="18"/>
              </w:rPr>
            </w:pPr>
            <w:r w:rsidRPr="000F5B70">
              <w:rPr>
                <w:rFonts w:ascii="Arial" w:eastAsia="新細明體"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235E8FAD" w14:textId="77777777" w:rsidR="00313693" w:rsidRPr="000F5B70" w:rsidRDefault="00313693" w:rsidP="0015603A">
            <w:pPr>
              <w:keepNext/>
              <w:keepLines/>
              <w:spacing w:after="0"/>
              <w:rPr>
                <w:rFonts w:ascii="Arial" w:eastAsia="新細明體" w:hAnsi="Arial"/>
                <w:sz w:val="18"/>
              </w:rPr>
            </w:pPr>
          </w:p>
        </w:tc>
      </w:tr>
      <w:tr w:rsidR="00313693" w:rsidRPr="000F5B70" w14:paraId="76D519B4" w14:textId="77777777" w:rsidTr="0015603A">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DA67B4C" w14:textId="77777777" w:rsidR="00313693" w:rsidRPr="000F5B70" w:rsidRDefault="00313693" w:rsidP="0015603A">
            <w:pPr>
              <w:keepNext/>
              <w:keepLines/>
              <w:spacing w:after="0"/>
              <w:ind w:left="851" w:hanging="851"/>
              <w:rPr>
                <w:rFonts w:ascii="Arial" w:eastAsia="DengXian" w:hAnsi="Arial" w:cs="Arial"/>
                <w:sz w:val="18"/>
                <w:lang w:eastAsia="zh-CN"/>
              </w:rPr>
            </w:pPr>
            <w:r w:rsidRPr="000F5B70">
              <w:rPr>
                <w:rFonts w:ascii="Arial" w:eastAsia="新細明體" w:hAnsi="Arial"/>
                <w:sz w:val="18"/>
              </w:rPr>
              <w:t>NOTE 1:</w:t>
            </w:r>
            <w:r w:rsidRPr="000F5B70">
              <w:rPr>
                <w:rFonts w:ascii="Arial" w:eastAsia="新細明體" w:hAnsi="Arial"/>
                <w:sz w:val="18"/>
              </w:rPr>
              <w:tab/>
              <w:t>GP#24 is configured if UE supports MG#24, otherwise GP#0 is configured.</w:t>
            </w:r>
          </w:p>
        </w:tc>
      </w:tr>
    </w:tbl>
    <w:p w14:paraId="6847FB69" w14:textId="77777777" w:rsidR="00313693" w:rsidRPr="00CC4B4E" w:rsidRDefault="00313693" w:rsidP="00313693">
      <w:pPr>
        <w:rPr>
          <w:rFonts w:eastAsia="DengXian"/>
        </w:rPr>
      </w:pPr>
    </w:p>
    <w:p w14:paraId="2C84D013" w14:textId="77777777" w:rsidR="00313693" w:rsidRPr="00CC4B4E" w:rsidRDefault="00313693" w:rsidP="00313693">
      <w:pPr>
        <w:pStyle w:val="TH"/>
      </w:pPr>
      <w:r w:rsidRPr="00CC4B4E">
        <w:lastRenderedPageBreak/>
        <w:t xml:space="preserve">Table </w:t>
      </w:r>
      <w:r w:rsidRPr="0069393C">
        <w:rPr>
          <w:lang w:val="en-US"/>
        </w:rPr>
        <w:t>A.6.6.18.4.1</w:t>
      </w:r>
      <w:r w:rsidRPr="00CC4B4E">
        <w:t>-</w:t>
      </w:r>
      <w:r w:rsidRPr="00CC4B4E">
        <w:rPr>
          <w:lang w:val="en-US"/>
        </w:rPr>
        <w:t>3</w:t>
      </w:r>
      <w:r w:rsidRPr="00CC4B4E">
        <w:t xml:space="preserve">: Cell specific test parameters for SA inter-frequency event triggered reporting for FR1 concurrent gap with </w:t>
      </w:r>
      <w:proofErr w:type="gramStart"/>
      <w:r w:rsidRPr="00CC4B4E">
        <w:t>partially-partial</w:t>
      </w:r>
      <w:proofErr w:type="gramEnd"/>
      <w:r w:rsidRPr="00CC4B4E">
        <w:t xml:space="preserve"> </w:t>
      </w:r>
      <w:proofErr w:type="spellStart"/>
      <w:r w:rsidRPr="00CC4B4E">
        <w:t>overalpping</w:t>
      </w:r>
      <w:proofErr w:type="spellEnd"/>
      <w:r w:rsidRPr="00CC4B4E">
        <w:t xml:space="preserve"> scenario for SSB-based measurements and PRS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899"/>
        <w:gridCol w:w="912"/>
        <w:gridCol w:w="51"/>
        <w:gridCol w:w="1060"/>
        <w:gridCol w:w="943"/>
        <w:gridCol w:w="1015"/>
        <w:tblGridChange w:id="46">
          <w:tblGrid>
            <w:gridCol w:w="1203"/>
            <w:gridCol w:w="1110"/>
            <w:gridCol w:w="902"/>
            <w:gridCol w:w="1310"/>
            <w:gridCol w:w="768"/>
            <w:gridCol w:w="899"/>
            <w:gridCol w:w="912"/>
            <w:gridCol w:w="51"/>
            <w:gridCol w:w="1060"/>
            <w:gridCol w:w="943"/>
            <w:gridCol w:w="1015"/>
          </w:tblGrid>
        </w:tblGridChange>
      </w:tblGrid>
      <w:tr w:rsidR="00313693" w:rsidRPr="000F5B70" w14:paraId="290A49D6" w14:textId="77777777" w:rsidTr="0015603A">
        <w:trPr>
          <w:cantSplit/>
          <w:trHeight w:val="183"/>
        </w:trPr>
        <w:tc>
          <w:tcPr>
            <w:tcW w:w="2313" w:type="dxa"/>
            <w:gridSpan w:val="2"/>
            <w:tcBorders>
              <w:top w:val="nil"/>
              <w:left w:val="single" w:sz="4" w:space="0" w:color="auto"/>
              <w:bottom w:val="single" w:sz="4" w:space="0" w:color="auto"/>
            </w:tcBorders>
            <w:shd w:val="clear" w:color="auto" w:fill="auto"/>
          </w:tcPr>
          <w:p w14:paraId="7E2F3613" w14:textId="77777777" w:rsidR="00313693" w:rsidRPr="000F5B70" w:rsidRDefault="00313693" w:rsidP="0015603A">
            <w:pPr>
              <w:keepNext/>
              <w:keepLines/>
              <w:spacing w:after="0"/>
              <w:jc w:val="center"/>
              <w:rPr>
                <w:rFonts w:ascii="Arial" w:eastAsia="新細明體" w:hAnsi="Arial" w:cs="Arial"/>
                <w:b/>
                <w:sz w:val="18"/>
              </w:rPr>
            </w:pPr>
            <w:bookmarkStart w:id="47" w:name="_Hlk112090737"/>
          </w:p>
        </w:tc>
        <w:tc>
          <w:tcPr>
            <w:tcW w:w="902" w:type="dxa"/>
            <w:tcBorders>
              <w:top w:val="nil"/>
              <w:bottom w:val="single" w:sz="4" w:space="0" w:color="auto"/>
            </w:tcBorders>
            <w:shd w:val="clear" w:color="auto" w:fill="auto"/>
          </w:tcPr>
          <w:p w14:paraId="743A7A8C" w14:textId="77777777" w:rsidR="00313693" w:rsidRPr="000F5B70" w:rsidRDefault="00313693" w:rsidP="0015603A">
            <w:pPr>
              <w:keepNext/>
              <w:keepLines/>
              <w:spacing w:after="0"/>
              <w:jc w:val="center"/>
              <w:rPr>
                <w:rFonts w:ascii="Arial" w:eastAsia="新細明體" w:hAnsi="Arial" w:cs="Arial"/>
                <w:b/>
                <w:sz w:val="18"/>
              </w:rPr>
            </w:pPr>
          </w:p>
        </w:tc>
        <w:tc>
          <w:tcPr>
            <w:tcW w:w="1310" w:type="dxa"/>
            <w:tcBorders>
              <w:bottom w:val="single" w:sz="4" w:space="0" w:color="auto"/>
            </w:tcBorders>
            <w:shd w:val="clear" w:color="auto" w:fill="auto"/>
          </w:tcPr>
          <w:p w14:paraId="027C529C" w14:textId="77777777" w:rsidR="00313693" w:rsidRPr="000F5B70" w:rsidRDefault="00313693" w:rsidP="0015603A">
            <w:pPr>
              <w:keepNext/>
              <w:keepLines/>
              <w:spacing w:after="0"/>
              <w:jc w:val="center"/>
              <w:rPr>
                <w:rFonts w:ascii="Arial" w:eastAsia="新細明體" w:hAnsi="Arial"/>
                <w:b/>
                <w:sz w:val="18"/>
              </w:rPr>
            </w:pPr>
          </w:p>
        </w:tc>
        <w:tc>
          <w:tcPr>
            <w:tcW w:w="768" w:type="dxa"/>
            <w:tcBorders>
              <w:bottom w:val="single" w:sz="4" w:space="0" w:color="auto"/>
            </w:tcBorders>
          </w:tcPr>
          <w:p w14:paraId="7679E6FC" w14:textId="77777777" w:rsidR="00313693" w:rsidRPr="000F5B70" w:rsidRDefault="00313693" w:rsidP="0015603A">
            <w:pPr>
              <w:keepNext/>
              <w:keepLines/>
              <w:spacing w:after="0"/>
              <w:jc w:val="center"/>
              <w:rPr>
                <w:rFonts w:ascii="Arial" w:eastAsia="新細明體" w:hAnsi="Arial" w:cs="Arial"/>
                <w:b/>
                <w:sz w:val="18"/>
              </w:rPr>
            </w:pPr>
            <w:r w:rsidRPr="000F5B70">
              <w:rPr>
                <w:rFonts w:ascii="Arial" w:eastAsia="新細明體" w:hAnsi="Arial"/>
                <w:b/>
                <w:sz w:val="18"/>
              </w:rPr>
              <w:t>T1</w:t>
            </w:r>
          </w:p>
        </w:tc>
        <w:tc>
          <w:tcPr>
            <w:tcW w:w="899" w:type="dxa"/>
            <w:tcBorders>
              <w:bottom w:val="single" w:sz="4" w:space="0" w:color="auto"/>
            </w:tcBorders>
          </w:tcPr>
          <w:p w14:paraId="3D9F5A38" w14:textId="77777777" w:rsidR="00313693" w:rsidRPr="000F5B70" w:rsidRDefault="00313693" w:rsidP="0015603A">
            <w:pPr>
              <w:keepNext/>
              <w:keepLines/>
              <w:spacing w:after="0"/>
              <w:jc w:val="center"/>
              <w:rPr>
                <w:rFonts w:ascii="Arial" w:eastAsia="新細明體" w:hAnsi="Arial" w:cs="Arial"/>
                <w:b/>
                <w:sz w:val="18"/>
              </w:rPr>
            </w:pPr>
            <w:r w:rsidRPr="000F5B70">
              <w:rPr>
                <w:rFonts w:ascii="Arial" w:eastAsia="新細明體" w:hAnsi="Arial"/>
                <w:b/>
                <w:sz w:val="18"/>
              </w:rPr>
              <w:t>T2</w:t>
            </w:r>
          </w:p>
        </w:tc>
        <w:tc>
          <w:tcPr>
            <w:tcW w:w="912" w:type="dxa"/>
            <w:tcBorders>
              <w:bottom w:val="single" w:sz="4" w:space="0" w:color="auto"/>
            </w:tcBorders>
          </w:tcPr>
          <w:p w14:paraId="2554ECE3" w14:textId="77777777" w:rsidR="00313693" w:rsidRPr="000F5B70" w:rsidRDefault="00313693" w:rsidP="0015603A">
            <w:pPr>
              <w:keepNext/>
              <w:keepLines/>
              <w:spacing w:after="0"/>
              <w:jc w:val="center"/>
              <w:rPr>
                <w:rFonts w:ascii="Arial" w:eastAsia="新細明體" w:hAnsi="Arial" w:cs="Arial"/>
                <w:b/>
                <w:sz w:val="18"/>
              </w:rPr>
            </w:pPr>
            <w:r w:rsidRPr="000F5B70">
              <w:rPr>
                <w:rFonts w:ascii="Arial" w:eastAsia="新細明體" w:hAnsi="Arial"/>
                <w:b/>
                <w:sz w:val="18"/>
              </w:rPr>
              <w:t>T1</w:t>
            </w:r>
          </w:p>
        </w:tc>
        <w:tc>
          <w:tcPr>
            <w:tcW w:w="1111" w:type="dxa"/>
            <w:gridSpan w:val="2"/>
            <w:tcBorders>
              <w:bottom w:val="single" w:sz="4" w:space="0" w:color="auto"/>
            </w:tcBorders>
          </w:tcPr>
          <w:p w14:paraId="46109270" w14:textId="77777777" w:rsidR="00313693" w:rsidRPr="000F5B70" w:rsidRDefault="00313693" w:rsidP="0015603A">
            <w:pPr>
              <w:keepNext/>
              <w:keepLines/>
              <w:spacing w:after="0"/>
              <w:jc w:val="center"/>
              <w:rPr>
                <w:rFonts w:ascii="Arial" w:eastAsia="新細明體" w:hAnsi="Arial" w:cs="Arial"/>
                <w:b/>
                <w:sz w:val="18"/>
              </w:rPr>
            </w:pPr>
            <w:r w:rsidRPr="000F5B70">
              <w:rPr>
                <w:rFonts w:ascii="Arial" w:eastAsia="新細明體" w:hAnsi="Arial"/>
                <w:b/>
                <w:sz w:val="18"/>
              </w:rPr>
              <w:t>T2</w:t>
            </w:r>
          </w:p>
        </w:tc>
        <w:tc>
          <w:tcPr>
            <w:tcW w:w="943" w:type="dxa"/>
            <w:tcBorders>
              <w:bottom w:val="single" w:sz="4" w:space="0" w:color="auto"/>
            </w:tcBorders>
          </w:tcPr>
          <w:p w14:paraId="04CEA197" w14:textId="77777777" w:rsidR="00313693" w:rsidRPr="000F5B70" w:rsidRDefault="00313693" w:rsidP="0015603A">
            <w:pPr>
              <w:keepNext/>
              <w:keepLines/>
              <w:spacing w:after="0"/>
              <w:jc w:val="center"/>
              <w:rPr>
                <w:rFonts w:ascii="Arial" w:eastAsia="新細明體" w:hAnsi="Arial"/>
                <w:b/>
                <w:sz w:val="18"/>
              </w:rPr>
            </w:pPr>
            <w:r w:rsidRPr="000F5B70">
              <w:rPr>
                <w:rFonts w:ascii="Arial" w:eastAsia="新細明體" w:hAnsi="Arial"/>
                <w:b/>
                <w:sz w:val="18"/>
              </w:rPr>
              <w:t>T1</w:t>
            </w:r>
          </w:p>
        </w:tc>
        <w:tc>
          <w:tcPr>
            <w:tcW w:w="1015" w:type="dxa"/>
            <w:tcBorders>
              <w:bottom w:val="single" w:sz="4" w:space="0" w:color="auto"/>
            </w:tcBorders>
          </w:tcPr>
          <w:p w14:paraId="0619DB9A" w14:textId="77777777" w:rsidR="00313693" w:rsidRPr="000F5B70" w:rsidRDefault="00313693" w:rsidP="0015603A">
            <w:pPr>
              <w:keepNext/>
              <w:keepLines/>
              <w:spacing w:after="0"/>
              <w:jc w:val="center"/>
              <w:rPr>
                <w:rFonts w:ascii="Arial" w:eastAsia="新細明體" w:hAnsi="Arial"/>
                <w:b/>
                <w:sz w:val="18"/>
              </w:rPr>
            </w:pPr>
            <w:r w:rsidRPr="000F5B70">
              <w:rPr>
                <w:rFonts w:ascii="Arial" w:eastAsia="新細明體" w:hAnsi="Arial"/>
                <w:b/>
                <w:sz w:val="18"/>
              </w:rPr>
              <w:t>T2</w:t>
            </w:r>
          </w:p>
        </w:tc>
      </w:tr>
      <w:tr w:rsidR="00313693" w:rsidRPr="000F5B70" w14:paraId="282B1D30" w14:textId="77777777" w:rsidTr="0015603A">
        <w:trPr>
          <w:cantSplit/>
          <w:trHeight w:val="183"/>
        </w:trPr>
        <w:tc>
          <w:tcPr>
            <w:tcW w:w="2313" w:type="dxa"/>
            <w:gridSpan w:val="2"/>
            <w:vMerge w:val="restart"/>
            <w:tcBorders>
              <w:top w:val="nil"/>
              <w:left w:val="single" w:sz="4" w:space="0" w:color="auto"/>
            </w:tcBorders>
            <w:shd w:val="clear" w:color="auto" w:fill="auto"/>
          </w:tcPr>
          <w:p w14:paraId="0ABF54A3" w14:textId="77777777" w:rsidR="00313693" w:rsidRPr="000F5B70" w:rsidRDefault="00313693" w:rsidP="0015603A">
            <w:pPr>
              <w:keepNext/>
              <w:keepLines/>
              <w:spacing w:after="0"/>
              <w:jc w:val="center"/>
              <w:rPr>
                <w:rFonts w:ascii="Arial" w:eastAsia="新細明體" w:hAnsi="Arial" w:cs="Arial"/>
                <w:bCs/>
                <w:sz w:val="18"/>
              </w:rPr>
            </w:pPr>
            <w:r w:rsidRPr="000F5B70">
              <w:rPr>
                <w:rFonts w:ascii="Arial" w:eastAsia="新細明體" w:hAnsi="Arial"/>
                <w:bCs/>
                <w:sz w:val="18"/>
                <w:lang w:eastAsia="zh-CN"/>
              </w:rPr>
              <w:t>TDD configuration</w:t>
            </w:r>
          </w:p>
        </w:tc>
        <w:tc>
          <w:tcPr>
            <w:tcW w:w="902" w:type="dxa"/>
            <w:tcBorders>
              <w:top w:val="nil"/>
              <w:bottom w:val="single" w:sz="4" w:space="0" w:color="auto"/>
            </w:tcBorders>
            <w:shd w:val="clear" w:color="auto" w:fill="auto"/>
          </w:tcPr>
          <w:p w14:paraId="691EA60A" w14:textId="77777777" w:rsidR="00313693" w:rsidRPr="000F5B70" w:rsidRDefault="00313693" w:rsidP="0015603A">
            <w:pPr>
              <w:keepNext/>
              <w:keepLines/>
              <w:spacing w:after="0"/>
              <w:jc w:val="center"/>
              <w:rPr>
                <w:rFonts w:ascii="Arial" w:eastAsia="新細明體" w:hAnsi="Arial" w:cs="Arial"/>
                <w:bCs/>
                <w:sz w:val="18"/>
              </w:rPr>
            </w:pPr>
          </w:p>
        </w:tc>
        <w:tc>
          <w:tcPr>
            <w:tcW w:w="1310" w:type="dxa"/>
            <w:tcBorders>
              <w:bottom w:val="single" w:sz="4" w:space="0" w:color="auto"/>
            </w:tcBorders>
            <w:shd w:val="clear" w:color="auto" w:fill="auto"/>
          </w:tcPr>
          <w:p w14:paraId="57D4A9A5"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cs="v4.2.0"/>
                <w:bCs/>
                <w:sz w:val="18"/>
                <w:lang w:eastAsia="zh-CN"/>
              </w:rPr>
              <w:t>1</w:t>
            </w:r>
          </w:p>
        </w:tc>
        <w:tc>
          <w:tcPr>
            <w:tcW w:w="1667" w:type="dxa"/>
            <w:gridSpan w:val="2"/>
            <w:tcBorders>
              <w:bottom w:val="single" w:sz="4" w:space="0" w:color="auto"/>
            </w:tcBorders>
          </w:tcPr>
          <w:p w14:paraId="147CFAE2"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bCs/>
                <w:sz w:val="18"/>
                <w:lang w:eastAsia="ja-JP"/>
              </w:rPr>
              <w:t>N/A</w:t>
            </w:r>
          </w:p>
        </w:tc>
        <w:tc>
          <w:tcPr>
            <w:tcW w:w="2023" w:type="dxa"/>
            <w:gridSpan w:val="3"/>
            <w:tcBorders>
              <w:bottom w:val="single" w:sz="4" w:space="0" w:color="auto"/>
            </w:tcBorders>
          </w:tcPr>
          <w:p w14:paraId="19B15EB6"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bCs/>
                <w:sz w:val="18"/>
                <w:lang w:eastAsia="ja-JP"/>
              </w:rPr>
              <w:t>N/A</w:t>
            </w:r>
          </w:p>
        </w:tc>
        <w:tc>
          <w:tcPr>
            <w:tcW w:w="1958" w:type="dxa"/>
            <w:gridSpan w:val="2"/>
            <w:tcBorders>
              <w:bottom w:val="single" w:sz="4" w:space="0" w:color="auto"/>
            </w:tcBorders>
          </w:tcPr>
          <w:p w14:paraId="448B1ED8"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bCs/>
                <w:sz w:val="18"/>
                <w:lang w:eastAsia="ja-JP"/>
              </w:rPr>
              <w:t>N/A</w:t>
            </w:r>
          </w:p>
        </w:tc>
      </w:tr>
      <w:tr w:rsidR="00313693" w:rsidRPr="000F5B70" w14:paraId="5C68E90A" w14:textId="77777777" w:rsidTr="0015603A">
        <w:trPr>
          <w:cantSplit/>
          <w:trHeight w:val="183"/>
        </w:trPr>
        <w:tc>
          <w:tcPr>
            <w:tcW w:w="2313" w:type="dxa"/>
            <w:gridSpan w:val="2"/>
            <w:vMerge/>
            <w:tcBorders>
              <w:left w:val="single" w:sz="4" w:space="0" w:color="auto"/>
            </w:tcBorders>
            <w:shd w:val="clear" w:color="auto" w:fill="auto"/>
          </w:tcPr>
          <w:p w14:paraId="190B7050" w14:textId="77777777" w:rsidR="00313693" w:rsidRPr="000F5B70" w:rsidRDefault="00313693" w:rsidP="0015603A">
            <w:pPr>
              <w:keepNext/>
              <w:keepLines/>
              <w:spacing w:after="0"/>
              <w:jc w:val="center"/>
              <w:rPr>
                <w:rFonts w:ascii="Arial" w:eastAsia="新細明體" w:hAnsi="Arial" w:cs="Arial"/>
                <w:bCs/>
                <w:sz w:val="18"/>
              </w:rPr>
            </w:pPr>
          </w:p>
        </w:tc>
        <w:tc>
          <w:tcPr>
            <w:tcW w:w="902" w:type="dxa"/>
            <w:tcBorders>
              <w:top w:val="nil"/>
              <w:bottom w:val="single" w:sz="4" w:space="0" w:color="auto"/>
            </w:tcBorders>
            <w:shd w:val="clear" w:color="auto" w:fill="auto"/>
          </w:tcPr>
          <w:p w14:paraId="66E0778A" w14:textId="77777777" w:rsidR="00313693" w:rsidRPr="000F5B70" w:rsidRDefault="00313693" w:rsidP="0015603A">
            <w:pPr>
              <w:keepNext/>
              <w:keepLines/>
              <w:spacing w:after="0"/>
              <w:jc w:val="center"/>
              <w:rPr>
                <w:rFonts w:ascii="Arial" w:eastAsia="新細明體" w:hAnsi="Arial" w:cs="Arial"/>
                <w:bCs/>
                <w:sz w:val="18"/>
              </w:rPr>
            </w:pPr>
          </w:p>
        </w:tc>
        <w:tc>
          <w:tcPr>
            <w:tcW w:w="1310" w:type="dxa"/>
            <w:tcBorders>
              <w:bottom w:val="single" w:sz="4" w:space="0" w:color="auto"/>
            </w:tcBorders>
            <w:shd w:val="clear" w:color="auto" w:fill="auto"/>
          </w:tcPr>
          <w:p w14:paraId="4C56D81A"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cs="v4.2.0"/>
                <w:bCs/>
                <w:sz w:val="18"/>
                <w:lang w:eastAsia="zh-CN"/>
              </w:rPr>
              <w:t>2</w:t>
            </w:r>
          </w:p>
        </w:tc>
        <w:tc>
          <w:tcPr>
            <w:tcW w:w="1667" w:type="dxa"/>
            <w:gridSpan w:val="2"/>
            <w:tcBorders>
              <w:bottom w:val="single" w:sz="4" w:space="0" w:color="auto"/>
            </w:tcBorders>
          </w:tcPr>
          <w:p w14:paraId="3AAD37A9"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bCs/>
                <w:sz w:val="18"/>
                <w:lang w:eastAsia="ja-JP"/>
              </w:rPr>
              <w:t>TDDConf.1.1</w:t>
            </w:r>
          </w:p>
        </w:tc>
        <w:tc>
          <w:tcPr>
            <w:tcW w:w="2023" w:type="dxa"/>
            <w:gridSpan w:val="3"/>
            <w:tcBorders>
              <w:bottom w:val="single" w:sz="4" w:space="0" w:color="auto"/>
            </w:tcBorders>
          </w:tcPr>
          <w:p w14:paraId="223D1C8C"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bCs/>
                <w:sz w:val="18"/>
                <w:lang w:eastAsia="ja-JP"/>
              </w:rPr>
              <w:t>TDDConf.1.1</w:t>
            </w:r>
          </w:p>
        </w:tc>
        <w:tc>
          <w:tcPr>
            <w:tcW w:w="1958" w:type="dxa"/>
            <w:gridSpan w:val="2"/>
            <w:tcBorders>
              <w:bottom w:val="single" w:sz="4" w:space="0" w:color="auto"/>
            </w:tcBorders>
          </w:tcPr>
          <w:p w14:paraId="1D7CEBA5"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bCs/>
                <w:sz w:val="18"/>
                <w:lang w:eastAsia="ja-JP"/>
              </w:rPr>
              <w:t>TDDConf.1.1</w:t>
            </w:r>
          </w:p>
        </w:tc>
      </w:tr>
      <w:tr w:rsidR="00313693" w:rsidRPr="000F5B70" w14:paraId="1463E9FA" w14:textId="77777777" w:rsidTr="00D06D24">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 w:author="MTK - Ato Yu" w:date="2023-10-30T17:28: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49" w:author="MTK - Ato Yu" w:date="2023-10-30T17:28:00Z">
            <w:trPr>
              <w:cantSplit/>
              <w:trHeight w:val="183"/>
            </w:trPr>
          </w:trPrChange>
        </w:trPr>
        <w:tc>
          <w:tcPr>
            <w:tcW w:w="2313" w:type="dxa"/>
            <w:gridSpan w:val="2"/>
            <w:vMerge/>
            <w:tcBorders>
              <w:left w:val="single" w:sz="4" w:space="0" w:color="auto"/>
              <w:bottom w:val="single" w:sz="4" w:space="0" w:color="auto"/>
            </w:tcBorders>
            <w:shd w:val="clear" w:color="auto" w:fill="auto"/>
            <w:tcPrChange w:id="50" w:author="MTK - Ato Yu" w:date="2023-10-30T17:28:00Z">
              <w:tcPr>
                <w:tcW w:w="2313" w:type="dxa"/>
                <w:gridSpan w:val="2"/>
                <w:vMerge/>
                <w:tcBorders>
                  <w:left w:val="single" w:sz="4" w:space="0" w:color="auto"/>
                  <w:bottom w:val="single" w:sz="4" w:space="0" w:color="auto"/>
                </w:tcBorders>
                <w:shd w:val="clear" w:color="auto" w:fill="auto"/>
              </w:tcPr>
            </w:tcPrChange>
          </w:tcPr>
          <w:p w14:paraId="3FC10524" w14:textId="77777777" w:rsidR="00313693" w:rsidRPr="000F5B70" w:rsidRDefault="00313693" w:rsidP="0015603A">
            <w:pPr>
              <w:keepNext/>
              <w:keepLines/>
              <w:spacing w:after="0"/>
              <w:jc w:val="center"/>
              <w:rPr>
                <w:rFonts w:ascii="Arial" w:eastAsia="新細明體" w:hAnsi="Arial" w:cs="Arial"/>
                <w:bCs/>
                <w:sz w:val="18"/>
              </w:rPr>
            </w:pPr>
          </w:p>
        </w:tc>
        <w:tc>
          <w:tcPr>
            <w:tcW w:w="902" w:type="dxa"/>
            <w:tcBorders>
              <w:top w:val="nil"/>
              <w:bottom w:val="single" w:sz="4" w:space="0" w:color="auto"/>
            </w:tcBorders>
            <w:shd w:val="clear" w:color="auto" w:fill="auto"/>
            <w:tcPrChange w:id="51" w:author="MTK - Ato Yu" w:date="2023-10-30T17:28:00Z">
              <w:tcPr>
                <w:tcW w:w="902" w:type="dxa"/>
                <w:tcBorders>
                  <w:top w:val="nil"/>
                  <w:bottom w:val="single" w:sz="4" w:space="0" w:color="auto"/>
                </w:tcBorders>
                <w:shd w:val="clear" w:color="auto" w:fill="auto"/>
              </w:tcPr>
            </w:tcPrChange>
          </w:tcPr>
          <w:p w14:paraId="6AEF0E1E" w14:textId="77777777" w:rsidR="00313693" w:rsidRPr="000F5B70" w:rsidRDefault="00313693" w:rsidP="0015603A">
            <w:pPr>
              <w:keepNext/>
              <w:keepLines/>
              <w:spacing w:after="0"/>
              <w:jc w:val="center"/>
              <w:rPr>
                <w:rFonts w:ascii="Arial" w:eastAsia="新細明體" w:hAnsi="Arial" w:cs="Arial"/>
                <w:bCs/>
                <w:sz w:val="18"/>
              </w:rPr>
            </w:pPr>
          </w:p>
        </w:tc>
        <w:tc>
          <w:tcPr>
            <w:tcW w:w="1310" w:type="dxa"/>
            <w:tcBorders>
              <w:bottom w:val="single" w:sz="4" w:space="0" w:color="auto"/>
            </w:tcBorders>
            <w:shd w:val="clear" w:color="auto" w:fill="auto"/>
            <w:tcPrChange w:id="52" w:author="MTK - Ato Yu" w:date="2023-10-30T17:28:00Z">
              <w:tcPr>
                <w:tcW w:w="1310" w:type="dxa"/>
                <w:tcBorders>
                  <w:bottom w:val="single" w:sz="4" w:space="0" w:color="auto"/>
                </w:tcBorders>
                <w:shd w:val="clear" w:color="auto" w:fill="auto"/>
              </w:tcPr>
            </w:tcPrChange>
          </w:tcPr>
          <w:p w14:paraId="6FFD7F25"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cs="v4.2.0"/>
                <w:bCs/>
                <w:sz w:val="18"/>
                <w:lang w:eastAsia="zh-CN"/>
              </w:rPr>
              <w:t>3</w:t>
            </w:r>
          </w:p>
        </w:tc>
        <w:tc>
          <w:tcPr>
            <w:tcW w:w="1667" w:type="dxa"/>
            <w:gridSpan w:val="2"/>
            <w:tcBorders>
              <w:bottom w:val="single" w:sz="4" w:space="0" w:color="auto"/>
            </w:tcBorders>
            <w:tcPrChange w:id="53" w:author="MTK - Ato Yu" w:date="2023-10-30T17:28:00Z">
              <w:tcPr>
                <w:tcW w:w="1667" w:type="dxa"/>
                <w:gridSpan w:val="2"/>
                <w:tcBorders>
                  <w:bottom w:val="single" w:sz="4" w:space="0" w:color="auto"/>
                </w:tcBorders>
              </w:tcPr>
            </w:tcPrChange>
          </w:tcPr>
          <w:p w14:paraId="6B039E28"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bCs/>
                <w:sz w:val="18"/>
                <w:lang w:eastAsia="ja-JP"/>
              </w:rPr>
              <w:t>TDDConf.2.1</w:t>
            </w:r>
          </w:p>
        </w:tc>
        <w:tc>
          <w:tcPr>
            <w:tcW w:w="2023" w:type="dxa"/>
            <w:gridSpan w:val="3"/>
            <w:tcBorders>
              <w:bottom w:val="single" w:sz="4" w:space="0" w:color="auto"/>
            </w:tcBorders>
            <w:tcPrChange w:id="54" w:author="MTK - Ato Yu" w:date="2023-10-30T17:28:00Z">
              <w:tcPr>
                <w:tcW w:w="2023" w:type="dxa"/>
                <w:gridSpan w:val="3"/>
                <w:tcBorders>
                  <w:bottom w:val="single" w:sz="4" w:space="0" w:color="auto"/>
                </w:tcBorders>
              </w:tcPr>
            </w:tcPrChange>
          </w:tcPr>
          <w:p w14:paraId="04D75E25"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bCs/>
                <w:sz w:val="18"/>
                <w:lang w:eastAsia="ja-JP"/>
              </w:rPr>
              <w:t>TDDConf.2.1</w:t>
            </w:r>
          </w:p>
        </w:tc>
        <w:tc>
          <w:tcPr>
            <w:tcW w:w="1958" w:type="dxa"/>
            <w:gridSpan w:val="2"/>
            <w:tcBorders>
              <w:bottom w:val="single" w:sz="4" w:space="0" w:color="auto"/>
            </w:tcBorders>
            <w:tcPrChange w:id="55" w:author="MTK - Ato Yu" w:date="2023-10-30T17:28:00Z">
              <w:tcPr>
                <w:tcW w:w="1958" w:type="dxa"/>
                <w:gridSpan w:val="2"/>
                <w:tcBorders>
                  <w:bottom w:val="single" w:sz="4" w:space="0" w:color="auto"/>
                </w:tcBorders>
              </w:tcPr>
            </w:tcPrChange>
          </w:tcPr>
          <w:p w14:paraId="55435D6C" w14:textId="77777777" w:rsidR="00313693" w:rsidRPr="000F5B70" w:rsidRDefault="00313693" w:rsidP="0015603A">
            <w:pPr>
              <w:keepNext/>
              <w:keepLines/>
              <w:spacing w:after="0"/>
              <w:jc w:val="center"/>
              <w:rPr>
                <w:rFonts w:ascii="Arial" w:eastAsia="新細明體" w:hAnsi="Arial"/>
                <w:bCs/>
                <w:sz w:val="18"/>
              </w:rPr>
            </w:pPr>
            <w:r w:rsidRPr="000F5B70">
              <w:rPr>
                <w:rFonts w:ascii="Arial" w:eastAsia="新細明體" w:hAnsi="Arial"/>
                <w:bCs/>
                <w:sz w:val="18"/>
                <w:lang w:eastAsia="ja-JP"/>
              </w:rPr>
              <w:t>TDDConf.2.1</w:t>
            </w:r>
          </w:p>
        </w:tc>
      </w:tr>
      <w:tr w:rsidR="00313693" w:rsidRPr="000F5B70" w14:paraId="70FCC06F" w14:textId="77777777" w:rsidTr="00D06D24">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 w:author="MTK - Ato Yu" w:date="2023-10-30T17:28: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57" w:author="MTK - Ato Yu" w:date="2023-10-30T17:28:00Z">
            <w:trPr>
              <w:cantSplit/>
              <w:trHeight w:val="183"/>
            </w:trPr>
          </w:trPrChange>
        </w:trPr>
        <w:tc>
          <w:tcPr>
            <w:tcW w:w="2313" w:type="dxa"/>
            <w:gridSpan w:val="2"/>
            <w:tcBorders>
              <w:left w:val="single" w:sz="4" w:space="0" w:color="auto"/>
              <w:bottom w:val="nil"/>
            </w:tcBorders>
            <w:tcPrChange w:id="58" w:author="MTK - Ato Yu" w:date="2023-10-30T17:28:00Z">
              <w:tcPr>
                <w:tcW w:w="2313" w:type="dxa"/>
                <w:gridSpan w:val="2"/>
                <w:tcBorders>
                  <w:left w:val="single" w:sz="4" w:space="0" w:color="auto"/>
                </w:tcBorders>
              </w:tcPr>
            </w:tcPrChange>
          </w:tcPr>
          <w:p w14:paraId="5813EB51" w14:textId="77777777" w:rsidR="00313693" w:rsidRPr="000F5B70" w:rsidRDefault="00313693" w:rsidP="0015603A">
            <w:pPr>
              <w:keepNext/>
              <w:keepLines/>
              <w:spacing w:after="0"/>
              <w:rPr>
                <w:rFonts w:ascii="Arial" w:eastAsia="新細明體" w:hAnsi="Arial"/>
                <w:sz w:val="18"/>
              </w:rPr>
            </w:pPr>
            <w:proofErr w:type="spellStart"/>
            <w:r w:rsidRPr="000F5B70">
              <w:rPr>
                <w:rFonts w:ascii="Arial" w:eastAsia="新細明體" w:hAnsi="Arial"/>
                <w:bCs/>
                <w:sz w:val="18"/>
              </w:rPr>
              <w:t>BW</w:t>
            </w:r>
            <w:r w:rsidRPr="000F5B70">
              <w:rPr>
                <w:rFonts w:ascii="Arial" w:eastAsia="新細明體" w:hAnsi="Arial"/>
                <w:sz w:val="18"/>
                <w:vertAlign w:val="subscript"/>
              </w:rPr>
              <w:t>channel</w:t>
            </w:r>
            <w:proofErr w:type="spellEnd"/>
          </w:p>
        </w:tc>
        <w:tc>
          <w:tcPr>
            <w:tcW w:w="902" w:type="dxa"/>
            <w:tcBorders>
              <w:bottom w:val="nil"/>
            </w:tcBorders>
            <w:tcPrChange w:id="59" w:author="MTK - Ato Yu" w:date="2023-10-30T17:28:00Z">
              <w:tcPr>
                <w:tcW w:w="902" w:type="dxa"/>
              </w:tcPr>
            </w:tcPrChange>
          </w:tcPr>
          <w:p w14:paraId="0F3777EB"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rPr>
              <w:t>MHz</w:t>
            </w:r>
          </w:p>
        </w:tc>
        <w:tc>
          <w:tcPr>
            <w:tcW w:w="1310" w:type="dxa"/>
            <w:tcBorders>
              <w:bottom w:val="single" w:sz="4" w:space="0" w:color="auto"/>
            </w:tcBorders>
            <w:tcPrChange w:id="60" w:author="MTK - Ato Yu" w:date="2023-10-30T17:28:00Z">
              <w:tcPr>
                <w:tcW w:w="1310" w:type="dxa"/>
                <w:tcBorders>
                  <w:bottom w:val="single" w:sz="4" w:space="0" w:color="auto"/>
                </w:tcBorders>
              </w:tcPr>
            </w:tcPrChange>
          </w:tcPr>
          <w:p w14:paraId="5E001EA7" w14:textId="15672EF6"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Config 1,2</w:t>
            </w:r>
            <w:del w:id="61" w:author="MTK - Ato Yu" w:date="2023-10-30T17:35:00Z">
              <w:r w:rsidRPr="000F5B70" w:rsidDel="00D06D24">
                <w:rPr>
                  <w:rFonts w:ascii="Arial" w:eastAsia="新細明體" w:hAnsi="Arial"/>
                  <w:sz w:val="18"/>
                </w:rPr>
                <w:delText>,3</w:delText>
              </w:r>
            </w:del>
          </w:p>
        </w:tc>
        <w:tc>
          <w:tcPr>
            <w:tcW w:w="1667" w:type="dxa"/>
            <w:gridSpan w:val="2"/>
            <w:tcBorders>
              <w:bottom w:val="single" w:sz="4" w:space="0" w:color="auto"/>
            </w:tcBorders>
            <w:tcPrChange w:id="62" w:author="MTK - Ato Yu" w:date="2023-10-30T17:28:00Z">
              <w:tcPr>
                <w:tcW w:w="1667" w:type="dxa"/>
                <w:gridSpan w:val="2"/>
                <w:tcBorders>
                  <w:bottom w:val="single" w:sz="4" w:space="0" w:color="auto"/>
                </w:tcBorders>
              </w:tcPr>
            </w:tcPrChange>
          </w:tcPr>
          <w:p w14:paraId="45A4D3EB" w14:textId="362D5794" w:rsidR="00313693" w:rsidRPr="000F5B70" w:rsidRDefault="00313693" w:rsidP="0015603A">
            <w:pPr>
              <w:keepNext/>
              <w:keepLines/>
              <w:spacing w:after="0"/>
              <w:jc w:val="center"/>
              <w:rPr>
                <w:rFonts w:ascii="Arial" w:eastAsia="新細明體" w:hAnsi="Arial"/>
                <w:sz w:val="18"/>
                <w:szCs w:val="18"/>
              </w:rPr>
            </w:pPr>
            <w:r w:rsidRPr="000F5B70">
              <w:rPr>
                <w:rFonts w:ascii="Arial" w:eastAsia="新細明體" w:hAnsi="Arial"/>
                <w:sz w:val="18"/>
                <w:szCs w:val="18"/>
              </w:rPr>
              <w:t>10</w:t>
            </w:r>
            <w:del w:id="63" w:author="MTK - Ato Yu" w:date="2023-10-30T17:35:00Z">
              <w:r w:rsidRPr="000F5B70" w:rsidDel="00D06D24">
                <w:rPr>
                  <w:rFonts w:ascii="Arial" w:eastAsia="新細明體" w:hAnsi="Arial"/>
                  <w:sz w:val="18"/>
                  <w:szCs w:val="18"/>
                </w:rPr>
                <w:delText>0</w:delText>
              </w:r>
            </w:del>
            <w:r w:rsidRPr="000F5B70">
              <w:rPr>
                <w:rFonts w:ascii="Arial" w:eastAsia="新細明體" w:hAnsi="Arial"/>
                <w:sz w:val="18"/>
                <w:szCs w:val="18"/>
              </w:rPr>
              <w:t xml:space="preserve">: </w:t>
            </w:r>
            <w:proofErr w:type="spellStart"/>
            <w:proofErr w:type="gramStart"/>
            <w:r w:rsidRPr="000F5B70">
              <w:rPr>
                <w:rFonts w:ascii="Arial" w:eastAsia="新細明體" w:hAnsi="Arial"/>
                <w:sz w:val="18"/>
                <w:szCs w:val="18"/>
              </w:rPr>
              <w:t>N</w:t>
            </w:r>
            <w:r w:rsidRPr="000F5B70">
              <w:rPr>
                <w:rFonts w:ascii="Arial" w:eastAsia="新細明體" w:hAnsi="Arial"/>
                <w:sz w:val="18"/>
                <w:szCs w:val="18"/>
                <w:vertAlign w:val="subscript"/>
              </w:rPr>
              <w:t>RB,c</w:t>
            </w:r>
            <w:proofErr w:type="spellEnd"/>
            <w:proofErr w:type="gramEnd"/>
            <w:r w:rsidRPr="000F5B70">
              <w:rPr>
                <w:rFonts w:ascii="Arial" w:eastAsia="新細明體" w:hAnsi="Arial"/>
                <w:sz w:val="18"/>
                <w:szCs w:val="18"/>
                <w:vertAlign w:val="subscript"/>
              </w:rPr>
              <w:t xml:space="preserve"> </w:t>
            </w:r>
            <w:r w:rsidRPr="000F5B70">
              <w:rPr>
                <w:rFonts w:ascii="Arial" w:eastAsia="新細明體" w:hAnsi="Arial"/>
                <w:sz w:val="18"/>
                <w:szCs w:val="18"/>
              </w:rPr>
              <w:t xml:space="preserve">= </w:t>
            </w:r>
            <w:del w:id="64" w:author="MTK - Ato Yu" w:date="2023-10-30T17:35:00Z">
              <w:r w:rsidRPr="000F5B70" w:rsidDel="00D06D24">
                <w:rPr>
                  <w:rFonts w:ascii="Arial" w:eastAsia="新細明體" w:hAnsi="Arial"/>
                  <w:sz w:val="18"/>
                  <w:szCs w:val="18"/>
                </w:rPr>
                <w:delText>66</w:delText>
              </w:r>
            </w:del>
            <w:ins w:id="65" w:author="MTK - Ato Yu" w:date="2023-10-30T17:35:00Z">
              <w:r w:rsidR="00D06D24">
                <w:rPr>
                  <w:rFonts w:ascii="Arial" w:eastAsia="新細明體" w:hAnsi="Arial"/>
                  <w:sz w:val="18"/>
                  <w:szCs w:val="18"/>
                </w:rPr>
                <w:t>52</w:t>
              </w:r>
            </w:ins>
          </w:p>
        </w:tc>
        <w:tc>
          <w:tcPr>
            <w:tcW w:w="2023" w:type="dxa"/>
            <w:gridSpan w:val="3"/>
            <w:tcBorders>
              <w:bottom w:val="single" w:sz="4" w:space="0" w:color="auto"/>
            </w:tcBorders>
            <w:tcPrChange w:id="66" w:author="MTK - Ato Yu" w:date="2023-10-30T17:28:00Z">
              <w:tcPr>
                <w:tcW w:w="2023" w:type="dxa"/>
                <w:gridSpan w:val="3"/>
                <w:tcBorders>
                  <w:bottom w:val="single" w:sz="4" w:space="0" w:color="auto"/>
                </w:tcBorders>
              </w:tcPr>
            </w:tcPrChange>
          </w:tcPr>
          <w:p w14:paraId="5F62C3BF" w14:textId="5B1E2202" w:rsidR="00313693" w:rsidRPr="000F5B70" w:rsidRDefault="00313693" w:rsidP="0015603A">
            <w:pPr>
              <w:keepNext/>
              <w:keepLines/>
              <w:spacing w:after="0"/>
              <w:jc w:val="center"/>
              <w:rPr>
                <w:rFonts w:ascii="Arial" w:eastAsia="新細明體" w:hAnsi="Arial"/>
                <w:sz w:val="18"/>
                <w:szCs w:val="18"/>
              </w:rPr>
            </w:pPr>
            <w:r w:rsidRPr="000F5B70">
              <w:rPr>
                <w:rFonts w:ascii="Arial" w:eastAsia="新細明體" w:hAnsi="Arial"/>
                <w:sz w:val="18"/>
                <w:szCs w:val="18"/>
              </w:rPr>
              <w:t>10</w:t>
            </w:r>
            <w:del w:id="67" w:author="MTK - Ato Yu" w:date="2023-10-30T17:35:00Z">
              <w:r w:rsidRPr="000F5B70" w:rsidDel="00D06D24">
                <w:rPr>
                  <w:rFonts w:ascii="Arial" w:eastAsia="新細明體" w:hAnsi="Arial"/>
                  <w:sz w:val="18"/>
                  <w:szCs w:val="18"/>
                </w:rPr>
                <w:delText>0</w:delText>
              </w:r>
            </w:del>
            <w:r w:rsidRPr="000F5B70">
              <w:rPr>
                <w:rFonts w:ascii="Arial" w:eastAsia="新細明體" w:hAnsi="Arial"/>
                <w:sz w:val="18"/>
                <w:szCs w:val="18"/>
              </w:rPr>
              <w:t xml:space="preserve">: </w:t>
            </w:r>
            <w:proofErr w:type="spellStart"/>
            <w:proofErr w:type="gramStart"/>
            <w:r w:rsidRPr="000F5B70">
              <w:rPr>
                <w:rFonts w:ascii="Arial" w:eastAsia="新細明體" w:hAnsi="Arial"/>
                <w:sz w:val="18"/>
                <w:szCs w:val="18"/>
              </w:rPr>
              <w:t>N</w:t>
            </w:r>
            <w:r w:rsidRPr="000F5B70">
              <w:rPr>
                <w:rFonts w:ascii="Arial" w:eastAsia="新細明體" w:hAnsi="Arial"/>
                <w:sz w:val="18"/>
                <w:szCs w:val="18"/>
                <w:vertAlign w:val="subscript"/>
              </w:rPr>
              <w:t>RB,c</w:t>
            </w:r>
            <w:proofErr w:type="spellEnd"/>
            <w:proofErr w:type="gramEnd"/>
            <w:r w:rsidRPr="000F5B70">
              <w:rPr>
                <w:rFonts w:ascii="Arial" w:eastAsia="新細明體" w:hAnsi="Arial"/>
                <w:sz w:val="18"/>
                <w:szCs w:val="18"/>
                <w:vertAlign w:val="subscript"/>
              </w:rPr>
              <w:t xml:space="preserve"> </w:t>
            </w:r>
            <w:r w:rsidRPr="000F5B70">
              <w:rPr>
                <w:rFonts w:ascii="Arial" w:eastAsia="新細明體" w:hAnsi="Arial"/>
                <w:sz w:val="18"/>
                <w:szCs w:val="18"/>
              </w:rPr>
              <w:t xml:space="preserve">= </w:t>
            </w:r>
            <w:del w:id="68" w:author="MTK - Ato Yu" w:date="2023-10-30T17:35:00Z">
              <w:r w:rsidRPr="000F5B70" w:rsidDel="00D06D24">
                <w:rPr>
                  <w:rFonts w:ascii="Arial" w:eastAsia="新細明體" w:hAnsi="Arial"/>
                  <w:sz w:val="18"/>
                  <w:szCs w:val="18"/>
                </w:rPr>
                <w:delText>66</w:delText>
              </w:r>
            </w:del>
            <w:ins w:id="69" w:author="MTK - Ato Yu" w:date="2023-10-30T17:35:00Z">
              <w:r w:rsidR="00D06D24">
                <w:rPr>
                  <w:rFonts w:ascii="Arial" w:eastAsia="新細明體" w:hAnsi="Arial"/>
                  <w:sz w:val="18"/>
                  <w:szCs w:val="18"/>
                </w:rPr>
                <w:t>52</w:t>
              </w:r>
            </w:ins>
          </w:p>
        </w:tc>
        <w:tc>
          <w:tcPr>
            <w:tcW w:w="1958" w:type="dxa"/>
            <w:gridSpan w:val="2"/>
            <w:tcBorders>
              <w:bottom w:val="single" w:sz="4" w:space="0" w:color="auto"/>
            </w:tcBorders>
            <w:tcPrChange w:id="70" w:author="MTK - Ato Yu" w:date="2023-10-30T17:28:00Z">
              <w:tcPr>
                <w:tcW w:w="1958" w:type="dxa"/>
                <w:gridSpan w:val="2"/>
                <w:tcBorders>
                  <w:bottom w:val="single" w:sz="4" w:space="0" w:color="auto"/>
                </w:tcBorders>
              </w:tcPr>
            </w:tcPrChange>
          </w:tcPr>
          <w:p w14:paraId="6AFC6D5F" w14:textId="474AF6BA" w:rsidR="00313693" w:rsidRPr="000F5B70" w:rsidRDefault="00313693" w:rsidP="0015603A">
            <w:pPr>
              <w:keepNext/>
              <w:keepLines/>
              <w:spacing w:after="0"/>
              <w:jc w:val="center"/>
              <w:rPr>
                <w:rFonts w:ascii="Arial" w:eastAsia="新細明體" w:hAnsi="Arial"/>
                <w:sz w:val="18"/>
                <w:szCs w:val="18"/>
              </w:rPr>
            </w:pPr>
            <w:r w:rsidRPr="000F5B70">
              <w:rPr>
                <w:rFonts w:ascii="Arial" w:eastAsia="新細明體" w:hAnsi="Arial"/>
                <w:sz w:val="18"/>
                <w:szCs w:val="18"/>
              </w:rPr>
              <w:t>10</w:t>
            </w:r>
            <w:del w:id="71" w:author="MTK - Ato Yu" w:date="2023-10-30T17:35:00Z">
              <w:r w:rsidRPr="000F5B70" w:rsidDel="00D06D24">
                <w:rPr>
                  <w:rFonts w:ascii="Arial" w:eastAsia="新細明體" w:hAnsi="Arial"/>
                  <w:sz w:val="18"/>
                  <w:szCs w:val="18"/>
                </w:rPr>
                <w:delText>0</w:delText>
              </w:r>
            </w:del>
            <w:r w:rsidRPr="000F5B70">
              <w:rPr>
                <w:rFonts w:ascii="Arial" w:eastAsia="新細明體" w:hAnsi="Arial"/>
                <w:sz w:val="18"/>
                <w:szCs w:val="18"/>
              </w:rPr>
              <w:t xml:space="preserve">: </w:t>
            </w:r>
            <w:proofErr w:type="spellStart"/>
            <w:proofErr w:type="gramStart"/>
            <w:r w:rsidRPr="000F5B70">
              <w:rPr>
                <w:rFonts w:ascii="Arial" w:eastAsia="新細明體" w:hAnsi="Arial"/>
                <w:sz w:val="18"/>
                <w:szCs w:val="18"/>
              </w:rPr>
              <w:t>N</w:t>
            </w:r>
            <w:r w:rsidRPr="000F5B70">
              <w:rPr>
                <w:rFonts w:ascii="Arial" w:eastAsia="新細明體" w:hAnsi="Arial"/>
                <w:sz w:val="18"/>
                <w:szCs w:val="18"/>
                <w:vertAlign w:val="subscript"/>
              </w:rPr>
              <w:t>RB,c</w:t>
            </w:r>
            <w:proofErr w:type="spellEnd"/>
            <w:proofErr w:type="gramEnd"/>
            <w:r w:rsidRPr="000F5B70">
              <w:rPr>
                <w:rFonts w:ascii="Arial" w:eastAsia="新細明體" w:hAnsi="Arial"/>
                <w:sz w:val="18"/>
                <w:szCs w:val="18"/>
                <w:vertAlign w:val="subscript"/>
              </w:rPr>
              <w:t xml:space="preserve"> </w:t>
            </w:r>
            <w:r w:rsidRPr="000F5B70">
              <w:rPr>
                <w:rFonts w:ascii="Arial" w:eastAsia="新細明體" w:hAnsi="Arial"/>
                <w:sz w:val="18"/>
                <w:szCs w:val="18"/>
              </w:rPr>
              <w:t xml:space="preserve">= </w:t>
            </w:r>
            <w:del w:id="72" w:author="MTK - Ato Yu" w:date="2023-10-30T17:35:00Z">
              <w:r w:rsidRPr="000F5B70" w:rsidDel="00D06D24">
                <w:rPr>
                  <w:rFonts w:ascii="Arial" w:eastAsia="新細明體" w:hAnsi="Arial"/>
                  <w:sz w:val="18"/>
                  <w:szCs w:val="18"/>
                </w:rPr>
                <w:delText>66</w:delText>
              </w:r>
            </w:del>
            <w:ins w:id="73" w:author="MTK - Ato Yu" w:date="2023-10-30T17:35:00Z">
              <w:r w:rsidR="00D06D24">
                <w:rPr>
                  <w:rFonts w:ascii="Arial" w:eastAsia="新細明體" w:hAnsi="Arial"/>
                  <w:sz w:val="18"/>
                  <w:szCs w:val="18"/>
                </w:rPr>
                <w:t>52</w:t>
              </w:r>
            </w:ins>
          </w:p>
        </w:tc>
      </w:tr>
      <w:tr w:rsidR="00D06D24" w:rsidRPr="000F5B70" w14:paraId="0885216F" w14:textId="77777777" w:rsidTr="00D06D24">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 w:author="MTK - Ato Yu" w:date="2023-10-30T17:28: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ins w:id="75" w:author="MTK - Ato Yu" w:date="2023-10-30T17:28:00Z"/>
          <w:trPrChange w:id="76" w:author="MTK - Ato Yu" w:date="2023-10-30T17:28:00Z">
            <w:trPr>
              <w:cantSplit/>
              <w:trHeight w:val="183"/>
            </w:trPr>
          </w:trPrChange>
        </w:trPr>
        <w:tc>
          <w:tcPr>
            <w:tcW w:w="2313" w:type="dxa"/>
            <w:gridSpan w:val="2"/>
            <w:tcBorders>
              <w:top w:val="nil"/>
              <w:left w:val="single" w:sz="4" w:space="0" w:color="auto"/>
              <w:bottom w:val="single" w:sz="4" w:space="0" w:color="auto"/>
            </w:tcBorders>
            <w:tcPrChange w:id="77" w:author="MTK - Ato Yu" w:date="2023-10-30T17:28:00Z">
              <w:tcPr>
                <w:tcW w:w="2313" w:type="dxa"/>
                <w:gridSpan w:val="2"/>
                <w:tcBorders>
                  <w:left w:val="single" w:sz="4" w:space="0" w:color="auto"/>
                </w:tcBorders>
              </w:tcPr>
            </w:tcPrChange>
          </w:tcPr>
          <w:p w14:paraId="0666B6E9" w14:textId="77777777" w:rsidR="00D06D24" w:rsidRPr="000F5B70" w:rsidRDefault="00D06D24" w:rsidP="00D06D24">
            <w:pPr>
              <w:keepNext/>
              <w:keepLines/>
              <w:spacing w:after="0"/>
              <w:rPr>
                <w:ins w:id="78" w:author="MTK - Ato Yu" w:date="2023-10-30T17:28:00Z"/>
                <w:rFonts w:ascii="Arial" w:eastAsia="新細明體" w:hAnsi="Arial"/>
                <w:bCs/>
                <w:sz w:val="18"/>
              </w:rPr>
            </w:pPr>
          </w:p>
        </w:tc>
        <w:tc>
          <w:tcPr>
            <w:tcW w:w="902" w:type="dxa"/>
            <w:tcBorders>
              <w:top w:val="nil"/>
              <w:bottom w:val="single" w:sz="4" w:space="0" w:color="auto"/>
            </w:tcBorders>
            <w:tcPrChange w:id="79" w:author="MTK - Ato Yu" w:date="2023-10-30T17:28:00Z">
              <w:tcPr>
                <w:tcW w:w="902" w:type="dxa"/>
              </w:tcPr>
            </w:tcPrChange>
          </w:tcPr>
          <w:p w14:paraId="2D83C03E" w14:textId="77777777" w:rsidR="00D06D24" w:rsidRPr="000F5B70" w:rsidRDefault="00D06D24" w:rsidP="00D06D24">
            <w:pPr>
              <w:keepNext/>
              <w:keepLines/>
              <w:spacing w:after="0"/>
              <w:jc w:val="center"/>
              <w:rPr>
                <w:ins w:id="80" w:author="MTK - Ato Yu" w:date="2023-10-30T17:28:00Z"/>
                <w:rFonts w:ascii="Arial" w:eastAsia="新細明體" w:hAnsi="Arial" w:cs="v4.2.0"/>
                <w:sz w:val="18"/>
              </w:rPr>
            </w:pPr>
          </w:p>
        </w:tc>
        <w:tc>
          <w:tcPr>
            <w:tcW w:w="1310" w:type="dxa"/>
            <w:tcBorders>
              <w:bottom w:val="single" w:sz="4" w:space="0" w:color="auto"/>
            </w:tcBorders>
            <w:tcPrChange w:id="81" w:author="MTK - Ato Yu" w:date="2023-10-30T17:28:00Z">
              <w:tcPr>
                <w:tcW w:w="1310" w:type="dxa"/>
                <w:tcBorders>
                  <w:bottom w:val="single" w:sz="4" w:space="0" w:color="auto"/>
                </w:tcBorders>
              </w:tcPr>
            </w:tcPrChange>
          </w:tcPr>
          <w:p w14:paraId="3272DBD2" w14:textId="541ABE62" w:rsidR="00D06D24" w:rsidRPr="000F5B70" w:rsidRDefault="00D06D24" w:rsidP="00D06D24">
            <w:pPr>
              <w:keepNext/>
              <w:keepLines/>
              <w:spacing w:after="0"/>
              <w:jc w:val="center"/>
              <w:rPr>
                <w:ins w:id="82" w:author="MTK - Ato Yu" w:date="2023-10-30T17:28:00Z"/>
                <w:rFonts w:ascii="Arial" w:eastAsia="新細明體" w:hAnsi="Arial"/>
                <w:sz w:val="18"/>
                <w:lang w:eastAsia="zh-TW"/>
              </w:rPr>
            </w:pPr>
            <w:ins w:id="83" w:author="MTK - Ato Yu" w:date="2023-10-30T17:35:00Z">
              <w:r>
                <w:rPr>
                  <w:rFonts w:ascii="Arial" w:eastAsia="新細明體" w:hAnsi="Arial" w:hint="eastAsia"/>
                  <w:sz w:val="18"/>
                  <w:lang w:eastAsia="zh-TW"/>
                </w:rPr>
                <w:t>3</w:t>
              </w:r>
            </w:ins>
          </w:p>
        </w:tc>
        <w:tc>
          <w:tcPr>
            <w:tcW w:w="1667" w:type="dxa"/>
            <w:gridSpan w:val="2"/>
            <w:tcBorders>
              <w:bottom w:val="single" w:sz="4" w:space="0" w:color="auto"/>
            </w:tcBorders>
            <w:tcPrChange w:id="84" w:author="MTK - Ato Yu" w:date="2023-10-30T17:28:00Z">
              <w:tcPr>
                <w:tcW w:w="1667" w:type="dxa"/>
                <w:gridSpan w:val="2"/>
                <w:tcBorders>
                  <w:bottom w:val="single" w:sz="4" w:space="0" w:color="auto"/>
                </w:tcBorders>
              </w:tcPr>
            </w:tcPrChange>
          </w:tcPr>
          <w:p w14:paraId="7B67E432" w14:textId="4E766041" w:rsidR="00D06D24" w:rsidRPr="000F5B70" w:rsidRDefault="00D06D24" w:rsidP="00D06D24">
            <w:pPr>
              <w:keepNext/>
              <w:keepLines/>
              <w:spacing w:after="0"/>
              <w:jc w:val="center"/>
              <w:rPr>
                <w:ins w:id="85" w:author="MTK - Ato Yu" w:date="2023-10-30T17:28:00Z"/>
                <w:rFonts w:ascii="Arial" w:eastAsia="新細明體" w:hAnsi="Arial"/>
                <w:sz w:val="18"/>
                <w:szCs w:val="18"/>
                <w:lang w:eastAsia="zh-TW"/>
              </w:rPr>
            </w:pPr>
            <w:ins w:id="86" w:author="MTK - Ato Yu" w:date="2023-10-30T17:36:00Z">
              <w:r>
                <w:rPr>
                  <w:rFonts w:ascii="Arial" w:eastAsia="新細明體" w:hAnsi="Arial" w:hint="eastAsia"/>
                  <w:sz w:val="18"/>
                  <w:szCs w:val="18"/>
                  <w:lang w:eastAsia="zh-TW"/>
                </w:rPr>
                <w:t>4</w:t>
              </w:r>
              <w:r>
                <w:rPr>
                  <w:rFonts w:ascii="Arial" w:eastAsia="新細明體" w:hAnsi="Arial"/>
                  <w:sz w:val="18"/>
                  <w:szCs w:val="18"/>
                  <w:lang w:eastAsia="zh-TW"/>
                </w:rPr>
                <w:t xml:space="preserve">0: </w:t>
              </w:r>
              <w:proofErr w:type="spellStart"/>
              <w:proofErr w:type="gramStart"/>
              <w:r w:rsidRPr="000F5B70">
                <w:rPr>
                  <w:rFonts w:ascii="Arial" w:eastAsia="新細明體" w:hAnsi="Arial"/>
                  <w:sz w:val="18"/>
                  <w:szCs w:val="18"/>
                </w:rPr>
                <w:t>N</w:t>
              </w:r>
              <w:r w:rsidRPr="000F5B70">
                <w:rPr>
                  <w:rFonts w:ascii="Arial" w:eastAsia="新細明體" w:hAnsi="Arial"/>
                  <w:sz w:val="18"/>
                  <w:szCs w:val="18"/>
                  <w:vertAlign w:val="subscript"/>
                </w:rPr>
                <w:t>RB,c</w:t>
              </w:r>
              <w:proofErr w:type="spellEnd"/>
              <w:proofErr w:type="gramEnd"/>
              <w:r w:rsidRPr="000F5B70">
                <w:rPr>
                  <w:rFonts w:ascii="Arial" w:eastAsia="新細明體" w:hAnsi="Arial"/>
                  <w:sz w:val="18"/>
                  <w:szCs w:val="18"/>
                  <w:vertAlign w:val="subscript"/>
                </w:rPr>
                <w:t xml:space="preserve"> </w:t>
              </w:r>
              <w:r w:rsidRPr="000F5B70">
                <w:rPr>
                  <w:rFonts w:ascii="Arial" w:eastAsia="新細明體" w:hAnsi="Arial"/>
                  <w:sz w:val="18"/>
                  <w:szCs w:val="18"/>
                </w:rPr>
                <w:t>=</w:t>
              </w:r>
              <w:r>
                <w:rPr>
                  <w:rFonts w:ascii="Arial" w:eastAsia="新細明體" w:hAnsi="Arial"/>
                  <w:sz w:val="18"/>
                  <w:szCs w:val="18"/>
                </w:rPr>
                <w:t xml:space="preserve"> 106</w:t>
              </w:r>
            </w:ins>
          </w:p>
        </w:tc>
        <w:tc>
          <w:tcPr>
            <w:tcW w:w="2023" w:type="dxa"/>
            <w:gridSpan w:val="3"/>
            <w:tcBorders>
              <w:bottom w:val="single" w:sz="4" w:space="0" w:color="auto"/>
            </w:tcBorders>
            <w:tcPrChange w:id="87" w:author="MTK - Ato Yu" w:date="2023-10-30T17:28:00Z">
              <w:tcPr>
                <w:tcW w:w="2023" w:type="dxa"/>
                <w:gridSpan w:val="3"/>
                <w:tcBorders>
                  <w:bottom w:val="single" w:sz="4" w:space="0" w:color="auto"/>
                </w:tcBorders>
              </w:tcPr>
            </w:tcPrChange>
          </w:tcPr>
          <w:p w14:paraId="5BAA5B5B" w14:textId="1E000379" w:rsidR="00D06D24" w:rsidRPr="000F5B70" w:rsidRDefault="00D06D24" w:rsidP="00D06D24">
            <w:pPr>
              <w:keepNext/>
              <w:keepLines/>
              <w:spacing w:after="0"/>
              <w:jc w:val="center"/>
              <w:rPr>
                <w:ins w:id="88" w:author="MTK - Ato Yu" w:date="2023-10-30T17:28:00Z"/>
                <w:rFonts w:ascii="Arial" w:eastAsia="新細明體" w:hAnsi="Arial"/>
                <w:sz w:val="18"/>
                <w:szCs w:val="18"/>
              </w:rPr>
            </w:pPr>
            <w:ins w:id="89" w:author="MTK - Ato Yu" w:date="2023-10-30T17:36:00Z">
              <w:r w:rsidRPr="00A73FAC">
                <w:rPr>
                  <w:rFonts w:ascii="Arial" w:eastAsia="新細明體" w:hAnsi="Arial" w:hint="eastAsia"/>
                  <w:sz w:val="18"/>
                  <w:szCs w:val="18"/>
                  <w:lang w:eastAsia="zh-TW"/>
                </w:rPr>
                <w:t>4</w:t>
              </w:r>
              <w:r w:rsidRPr="00A73FAC">
                <w:rPr>
                  <w:rFonts w:ascii="Arial" w:eastAsia="新細明體" w:hAnsi="Arial"/>
                  <w:sz w:val="18"/>
                  <w:szCs w:val="18"/>
                  <w:lang w:eastAsia="zh-TW"/>
                </w:rPr>
                <w:t xml:space="preserve">0: </w:t>
              </w:r>
              <w:proofErr w:type="spellStart"/>
              <w:proofErr w:type="gramStart"/>
              <w:r w:rsidRPr="00A73FAC">
                <w:rPr>
                  <w:rFonts w:ascii="Arial" w:eastAsia="新細明體" w:hAnsi="Arial"/>
                  <w:sz w:val="18"/>
                  <w:szCs w:val="18"/>
                </w:rPr>
                <w:t>N</w:t>
              </w:r>
              <w:r w:rsidRPr="00A73FAC">
                <w:rPr>
                  <w:rFonts w:ascii="Arial" w:eastAsia="新細明體" w:hAnsi="Arial"/>
                  <w:sz w:val="18"/>
                  <w:szCs w:val="18"/>
                  <w:vertAlign w:val="subscript"/>
                </w:rPr>
                <w:t>RB,c</w:t>
              </w:r>
              <w:proofErr w:type="spellEnd"/>
              <w:proofErr w:type="gramEnd"/>
              <w:r w:rsidRPr="00A73FAC">
                <w:rPr>
                  <w:rFonts w:ascii="Arial" w:eastAsia="新細明體" w:hAnsi="Arial"/>
                  <w:sz w:val="18"/>
                  <w:szCs w:val="18"/>
                  <w:vertAlign w:val="subscript"/>
                </w:rPr>
                <w:t xml:space="preserve"> </w:t>
              </w:r>
              <w:r w:rsidRPr="00A73FAC">
                <w:rPr>
                  <w:rFonts w:ascii="Arial" w:eastAsia="新細明體" w:hAnsi="Arial"/>
                  <w:sz w:val="18"/>
                  <w:szCs w:val="18"/>
                </w:rPr>
                <w:t>= 106</w:t>
              </w:r>
            </w:ins>
          </w:p>
        </w:tc>
        <w:tc>
          <w:tcPr>
            <w:tcW w:w="1958" w:type="dxa"/>
            <w:gridSpan w:val="2"/>
            <w:tcBorders>
              <w:bottom w:val="single" w:sz="4" w:space="0" w:color="auto"/>
            </w:tcBorders>
            <w:tcPrChange w:id="90" w:author="MTK - Ato Yu" w:date="2023-10-30T17:28:00Z">
              <w:tcPr>
                <w:tcW w:w="1958" w:type="dxa"/>
                <w:gridSpan w:val="2"/>
                <w:tcBorders>
                  <w:bottom w:val="single" w:sz="4" w:space="0" w:color="auto"/>
                </w:tcBorders>
              </w:tcPr>
            </w:tcPrChange>
          </w:tcPr>
          <w:p w14:paraId="317FA261" w14:textId="0191F8BA" w:rsidR="00D06D24" w:rsidRPr="000F5B70" w:rsidRDefault="00D06D24" w:rsidP="00D06D24">
            <w:pPr>
              <w:keepNext/>
              <w:keepLines/>
              <w:spacing w:after="0"/>
              <w:jc w:val="center"/>
              <w:rPr>
                <w:ins w:id="91" w:author="MTK - Ato Yu" w:date="2023-10-30T17:28:00Z"/>
                <w:rFonts w:ascii="Arial" w:eastAsia="新細明體" w:hAnsi="Arial"/>
                <w:sz w:val="18"/>
                <w:szCs w:val="18"/>
              </w:rPr>
            </w:pPr>
            <w:ins w:id="92" w:author="MTK - Ato Yu" w:date="2023-10-30T17:36:00Z">
              <w:r w:rsidRPr="00A73FAC">
                <w:rPr>
                  <w:rFonts w:ascii="Arial" w:eastAsia="新細明體" w:hAnsi="Arial" w:hint="eastAsia"/>
                  <w:sz w:val="18"/>
                  <w:szCs w:val="18"/>
                  <w:lang w:eastAsia="zh-TW"/>
                </w:rPr>
                <w:t>4</w:t>
              </w:r>
              <w:r w:rsidRPr="00A73FAC">
                <w:rPr>
                  <w:rFonts w:ascii="Arial" w:eastAsia="新細明體" w:hAnsi="Arial"/>
                  <w:sz w:val="18"/>
                  <w:szCs w:val="18"/>
                  <w:lang w:eastAsia="zh-TW"/>
                </w:rPr>
                <w:t xml:space="preserve">0: </w:t>
              </w:r>
              <w:proofErr w:type="spellStart"/>
              <w:proofErr w:type="gramStart"/>
              <w:r w:rsidRPr="00A73FAC">
                <w:rPr>
                  <w:rFonts w:ascii="Arial" w:eastAsia="新細明體" w:hAnsi="Arial"/>
                  <w:sz w:val="18"/>
                  <w:szCs w:val="18"/>
                </w:rPr>
                <w:t>N</w:t>
              </w:r>
              <w:r w:rsidRPr="00A73FAC">
                <w:rPr>
                  <w:rFonts w:ascii="Arial" w:eastAsia="新細明體" w:hAnsi="Arial"/>
                  <w:sz w:val="18"/>
                  <w:szCs w:val="18"/>
                  <w:vertAlign w:val="subscript"/>
                </w:rPr>
                <w:t>RB,c</w:t>
              </w:r>
              <w:proofErr w:type="spellEnd"/>
              <w:proofErr w:type="gramEnd"/>
              <w:r w:rsidRPr="00A73FAC">
                <w:rPr>
                  <w:rFonts w:ascii="Arial" w:eastAsia="新細明體" w:hAnsi="Arial"/>
                  <w:sz w:val="18"/>
                  <w:szCs w:val="18"/>
                  <w:vertAlign w:val="subscript"/>
                </w:rPr>
                <w:t xml:space="preserve"> </w:t>
              </w:r>
              <w:r w:rsidRPr="00A73FAC">
                <w:rPr>
                  <w:rFonts w:ascii="Arial" w:eastAsia="新細明體" w:hAnsi="Arial"/>
                  <w:sz w:val="18"/>
                  <w:szCs w:val="18"/>
                </w:rPr>
                <w:t>= 106</w:t>
              </w:r>
            </w:ins>
          </w:p>
        </w:tc>
      </w:tr>
      <w:tr w:rsidR="00313693" w:rsidRPr="000F5B70" w14:paraId="4D385B51" w14:textId="77777777" w:rsidTr="00D06D24">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 w:author="MTK - Ato Yu" w:date="2023-10-30T17:28: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94" w:author="MTK - Ato Yu" w:date="2023-10-30T17:28:00Z">
            <w:trPr>
              <w:cantSplit/>
              <w:trHeight w:val="183"/>
            </w:trPr>
          </w:trPrChange>
        </w:trPr>
        <w:tc>
          <w:tcPr>
            <w:tcW w:w="2313" w:type="dxa"/>
            <w:gridSpan w:val="2"/>
            <w:tcBorders>
              <w:left w:val="single" w:sz="4" w:space="0" w:color="auto"/>
              <w:bottom w:val="nil"/>
            </w:tcBorders>
            <w:tcPrChange w:id="95" w:author="MTK - Ato Yu" w:date="2023-10-30T17:28:00Z">
              <w:tcPr>
                <w:tcW w:w="2313" w:type="dxa"/>
                <w:gridSpan w:val="2"/>
                <w:tcBorders>
                  <w:left w:val="single" w:sz="4" w:space="0" w:color="auto"/>
                </w:tcBorders>
              </w:tcPr>
            </w:tcPrChange>
          </w:tcPr>
          <w:p w14:paraId="2B6F43F5" w14:textId="77777777" w:rsidR="00313693" w:rsidRPr="000F5B70" w:rsidRDefault="00313693" w:rsidP="0015603A">
            <w:pPr>
              <w:keepNext/>
              <w:keepLines/>
              <w:spacing w:after="0"/>
              <w:rPr>
                <w:rFonts w:ascii="Arial" w:eastAsia="新細明體" w:hAnsi="Arial"/>
                <w:bCs/>
                <w:sz w:val="18"/>
              </w:rPr>
            </w:pPr>
            <w:r w:rsidRPr="000F5B70">
              <w:rPr>
                <w:rFonts w:ascii="Arial" w:eastAsia="新細明體" w:hAnsi="Arial"/>
                <w:sz w:val="18"/>
              </w:rPr>
              <w:t>BWP BW</w:t>
            </w:r>
          </w:p>
        </w:tc>
        <w:tc>
          <w:tcPr>
            <w:tcW w:w="902" w:type="dxa"/>
            <w:tcBorders>
              <w:bottom w:val="nil"/>
            </w:tcBorders>
            <w:tcPrChange w:id="96" w:author="MTK - Ato Yu" w:date="2023-10-30T17:28:00Z">
              <w:tcPr>
                <w:tcW w:w="902" w:type="dxa"/>
              </w:tcPr>
            </w:tcPrChange>
          </w:tcPr>
          <w:p w14:paraId="668EDB8D"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MHz</w:t>
            </w:r>
          </w:p>
        </w:tc>
        <w:tc>
          <w:tcPr>
            <w:tcW w:w="1310" w:type="dxa"/>
            <w:tcBorders>
              <w:bottom w:val="single" w:sz="4" w:space="0" w:color="auto"/>
            </w:tcBorders>
            <w:tcPrChange w:id="97" w:author="MTK - Ato Yu" w:date="2023-10-30T17:28:00Z">
              <w:tcPr>
                <w:tcW w:w="1310" w:type="dxa"/>
                <w:tcBorders>
                  <w:bottom w:val="single" w:sz="4" w:space="0" w:color="auto"/>
                </w:tcBorders>
              </w:tcPr>
            </w:tcPrChange>
          </w:tcPr>
          <w:p w14:paraId="1189B05A" w14:textId="02151C88"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Config 1,2</w:t>
            </w:r>
            <w:del w:id="98" w:author="MTK - Ato Yu" w:date="2023-10-30T17:35:00Z">
              <w:r w:rsidRPr="000F5B70" w:rsidDel="00D06D24">
                <w:rPr>
                  <w:rFonts w:ascii="Arial" w:eastAsia="新細明體" w:hAnsi="Arial"/>
                  <w:sz w:val="18"/>
                </w:rPr>
                <w:delText>,3</w:delText>
              </w:r>
            </w:del>
          </w:p>
        </w:tc>
        <w:tc>
          <w:tcPr>
            <w:tcW w:w="1667" w:type="dxa"/>
            <w:gridSpan w:val="2"/>
            <w:tcBorders>
              <w:bottom w:val="single" w:sz="4" w:space="0" w:color="auto"/>
            </w:tcBorders>
            <w:tcPrChange w:id="99" w:author="MTK - Ato Yu" w:date="2023-10-30T17:28:00Z">
              <w:tcPr>
                <w:tcW w:w="1667" w:type="dxa"/>
                <w:gridSpan w:val="2"/>
                <w:tcBorders>
                  <w:bottom w:val="single" w:sz="4" w:space="0" w:color="auto"/>
                </w:tcBorders>
              </w:tcPr>
            </w:tcPrChange>
          </w:tcPr>
          <w:p w14:paraId="6A3F3766" w14:textId="2601FC57" w:rsidR="00313693" w:rsidRPr="000F5B70" w:rsidRDefault="00313693" w:rsidP="0015603A">
            <w:pPr>
              <w:keepNext/>
              <w:keepLines/>
              <w:spacing w:after="0"/>
              <w:jc w:val="center"/>
              <w:rPr>
                <w:rFonts w:ascii="Arial" w:eastAsia="新細明體" w:hAnsi="Arial"/>
                <w:sz w:val="18"/>
                <w:szCs w:val="18"/>
              </w:rPr>
            </w:pPr>
            <w:r w:rsidRPr="000F5B70">
              <w:rPr>
                <w:rFonts w:ascii="Arial" w:eastAsia="新細明體" w:hAnsi="Arial"/>
                <w:sz w:val="18"/>
                <w:szCs w:val="18"/>
              </w:rPr>
              <w:t>10</w:t>
            </w:r>
            <w:del w:id="100" w:author="MTK - Ato Yu" w:date="2023-10-30T17:35:00Z">
              <w:r w:rsidRPr="000F5B70" w:rsidDel="00D06D24">
                <w:rPr>
                  <w:rFonts w:ascii="Arial" w:eastAsia="新細明體" w:hAnsi="Arial"/>
                  <w:sz w:val="18"/>
                  <w:szCs w:val="18"/>
                </w:rPr>
                <w:delText>0</w:delText>
              </w:r>
            </w:del>
            <w:r w:rsidRPr="000F5B70">
              <w:rPr>
                <w:rFonts w:ascii="Arial" w:eastAsia="新細明體" w:hAnsi="Arial"/>
                <w:sz w:val="18"/>
                <w:szCs w:val="18"/>
              </w:rPr>
              <w:t xml:space="preserve">: </w:t>
            </w:r>
            <w:proofErr w:type="spellStart"/>
            <w:proofErr w:type="gramStart"/>
            <w:r w:rsidRPr="000F5B70">
              <w:rPr>
                <w:rFonts w:ascii="Arial" w:eastAsia="新細明體" w:hAnsi="Arial"/>
                <w:sz w:val="18"/>
                <w:szCs w:val="18"/>
              </w:rPr>
              <w:t>N</w:t>
            </w:r>
            <w:r w:rsidRPr="000F5B70">
              <w:rPr>
                <w:rFonts w:ascii="Arial" w:eastAsia="新細明體" w:hAnsi="Arial"/>
                <w:sz w:val="18"/>
                <w:szCs w:val="18"/>
                <w:vertAlign w:val="subscript"/>
              </w:rPr>
              <w:t>RB,c</w:t>
            </w:r>
            <w:proofErr w:type="spellEnd"/>
            <w:proofErr w:type="gramEnd"/>
            <w:r w:rsidRPr="000F5B70">
              <w:rPr>
                <w:rFonts w:ascii="Arial" w:eastAsia="新細明體" w:hAnsi="Arial"/>
                <w:sz w:val="18"/>
                <w:szCs w:val="18"/>
                <w:vertAlign w:val="subscript"/>
              </w:rPr>
              <w:t xml:space="preserve"> </w:t>
            </w:r>
            <w:r w:rsidRPr="000F5B70">
              <w:rPr>
                <w:rFonts w:ascii="Arial" w:eastAsia="新細明體" w:hAnsi="Arial"/>
                <w:sz w:val="18"/>
                <w:szCs w:val="18"/>
              </w:rPr>
              <w:t xml:space="preserve">= </w:t>
            </w:r>
            <w:del w:id="101" w:author="MTK - Ato Yu" w:date="2023-10-30T17:35:00Z">
              <w:r w:rsidRPr="000F5B70" w:rsidDel="00D06D24">
                <w:rPr>
                  <w:rFonts w:ascii="Arial" w:eastAsia="新細明體" w:hAnsi="Arial"/>
                  <w:sz w:val="18"/>
                  <w:szCs w:val="18"/>
                </w:rPr>
                <w:delText>66</w:delText>
              </w:r>
            </w:del>
            <w:ins w:id="102" w:author="MTK - Ato Yu" w:date="2023-10-30T17:35:00Z">
              <w:r w:rsidR="00D06D24">
                <w:rPr>
                  <w:rFonts w:ascii="Arial" w:eastAsia="新細明體" w:hAnsi="Arial"/>
                  <w:sz w:val="18"/>
                  <w:szCs w:val="18"/>
                </w:rPr>
                <w:t>52</w:t>
              </w:r>
            </w:ins>
          </w:p>
        </w:tc>
        <w:tc>
          <w:tcPr>
            <w:tcW w:w="2023" w:type="dxa"/>
            <w:gridSpan w:val="3"/>
            <w:tcBorders>
              <w:bottom w:val="single" w:sz="4" w:space="0" w:color="auto"/>
            </w:tcBorders>
            <w:tcPrChange w:id="103" w:author="MTK - Ato Yu" w:date="2023-10-30T17:28:00Z">
              <w:tcPr>
                <w:tcW w:w="2023" w:type="dxa"/>
                <w:gridSpan w:val="3"/>
                <w:tcBorders>
                  <w:bottom w:val="single" w:sz="4" w:space="0" w:color="auto"/>
                </w:tcBorders>
              </w:tcPr>
            </w:tcPrChange>
          </w:tcPr>
          <w:p w14:paraId="163D2191" w14:textId="49373537" w:rsidR="00313693" w:rsidRPr="000F5B70" w:rsidRDefault="00313693" w:rsidP="0015603A">
            <w:pPr>
              <w:keepNext/>
              <w:keepLines/>
              <w:spacing w:after="0"/>
              <w:jc w:val="center"/>
              <w:rPr>
                <w:rFonts w:ascii="Arial" w:eastAsia="新細明體" w:hAnsi="Arial"/>
                <w:sz w:val="18"/>
                <w:szCs w:val="18"/>
              </w:rPr>
            </w:pPr>
            <w:r w:rsidRPr="000F5B70">
              <w:rPr>
                <w:rFonts w:ascii="Arial" w:eastAsia="新細明體" w:hAnsi="Arial"/>
                <w:sz w:val="18"/>
                <w:szCs w:val="18"/>
              </w:rPr>
              <w:t>10</w:t>
            </w:r>
            <w:del w:id="104" w:author="MTK - Ato Yu" w:date="2023-10-30T17:35:00Z">
              <w:r w:rsidRPr="000F5B70" w:rsidDel="00D06D24">
                <w:rPr>
                  <w:rFonts w:ascii="Arial" w:eastAsia="新細明體" w:hAnsi="Arial"/>
                  <w:sz w:val="18"/>
                  <w:szCs w:val="18"/>
                </w:rPr>
                <w:delText>0</w:delText>
              </w:r>
            </w:del>
            <w:r w:rsidRPr="000F5B70">
              <w:rPr>
                <w:rFonts w:ascii="Arial" w:eastAsia="新細明體" w:hAnsi="Arial"/>
                <w:sz w:val="18"/>
                <w:szCs w:val="18"/>
              </w:rPr>
              <w:t xml:space="preserve">: </w:t>
            </w:r>
            <w:proofErr w:type="spellStart"/>
            <w:proofErr w:type="gramStart"/>
            <w:r w:rsidRPr="000F5B70">
              <w:rPr>
                <w:rFonts w:ascii="Arial" w:eastAsia="新細明體" w:hAnsi="Arial"/>
                <w:sz w:val="18"/>
                <w:szCs w:val="18"/>
              </w:rPr>
              <w:t>N</w:t>
            </w:r>
            <w:r w:rsidRPr="000F5B70">
              <w:rPr>
                <w:rFonts w:ascii="Arial" w:eastAsia="新細明體" w:hAnsi="Arial"/>
                <w:sz w:val="18"/>
                <w:szCs w:val="18"/>
                <w:vertAlign w:val="subscript"/>
              </w:rPr>
              <w:t>RB,c</w:t>
            </w:r>
            <w:proofErr w:type="spellEnd"/>
            <w:proofErr w:type="gramEnd"/>
            <w:r w:rsidRPr="000F5B70">
              <w:rPr>
                <w:rFonts w:ascii="Arial" w:eastAsia="新細明體" w:hAnsi="Arial"/>
                <w:sz w:val="18"/>
                <w:szCs w:val="18"/>
                <w:vertAlign w:val="subscript"/>
              </w:rPr>
              <w:t xml:space="preserve"> </w:t>
            </w:r>
            <w:r w:rsidRPr="000F5B70">
              <w:rPr>
                <w:rFonts w:ascii="Arial" w:eastAsia="新細明體" w:hAnsi="Arial"/>
                <w:sz w:val="18"/>
                <w:szCs w:val="18"/>
              </w:rPr>
              <w:t xml:space="preserve">= </w:t>
            </w:r>
            <w:del w:id="105" w:author="MTK - Ato Yu" w:date="2023-10-30T17:35:00Z">
              <w:r w:rsidRPr="000F5B70" w:rsidDel="00D06D24">
                <w:rPr>
                  <w:rFonts w:ascii="Arial" w:eastAsia="新細明體" w:hAnsi="Arial"/>
                  <w:sz w:val="18"/>
                  <w:szCs w:val="18"/>
                </w:rPr>
                <w:delText>66</w:delText>
              </w:r>
            </w:del>
            <w:ins w:id="106" w:author="MTK - Ato Yu" w:date="2023-10-30T17:35:00Z">
              <w:r w:rsidR="00D06D24">
                <w:rPr>
                  <w:rFonts w:ascii="Arial" w:eastAsia="新細明體" w:hAnsi="Arial"/>
                  <w:sz w:val="18"/>
                  <w:szCs w:val="18"/>
                </w:rPr>
                <w:t>52</w:t>
              </w:r>
            </w:ins>
          </w:p>
        </w:tc>
        <w:tc>
          <w:tcPr>
            <w:tcW w:w="1958" w:type="dxa"/>
            <w:gridSpan w:val="2"/>
            <w:tcBorders>
              <w:bottom w:val="single" w:sz="4" w:space="0" w:color="auto"/>
            </w:tcBorders>
            <w:tcPrChange w:id="107" w:author="MTK - Ato Yu" w:date="2023-10-30T17:28:00Z">
              <w:tcPr>
                <w:tcW w:w="1958" w:type="dxa"/>
                <w:gridSpan w:val="2"/>
                <w:tcBorders>
                  <w:bottom w:val="single" w:sz="4" w:space="0" w:color="auto"/>
                </w:tcBorders>
              </w:tcPr>
            </w:tcPrChange>
          </w:tcPr>
          <w:p w14:paraId="423D8587" w14:textId="79DC388B" w:rsidR="00313693" w:rsidRPr="000F5B70" w:rsidRDefault="00313693" w:rsidP="0015603A">
            <w:pPr>
              <w:keepNext/>
              <w:keepLines/>
              <w:spacing w:after="0"/>
              <w:jc w:val="center"/>
              <w:rPr>
                <w:rFonts w:ascii="Arial" w:eastAsia="新細明體" w:hAnsi="Arial"/>
                <w:sz w:val="18"/>
                <w:szCs w:val="18"/>
              </w:rPr>
            </w:pPr>
            <w:r w:rsidRPr="000F5B70">
              <w:rPr>
                <w:rFonts w:ascii="Arial" w:eastAsia="新細明體" w:hAnsi="Arial"/>
                <w:sz w:val="18"/>
                <w:szCs w:val="18"/>
              </w:rPr>
              <w:t>10</w:t>
            </w:r>
            <w:del w:id="108" w:author="MTK - Ato Yu" w:date="2023-10-30T17:35:00Z">
              <w:r w:rsidRPr="000F5B70" w:rsidDel="00D06D24">
                <w:rPr>
                  <w:rFonts w:ascii="Arial" w:eastAsia="新細明體" w:hAnsi="Arial"/>
                  <w:sz w:val="18"/>
                  <w:szCs w:val="18"/>
                </w:rPr>
                <w:delText>0</w:delText>
              </w:r>
            </w:del>
            <w:r w:rsidRPr="000F5B70">
              <w:rPr>
                <w:rFonts w:ascii="Arial" w:eastAsia="新細明體" w:hAnsi="Arial"/>
                <w:sz w:val="18"/>
                <w:szCs w:val="18"/>
              </w:rPr>
              <w:t xml:space="preserve">: </w:t>
            </w:r>
            <w:proofErr w:type="spellStart"/>
            <w:proofErr w:type="gramStart"/>
            <w:r w:rsidRPr="000F5B70">
              <w:rPr>
                <w:rFonts w:ascii="Arial" w:eastAsia="新細明體" w:hAnsi="Arial"/>
                <w:sz w:val="18"/>
                <w:szCs w:val="18"/>
              </w:rPr>
              <w:t>N</w:t>
            </w:r>
            <w:r w:rsidRPr="000F5B70">
              <w:rPr>
                <w:rFonts w:ascii="Arial" w:eastAsia="新細明體" w:hAnsi="Arial"/>
                <w:sz w:val="18"/>
                <w:szCs w:val="18"/>
                <w:vertAlign w:val="subscript"/>
              </w:rPr>
              <w:t>RB,c</w:t>
            </w:r>
            <w:proofErr w:type="spellEnd"/>
            <w:proofErr w:type="gramEnd"/>
            <w:r w:rsidRPr="000F5B70">
              <w:rPr>
                <w:rFonts w:ascii="Arial" w:eastAsia="新細明體" w:hAnsi="Arial"/>
                <w:sz w:val="18"/>
                <w:szCs w:val="18"/>
                <w:vertAlign w:val="subscript"/>
              </w:rPr>
              <w:t xml:space="preserve"> </w:t>
            </w:r>
            <w:r w:rsidRPr="000F5B70">
              <w:rPr>
                <w:rFonts w:ascii="Arial" w:eastAsia="新細明體" w:hAnsi="Arial"/>
                <w:sz w:val="18"/>
                <w:szCs w:val="18"/>
              </w:rPr>
              <w:t xml:space="preserve">= </w:t>
            </w:r>
            <w:del w:id="109" w:author="MTK - Ato Yu" w:date="2023-10-30T17:35:00Z">
              <w:r w:rsidRPr="000F5B70" w:rsidDel="00D06D24">
                <w:rPr>
                  <w:rFonts w:ascii="Arial" w:eastAsia="新細明體" w:hAnsi="Arial"/>
                  <w:sz w:val="18"/>
                  <w:szCs w:val="18"/>
                </w:rPr>
                <w:delText>66</w:delText>
              </w:r>
            </w:del>
            <w:ins w:id="110" w:author="MTK - Ato Yu" w:date="2023-10-30T17:35:00Z">
              <w:r w:rsidR="00D06D24">
                <w:rPr>
                  <w:rFonts w:ascii="Arial" w:eastAsia="新細明體" w:hAnsi="Arial"/>
                  <w:sz w:val="18"/>
                  <w:szCs w:val="18"/>
                </w:rPr>
                <w:t>52</w:t>
              </w:r>
            </w:ins>
          </w:p>
        </w:tc>
      </w:tr>
      <w:tr w:rsidR="00D06D24" w:rsidRPr="000F5B70" w14:paraId="74C9B407" w14:textId="77777777" w:rsidTr="00D06D24">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 w:author="MTK - Ato Yu" w:date="2023-10-30T17:28: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ins w:id="112" w:author="MTK - Ato Yu" w:date="2023-10-30T17:28:00Z"/>
          <w:trPrChange w:id="113" w:author="MTK - Ato Yu" w:date="2023-10-30T17:28:00Z">
            <w:trPr>
              <w:cantSplit/>
              <w:trHeight w:val="183"/>
            </w:trPr>
          </w:trPrChange>
        </w:trPr>
        <w:tc>
          <w:tcPr>
            <w:tcW w:w="2313" w:type="dxa"/>
            <w:gridSpan w:val="2"/>
            <w:tcBorders>
              <w:top w:val="nil"/>
              <w:left w:val="single" w:sz="4" w:space="0" w:color="auto"/>
            </w:tcBorders>
            <w:tcPrChange w:id="114" w:author="MTK - Ato Yu" w:date="2023-10-30T17:28:00Z">
              <w:tcPr>
                <w:tcW w:w="2313" w:type="dxa"/>
                <w:gridSpan w:val="2"/>
                <w:tcBorders>
                  <w:left w:val="single" w:sz="4" w:space="0" w:color="auto"/>
                </w:tcBorders>
              </w:tcPr>
            </w:tcPrChange>
          </w:tcPr>
          <w:p w14:paraId="4FEEC8DC" w14:textId="77777777" w:rsidR="00D06D24" w:rsidRPr="000F5B70" w:rsidRDefault="00D06D24" w:rsidP="00D06D24">
            <w:pPr>
              <w:keepNext/>
              <w:keepLines/>
              <w:spacing w:after="0"/>
              <w:rPr>
                <w:ins w:id="115" w:author="MTK - Ato Yu" w:date="2023-10-30T17:28:00Z"/>
                <w:rFonts w:ascii="Arial" w:eastAsia="新細明體" w:hAnsi="Arial"/>
                <w:sz w:val="18"/>
              </w:rPr>
            </w:pPr>
          </w:p>
        </w:tc>
        <w:tc>
          <w:tcPr>
            <w:tcW w:w="902" w:type="dxa"/>
            <w:tcBorders>
              <w:top w:val="nil"/>
            </w:tcBorders>
            <w:tcPrChange w:id="116" w:author="MTK - Ato Yu" w:date="2023-10-30T17:28:00Z">
              <w:tcPr>
                <w:tcW w:w="902" w:type="dxa"/>
              </w:tcPr>
            </w:tcPrChange>
          </w:tcPr>
          <w:p w14:paraId="169C7891" w14:textId="77777777" w:rsidR="00D06D24" w:rsidRPr="000F5B70" w:rsidRDefault="00D06D24" w:rsidP="00D06D24">
            <w:pPr>
              <w:keepNext/>
              <w:keepLines/>
              <w:spacing w:after="0"/>
              <w:jc w:val="center"/>
              <w:rPr>
                <w:ins w:id="117" w:author="MTK - Ato Yu" w:date="2023-10-30T17:28:00Z"/>
                <w:rFonts w:ascii="Arial" w:eastAsia="新細明體" w:hAnsi="Arial"/>
                <w:sz w:val="18"/>
              </w:rPr>
            </w:pPr>
          </w:p>
        </w:tc>
        <w:tc>
          <w:tcPr>
            <w:tcW w:w="1310" w:type="dxa"/>
            <w:tcBorders>
              <w:bottom w:val="single" w:sz="4" w:space="0" w:color="auto"/>
            </w:tcBorders>
            <w:tcPrChange w:id="118" w:author="MTK - Ato Yu" w:date="2023-10-30T17:28:00Z">
              <w:tcPr>
                <w:tcW w:w="1310" w:type="dxa"/>
                <w:tcBorders>
                  <w:bottom w:val="single" w:sz="4" w:space="0" w:color="auto"/>
                </w:tcBorders>
              </w:tcPr>
            </w:tcPrChange>
          </w:tcPr>
          <w:p w14:paraId="0BCA0196" w14:textId="540D0006" w:rsidR="00D06D24" w:rsidRPr="000F5B70" w:rsidRDefault="00D06D24" w:rsidP="00D06D24">
            <w:pPr>
              <w:keepNext/>
              <w:keepLines/>
              <w:spacing w:after="0"/>
              <w:jc w:val="center"/>
              <w:rPr>
                <w:ins w:id="119" w:author="MTK - Ato Yu" w:date="2023-10-30T17:28:00Z"/>
                <w:rFonts w:ascii="Arial" w:eastAsia="新細明體" w:hAnsi="Arial"/>
                <w:sz w:val="18"/>
                <w:lang w:eastAsia="zh-TW"/>
              </w:rPr>
            </w:pPr>
            <w:ins w:id="120" w:author="MTK - Ato Yu" w:date="2023-10-30T17:35:00Z">
              <w:r>
                <w:rPr>
                  <w:rFonts w:ascii="Arial" w:eastAsia="新細明體" w:hAnsi="Arial" w:hint="eastAsia"/>
                  <w:sz w:val="18"/>
                  <w:lang w:eastAsia="zh-TW"/>
                </w:rPr>
                <w:t>3</w:t>
              </w:r>
            </w:ins>
          </w:p>
        </w:tc>
        <w:tc>
          <w:tcPr>
            <w:tcW w:w="1667" w:type="dxa"/>
            <w:gridSpan w:val="2"/>
            <w:tcBorders>
              <w:bottom w:val="single" w:sz="4" w:space="0" w:color="auto"/>
            </w:tcBorders>
            <w:tcPrChange w:id="121" w:author="MTK - Ato Yu" w:date="2023-10-30T17:28:00Z">
              <w:tcPr>
                <w:tcW w:w="1667" w:type="dxa"/>
                <w:gridSpan w:val="2"/>
                <w:tcBorders>
                  <w:bottom w:val="single" w:sz="4" w:space="0" w:color="auto"/>
                </w:tcBorders>
              </w:tcPr>
            </w:tcPrChange>
          </w:tcPr>
          <w:p w14:paraId="5FAB7FBA" w14:textId="14D21CEF" w:rsidR="00D06D24" w:rsidRPr="000F5B70" w:rsidRDefault="00D06D24" w:rsidP="00D06D24">
            <w:pPr>
              <w:keepNext/>
              <w:keepLines/>
              <w:spacing w:after="0"/>
              <w:jc w:val="center"/>
              <w:rPr>
                <w:ins w:id="122" w:author="MTK - Ato Yu" w:date="2023-10-30T17:28:00Z"/>
                <w:rFonts w:ascii="Arial" w:eastAsia="新細明體" w:hAnsi="Arial"/>
                <w:sz w:val="18"/>
                <w:szCs w:val="18"/>
              </w:rPr>
            </w:pPr>
            <w:ins w:id="123" w:author="MTK - Ato Yu" w:date="2023-10-30T17:36:00Z">
              <w:r w:rsidRPr="00505A92">
                <w:rPr>
                  <w:rFonts w:ascii="Arial" w:eastAsia="新細明體" w:hAnsi="Arial" w:hint="eastAsia"/>
                  <w:sz w:val="18"/>
                  <w:szCs w:val="18"/>
                  <w:lang w:eastAsia="zh-TW"/>
                </w:rPr>
                <w:t>4</w:t>
              </w:r>
              <w:r w:rsidRPr="00505A92">
                <w:rPr>
                  <w:rFonts w:ascii="Arial" w:eastAsia="新細明體" w:hAnsi="Arial"/>
                  <w:sz w:val="18"/>
                  <w:szCs w:val="18"/>
                  <w:lang w:eastAsia="zh-TW"/>
                </w:rPr>
                <w:t xml:space="preserve">0: </w:t>
              </w:r>
              <w:proofErr w:type="spellStart"/>
              <w:proofErr w:type="gramStart"/>
              <w:r w:rsidRPr="00505A92">
                <w:rPr>
                  <w:rFonts w:ascii="Arial" w:eastAsia="新細明體" w:hAnsi="Arial"/>
                  <w:sz w:val="18"/>
                  <w:szCs w:val="18"/>
                </w:rPr>
                <w:t>N</w:t>
              </w:r>
              <w:r w:rsidRPr="00505A92">
                <w:rPr>
                  <w:rFonts w:ascii="Arial" w:eastAsia="新細明體" w:hAnsi="Arial"/>
                  <w:sz w:val="18"/>
                  <w:szCs w:val="18"/>
                  <w:vertAlign w:val="subscript"/>
                </w:rPr>
                <w:t>RB,c</w:t>
              </w:r>
              <w:proofErr w:type="spellEnd"/>
              <w:proofErr w:type="gramEnd"/>
              <w:r w:rsidRPr="00505A92">
                <w:rPr>
                  <w:rFonts w:ascii="Arial" w:eastAsia="新細明體" w:hAnsi="Arial"/>
                  <w:sz w:val="18"/>
                  <w:szCs w:val="18"/>
                  <w:vertAlign w:val="subscript"/>
                </w:rPr>
                <w:t xml:space="preserve"> </w:t>
              </w:r>
              <w:r w:rsidRPr="00505A92">
                <w:rPr>
                  <w:rFonts w:ascii="Arial" w:eastAsia="新細明體" w:hAnsi="Arial"/>
                  <w:sz w:val="18"/>
                  <w:szCs w:val="18"/>
                </w:rPr>
                <w:t>= 106</w:t>
              </w:r>
            </w:ins>
          </w:p>
        </w:tc>
        <w:tc>
          <w:tcPr>
            <w:tcW w:w="2023" w:type="dxa"/>
            <w:gridSpan w:val="3"/>
            <w:tcBorders>
              <w:bottom w:val="single" w:sz="4" w:space="0" w:color="auto"/>
            </w:tcBorders>
            <w:tcPrChange w:id="124" w:author="MTK - Ato Yu" w:date="2023-10-30T17:28:00Z">
              <w:tcPr>
                <w:tcW w:w="2023" w:type="dxa"/>
                <w:gridSpan w:val="3"/>
                <w:tcBorders>
                  <w:bottom w:val="single" w:sz="4" w:space="0" w:color="auto"/>
                </w:tcBorders>
              </w:tcPr>
            </w:tcPrChange>
          </w:tcPr>
          <w:p w14:paraId="514FF12A" w14:textId="5BACB086" w:rsidR="00D06D24" w:rsidRPr="000F5B70" w:rsidRDefault="00D06D24" w:rsidP="00D06D24">
            <w:pPr>
              <w:keepNext/>
              <w:keepLines/>
              <w:spacing w:after="0"/>
              <w:jc w:val="center"/>
              <w:rPr>
                <w:ins w:id="125" w:author="MTK - Ato Yu" w:date="2023-10-30T17:28:00Z"/>
                <w:rFonts w:ascii="Arial" w:eastAsia="新細明體" w:hAnsi="Arial"/>
                <w:sz w:val="18"/>
                <w:szCs w:val="18"/>
              </w:rPr>
            </w:pPr>
            <w:ins w:id="126" w:author="MTK - Ato Yu" w:date="2023-10-30T17:36:00Z">
              <w:r w:rsidRPr="00505A92">
                <w:rPr>
                  <w:rFonts w:ascii="Arial" w:eastAsia="新細明體" w:hAnsi="Arial" w:hint="eastAsia"/>
                  <w:sz w:val="18"/>
                  <w:szCs w:val="18"/>
                  <w:lang w:eastAsia="zh-TW"/>
                </w:rPr>
                <w:t>4</w:t>
              </w:r>
              <w:r w:rsidRPr="00505A92">
                <w:rPr>
                  <w:rFonts w:ascii="Arial" w:eastAsia="新細明體" w:hAnsi="Arial"/>
                  <w:sz w:val="18"/>
                  <w:szCs w:val="18"/>
                  <w:lang w:eastAsia="zh-TW"/>
                </w:rPr>
                <w:t xml:space="preserve">0: </w:t>
              </w:r>
              <w:proofErr w:type="spellStart"/>
              <w:proofErr w:type="gramStart"/>
              <w:r w:rsidRPr="00505A92">
                <w:rPr>
                  <w:rFonts w:ascii="Arial" w:eastAsia="新細明體" w:hAnsi="Arial"/>
                  <w:sz w:val="18"/>
                  <w:szCs w:val="18"/>
                </w:rPr>
                <w:t>N</w:t>
              </w:r>
              <w:r w:rsidRPr="00505A92">
                <w:rPr>
                  <w:rFonts w:ascii="Arial" w:eastAsia="新細明體" w:hAnsi="Arial"/>
                  <w:sz w:val="18"/>
                  <w:szCs w:val="18"/>
                  <w:vertAlign w:val="subscript"/>
                </w:rPr>
                <w:t>RB,c</w:t>
              </w:r>
              <w:proofErr w:type="spellEnd"/>
              <w:proofErr w:type="gramEnd"/>
              <w:r w:rsidRPr="00505A92">
                <w:rPr>
                  <w:rFonts w:ascii="Arial" w:eastAsia="新細明體" w:hAnsi="Arial"/>
                  <w:sz w:val="18"/>
                  <w:szCs w:val="18"/>
                  <w:vertAlign w:val="subscript"/>
                </w:rPr>
                <w:t xml:space="preserve"> </w:t>
              </w:r>
              <w:r w:rsidRPr="00505A92">
                <w:rPr>
                  <w:rFonts w:ascii="Arial" w:eastAsia="新細明體" w:hAnsi="Arial"/>
                  <w:sz w:val="18"/>
                  <w:szCs w:val="18"/>
                </w:rPr>
                <w:t>= 106</w:t>
              </w:r>
            </w:ins>
          </w:p>
        </w:tc>
        <w:tc>
          <w:tcPr>
            <w:tcW w:w="1958" w:type="dxa"/>
            <w:gridSpan w:val="2"/>
            <w:tcBorders>
              <w:bottom w:val="single" w:sz="4" w:space="0" w:color="auto"/>
            </w:tcBorders>
            <w:tcPrChange w:id="127" w:author="MTK - Ato Yu" w:date="2023-10-30T17:28:00Z">
              <w:tcPr>
                <w:tcW w:w="1958" w:type="dxa"/>
                <w:gridSpan w:val="2"/>
                <w:tcBorders>
                  <w:bottom w:val="single" w:sz="4" w:space="0" w:color="auto"/>
                </w:tcBorders>
              </w:tcPr>
            </w:tcPrChange>
          </w:tcPr>
          <w:p w14:paraId="02E3B5FF" w14:textId="0AFCEB43" w:rsidR="00D06D24" w:rsidRPr="000F5B70" w:rsidRDefault="00D06D24" w:rsidP="00D06D24">
            <w:pPr>
              <w:keepNext/>
              <w:keepLines/>
              <w:spacing w:after="0"/>
              <w:jc w:val="center"/>
              <w:rPr>
                <w:ins w:id="128" w:author="MTK - Ato Yu" w:date="2023-10-30T17:28:00Z"/>
                <w:rFonts w:ascii="Arial" w:eastAsia="新細明體" w:hAnsi="Arial"/>
                <w:sz w:val="18"/>
                <w:szCs w:val="18"/>
              </w:rPr>
            </w:pPr>
            <w:ins w:id="129" w:author="MTK - Ato Yu" w:date="2023-10-30T17:36:00Z">
              <w:r w:rsidRPr="00505A92">
                <w:rPr>
                  <w:rFonts w:ascii="Arial" w:eastAsia="新細明體" w:hAnsi="Arial" w:hint="eastAsia"/>
                  <w:sz w:val="18"/>
                  <w:szCs w:val="18"/>
                  <w:lang w:eastAsia="zh-TW"/>
                </w:rPr>
                <w:t>4</w:t>
              </w:r>
              <w:r w:rsidRPr="00505A92">
                <w:rPr>
                  <w:rFonts w:ascii="Arial" w:eastAsia="新細明體" w:hAnsi="Arial"/>
                  <w:sz w:val="18"/>
                  <w:szCs w:val="18"/>
                  <w:lang w:eastAsia="zh-TW"/>
                </w:rPr>
                <w:t xml:space="preserve">0: </w:t>
              </w:r>
              <w:proofErr w:type="spellStart"/>
              <w:proofErr w:type="gramStart"/>
              <w:r w:rsidRPr="00505A92">
                <w:rPr>
                  <w:rFonts w:ascii="Arial" w:eastAsia="新細明體" w:hAnsi="Arial"/>
                  <w:sz w:val="18"/>
                  <w:szCs w:val="18"/>
                </w:rPr>
                <w:t>N</w:t>
              </w:r>
              <w:r w:rsidRPr="00505A92">
                <w:rPr>
                  <w:rFonts w:ascii="Arial" w:eastAsia="新細明體" w:hAnsi="Arial"/>
                  <w:sz w:val="18"/>
                  <w:szCs w:val="18"/>
                  <w:vertAlign w:val="subscript"/>
                </w:rPr>
                <w:t>RB,c</w:t>
              </w:r>
              <w:proofErr w:type="spellEnd"/>
              <w:proofErr w:type="gramEnd"/>
              <w:r w:rsidRPr="00505A92">
                <w:rPr>
                  <w:rFonts w:ascii="Arial" w:eastAsia="新細明體" w:hAnsi="Arial"/>
                  <w:sz w:val="18"/>
                  <w:szCs w:val="18"/>
                  <w:vertAlign w:val="subscript"/>
                </w:rPr>
                <w:t xml:space="preserve"> </w:t>
              </w:r>
              <w:r w:rsidRPr="00505A92">
                <w:rPr>
                  <w:rFonts w:ascii="Arial" w:eastAsia="新細明體" w:hAnsi="Arial"/>
                  <w:sz w:val="18"/>
                  <w:szCs w:val="18"/>
                </w:rPr>
                <w:t>= 106</w:t>
              </w:r>
            </w:ins>
          </w:p>
        </w:tc>
      </w:tr>
      <w:tr w:rsidR="00313693" w:rsidRPr="000F5B70" w14:paraId="72E0F60F" w14:textId="77777777" w:rsidTr="0015603A">
        <w:trPr>
          <w:cantSplit/>
          <w:trHeight w:val="183"/>
        </w:trPr>
        <w:tc>
          <w:tcPr>
            <w:tcW w:w="1203" w:type="dxa"/>
            <w:tcBorders>
              <w:left w:val="single" w:sz="4" w:space="0" w:color="auto"/>
              <w:bottom w:val="nil"/>
            </w:tcBorders>
          </w:tcPr>
          <w:p w14:paraId="06141303"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BWP configuration</w:t>
            </w:r>
          </w:p>
        </w:tc>
        <w:tc>
          <w:tcPr>
            <w:tcW w:w="1110" w:type="dxa"/>
            <w:tcBorders>
              <w:left w:val="single" w:sz="4" w:space="0" w:color="auto"/>
            </w:tcBorders>
          </w:tcPr>
          <w:p w14:paraId="4B2A12BC"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Initial DL BWP</w:t>
            </w:r>
          </w:p>
        </w:tc>
        <w:tc>
          <w:tcPr>
            <w:tcW w:w="902" w:type="dxa"/>
            <w:tcBorders>
              <w:bottom w:val="single" w:sz="4" w:space="0" w:color="auto"/>
            </w:tcBorders>
          </w:tcPr>
          <w:p w14:paraId="281D9C6D"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nil"/>
            </w:tcBorders>
          </w:tcPr>
          <w:p w14:paraId="1306CB2E"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Config</w:t>
            </w:r>
            <w:r w:rsidRPr="000F5B70">
              <w:rPr>
                <w:rFonts w:ascii="Arial" w:eastAsia="新細明體" w:hAnsi="Arial"/>
                <w:sz w:val="18"/>
                <w:szCs w:val="18"/>
              </w:rPr>
              <w:t xml:space="preserve"> 1,2,3</w:t>
            </w:r>
          </w:p>
        </w:tc>
        <w:tc>
          <w:tcPr>
            <w:tcW w:w="1667" w:type="dxa"/>
            <w:gridSpan w:val="2"/>
            <w:tcBorders>
              <w:bottom w:val="single" w:sz="4" w:space="0" w:color="auto"/>
            </w:tcBorders>
          </w:tcPr>
          <w:p w14:paraId="06AD656D"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DLBWP.0.1</w:t>
            </w:r>
          </w:p>
        </w:tc>
        <w:tc>
          <w:tcPr>
            <w:tcW w:w="2023" w:type="dxa"/>
            <w:gridSpan w:val="3"/>
            <w:tcBorders>
              <w:bottom w:val="single" w:sz="4" w:space="0" w:color="auto"/>
            </w:tcBorders>
          </w:tcPr>
          <w:p w14:paraId="4518C58A"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958" w:type="dxa"/>
            <w:gridSpan w:val="2"/>
            <w:tcBorders>
              <w:bottom w:val="single" w:sz="4" w:space="0" w:color="auto"/>
            </w:tcBorders>
          </w:tcPr>
          <w:p w14:paraId="625F08C9"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r>
      <w:tr w:rsidR="00313693" w:rsidRPr="000F5B70" w14:paraId="257497BA" w14:textId="77777777" w:rsidTr="0015603A">
        <w:trPr>
          <w:cantSplit/>
          <w:trHeight w:val="183"/>
        </w:trPr>
        <w:tc>
          <w:tcPr>
            <w:tcW w:w="1203" w:type="dxa"/>
            <w:tcBorders>
              <w:top w:val="nil"/>
              <w:left w:val="single" w:sz="4" w:space="0" w:color="auto"/>
              <w:bottom w:val="nil"/>
            </w:tcBorders>
          </w:tcPr>
          <w:p w14:paraId="3B4CA4FF" w14:textId="77777777" w:rsidR="00313693" w:rsidRPr="000F5B70" w:rsidRDefault="00313693" w:rsidP="0015603A">
            <w:pPr>
              <w:keepNext/>
              <w:keepLines/>
              <w:spacing w:after="0"/>
              <w:rPr>
                <w:rFonts w:ascii="Arial" w:eastAsia="新細明體" w:hAnsi="Arial"/>
                <w:sz w:val="18"/>
              </w:rPr>
            </w:pPr>
          </w:p>
        </w:tc>
        <w:tc>
          <w:tcPr>
            <w:tcW w:w="1110" w:type="dxa"/>
            <w:tcBorders>
              <w:left w:val="single" w:sz="4" w:space="0" w:color="auto"/>
            </w:tcBorders>
          </w:tcPr>
          <w:p w14:paraId="066294BF"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Initial UL BWP</w:t>
            </w:r>
          </w:p>
        </w:tc>
        <w:tc>
          <w:tcPr>
            <w:tcW w:w="902" w:type="dxa"/>
            <w:tcBorders>
              <w:bottom w:val="single" w:sz="4" w:space="0" w:color="auto"/>
            </w:tcBorders>
          </w:tcPr>
          <w:p w14:paraId="0EF10927" w14:textId="77777777" w:rsidR="00313693" w:rsidRPr="000F5B70" w:rsidRDefault="00313693" w:rsidP="0015603A">
            <w:pPr>
              <w:keepNext/>
              <w:keepLines/>
              <w:spacing w:after="0"/>
              <w:jc w:val="center"/>
              <w:rPr>
                <w:rFonts w:ascii="Arial" w:eastAsia="新細明體" w:hAnsi="Arial"/>
                <w:sz w:val="18"/>
              </w:rPr>
            </w:pPr>
          </w:p>
        </w:tc>
        <w:tc>
          <w:tcPr>
            <w:tcW w:w="1310" w:type="dxa"/>
            <w:tcBorders>
              <w:top w:val="nil"/>
              <w:bottom w:val="nil"/>
            </w:tcBorders>
          </w:tcPr>
          <w:p w14:paraId="4FF8E59F" w14:textId="77777777" w:rsidR="00313693" w:rsidRPr="000F5B70" w:rsidRDefault="00313693" w:rsidP="0015603A">
            <w:pPr>
              <w:keepNext/>
              <w:keepLines/>
              <w:spacing w:after="0"/>
              <w:jc w:val="center"/>
              <w:rPr>
                <w:rFonts w:ascii="Arial" w:eastAsia="新細明體" w:hAnsi="Arial"/>
                <w:sz w:val="18"/>
              </w:rPr>
            </w:pPr>
          </w:p>
        </w:tc>
        <w:tc>
          <w:tcPr>
            <w:tcW w:w="1667" w:type="dxa"/>
            <w:gridSpan w:val="2"/>
            <w:tcBorders>
              <w:bottom w:val="single" w:sz="4" w:space="0" w:color="auto"/>
            </w:tcBorders>
          </w:tcPr>
          <w:p w14:paraId="1A8DF768"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ULBWP.0.1</w:t>
            </w:r>
          </w:p>
        </w:tc>
        <w:tc>
          <w:tcPr>
            <w:tcW w:w="2023" w:type="dxa"/>
            <w:gridSpan w:val="3"/>
            <w:tcBorders>
              <w:bottom w:val="single" w:sz="4" w:space="0" w:color="auto"/>
            </w:tcBorders>
          </w:tcPr>
          <w:p w14:paraId="535900C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958" w:type="dxa"/>
            <w:gridSpan w:val="2"/>
            <w:tcBorders>
              <w:bottom w:val="single" w:sz="4" w:space="0" w:color="auto"/>
            </w:tcBorders>
          </w:tcPr>
          <w:p w14:paraId="1880EF9A"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r>
      <w:tr w:rsidR="00313693" w:rsidRPr="000F5B70" w14:paraId="3526B1A0" w14:textId="77777777" w:rsidTr="0015603A">
        <w:trPr>
          <w:cantSplit/>
          <w:trHeight w:val="183"/>
        </w:trPr>
        <w:tc>
          <w:tcPr>
            <w:tcW w:w="1203" w:type="dxa"/>
            <w:tcBorders>
              <w:top w:val="nil"/>
              <w:left w:val="single" w:sz="4" w:space="0" w:color="auto"/>
              <w:bottom w:val="nil"/>
            </w:tcBorders>
          </w:tcPr>
          <w:p w14:paraId="04ED7791" w14:textId="77777777" w:rsidR="00313693" w:rsidRPr="000F5B70" w:rsidRDefault="00313693" w:rsidP="0015603A">
            <w:pPr>
              <w:keepNext/>
              <w:keepLines/>
              <w:spacing w:after="0"/>
              <w:rPr>
                <w:rFonts w:ascii="Arial" w:eastAsia="新細明體" w:hAnsi="Arial"/>
                <w:sz w:val="18"/>
              </w:rPr>
            </w:pPr>
          </w:p>
        </w:tc>
        <w:tc>
          <w:tcPr>
            <w:tcW w:w="1110" w:type="dxa"/>
            <w:tcBorders>
              <w:left w:val="single" w:sz="4" w:space="0" w:color="auto"/>
            </w:tcBorders>
          </w:tcPr>
          <w:p w14:paraId="2510A39C"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Dedicated DL BWP</w:t>
            </w:r>
          </w:p>
        </w:tc>
        <w:tc>
          <w:tcPr>
            <w:tcW w:w="902" w:type="dxa"/>
            <w:tcBorders>
              <w:bottom w:val="single" w:sz="4" w:space="0" w:color="auto"/>
            </w:tcBorders>
          </w:tcPr>
          <w:p w14:paraId="0A61586A" w14:textId="77777777" w:rsidR="00313693" w:rsidRPr="000F5B70" w:rsidRDefault="00313693" w:rsidP="0015603A">
            <w:pPr>
              <w:keepNext/>
              <w:keepLines/>
              <w:spacing w:after="0"/>
              <w:jc w:val="center"/>
              <w:rPr>
                <w:rFonts w:ascii="Arial" w:eastAsia="新細明體" w:hAnsi="Arial"/>
                <w:sz w:val="18"/>
              </w:rPr>
            </w:pPr>
          </w:p>
        </w:tc>
        <w:tc>
          <w:tcPr>
            <w:tcW w:w="1310" w:type="dxa"/>
            <w:tcBorders>
              <w:top w:val="nil"/>
              <w:bottom w:val="nil"/>
            </w:tcBorders>
          </w:tcPr>
          <w:p w14:paraId="53898B96" w14:textId="77777777" w:rsidR="00313693" w:rsidRPr="000F5B70" w:rsidRDefault="00313693" w:rsidP="0015603A">
            <w:pPr>
              <w:keepNext/>
              <w:keepLines/>
              <w:spacing w:after="0"/>
              <w:jc w:val="center"/>
              <w:rPr>
                <w:rFonts w:ascii="Arial" w:eastAsia="新細明體" w:hAnsi="Arial"/>
                <w:sz w:val="18"/>
              </w:rPr>
            </w:pPr>
          </w:p>
        </w:tc>
        <w:tc>
          <w:tcPr>
            <w:tcW w:w="1667" w:type="dxa"/>
            <w:gridSpan w:val="2"/>
            <w:tcBorders>
              <w:bottom w:val="single" w:sz="4" w:space="0" w:color="auto"/>
            </w:tcBorders>
          </w:tcPr>
          <w:p w14:paraId="5EBCD25B"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DLBWP.1.1</w:t>
            </w:r>
          </w:p>
        </w:tc>
        <w:tc>
          <w:tcPr>
            <w:tcW w:w="2023" w:type="dxa"/>
            <w:gridSpan w:val="3"/>
            <w:tcBorders>
              <w:bottom w:val="single" w:sz="4" w:space="0" w:color="auto"/>
            </w:tcBorders>
          </w:tcPr>
          <w:p w14:paraId="0CDED73C"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958" w:type="dxa"/>
            <w:gridSpan w:val="2"/>
            <w:tcBorders>
              <w:bottom w:val="single" w:sz="4" w:space="0" w:color="auto"/>
            </w:tcBorders>
          </w:tcPr>
          <w:p w14:paraId="5BF3DB08"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r>
      <w:tr w:rsidR="00313693" w:rsidRPr="000F5B70" w14:paraId="7F18FC82" w14:textId="77777777" w:rsidTr="0015603A">
        <w:trPr>
          <w:cantSplit/>
          <w:trHeight w:val="183"/>
        </w:trPr>
        <w:tc>
          <w:tcPr>
            <w:tcW w:w="1203" w:type="dxa"/>
            <w:tcBorders>
              <w:top w:val="nil"/>
              <w:left w:val="single" w:sz="4" w:space="0" w:color="auto"/>
              <w:bottom w:val="single" w:sz="4" w:space="0" w:color="auto"/>
            </w:tcBorders>
          </w:tcPr>
          <w:p w14:paraId="28791A4C" w14:textId="77777777" w:rsidR="00313693" w:rsidRPr="000F5B70" w:rsidRDefault="00313693" w:rsidP="0015603A">
            <w:pPr>
              <w:keepNext/>
              <w:keepLines/>
              <w:spacing w:after="0"/>
              <w:rPr>
                <w:rFonts w:ascii="Arial" w:eastAsia="新細明體" w:hAnsi="Arial"/>
                <w:bCs/>
                <w:sz w:val="18"/>
              </w:rPr>
            </w:pPr>
          </w:p>
        </w:tc>
        <w:tc>
          <w:tcPr>
            <w:tcW w:w="1110" w:type="dxa"/>
            <w:tcBorders>
              <w:left w:val="single" w:sz="4" w:space="0" w:color="auto"/>
              <w:bottom w:val="single" w:sz="4" w:space="0" w:color="auto"/>
            </w:tcBorders>
          </w:tcPr>
          <w:p w14:paraId="48F2A0E9" w14:textId="77777777" w:rsidR="00313693" w:rsidRPr="000F5B70" w:rsidRDefault="00313693" w:rsidP="0015603A">
            <w:pPr>
              <w:keepNext/>
              <w:keepLines/>
              <w:spacing w:after="0"/>
              <w:rPr>
                <w:rFonts w:ascii="Arial" w:eastAsia="新細明體" w:hAnsi="Arial"/>
                <w:bCs/>
                <w:sz w:val="18"/>
              </w:rPr>
            </w:pPr>
            <w:r w:rsidRPr="000F5B70">
              <w:rPr>
                <w:rFonts w:ascii="Arial" w:eastAsia="新細明體" w:hAnsi="Arial"/>
                <w:bCs/>
                <w:sz w:val="18"/>
              </w:rPr>
              <w:t>Dedicated UL BWP</w:t>
            </w:r>
          </w:p>
        </w:tc>
        <w:tc>
          <w:tcPr>
            <w:tcW w:w="902" w:type="dxa"/>
            <w:tcBorders>
              <w:bottom w:val="single" w:sz="4" w:space="0" w:color="auto"/>
            </w:tcBorders>
          </w:tcPr>
          <w:p w14:paraId="1F13F98A" w14:textId="77777777" w:rsidR="00313693" w:rsidRPr="000F5B70" w:rsidRDefault="00313693" w:rsidP="0015603A">
            <w:pPr>
              <w:keepNext/>
              <w:keepLines/>
              <w:spacing w:after="0"/>
              <w:jc w:val="center"/>
              <w:rPr>
                <w:rFonts w:ascii="Arial" w:eastAsia="新細明體" w:hAnsi="Arial"/>
                <w:sz w:val="18"/>
              </w:rPr>
            </w:pPr>
          </w:p>
        </w:tc>
        <w:tc>
          <w:tcPr>
            <w:tcW w:w="1310" w:type="dxa"/>
            <w:tcBorders>
              <w:top w:val="nil"/>
              <w:bottom w:val="single" w:sz="4" w:space="0" w:color="auto"/>
            </w:tcBorders>
          </w:tcPr>
          <w:p w14:paraId="5C58F660" w14:textId="77777777" w:rsidR="00313693" w:rsidRPr="000F5B70" w:rsidRDefault="00313693" w:rsidP="0015603A">
            <w:pPr>
              <w:keepNext/>
              <w:keepLines/>
              <w:spacing w:after="0"/>
              <w:jc w:val="center"/>
              <w:rPr>
                <w:rFonts w:ascii="Arial" w:eastAsia="新細明體" w:hAnsi="Arial"/>
                <w:sz w:val="18"/>
              </w:rPr>
            </w:pPr>
          </w:p>
        </w:tc>
        <w:tc>
          <w:tcPr>
            <w:tcW w:w="1667" w:type="dxa"/>
            <w:gridSpan w:val="2"/>
            <w:tcBorders>
              <w:bottom w:val="single" w:sz="4" w:space="0" w:color="auto"/>
            </w:tcBorders>
          </w:tcPr>
          <w:p w14:paraId="5BF0B98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ULBWP.1.1</w:t>
            </w:r>
          </w:p>
        </w:tc>
        <w:tc>
          <w:tcPr>
            <w:tcW w:w="2023" w:type="dxa"/>
            <w:gridSpan w:val="3"/>
            <w:tcBorders>
              <w:bottom w:val="single" w:sz="4" w:space="0" w:color="auto"/>
            </w:tcBorders>
          </w:tcPr>
          <w:p w14:paraId="3D099B00"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958" w:type="dxa"/>
            <w:gridSpan w:val="2"/>
            <w:tcBorders>
              <w:bottom w:val="single" w:sz="4" w:space="0" w:color="auto"/>
            </w:tcBorders>
          </w:tcPr>
          <w:p w14:paraId="348C229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r>
      <w:tr w:rsidR="00313693" w:rsidRPr="000F5B70" w14:paraId="2ABB8A51" w14:textId="77777777" w:rsidTr="0015603A">
        <w:trPr>
          <w:cantSplit/>
          <w:trHeight w:val="183"/>
        </w:trPr>
        <w:tc>
          <w:tcPr>
            <w:tcW w:w="2313" w:type="dxa"/>
            <w:gridSpan w:val="2"/>
            <w:tcBorders>
              <w:left w:val="single" w:sz="4" w:space="0" w:color="auto"/>
              <w:bottom w:val="single" w:sz="4" w:space="0" w:color="auto"/>
            </w:tcBorders>
          </w:tcPr>
          <w:p w14:paraId="7C9C03C1"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bCs/>
                <w:sz w:val="18"/>
              </w:rPr>
              <w:t xml:space="preserve">OCNG Patterns defined in A.3.2.1.1 (OP.1) </w:t>
            </w:r>
          </w:p>
        </w:tc>
        <w:tc>
          <w:tcPr>
            <w:tcW w:w="902" w:type="dxa"/>
            <w:tcBorders>
              <w:bottom w:val="single" w:sz="4" w:space="0" w:color="auto"/>
            </w:tcBorders>
          </w:tcPr>
          <w:p w14:paraId="0848FF20"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73701369"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Config 1,2,3</w:t>
            </w:r>
          </w:p>
        </w:tc>
        <w:tc>
          <w:tcPr>
            <w:tcW w:w="1667" w:type="dxa"/>
            <w:gridSpan w:val="2"/>
            <w:tcBorders>
              <w:bottom w:val="single" w:sz="4" w:space="0" w:color="auto"/>
            </w:tcBorders>
          </w:tcPr>
          <w:p w14:paraId="2DA5AA77" w14:textId="77777777" w:rsidR="00313693" w:rsidRPr="000F5B70" w:rsidRDefault="00313693" w:rsidP="0015603A">
            <w:pPr>
              <w:keepNext/>
              <w:keepLines/>
              <w:spacing w:after="0"/>
              <w:jc w:val="center"/>
              <w:rPr>
                <w:rFonts w:ascii="Arial" w:eastAsia="新細明體" w:hAnsi="Arial"/>
                <w:sz w:val="18"/>
              </w:rPr>
            </w:pPr>
          </w:p>
          <w:p w14:paraId="478972DE" w14:textId="77777777" w:rsidR="00313693" w:rsidRPr="000F5B70" w:rsidRDefault="00313693" w:rsidP="0015603A">
            <w:pPr>
              <w:keepNext/>
              <w:keepLines/>
              <w:spacing w:after="0"/>
              <w:jc w:val="center"/>
              <w:rPr>
                <w:rFonts w:ascii="Arial" w:eastAsia="新細明體" w:hAnsi="Arial" w:cs="v4.2.0"/>
                <w:sz w:val="18"/>
              </w:rPr>
            </w:pPr>
            <w:r w:rsidRPr="000F5B70">
              <w:rPr>
                <w:rFonts w:ascii="Arial" w:eastAsia="新細明體" w:hAnsi="Arial"/>
                <w:sz w:val="18"/>
              </w:rPr>
              <w:t>OP.1</w:t>
            </w:r>
          </w:p>
        </w:tc>
        <w:tc>
          <w:tcPr>
            <w:tcW w:w="2023" w:type="dxa"/>
            <w:gridSpan w:val="3"/>
            <w:tcBorders>
              <w:bottom w:val="single" w:sz="4" w:space="0" w:color="auto"/>
            </w:tcBorders>
          </w:tcPr>
          <w:p w14:paraId="7F088E1B" w14:textId="77777777" w:rsidR="00313693" w:rsidRPr="000F5B70" w:rsidRDefault="00313693" w:rsidP="0015603A">
            <w:pPr>
              <w:keepNext/>
              <w:keepLines/>
              <w:spacing w:after="0"/>
              <w:jc w:val="center"/>
              <w:rPr>
                <w:rFonts w:ascii="Arial" w:eastAsia="新細明體" w:hAnsi="Arial"/>
                <w:sz w:val="18"/>
              </w:rPr>
            </w:pPr>
          </w:p>
          <w:p w14:paraId="06408B63" w14:textId="77777777" w:rsidR="00313693" w:rsidRPr="000F5B70" w:rsidRDefault="00313693" w:rsidP="0015603A">
            <w:pPr>
              <w:keepNext/>
              <w:keepLines/>
              <w:spacing w:after="0"/>
              <w:jc w:val="center"/>
              <w:rPr>
                <w:rFonts w:ascii="Arial" w:eastAsia="新細明體" w:hAnsi="Arial" w:cs="v4.2.0"/>
                <w:sz w:val="18"/>
              </w:rPr>
            </w:pPr>
            <w:r w:rsidRPr="000F5B70">
              <w:rPr>
                <w:rFonts w:ascii="Arial" w:eastAsia="新細明體" w:hAnsi="Arial"/>
                <w:sz w:val="18"/>
              </w:rPr>
              <w:t>OP.1</w:t>
            </w:r>
          </w:p>
        </w:tc>
        <w:tc>
          <w:tcPr>
            <w:tcW w:w="1958" w:type="dxa"/>
            <w:gridSpan w:val="2"/>
            <w:tcBorders>
              <w:bottom w:val="single" w:sz="4" w:space="0" w:color="auto"/>
            </w:tcBorders>
          </w:tcPr>
          <w:p w14:paraId="753005E4" w14:textId="77777777" w:rsidR="00313693" w:rsidRPr="000F5B70" w:rsidRDefault="00313693" w:rsidP="0015603A">
            <w:pPr>
              <w:keepNext/>
              <w:keepLines/>
              <w:spacing w:after="0"/>
              <w:jc w:val="center"/>
              <w:rPr>
                <w:rFonts w:ascii="Arial" w:eastAsia="新細明體" w:hAnsi="Arial"/>
                <w:sz w:val="18"/>
              </w:rPr>
            </w:pPr>
          </w:p>
          <w:p w14:paraId="4E5EED1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OP.1</w:t>
            </w:r>
          </w:p>
        </w:tc>
      </w:tr>
      <w:tr w:rsidR="00313693" w:rsidRPr="000F5B70" w14:paraId="09A03B0F" w14:textId="77777777" w:rsidTr="0015603A">
        <w:trPr>
          <w:cantSplit/>
          <w:trHeight w:val="183"/>
        </w:trPr>
        <w:tc>
          <w:tcPr>
            <w:tcW w:w="2313" w:type="dxa"/>
            <w:gridSpan w:val="2"/>
            <w:vMerge w:val="restart"/>
            <w:tcBorders>
              <w:left w:val="single" w:sz="4" w:space="0" w:color="auto"/>
            </w:tcBorders>
          </w:tcPr>
          <w:p w14:paraId="77B606E9" w14:textId="77777777" w:rsidR="00313693" w:rsidRPr="000F5B70" w:rsidRDefault="00313693" w:rsidP="0015603A">
            <w:pPr>
              <w:keepNext/>
              <w:keepLines/>
              <w:spacing w:after="0"/>
              <w:rPr>
                <w:rFonts w:ascii="Arial" w:eastAsia="新細明體" w:hAnsi="Arial"/>
                <w:bCs/>
                <w:sz w:val="18"/>
              </w:rPr>
            </w:pPr>
            <w:r w:rsidRPr="000F5B70">
              <w:rPr>
                <w:rFonts w:ascii="Arial" w:eastAsia="新細明體" w:hAnsi="Arial"/>
                <w:sz w:val="18"/>
              </w:rPr>
              <w:t>PDSCH RMC configuration</w:t>
            </w:r>
          </w:p>
        </w:tc>
        <w:tc>
          <w:tcPr>
            <w:tcW w:w="902" w:type="dxa"/>
            <w:tcBorders>
              <w:bottom w:val="single" w:sz="4" w:space="0" w:color="auto"/>
            </w:tcBorders>
          </w:tcPr>
          <w:p w14:paraId="1D340F69"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713FDED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1</w:t>
            </w:r>
          </w:p>
        </w:tc>
        <w:tc>
          <w:tcPr>
            <w:tcW w:w="1667" w:type="dxa"/>
            <w:gridSpan w:val="2"/>
            <w:tcBorders>
              <w:bottom w:val="single" w:sz="4" w:space="0" w:color="auto"/>
            </w:tcBorders>
          </w:tcPr>
          <w:p w14:paraId="3A5605E7"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SR.1.1 FDD</w:t>
            </w:r>
          </w:p>
        </w:tc>
        <w:tc>
          <w:tcPr>
            <w:tcW w:w="2023" w:type="dxa"/>
            <w:gridSpan w:val="3"/>
            <w:vMerge w:val="restart"/>
          </w:tcPr>
          <w:p w14:paraId="112D302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N/A</w:t>
            </w:r>
          </w:p>
        </w:tc>
        <w:tc>
          <w:tcPr>
            <w:tcW w:w="1958" w:type="dxa"/>
            <w:gridSpan w:val="2"/>
            <w:vMerge w:val="restart"/>
          </w:tcPr>
          <w:p w14:paraId="0D9E369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N/A</w:t>
            </w:r>
          </w:p>
        </w:tc>
      </w:tr>
      <w:tr w:rsidR="00313693" w:rsidRPr="000F5B70" w14:paraId="54EC795C" w14:textId="77777777" w:rsidTr="0015603A">
        <w:trPr>
          <w:cantSplit/>
          <w:trHeight w:val="183"/>
        </w:trPr>
        <w:tc>
          <w:tcPr>
            <w:tcW w:w="2313" w:type="dxa"/>
            <w:gridSpan w:val="2"/>
            <w:vMerge/>
            <w:tcBorders>
              <w:left w:val="single" w:sz="4" w:space="0" w:color="auto"/>
            </w:tcBorders>
          </w:tcPr>
          <w:p w14:paraId="630674E1" w14:textId="77777777" w:rsidR="00313693" w:rsidRPr="000F5B70" w:rsidRDefault="00313693" w:rsidP="0015603A">
            <w:pPr>
              <w:keepNext/>
              <w:keepLines/>
              <w:spacing w:after="0"/>
              <w:rPr>
                <w:rFonts w:ascii="Arial" w:eastAsia="新細明體" w:hAnsi="Arial"/>
                <w:bCs/>
                <w:sz w:val="18"/>
              </w:rPr>
            </w:pPr>
          </w:p>
        </w:tc>
        <w:tc>
          <w:tcPr>
            <w:tcW w:w="902" w:type="dxa"/>
            <w:tcBorders>
              <w:bottom w:val="single" w:sz="4" w:space="0" w:color="auto"/>
            </w:tcBorders>
          </w:tcPr>
          <w:p w14:paraId="09BED20E"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788D0F4A"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2</w:t>
            </w:r>
          </w:p>
        </w:tc>
        <w:tc>
          <w:tcPr>
            <w:tcW w:w="1667" w:type="dxa"/>
            <w:gridSpan w:val="2"/>
            <w:tcBorders>
              <w:bottom w:val="single" w:sz="4" w:space="0" w:color="auto"/>
            </w:tcBorders>
          </w:tcPr>
          <w:p w14:paraId="56909087"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SR.1.1 TDD</w:t>
            </w:r>
          </w:p>
        </w:tc>
        <w:tc>
          <w:tcPr>
            <w:tcW w:w="2023" w:type="dxa"/>
            <w:gridSpan w:val="3"/>
            <w:vMerge/>
          </w:tcPr>
          <w:p w14:paraId="0305749F" w14:textId="77777777" w:rsidR="00313693" w:rsidRPr="000F5B70" w:rsidRDefault="00313693" w:rsidP="0015603A">
            <w:pPr>
              <w:keepNext/>
              <w:keepLines/>
              <w:spacing w:after="0"/>
              <w:jc w:val="center"/>
              <w:rPr>
                <w:rFonts w:ascii="Arial" w:eastAsia="新細明體" w:hAnsi="Arial"/>
                <w:sz w:val="18"/>
              </w:rPr>
            </w:pPr>
          </w:p>
        </w:tc>
        <w:tc>
          <w:tcPr>
            <w:tcW w:w="1958" w:type="dxa"/>
            <w:gridSpan w:val="2"/>
            <w:vMerge/>
          </w:tcPr>
          <w:p w14:paraId="0357A89E" w14:textId="77777777" w:rsidR="00313693" w:rsidRPr="000F5B70" w:rsidRDefault="00313693" w:rsidP="0015603A">
            <w:pPr>
              <w:keepNext/>
              <w:keepLines/>
              <w:spacing w:after="0"/>
              <w:jc w:val="center"/>
              <w:rPr>
                <w:rFonts w:ascii="Arial" w:eastAsia="新細明體" w:hAnsi="Arial"/>
                <w:sz w:val="18"/>
              </w:rPr>
            </w:pPr>
          </w:p>
        </w:tc>
      </w:tr>
      <w:tr w:rsidR="00313693" w:rsidRPr="000F5B70" w14:paraId="69D05160" w14:textId="77777777" w:rsidTr="0015603A">
        <w:trPr>
          <w:cantSplit/>
          <w:trHeight w:val="183"/>
        </w:trPr>
        <w:tc>
          <w:tcPr>
            <w:tcW w:w="2313" w:type="dxa"/>
            <w:gridSpan w:val="2"/>
            <w:vMerge/>
            <w:tcBorders>
              <w:left w:val="single" w:sz="4" w:space="0" w:color="auto"/>
            </w:tcBorders>
          </w:tcPr>
          <w:p w14:paraId="0EF8A598" w14:textId="77777777" w:rsidR="00313693" w:rsidRPr="000F5B70" w:rsidRDefault="00313693" w:rsidP="0015603A">
            <w:pPr>
              <w:keepNext/>
              <w:keepLines/>
              <w:spacing w:after="0"/>
              <w:rPr>
                <w:rFonts w:ascii="Arial" w:eastAsia="新細明體" w:hAnsi="Arial"/>
                <w:sz w:val="18"/>
              </w:rPr>
            </w:pPr>
          </w:p>
        </w:tc>
        <w:tc>
          <w:tcPr>
            <w:tcW w:w="902" w:type="dxa"/>
          </w:tcPr>
          <w:p w14:paraId="73F560FA"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27964FD5"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3</w:t>
            </w:r>
          </w:p>
        </w:tc>
        <w:tc>
          <w:tcPr>
            <w:tcW w:w="1667" w:type="dxa"/>
            <w:gridSpan w:val="2"/>
            <w:tcBorders>
              <w:bottom w:val="single" w:sz="4" w:space="0" w:color="auto"/>
            </w:tcBorders>
          </w:tcPr>
          <w:p w14:paraId="4C815F57"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SR.2.1 TDD</w:t>
            </w:r>
          </w:p>
        </w:tc>
        <w:tc>
          <w:tcPr>
            <w:tcW w:w="2023" w:type="dxa"/>
            <w:gridSpan w:val="3"/>
            <w:vMerge/>
            <w:tcBorders>
              <w:bottom w:val="single" w:sz="4" w:space="0" w:color="auto"/>
            </w:tcBorders>
          </w:tcPr>
          <w:p w14:paraId="1A3378F4" w14:textId="77777777" w:rsidR="00313693" w:rsidRPr="000F5B70" w:rsidRDefault="00313693" w:rsidP="0015603A">
            <w:pPr>
              <w:keepNext/>
              <w:keepLines/>
              <w:spacing w:after="0"/>
              <w:jc w:val="center"/>
              <w:rPr>
                <w:rFonts w:ascii="Arial" w:eastAsia="新細明體" w:hAnsi="Arial"/>
                <w:sz w:val="18"/>
              </w:rPr>
            </w:pPr>
          </w:p>
        </w:tc>
        <w:tc>
          <w:tcPr>
            <w:tcW w:w="1958" w:type="dxa"/>
            <w:gridSpan w:val="2"/>
            <w:vMerge/>
            <w:tcBorders>
              <w:bottom w:val="single" w:sz="4" w:space="0" w:color="auto"/>
            </w:tcBorders>
          </w:tcPr>
          <w:p w14:paraId="43B3F524" w14:textId="77777777" w:rsidR="00313693" w:rsidRPr="000F5B70" w:rsidRDefault="00313693" w:rsidP="0015603A">
            <w:pPr>
              <w:keepNext/>
              <w:keepLines/>
              <w:spacing w:after="0"/>
              <w:jc w:val="center"/>
              <w:rPr>
                <w:rFonts w:ascii="Arial" w:eastAsia="新細明體" w:hAnsi="Arial"/>
                <w:sz w:val="18"/>
              </w:rPr>
            </w:pPr>
          </w:p>
        </w:tc>
      </w:tr>
      <w:tr w:rsidR="00313693" w:rsidRPr="000F5B70" w14:paraId="42C50281" w14:textId="77777777" w:rsidTr="0015603A">
        <w:trPr>
          <w:cantSplit/>
          <w:trHeight w:val="183"/>
        </w:trPr>
        <w:tc>
          <w:tcPr>
            <w:tcW w:w="2313" w:type="dxa"/>
            <w:gridSpan w:val="2"/>
            <w:vMerge w:val="restart"/>
            <w:tcBorders>
              <w:left w:val="single" w:sz="4" w:space="0" w:color="auto"/>
            </w:tcBorders>
          </w:tcPr>
          <w:p w14:paraId="77CEADE8"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RMSI CORESET RMC configuration</w:t>
            </w:r>
          </w:p>
        </w:tc>
        <w:tc>
          <w:tcPr>
            <w:tcW w:w="902" w:type="dxa"/>
          </w:tcPr>
          <w:p w14:paraId="4EF29BE9"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4C541296"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cs="v4.2.0"/>
                <w:sz w:val="18"/>
                <w:lang w:eastAsia="zh-CN"/>
              </w:rPr>
              <w:t>1</w:t>
            </w:r>
          </w:p>
        </w:tc>
        <w:tc>
          <w:tcPr>
            <w:tcW w:w="1667" w:type="dxa"/>
            <w:gridSpan w:val="2"/>
            <w:tcBorders>
              <w:bottom w:val="single" w:sz="4" w:space="0" w:color="auto"/>
            </w:tcBorders>
          </w:tcPr>
          <w:p w14:paraId="5059CF45"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cs="v4.2.0"/>
                <w:sz w:val="18"/>
                <w:lang w:eastAsia="zh-CN"/>
              </w:rPr>
              <w:t>CR.1.1 FDD</w:t>
            </w:r>
          </w:p>
        </w:tc>
        <w:tc>
          <w:tcPr>
            <w:tcW w:w="2023" w:type="dxa"/>
            <w:gridSpan w:val="3"/>
            <w:tcBorders>
              <w:bottom w:val="single" w:sz="4" w:space="0" w:color="auto"/>
            </w:tcBorders>
          </w:tcPr>
          <w:p w14:paraId="20716E8C"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cs="v4.2.0"/>
                <w:sz w:val="18"/>
                <w:lang w:eastAsia="zh-CN"/>
              </w:rPr>
              <w:t>N/A</w:t>
            </w:r>
          </w:p>
        </w:tc>
        <w:tc>
          <w:tcPr>
            <w:tcW w:w="1958" w:type="dxa"/>
            <w:gridSpan w:val="2"/>
            <w:tcBorders>
              <w:bottom w:val="single" w:sz="4" w:space="0" w:color="auto"/>
            </w:tcBorders>
          </w:tcPr>
          <w:p w14:paraId="3AAABA97"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N/A</w:t>
            </w:r>
          </w:p>
        </w:tc>
      </w:tr>
      <w:tr w:rsidR="00313693" w:rsidRPr="000F5B70" w14:paraId="1DB14878" w14:textId="77777777" w:rsidTr="0015603A">
        <w:trPr>
          <w:cantSplit/>
          <w:trHeight w:val="183"/>
        </w:trPr>
        <w:tc>
          <w:tcPr>
            <w:tcW w:w="2313" w:type="dxa"/>
            <w:gridSpan w:val="2"/>
            <w:vMerge/>
            <w:tcBorders>
              <w:left w:val="single" w:sz="4" w:space="0" w:color="auto"/>
            </w:tcBorders>
          </w:tcPr>
          <w:p w14:paraId="1AFDEBED" w14:textId="77777777" w:rsidR="00313693" w:rsidRPr="000F5B70" w:rsidRDefault="00313693" w:rsidP="0015603A">
            <w:pPr>
              <w:keepNext/>
              <w:keepLines/>
              <w:spacing w:after="0"/>
              <w:rPr>
                <w:rFonts w:ascii="Arial" w:eastAsia="新細明體" w:hAnsi="Arial"/>
                <w:sz w:val="18"/>
              </w:rPr>
            </w:pPr>
          </w:p>
        </w:tc>
        <w:tc>
          <w:tcPr>
            <w:tcW w:w="902" w:type="dxa"/>
          </w:tcPr>
          <w:p w14:paraId="1A50AD81"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241CEF81"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cs="v4.2.0"/>
                <w:sz w:val="18"/>
                <w:lang w:eastAsia="zh-CN"/>
              </w:rPr>
              <w:t>2</w:t>
            </w:r>
          </w:p>
        </w:tc>
        <w:tc>
          <w:tcPr>
            <w:tcW w:w="1667" w:type="dxa"/>
            <w:gridSpan w:val="2"/>
            <w:tcBorders>
              <w:bottom w:val="single" w:sz="4" w:space="0" w:color="auto"/>
            </w:tcBorders>
          </w:tcPr>
          <w:p w14:paraId="051CDFD7"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cs="v4.2.0"/>
                <w:sz w:val="18"/>
                <w:lang w:eastAsia="zh-CN"/>
              </w:rPr>
              <w:t>CR.1.1 TDD</w:t>
            </w:r>
          </w:p>
        </w:tc>
        <w:tc>
          <w:tcPr>
            <w:tcW w:w="2023" w:type="dxa"/>
            <w:gridSpan w:val="3"/>
            <w:tcBorders>
              <w:bottom w:val="single" w:sz="4" w:space="0" w:color="auto"/>
            </w:tcBorders>
          </w:tcPr>
          <w:p w14:paraId="3FC3E285"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N/A</w:t>
            </w:r>
          </w:p>
        </w:tc>
        <w:tc>
          <w:tcPr>
            <w:tcW w:w="1958" w:type="dxa"/>
            <w:gridSpan w:val="2"/>
            <w:tcBorders>
              <w:bottom w:val="single" w:sz="4" w:space="0" w:color="auto"/>
            </w:tcBorders>
          </w:tcPr>
          <w:p w14:paraId="58D5D09F"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N/A</w:t>
            </w:r>
          </w:p>
        </w:tc>
      </w:tr>
      <w:tr w:rsidR="00313693" w:rsidRPr="000F5B70" w14:paraId="79AA032A" w14:textId="77777777" w:rsidTr="0015603A">
        <w:trPr>
          <w:cantSplit/>
          <w:trHeight w:val="183"/>
        </w:trPr>
        <w:tc>
          <w:tcPr>
            <w:tcW w:w="2313" w:type="dxa"/>
            <w:gridSpan w:val="2"/>
            <w:vMerge/>
            <w:tcBorders>
              <w:left w:val="single" w:sz="4" w:space="0" w:color="auto"/>
            </w:tcBorders>
          </w:tcPr>
          <w:p w14:paraId="3535DBDE" w14:textId="77777777" w:rsidR="00313693" w:rsidRPr="000F5B70" w:rsidRDefault="00313693" w:rsidP="0015603A">
            <w:pPr>
              <w:keepNext/>
              <w:keepLines/>
              <w:spacing w:after="0"/>
              <w:rPr>
                <w:rFonts w:ascii="Arial" w:eastAsia="新細明體" w:hAnsi="Arial"/>
                <w:sz w:val="18"/>
              </w:rPr>
            </w:pPr>
          </w:p>
        </w:tc>
        <w:tc>
          <w:tcPr>
            <w:tcW w:w="902" w:type="dxa"/>
          </w:tcPr>
          <w:p w14:paraId="6E4096EE"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3EEB2D02"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cs="v4.2.0"/>
                <w:sz w:val="18"/>
                <w:lang w:eastAsia="zh-CN"/>
              </w:rPr>
              <w:t>3</w:t>
            </w:r>
          </w:p>
        </w:tc>
        <w:tc>
          <w:tcPr>
            <w:tcW w:w="1667" w:type="dxa"/>
            <w:gridSpan w:val="2"/>
            <w:tcBorders>
              <w:bottom w:val="single" w:sz="4" w:space="0" w:color="auto"/>
            </w:tcBorders>
          </w:tcPr>
          <w:p w14:paraId="5F2A8C01"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cs="v4.2.0"/>
                <w:sz w:val="18"/>
                <w:lang w:eastAsia="zh-CN"/>
              </w:rPr>
              <w:t>CR.2.1 TDD</w:t>
            </w:r>
          </w:p>
        </w:tc>
        <w:tc>
          <w:tcPr>
            <w:tcW w:w="2023" w:type="dxa"/>
            <w:gridSpan w:val="3"/>
            <w:tcBorders>
              <w:bottom w:val="single" w:sz="4" w:space="0" w:color="auto"/>
            </w:tcBorders>
          </w:tcPr>
          <w:p w14:paraId="7E49D9E0"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N/A</w:t>
            </w:r>
          </w:p>
        </w:tc>
        <w:tc>
          <w:tcPr>
            <w:tcW w:w="1958" w:type="dxa"/>
            <w:gridSpan w:val="2"/>
            <w:tcBorders>
              <w:bottom w:val="single" w:sz="4" w:space="0" w:color="auto"/>
            </w:tcBorders>
          </w:tcPr>
          <w:p w14:paraId="72386C92"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N/A</w:t>
            </w:r>
          </w:p>
        </w:tc>
      </w:tr>
      <w:tr w:rsidR="00313693" w:rsidRPr="000F5B70" w14:paraId="1B16A751" w14:textId="77777777" w:rsidTr="0015603A">
        <w:trPr>
          <w:cantSplit/>
          <w:trHeight w:val="183"/>
        </w:trPr>
        <w:tc>
          <w:tcPr>
            <w:tcW w:w="2313" w:type="dxa"/>
            <w:gridSpan w:val="2"/>
            <w:vMerge w:val="restart"/>
            <w:tcBorders>
              <w:left w:val="single" w:sz="4" w:space="0" w:color="auto"/>
            </w:tcBorders>
          </w:tcPr>
          <w:p w14:paraId="0A485247"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lang w:eastAsia="zh-CN"/>
              </w:rPr>
              <w:t>Dedicated CORESET RMC configuration</w:t>
            </w:r>
          </w:p>
        </w:tc>
        <w:tc>
          <w:tcPr>
            <w:tcW w:w="902" w:type="dxa"/>
          </w:tcPr>
          <w:p w14:paraId="1389368D"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11FE8103" w14:textId="77777777" w:rsidR="00313693" w:rsidRPr="000F5B70" w:rsidRDefault="00313693" w:rsidP="0015603A">
            <w:pPr>
              <w:keepNext/>
              <w:keepLines/>
              <w:spacing w:after="0"/>
              <w:jc w:val="center"/>
              <w:rPr>
                <w:rFonts w:ascii="Arial" w:eastAsia="新細明體" w:hAnsi="Arial" w:cs="v4.2.0"/>
                <w:sz w:val="18"/>
                <w:lang w:eastAsia="zh-CN"/>
              </w:rPr>
            </w:pPr>
            <w:r w:rsidRPr="000F5B70">
              <w:rPr>
                <w:rFonts w:ascii="Arial" w:eastAsia="新細明體" w:hAnsi="Arial" w:cs="v4.2.0"/>
                <w:sz w:val="18"/>
                <w:lang w:eastAsia="zh-CN"/>
              </w:rPr>
              <w:t>1</w:t>
            </w:r>
          </w:p>
        </w:tc>
        <w:tc>
          <w:tcPr>
            <w:tcW w:w="1667" w:type="dxa"/>
            <w:gridSpan w:val="2"/>
            <w:tcBorders>
              <w:bottom w:val="single" w:sz="4" w:space="0" w:color="auto"/>
            </w:tcBorders>
          </w:tcPr>
          <w:p w14:paraId="6BA815FF" w14:textId="77777777" w:rsidR="00313693" w:rsidRPr="000F5B70" w:rsidRDefault="00313693" w:rsidP="0015603A">
            <w:pPr>
              <w:keepNext/>
              <w:keepLines/>
              <w:spacing w:after="0"/>
              <w:jc w:val="center"/>
              <w:rPr>
                <w:rFonts w:ascii="Arial" w:eastAsia="新細明體" w:hAnsi="Arial" w:cs="v4.2.0"/>
                <w:sz w:val="18"/>
                <w:lang w:eastAsia="zh-CN"/>
              </w:rPr>
            </w:pPr>
            <w:r w:rsidRPr="000F5B70">
              <w:rPr>
                <w:rFonts w:ascii="Arial" w:eastAsia="新細明體" w:hAnsi="Arial" w:cs="v4.2.0"/>
                <w:sz w:val="18"/>
                <w:lang w:eastAsia="zh-CN"/>
              </w:rPr>
              <w:t>CCR.1.1 FDD</w:t>
            </w:r>
          </w:p>
        </w:tc>
        <w:tc>
          <w:tcPr>
            <w:tcW w:w="2023" w:type="dxa"/>
            <w:gridSpan w:val="3"/>
            <w:tcBorders>
              <w:bottom w:val="single" w:sz="4" w:space="0" w:color="auto"/>
            </w:tcBorders>
          </w:tcPr>
          <w:p w14:paraId="2A60C389"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cs="v4.2.0"/>
                <w:sz w:val="18"/>
                <w:lang w:eastAsia="zh-CN"/>
              </w:rPr>
              <w:t>N/A</w:t>
            </w:r>
          </w:p>
        </w:tc>
        <w:tc>
          <w:tcPr>
            <w:tcW w:w="1958" w:type="dxa"/>
            <w:gridSpan w:val="2"/>
            <w:tcBorders>
              <w:bottom w:val="single" w:sz="4" w:space="0" w:color="auto"/>
            </w:tcBorders>
          </w:tcPr>
          <w:p w14:paraId="5D3A27D3"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cs="v4.2.0"/>
                <w:sz w:val="18"/>
                <w:lang w:eastAsia="zh-CN"/>
              </w:rPr>
              <w:t>N/A</w:t>
            </w:r>
          </w:p>
        </w:tc>
      </w:tr>
      <w:tr w:rsidR="00313693" w:rsidRPr="000F5B70" w14:paraId="705EEBD1" w14:textId="77777777" w:rsidTr="0015603A">
        <w:trPr>
          <w:cantSplit/>
          <w:trHeight w:val="183"/>
        </w:trPr>
        <w:tc>
          <w:tcPr>
            <w:tcW w:w="2313" w:type="dxa"/>
            <w:gridSpan w:val="2"/>
            <w:vMerge/>
            <w:tcBorders>
              <w:left w:val="single" w:sz="4" w:space="0" w:color="auto"/>
            </w:tcBorders>
          </w:tcPr>
          <w:p w14:paraId="4F1D83D9" w14:textId="77777777" w:rsidR="00313693" w:rsidRPr="000F5B70" w:rsidRDefault="00313693" w:rsidP="0015603A">
            <w:pPr>
              <w:keepNext/>
              <w:keepLines/>
              <w:spacing w:after="0"/>
              <w:rPr>
                <w:rFonts w:ascii="Arial" w:eastAsia="新細明體" w:hAnsi="Arial"/>
                <w:sz w:val="18"/>
              </w:rPr>
            </w:pPr>
          </w:p>
        </w:tc>
        <w:tc>
          <w:tcPr>
            <w:tcW w:w="902" w:type="dxa"/>
          </w:tcPr>
          <w:p w14:paraId="3A58093A"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5E66D767" w14:textId="77777777" w:rsidR="00313693" w:rsidRPr="000F5B70" w:rsidRDefault="00313693" w:rsidP="0015603A">
            <w:pPr>
              <w:keepNext/>
              <w:keepLines/>
              <w:spacing w:after="0"/>
              <w:jc w:val="center"/>
              <w:rPr>
                <w:rFonts w:ascii="Arial" w:eastAsia="新細明體" w:hAnsi="Arial" w:cs="v4.2.0"/>
                <w:sz w:val="18"/>
                <w:lang w:eastAsia="zh-CN"/>
              </w:rPr>
            </w:pPr>
            <w:r w:rsidRPr="000F5B70">
              <w:rPr>
                <w:rFonts w:ascii="Arial" w:eastAsia="新細明體" w:hAnsi="Arial" w:cs="v4.2.0"/>
                <w:sz w:val="18"/>
                <w:lang w:eastAsia="zh-CN"/>
              </w:rPr>
              <w:t>2</w:t>
            </w:r>
          </w:p>
        </w:tc>
        <w:tc>
          <w:tcPr>
            <w:tcW w:w="1667" w:type="dxa"/>
            <w:gridSpan w:val="2"/>
            <w:tcBorders>
              <w:bottom w:val="single" w:sz="4" w:space="0" w:color="auto"/>
            </w:tcBorders>
          </w:tcPr>
          <w:p w14:paraId="2A626263" w14:textId="77777777" w:rsidR="00313693" w:rsidRPr="000F5B70" w:rsidRDefault="00313693" w:rsidP="0015603A">
            <w:pPr>
              <w:keepNext/>
              <w:keepLines/>
              <w:spacing w:after="0"/>
              <w:jc w:val="center"/>
              <w:rPr>
                <w:rFonts w:ascii="Arial" w:eastAsia="新細明體" w:hAnsi="Arial" w:cs="v4.2.0"/>
                <w:sz w:val="18"/>
                <w:lang w:eastAsia="zh-CN"/>
              </w:rPr>
            </w:pPr>
            <w:r w:rsidRPr="000F5B70">
              <w:rPr>
                <w:rFonts w:ascii="Arial" w:eastAsia="新細明體" w:hAnsi="Arial" w:cs="v4.2.0"/>
                <w:sz w:val="18"/>
                <w:lang w:eastAsia="zh-CN"/>
              </w:rPr>
              <w:t>CCR.1.1 TDD</w:t>
            </w:r>
          </w:p>
        </w:tc>
        <w:tc>
          <w:tcPr>
            <w:tcW w:w="2023" w:type="dxa"/>
            <w:gridSpan w:val="3"/>
            <w:tcBorders>
              <w:bottom w:val="single" w:sz="4" w:space="0" w:color="auto"/>
            </w:tcBorders>
          </w:tcPr>
          <w:p w14:paraId="1B652CE2"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N/A</w:t>
            </w:r>
          </w:p>
        </w:tc>
        <w:tc>
          <w:tcPr>
            <w:tcW w:w="1958" w:type="dxa"/>
            <w:gridSpan w:val="2"/>
            <w:tcBorders>
              <w:bottom w:val="single" w:sz="4" w:space="0" w:color="auto"/>
            </w:tcBorders>
          </w:tcPr>
          <w:p w14:paraId="1377A76E"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N/A</w:t>
            </w:r>
          </w:p>
        </w:tc>
      </w:tr>
      <w:tr w:rsidR="00313693" w:rsidRPr="000F5B70" w14:paraId="1621E492" w14:textId="77777777" w:rsidTr="0015603A">
        <w:trPr>
          <w:cantSplit/>
          <w:trHeight w:val="183"/>
        </w:trPr>
        <w:tc>
          <w:tcPr>
            <w:tcW w:w="2313" w:type="dxa"/>
            <w:gridSpan w:val="2"/>
            <w:vMerge/>
            <w:tcBorders>
              <w:left w:val="single" w:sz="4" w:space="0" w:color="auto"/>
              <w:bottom w:val="single" w:sz="4" w:space="0" w:color="auto"/>
            </w:tcBorders>
          </w:tcPr>
          <w:p w14:paraId="0489AE5C" w14:textId="77777777" w:rsidR="00313693" w:rsidRPr="000F5B70" w:rsidRDefault="00313693" w:rsidP="0015603A">
            <w:pPr>
              <w:keepNext/>
              <w:keepLines/>
              <w:spacing w:after="0"/>
              <w:rPr>
                <w:rFonts w:ascii="Arial" w:eastAsia="新細明體" w:hAnsi="Arial"/>
                <w:sz w:val="18"/>
              </w:rPr>
            </w:pPr>
          </w:p>
        </w:tc>
        <w:tc>
          <w:tcPr>
            <w:tcW w:w="902" w:type="dxa"/>
          </w:tcPr>
          <w:p w14:paraId="30F2B599"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6A2D6E92" w14:textId="77777777" w:rsidR="00313693" w:rsidRPr="000F5B70" w:rsidRDefault="00313693" w:rsidP="0015603A">
            <w:pPr>
              <w:keepNext/>
              <w:keepLines/>
              <w:spacing w:after="0"/>
              <w:jc w:val="center"/>
              <w:rPr>
                <w:rFonts w:ascii="Arial" w:eastAsia="新細明體" w:hAnsi="Arial" w:cs="v4.2.0"/>
                <w:sz w:val="18"/>
                <w:lang w:eastAsia="zh-CN"/>
              </w:rPr>
            </w:pPr>
            <w:r w:rsidRPr="000F5B70">
              <w:rPr>
                <w:rFonts w:ascii="Arial" w:eastAsia="新細明體" w:hAnsi="Arial" w:cs="v4.2.0"/>
                <w:sz w:val="18"/>
                <w:lang w:eastAsia="zh-CN"/>
              </w:rPr>
              <w:t>3</w:t>
            </w:r>
          </w:p>
        </w:tc>
        <w:tc>
          <w:tcPr>
            <w:tcW w:w="1667" w:type="dxa"/>
            <w:gridSpan w:val="2"/>
            <w:tcBorders>
              <w:bottom w:val="single" w:sz="4" w:space="0" w:color="auto"/>
            </w:tcBorders>
          </w:tcPr>
          <w:p w14:paraId="6BF7B585" w14:textId="77777777" w:rsidR="00313693" w:rsidRPr="000F5B70" w:rsidRDefault="00313693" w:rsidP="0015603A">
            <w:pPr>
              <w:keepNext/>
              <w:keepLines/>
              <w:spacing w:after="0"/>
              <w:jc w:val="center"/>
              <w:rPr>
                <w:rFonts w:ascii="Arial" w:eastAsia="新細明體" w:hAnsi="Arial" w:cs="v4.2.0"/>
                <w:sz w:val="18"/>
                <w:lang w:eastAsia="zh-CN"/>
              </w:rPr>
            </w:pPr>
            <w:r w:rsidRPr="000F5B70">
              <w:rPr>
                <w:rFonts w:ascii="Arial" w:eastAsia="新細明體" w:hAnsi="Arial" w:cs="v4.2.0"/>
                <w:sz w:val="18"/>
                <w:lang w:eastAsia="zh-CN"/>
              </w:rPr>
              <w:t>CCR.2.1 TDD</w:t>
            </w:r>
          </w:p>
        </w:tc>
        <w:tc>
          <w:tcPr>
            <w:tcW w:w="2023" w:type="dxa"/>
            <w:gridSpan w:val="3"/>
            <w:tcBorders>
              <w:bottom w:val="single" w:sz="4" w:space="0" w:color="auto"/>
            </w:tcBorders>
          </w:tcPr>
          <w:p w14:paraId="18FBB165"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N/A</w:t>
            </w:r>
          </w:p>
        </w:tc>
        <w:tc>
          <w:tcPr>
            <w:tcW w:w="1958" w:type="dxa"/>
            <w:gridSpan w:val="2"/>
            <w:tcBorders>
              <w:bottom w:val="single" w:sz="4" w:space="0" w:color="auto"/>
            </w:tcBorders>
          </w:tcPr>
          <w:p w14:paraId="0AD12FC2"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N/A</w:t>
            </w:r>
          </w:p>
        </w:tc>
      </w:tr>
      <w:tr w:rsidR="00313693" w:rsidRPr="000F5B70" w14:paraId="79B4CC6E" w14:textId="77777777" w:rsidTr="0015603A">
        <w:trPr>
          <w:cantSplit/>
          <w:trHeight w:val="183"/>
        </w:trPr>
        <w:tc>
          <w:tcPr>
            <w:tcW w:w="2313" w:type="dxa"/>
            <w:gridSpan w:val="2"/>
            <w:tcBorders>
              <w:left w:val="single" w:sz="4" w:space="0" w:color="auto"/>
              <w:bottom w:val="nil"/>
            </w:tcBorders>
          </w:tcPr>
          <w:p w14:paraId="2D4A6645"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SSB parameters</w:t>
            </w:r>
          </w:p>
        </w:tc>
        <w:tc>
          <w:tcPr>
            <w:tcW w:w="902" w:type="dxa"/>
          </w:tcPr>
          <w:p w14:paraId="1A422582"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76A5A7CB"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1</w:t>
            </w:r>
          </w:p>
        </w:tc>
        <w:tc>
          <w:tcPr>
            <w:tcW w:w="1667" w:type="dxa"/>
            <w:gridSpan w:val="2"/>
            <w:tcBorders>
              <w:bottom w:val="single" w:sz="4" w:space="0" w:color="auto"/>
            </w:tcBorders>
            <w:vAlign w:val="center"/>
          </w:tcPr>
          <w:p w14:paraId="4C230018"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bCs/>
                <w:sz w:val="18"/>
                <w:lang w:eastAsia="zh-CN"/>
              </w:rPr>
              <w:t>SSB.1 FR1</w:t>
            </w:r>
          </w:p>
        </w:tc>
        <w:tc>
          <w:tcPr>
            <w:tcW w:w="2023" w:type="dxa"/>
            <w:gridSpan w:val="3"/>
            <w:tcBorders>
              <w:bottom w:val="single" w:sz="4" w:space="0" w:color="auto"/>
            </w:tcBorders>
            <w:vAlign w:val="center"/>
          </w:tcPr>
          <w:p w14:paraId="75C7818A"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bCs/>
                <w:sz w:val="18"/>
                <w:lang w:eastAsia="zh-CN"/>
              </w:rPr>
              <w:t>SSB.1 FR1</w:t>
            </w:r>
          </w:p>
        </w:tc>
        <w:tc>
          <w:tcPr>
            <w:tcW w:w="1958" w:type="dxa"/>
            <w:gridSpan w:val="2"/>
            <w:tcBorders>
              <w:bottom w:val="single" w:sz="4" w:space="0" w:color="auto"/>
            </w:tcBorders>
            <w:vAlign w:val="center"/>
          </w:tcPr>
          <w:p w14:paraId="01C18FC3"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bCs/>
                <w:sz w:val="18"/>
                <w:lang w:eastAsia="zh-CN"/>
              </w:rPr>
              <w:t>SSB.1 FR1</w:t>
            </w:r>
          </w:p>
        </w:tc>
      </w:tr>
      <w:tr w:rsidR="00313693" w:rsidRPr="000F5B70" w14:paraId="7FCAC4AF" w14:textId="77777777" w:rsidTr="0015603A">
        <w:trPr>
          <w:cantSplit/>
          <w:trHeight w:val="183"/>
        </w:trPr>
        <w:tc>
          <w:tcPr>
            <w:tcW w:w="2313" w:type="dxa"/>
            <w:gridSpan w:val="2"/>
            <w:tcBorders>
              <w:top w:val="nil"/>
              <w:left w:val="single" w:sz="4" w:space="0" w:color="auto"/>
              <w:bottom w:val="nil"/>
            </w:tcBorders>
          </w:tcPr>
          <w:p w14:paraId="281398B1" w14:textId="77777777" w:rsidR="00313693" w:rsidRPr="000F5B70" w:rsidRDefault="00313693" w:rsidP="0015603A">
            <w:pPr>
              <w:keepNext/>
              <w:keepLines/>
              <w:spacing w:after="0"/>
              <w:rPr>
                <w:rFonts w:ascii="Arial" w:eastAsia="新細明體" w:hAnsi="Arial"/>
                <w:sz w:val="18"/>
              </w:rPr>
            </w:pPr>
          </w:p>
        </w:tc>
        <w:tc>
          <w:tcPr>
            <w:tcW w:w="902" w:type="dxa"/>
          </w:tcPr>
          <w:p w14:paraId="12D58B1B"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25464541" w14:textId="77777777" w:rsidR="00313693" w:rsidRPr="000F5B70" w:rsidRDefault="00313693" w:rsidP="0015603A">
            <w:pPr>
              <w:keepNext/>
              <w:keepLines/>
              <w:spacing w:after="0"/>
              <w:jc w:val="center"/>
              <w:rPr>
                <w:rFonts w:ascii="Arial" w:eastAsia="新細明體" w:hAnsi="Arial"/>
                <w:sz w:val="18"/>
                <w:lang w:eastAsia="zh-TW"/>
              </w:rPr>
            </w:pPr>
            <w:r w:rsidRPr="000F5B70">
              <w:rPr>
                <w:rFonts w:ascii="Arial" w:eastAsia="新細明體" w:hAnsi="Arial" w:hint="eastAsia"/>
                <w:sz w:val="18"/>
                <w:lang w:eastAsia="zh-TW"/>
              </w:rPr>
              <w:t>2</w:t>
            </w:r>
          </w:p>
        </w:tc>
        <w:tc>
          <w:tcPr>
            <w:tcW w:w="1667" w:type="dxa"/>
            <w:gridSpan w:val="2"/>
            <w:tcBorders>
              <w:bottom w:val="single" w:sz="4" w:space="0" w:color="auto"/>
            </w:tcBorders>
            <w:vAlign w:val="center"/>
          </w:tcPr>
          <w:p w14:paraId="13DB9C2B"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bCs/>
                <w:sz w:val="18"/>
                <w:lang w:eastAsia="zh-CN"/>
              </w:rPr>
              <w:t>SSB.1 FR1</w:t>
            </w:r>
          </w:p>
        </w:tc>
        <w:tc>
          <w:tcPr>
            <w:tcW w:w="2023" w:type="dxa"/>
            <w:gridSpan w:val="3"/>
            <w:tcBorders>
              <w:bottom w:val="single" w:sz="4" w:space="0" w:color="auto"/>
            </w:tcBorders>
            <w:vAlign w:val="center"/>
          </w:tcPr>
          <w:p w14:paraId="6B02D105"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bCs/>
                <w:sz w:val="18"/>
                <w:lang w:eastAsia="zh-CN"/>
              </w:rPr>
              <w:t>SSB.1 FR1</w:t>
            </w:r>
          </w:p>
        </w:tc>
        <w:tc>
          <w:tcPr>
            <w:tcW w:w="1958" w:type="dxa"/>
            <w:gridSpan w:val="2"/>
            <w:tcBorders>
              <w:bottom w:val="single" w:sz="4" w:space="0" w:color="auto"/>
            </w:tcBorders>
            <w:vAlign w:val="center"/>
          </w:tcPr>
          <w:p w14:paraId="66199DE2"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bCs/>
                <w:sz w:val="18"/>
                <w:lang w:eastAsia="zh-CN"/>
              </w:rPr>
              <w:t>SSB.1 FR1</w:t>
            </w:r>
          </w:p>
        </w:tc>
      </w:tr>
      <w:tr w:rsidR="00313693" w:rsidRPr="000F5B70" w14:paraId="21AC3D54" w14:textId="77777777" w:rsidTr="0015603A">
        <w:trPr>
          <w:cantSplit/>
          <w:trHeight w:val="183"/>
        </w:trPr>
        <w:tc>
          <w:tcPr>
            <w:tcW w:w="2313" w:type="dxa"/>
            <w:gridSpan w:val="2"/>
            <w:tcBorders>
              <w:top w:val="nil"/>
              <w:left w:val="single" w:sz="4" w:space="0" w:color="auto"/>
              <w:bottom w:val="single" w:sz="4" w:space="0" w:color="auto"/>
            </w:tcBorders>
          </w:tcPr>
          <w:p w14:paraId="20E868C2" w14:textId="77777777" w:rsidR="00313693" w:rsidRPr="000F5B70" w:rsidRDefault="00313693" w:rsidP="0015603A">
            <w:pPr>
              <w:keepNext/>
              <w:keepLines/>
              <w:spacing w:after="0"/>
              <w:rPr>
                <w:rFonts w:ascii="Arial" w:eastAsia="新細明體" w:hAnsi="Arial"/>
                <w:sz w:val="18"/>
              </w:rPr>
            </w:pPr>
          </w:p>
        </w:tc>
        <w:tc>
          <w:tcPr>
            <w:tcW w:w="902" w:type="dxa"/>
          </w:tcPr>
          <w:p w14:paraId="0F07A5A2"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3369F272" w14:textId="77777777" w:rsidR="00313693" w:rsidRPr="000F5B70" w:rsidRDefault="00313693" w:rsidP="0015603A">
            <w:pPr>
              <w:keepNext/>
              <w:keepLines/>
              <w:spacing w:after="0"/>
              <w:jc w:val="center"/>
              <w:rPr>
                <w:rFonts w:ascii="Arial" w:eastAsia="新細明體" w:hAnsi="Arial"/>
                <w:sz w:val="18"/>
                <w:lang w:eastAsia="zh-TW"/>
              </w:rPr>
            </w:pPr>
            <w:r w:rsidRPr="000F5B70">
              <w:rPr>
                <w:rFonts w:ascii="Arial" w:eastAsia="新細明體" w:hAnsi="Arial" w:hint="eastAsia"/>
                <w:sz w:val="18"/>
                <w:lang w:eastAsia="zh-TW"/>
              </w:rPr>
              <w:t>3</w:t>
            </w:r>
          </w:p>
        </w:tc>
        <w:tc>
          <w:tcPr>
            <w:tcW w:w="1667" w:type="dxa"/>
            <w:gridSpan w:val="2"/>
            <w:tcBorders>
              <w:bottom w:val="single" w:sz="4" w:space="0" w:color="auto"/>
            </w:tcBorders>
            <w:vAlign w:val="center"/>
          </w:tcPr>
          <w:p w14:paraId="0286DAE8"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bCs/>
                <w:sz w:val="18"/>
                <w:lang w:eastAsia="zh-CN"/>
              </w:rPr>
              <w:t>SSB.2 FR1</w:t>
            </w:r>
          </w:p>
        </w:tc>
        <w:tc>
          <w:tcPr>
            <w:tcW w:w="2023" w:type="dxa"/>
            <w:gridSpan w:val="3"/>
            <w:tcBorders>
              <w:bottom w:val="single" w:sz="4" w:space="0" w:color="auto"/>
            </w:tcBorders>
            <w:vAlign w:val="center"/>
          </w:tcPr>
          <w:p w14:paraId="0A88A172"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bCs/>
                <w:sz w:val="18"/>
                <w:lang w:eastAsia="zh-CN"/>
              </w:rPr>
              <w:t>SSB.2 FR1</w:t>
            </w:r>
          </w:p>
        </w:tc>
        <w:tc>
          <w:tcPr>
            <w:tcW w:w="1958" w:type="dxa"/>
            <w:gridSpan w:val="2"/>
            <w:tcBorders>
              <w:bottom w:val="single" w:sz="4" w:space="0" w:color="auto"/>
            </w:tcBorders>
            <w:vAlign w:val="center"/>
          </w:tcPr>
          <w:p w14:paraId="36A63782"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bCs/>
                <w:sz w:val="18"/>
                <w:lang w:eastAsia="zh-CN"/>
              </w:rPr>
              <w:t>SSB.2 FR1</w:t>
            </w:r>
          </w:p>
        </w:tc>
      </w:tr>
      <w:tr w:rsidR="00313693" w:rsidRPr="000F5B70" w14:paraId="566F615A" w14:textId="77777777" w:rsidTr="0015603A">
        <w:trPr>
          <w:cantSplit/>
          <w:trHeight w:val="183"/>
        </w:trPr>
        <w:tc>
          <w:tcPr>
            <w:tcW w:w="2313" w:type="dxa"/>
            <w:gridSpan w:val="2"/>
            <w:tcBorders>
              <w:left w:val="single" w:sz="4" w:space="0" w:color="auto"/>
              <w:bottom w:val="nil"/>
            </w:tcBorders>
          </w:tcPr>
          <w:p w14:paraId="67B9722A"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SMTC configuration defined in A.3.11</w:t>
            </w:r>
          </w:p>
        </w:tc>
        <w:tc>
          <w:tcPr>
            <w:tcW w:w="902" w:type="dxa"/>
          </w:tcPr>
          <w:p w14:paraId="505DAD5E"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34D0CF8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1</w:t>
            </w:r>
          </w:p>
        </w:tc>
        <w:tc>
          <w:tcPr>
            <w:tcW w:w="1667" w:type="dxa"/>
            <w:gridSpan w:val="2"/>
            <w:tcBorders>
              <w:bottom w:val="single" w:sz="4" w:space="0" w:color="auto"/>
            </w:tcBorders>
            <w:vAlign w:val="center"/>
          </w:tcPr>
          <w:p w14:paraId="49B57855"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bCs/>
                <w:sz w:val="18"/>
                <w:lang w:eastAsia="zh-CN"/>
              </w:rPr>
              <w:t>SMTC.2</w:t>
            </w:r>
          </w:p>
        </w:tc>
        <w:tc>
          <w:tcPr>
            <w:tcW w:w="2023" w:type="dxa"/>
            <w:gridSpan w:val="3"/>
            <w:tcBorders>
              <w:bottom w:val="single" w:sz="4" w:space="0" w:color="auto"/>
            </w:tcBorders>
            <w:vAlign w:val="center"/>
          </w:tcPr>
          <w:p w14:paraId="51D62101"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bCs/>
                <w:sz w:val="18"/>
                <w:lang w:eastAsia="zh-CN"/>
              </w:rPr>
              <w:t>SMTC.2</w:t>
            </w:r>
          </w:p>
        </w:tc>
        <w:tc>
          <w:tcPr>
            <w:tcW w:w="1958" w:type="dxa"/>
            <w:gridSpan w:val="2"/>
            <w:tcBorders>
              <w:bottom w:val="single" w:sz="4" w:space="0" w:color="auto"/>
            </w:tcBorders>
            <w:vAlign w:val="center"/>
          </w:tcPr>
          <w:p w14:paraId="1EBD122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bCs/>
                <w:sz w:val="18"/>
                <w:lang w:eastAsia="zh-CN"/>
              </w:rPr>
              <w:t>SMTC.2</w:t>
            </w:r>
          </w:p>
        </w:tc>
      </w:tr>
      <w:tr w:rsidR="00313693" w:rsidRPr="000F5B70" w14:paraId="31393985" w14:textId="77777777" w:rsidTr="0015603A">
        <w:trPr>
          <w:cantSplit/>
          <w:trHeight w:val="183"/>
        </w:trPr>
        <w:tc>
          <w:tcPr>
            <w:tcW w:w="2313" w:type="dxa"/>
            <w:gridSpan w:val="2"/>
            <w:tcBorders>
              <w:top w:val="nil"/>
              <w:left w:val="single" w:sz="4" w:space="0" w:color="auto"/>
              <w:bottom w:val="nil"/>
            </w:tcBorders>
          </w:tcPr>
          <w:p w14:paraId="09F69017" w14:textId="77777777" w:rsidR="00313693" w:rsidRPr="000F5B70" w:rsidRDefault="00313693" w:rsidP="0015603A">
            <w:pPr>
              <w:keepNext/>
              <w:keepLines/>
              <w:spacing w:after="0"/>
              <w:rPr>
                <w:rFonts w:ascii="Arial" w:eastAsia="新細明體" w:hAnsi="Arial"/>
                <w:sz w:val="18"/>
              </w:rPr>
            </w:pPr>
          </w:p>
        </w:tc>
        <w:tc>
          <w:tcPr>
            <w:tcW w:w="902" w:type="dxa"/>
          </w:tcPr>
          <w:p w14:paraId="53028664"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22EA8179" w14:textId="77777777" w:rsidR="00313693" w:rsidRPr="000F5B70" w:rsidRDefault="00313693" w:rsidP="0015603A">
            <w:pPr>
              <w:keepNext/>
              <w:keepLines/>
              <w:spacing w:after="0"/>
              <w:jc w:val="center"/>
              <w:rPr>
                <w:rFonts w:ascii="Arial" w:eastAsia="新細明體" w:hAnsi="Arial"/>
                <w:sz w:val="18"/>
                <w:lang w:eastAsia="zh-TW"/>
              </w:rPr>
            </w:pPr>
            <w:r w:rsidRPr="000F5B70">
              <w:rPr>
                <w:rFonts w:ascii="Arial" w:eastAsia="新細明體" w:hAnsi="Arial" w:hint="eastAsia"/>
                <w:sz w:val="18"/>
                <w:lang w:eastAsia="zh-TW"/>
              </w:rPr>
              <w:t>2</w:t>
            </w:r>
          </w:p>
        </w:tc>
        <w:tc>
          <w:tcPr>
            <w:tcW w:w="1667" w:type="dxa"/>
            <w:gridSpan w:val="2"/>
            <w:tcBorders>
              <w:bottom w:val="single" w:sz="4" w:space="0" w:color="auto"/>
            </w:tcBorders>
            <w:vAlign w:val="center"/>
          </w:tcPr>
          <w:p w14:paraId="1975BBF4"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bCs/>
                <w:sz w:val="18"/>
                <w:lang w:eastAsia="zh-CN"/>
              </w:rPr>
              <w:t>SMTC.1</w:t>
            </w:r>
          </w:p>
        </w:tc>
        <w:tc>
          <w:tcPr>
            <w:tcW w:w="2023" w:type="dxa"/>
            <w:gridSpan w:val="3"/>
            <w:tcBorders>
              <w:bottom w:val="single" w:sz="4" w:space="0" w:color="auto"/>
            </w:tcBorders>
            <w:vAlign w:val="center"/>
          </w:tcPr>
          <w:p w14:paraId="54B82D9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bCs/>
                <w:sz w:val="18"/>
                <w:lang w:eastAsia="zh-CN"/>
              </w:rPr>
              <w:t>SMTC.1</w:t>
            </w:r>
          </w:p>
        </w:tc>
        <w:tc>
          <w:tcPr>
            <w:tcW w:w="1958" w:type="dxa"/>
            <w:gridSpan w:val="2"/>
            <w:tcBorders>
              <w:bottom w:val="single" w:sz="4" w:space="0" w:color="auto"/>
            </w:tcBorders>
            <w:vAlign w:val="center"/>
          </w:tcPr>
          <w:p w14:paraId="38B92124" w14:textId="77777777" w:rsidR="00313693" w:rsidRPr="000F5B70" w:rsidRDefault="00313693" w:rsidP="0015603A">
            <w:pPr>
              <w:keepNext/>
              <w:keepLines/>
              <w:spacing w:after="0"/>
              <w:jc w:val="center"/>
              <w:rPr>
                <w:rFonts w:ascii="Arial" w:eastAsia="新細明體" w:hAnsi="Arial"/>
                <w:color w:val="000000"/>
                <w:sz w:val="18"/>
              </w:rPr>
            </w:pPr>
            <w:r w:rsidRPr="000F5B70">
              <w:rPr>
                <w:rFonts w:ascii="Arial" w:eastAsia="新細明體" w:hAnsi="Arial"/>
                <w:bCs/>
                <w:sz w:val="18"/>
                <w:lang w:eastAsia="zh-CN"/>
              </w:rPr>
              <w:t>SMTC.1</w:t>
            </w:r>
          </w:p>
        </w:tc>
      </w:tr>
      <w:tr w:rsidR="00313693" w:rsidRPr="000F5B70" w14:paraId="4C759D8D" w14:textId="77777777" w:rsidTr="0015603A">
        <w:trPr>
          <w:cantSplit/>
          <w:trHeight w:val="183"/>
        </w:trPr>
        <w:tc>
          <w:tcPr>
            <w:tcW w:w="2313" w:type="dxa"/>
            <w:gridSpan w:val="2"/>
            <w:tcBorders>
              <w:top w:val="nil"/>
              <w:left w:val="single" w:sz="4" w:space="0" w:color="auto"/>
            </w:tcBorders>
          </w:tcPr>
          <w:p w14:paraId="7B607C2E" w14:textId="77777777" w:rsidR="00313693" w:rsidRPr="000F5B70" w:rsidRDefault="00313693" w:rsidP="0015603A">
            <w:pPr>
              <w:keepNext/>
              <w:keepLines/>
              <w:spacing w:after="0"/>
              <w:rPr>
                <w:rFonts w:ascii="Arial" w:eastAsia="新細明體" w:hAnsi="Arial"/>
                <w:sz w:val="18"/>
              </w:rPr>
            </w:pPr>
          </w:p>
        </w:tc>
        <w:tc>
          <w:tcPr>
            <w:tcW w:w="902" w:type="dxa"/>
          </w:tcPr>
          <w:p w14:paraId="3F88DAE2"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0041F8C8" w14:textId="77777777" w:rsidR="00313693" w:rsidRPr="000F5B70" w:rsidRDefault="00313693" w:rsidP="0015603A">
            <w:pPr>
              <w:keepNext/>
              <w:keepLines/>
              <w:spacing w:after="0"/>
              <w:jc w:val="center"/>
              <w:rPr>
                <w:rFonts w:ascii="Arial" w:eastAsia="新細明體" w:hAnsi="Arial"/>
                <w:sz w:val="18"/>
                <w:lang w:eastAsia="zh-TW"/>
              </w:rPr>
            </w:pPr>
            <w:r w:rsidRPr="000F5B70">
              <w:rPr>
                <w:rFonts w:ascii="Arial" w:eastAsia="新細明體" w:hAnsi="Arial" w:hint="eastAsia"/>
                <w:sz w:val="18"/>
                <w:lang w:eastAsia="zh-TW"/>
              </w:rPr>
              <w:t>3</w:t>
            </w:r>
          </w:p>
        </w:tc>
        <w:tc>
          <w:tcPr>
            <w:tcW w:w="1667" w:type="dxa"/>
            <w:gridSpan w:val="2"/>
            <w:tcBorders>
              <w:bottom w:val="single" w:sz="4" w:space="0" w:color="auto"/>
            </w:tcBorders>
            <w:vAlign w:val="center"/>
          </w:tcPr>
          <w:p w14:paraId="7DF1BA9D"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bCs/>
                <w:sz w:val="18"/>
                <w:lang w:eastAsia="zh-CN"/>
              </w:rPr>
              <w:t>SMTC.1</w:t>
            </w:r>
          </w:p>
        </w:tc>
        <w:tc>
          <w:tcPr>
            <w:tcW w:w="2023" w:type="dxa"/>
            <w:gridSpan w:val="3"/>
            <w:tcBorders>
              <w:bottom w:val="single" w:sz="4" w:space="0" w:color="auto"/>
            </w:tcBorders>
            <w:vAlign w:val="center"/>
          </w:tcPr>
          <w:p w14:paraId="3D910E73"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bCs/>
                <w:sz w:val="18"/>
                <w:lang w:eastAsia="zh-CN"/>
              </w:rPr>
              <w:t>SMTC.1</w:t>
            </w:r>
          </w:p>
        </w:tc>
        <w:tc>
          <w:tcPr>
            <w:tcW w:w="1958" w:type="dxa"/>
            <w:gridSpan w:val="2"/>
            <w:tcBorders>
              <w:bottom w:val="single" w:sz="4" w:space="0" w:color="auto"/>
            </w:tcBorders>
            <w:vAlign w:val="center"/>
          </w:tcPr>
          <w:p w14:paraId="00E42BEC" w14:textId="77777777" w:rsidR="00313693" w:rsidRPr="000F5B70" w:rsidRDefault="00313693" w:rsidP="0015603A">
            <w:pPr>
              <w:keepNext/>
              <w:keepLines/>
              <w:spacing w:after="0"/>
              <w:jc w:val="center"/>
              <w:rPr>
                <w:rFonts w:ascii="Arial" w:eastAsia="新細明體" w:hAnsi="Arial"/>
                <w:color w:val="000000"/>
                <w:sz w:val="18"/>
              </w:rPr>
            </w:pPr>
            <w:r w:rsidRPr="000F5B70">
              <w:rPr>
                <w:rFonts w:ascii="Arial" w:eastAsia="新細明體" w:hAnsi="Arial"/>
                <w:bCs/>
                <w:sz w:val="18"/>
                <w:lang w:eastAsia="zh-CN"/>
              </w:rPr>
              <w:t>SMTC.1</w:t>
            </w:r>
          </w:p>
        </w:tc>
      </w:tr>
      <w:tr w:rsidR="00313693" w:rsidRPr="000F5B70" w14:paraId="74D716AA" w14:textId="77777777" w:rsidTr="0015603A">
        <w:trPr>
          <w:cantSplit/>
          <w:trHeight w:val="183"/>
        </w:trPr>
        <w:tc>
          <w:tcPr>
            <w:tcW w:w="2313" w:type="dxa"/>
            <w:gridSpan w:val="2"/>
            <w:vMerge w:val="restart"/>
            <w:tcBorders>
              <w:left w:val="single" w:sz="4" w:space="0" w:color="auto"/>
            </w:tcBorders>
          </w:tcPr>
          <w:p w14:paraId="572A197E"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bCs/>
                <w:sz w:val="18"/>
              </w:rPr>
              <w:t>TRS Configuration</w:t>
            </w:r>
          </w:p>
        </w:tc>
        <w:tc>
          <w:tcPr>
            <w:tcW w:w="902" w:type="dxa"/>
          </w:tcPr>
          <w:p w14:paraId="0520D1F7"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5723A661"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1</w:t>
            </w:r>
          </w:p>
        </w:tc>
        <w:tc>
          <w:tcPr>
            <w:tcW w:w="1667" w:type="dxa"/>
            <w:gridSpan w:val="2"/>
            <w:tcBorders>
              <w:bottom w:val="single" w:sz="4" w:space="0" w:color="auto"/>
            </w:tcBorders>
          </w:tcPr>
          <w:p w14:paraId="0DB2B32E"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lang w:eastAsia="zh-CN"/>
              </w:rPr>
              <w:t>TRS.1.1 FDD</w:t>
            </w:r>
          </w:p>
        </w:tc>
        <w:tc>
          <w:tcPr>
            <w:tcW w:w="2023" w:type="dxa"/>
            <w:gridSpan w:val="3"/>
            <w:tcBorders>
              <w:bottom w:val="single" w:sz="4" w:space="0" w:color="auto"/>
            </w:tcBorders>
          </w:tcPr>
          <w:p w14:paraId="1B909A5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N/A</w:t>
            </w:r>
          </w:p>
        </w:tc>
        <w:tc>
          <w:tcPr>
            <w:tcW w:w="1958" w:type="dxa"/>
            <w:gridSpan w:val="2"/>
            <w:tcBorders>
              <w:bottom w:val="single" w:sz="4" w:space="0" w:color="auto"/>
            </w:tcBorders>
          </w:tcPr>
          <w:p w14:paraId="157CEE85" w14:textId="77777777" w:rsidR="00313693" w:rsidRPr="000F5B70" w:rsidRDefault="00313693" w:rsidP="0015603A">
            <w:pPr>
              <w:keepNext/>
              <w:keepLines/>
              <w:spacing w:after="0"/>
              <w:jc w:val="center"/>
              <w:rPr>
                <w:rFonts w:ascii="Arial" w:eastAsia="新細明體" w:hAnsi="Arial"/>
                <w:color w:val="000000"/>
                <w:sz w:val="18"/>
              </w:rPr>
            </w:pPr>
            <w:r w:rsidRPr="000F5B70">
              <w:rPr>
                <w:rFonts w:ascii="Arial" w:eastAsia="新細明體" w:hAnsi="Arial" w:cs="v4.2.0"/>
                <w:sz w:val="18"/>
                <w:lang w:eastAsia="zh-CN"/>
              </w:rPr>
              <w:t>N/A</w:t>
            </w:r>
          </w:p>
        </w:tc>
      </w:tr>
      <w:tr w:rsidR="00313693" w:rsidRPr="000F5B70" w14:paraId="2188CCE0" w14:textId="77777777" w:rsidTr="0015603A">
        <w:trPr>
          <w:cantSplit/>
          <w:trHeight w:val="183"/>
        </w:trPr>
        <w:tc>
          <w:tcPr>
            <w:tcW w:w="2313" w:type="dxa"/>
            <w:gridSpan w:val="2"/>
            <w:vMerge/>
            <w:tcBorders>
              <w:left w:val="single" w:sz="4" w:space="0" w:color="auto"/>
            </w:tcBorders>
          </w:tcPr>
          <w:p w14:paraId="7A8D7A5B" w14:textId="77777777" w:rsidR="00313693" w:rsidRPr="000F5B70" w:rsidRDefault="00313693" w:rsidP="0015603A">
            <w:pPr>
              <w:keepNext/>
              <w:keepLines/>
              <w:spacing w:after="0"/>
              <w:rPr>
                <w:rFonts w:ascii="Arial" w:eastAsia="新細明體" w:hAnsi="Arial"/>
                <w:sz w:val="18"/>
              </w:rPr>
            </w:pPr>
          </w:p>
        </w:tc>
        <w:tc>
          <w:tcPr>
            <w:tcW w:w="902" w:type="dxa"/>
          </w:tcPr>
          <w:p w14:paraId="209BE5FA"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17D27779"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2</w:t>
            </w:r>
          </w:p>
        </w:tc>
        <w:tc>
          <w:tcPr>
            <w:tcW w:w="1667" w:type="dxa"/>
            <w:gridSpan w:val="2"/>
            <w:tcBorders>
              <w:bottom w:val="single" w:sz="4" w:space="0" w:color="auto"/>
            </w:tcBorders>
          </w:tcPr>
          <w:p w14:paraId="003E13A9"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lang w:eastAsia="zh-CN"/>
              </w:rPr>
              <w:t>TRS.1.1 TDD</w:t>
            </w:r>
          </w:p>
        </w:tc>
        <w:tc>
          <w:tcPr>
            <w:tcW w:w="2023" w:type="dxa"/>
            <w:gridSpan w:val="3"/>
            <w:tcBorders>
              <w:bottom w:val="single" w:sz="4" w:space="0" w:color="auto"/>
            </w:tcBorders>
          </w:tcPr>
          <w:p w14:paraId="6884DE6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lang w:eastAsia="zh-CN"/>
              </w:rPr>
              <w:t>N/A</w:t>
            </w:r>
          </w:p>
        </w:tc>
        <w:tc>
          <w:tcPr>
            <w:tcW w:w="1958" w:type="dxa"/>
            <w:gridSpan w:val="2"/>
            <w:tcBorders>
              <w:bottom w:val="single" w:sz="4" w:space="0" w:color="auto"/>
            </w:tcBorders>
          </w:tcPr>
          <w:p w14:paraId="4C563053" w14:textId="77777777" w:rsidR="00313693" w:rsidRPr="000F5B70" w:rsidRDefault="00313693" w:rsidP="0015603A">
            <w:pPr>
              <w:keepNext/>
              <w:keepLines/>
              <w:spacing w:after="0"/>
              <w:jc w:val="center"/>
              <w:rPr>
                <w:rFonts w:ascii="Arial" w:eastAsia="新細明體" w:hAnsi="Arial"/>
                <w:color w:val="000000"/>
                <w:sz w:val="18"/>
              </w:rPr>
            </w:pPr>
            <w:r w:rsidRPr="000F5B70">
              <w:rPr>
                <w:rFonts w:ascii="Arial" w:eastAsia="新細明體" w:hAnsi="Arial"/>
                <w:sz w:val="18"/>
                <w:lang w:eastAsia="zh-CN"/>
              </w:rPr>
              <w:t>N/A</w:t>
            </w:r>
          </w:p>
        </w:tc>
      </w:tr>
      <w:tr w:rsidR="00313693" w:rsidRPr="000F5B70" w14:paraId="5BFB09F0" w14:textId="77777777" w:rsidTr="0015603A">
        <w:trPr>
          <w:cantSplit/>
          <w:trHeight w:val="183"/>
        </w:trPr>
        <w:tc>
          <w:tcPr>
            <w:tcW w:w="2313" w:type="dxa"/>
            <w:gridSpan w:val="2"/>
            <w:vMerge/>
            <w:tcBorders>
              <w:left w:val="single" w:sz="4" w:space="0" w:color="auto"/>
            </w:tcBorders>
          </w:tcPr>
          <w:p w14:paraId="1828765C" w14:textId="77777777" w:rsidR="00313693" w:rsidRPr="000F5B70" w:rsidRDefault="00313693" w:rsidP="0015603A">
            <w:pPr>
              <w:keepNext/>
              <w:keepLines/>
              <w:spacing w:after="0"/>
              <w:rPr>
                <w:rFonts w:ascii="Arial" w:eastAsia="新細明體" w:hAnsi="Arial"/>
                <w:sz w:val="18"/>
              </w:rPr>
            </w:pPr>
          </w:p>
        </w:tc>
        <w:tc>
          <w:tcPr>
            <w:tcW w:w="902" w:type="dxa"/>
          </w:tcPr>
          <w:p w14:paraId="635157C0"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42A040A9"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3</w:t>
            </w:r>
          </w:p>
        </w:tc>
        <w:tc>
          <w:tcPr>
            <w:tcW w:w="1667" w:type="dxa"/>
            <w:gridSpan w:val="2"/>
            <w:tcBorders>
              <w:bottom w:val="single" w:sz="4" w:space="0" w:color="auto"/>
            </w:tcBorders>
          </w:tcPr>
          <w:p w14:paraId="18DD5A0E"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lang w:eastAsia="zh-CN"/>
              </w:rPr>
              <w:t>TRS.1.2 TDD</w:t>
            </w:r>
          </w:p>
        </w:tc>
        <w:tc>
          <w:tcPr>
            <w:tcW w:w="2023" w:type="dxa"/>
            <w:gridSpan w:val="3"/>
            <w:tcBorders>
              <w:bottom w:val="single" w:sz="4" w:space="0" w:color="auto"/>
            </w:tcBorders>
          </w:tcPr>
          <w:p w14:paraId="7ED48993"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lang w:eastAsia="zh-CN"/>
              </w:rPr>
              <w:t>N/A</w:t>
            </w:r>
          </w:p>
        </w:tc>
        <w:tc>
          <w:tcPr>
            <w:tcW w:w="1958" w:type="dxa"/>
            <w:gridSpan w:val="2"/>
            <w:tcBorders>
              <w:bottom w:val="single" w:sz="4" w:space="0" w:color="auto"/>
            </w:tcBorders>
          </w:tcPr>
          <w:p w14:paraId="3AAEB8F9" w14:textId="77777777" w:rsidR="00313693" w:rsidRPr="000F5B70" w:rsidRDefault="00313693" w:rsidP="0015603A">
            <w:pPr>
              <w:keepNext/>
              <w:keepLines/>
              <w:spacing w:after="0"/>
              <w:jc w:val="center"/>
              <w:rPr>
                <w:rFonts w:ascii="Arial" w:eastAsia="新細明體" w:hAnsi="Arial"/>
                <w:color w:val="000000"/>
                <w:sz w:val="18"/>
              </w:rPr>
            </w:pPr>
            <w:r w:rsidRPr="000F5B70">
              <w:rPr>
                <w:rFonts w:ascii="Arial" w:eastAsia="新細明體" w:hAnsi="Arial"/>
                <w:sz w:val="18"/>
                <w:lang w:eastAsia="zh-CN"/>
              </w:rPr>
              <w:t>N/A</w:t>
            </w:r>
          </w:p>
        </w:tc>
      </w:tr>
      <w:tr w:rsidR="00313693" w:rsidRPr="000F5B70" w14:paraId="31432DA7" w14:textId="77777777" w:rsidTr="0015603A">
        <w:trPr>
          <w:cantSplit/>
          <w:trHeight w:val="183"/>
        </w:trPr>
        <w:tc>
          <w:tcPr>
            <w:tcW w:w="2313" w:type="dxa"/>
            <w:gridSpan w:val="2"/>
            <w:vMerge w:val="restart"/>
            <w:tcBorders>
              <w:left w:val="single" w:sz="4" w:space="0" w:color="auto"/>
            </w:tcBorders>
          </w:tcPr>
          <w:p w14:paraId="48B92217" w14:textId="77777777" w:rsidR="00313693" w:rsidRPr="000F5B70" w:rsidRDefault="00313693" w:rsidP="0015603A">
            <w:pPr>
              <w:keepNext/>
              <w:keepLines/>
              <w:spacing w:after="0"/>
              <w:rPr>
                <w:rFonts w:ascii="Arial" w:eastAsia="新細明體" w:hAnsi="Arial" w:cs="Arial"/>
                <w:sz w:val="18"/>
                <w:lang w:eastAsia="zh-CN"/>
              </w:rPr>
            </w:pPr>
            <w:r w:rsidRPr="000F5B70">
              <w:rPr>
                <w:rFonts w:ascii="Arial" w:eastAsia="新細明體" w:hAnsi="Arial" w:hint="eastAsia"/>
                <w:bCs/>
                <w:sz w:val="18"/>
                <w:lang w:eastAsia="zh-CN"/>
              </w:rPr>
              <w:t>PRS</w:t>
            </w:r>
            <w:r w:rsidRPr="000F5B70">
              <w:rPr>
                <w:rFonts w:ascii="Arial" w:eastAsia="新細明體" w:hAnsi="Arial"/>
                <w:bCs/>
                <w:sz w:val="18"/>
                <w:lang w:eastAsia="zh-CN"/>
              </w:rPr>
              <w:t xml:space="preserve"> configuration</w:t>
            </w:r>
          </w:p>
        </w:tc>
        <w:tc>
          <w:tcPr>
            <w:tcW w:w="902" w:type="dxa"/>
          </w:tcPr>
          <w:p w14:paraId="015DA766"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00EB9BC5"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1</w:t>
            </w:r>
          </w:p>
        </w:tc>
        <w:tc>
          <w:tcPr>
            <w:tcW w:w="1667" w:type="dxa"/>
            <w:gridSpan w:val="2"/>
            <w:tcBorders>
              <w:bottom w:val="single" w:sz="4" w:space="0" w:color="auto"/>
            </w:tcBorders>
          </w:tcPr>
          <w:p w14:paraId="69C3926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PRS.1.4 FR1</w:t>
            </w:r>
          </w:p>
        </w:tc>
        <w:tc>
          <w:tcPr>
            <w:tcW w:w="2023" w:type="dxa"/>
            <w:gridSpan w:val="3"/>
            <w:tcBorders>
              <w:bottom w:val="single" w:sz="4" w:space="0" w:color="auto"/>
            </w:tcBorders>
          </w:tcPr>
          <w:p w14:paraId="0ED39953"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N/A</w:t>
            </w:r>
          </w:p>
        </w:tc>
        <w:tc>
          <w:tcPr>
            <w:tcW w:w="1958" w:type="dxa"/>
            <w:gridSpan w:val="2"/>
            <w:tcBorders>
              <w:bottom w:val="single" w:sz="4" w:space="0" w:color="auto"/>
            </w:tcBorders>
          </w:tcPr>
          <w:p w14:paraId="66ADB69A"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PRS.1.4 FR1</w:t>
            </w:r>
          </w:p>
        </w:tc>
      </w:tr>
      <w:tr w:rsidR="00313693" w:rsidRPr="000F5B70" w14:paraId="3C2DA4B6" w14:textId="77777777" w:rsidTr="0015603A">
        <w:trPr>
          <w:cantSplit/>
          <w:trHeight w:val="183"/>
        </w:trPr>
        <w:tc>
          <w:tcPr>
            <w:tcW w:w="2313" w:type="dxa"/>
            <w:gridSpan w:val="2"/>
            <w:vMerge/>
            <w:tcBorders>
              <w:left w:val="single" w:sz="4" w:space="0" w:color="auto"/>
            </w:tcBorders>
          </w:tcPr>
          <w:p w14:paraId="793B353C" w14:textId="77777777" w:rsidR="00313693" w:rsidRPr="000F5B70" w:rsidRDefault="00313693" w:rsidP="0015603A">
            <w:pPr>
              <w:keepNext/>
              <w:keepLines/>
              <w:spacing w:after="0"/>
              <w:rPr>
                <w:rFonts w:ascii="Arial" w:eastAsia="新細明體" w:hAnsi="Arial" w:cs="Arial"/>
                <w:sz w:val="18"/>
                <w:lang w:eastAsia="zh-CN"/>
              </w:rPr>
            </w:pPr>
          </w:p>
        </w:tc>
        <w:tc>
          <w:tcPr>
            <w:tcW w:w="902" w:type="dxa"/>
          </w:tcPr>
          <w:p w14:paraId="6F762944"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231A1A41"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hint="eastAsia"/>
                <w:sz w:val="18"/>
                <w:lang w:eastAsia="zh-CN"/>
              </w:rPr>
              <w:t>2</w:t>
            </w:r>
          </w:p>
        </w:tc>
        <w:tc>
          <w:tcPr>
            <w:tcW w:w="1667" w:type="dxa"/>
            <w:gridSpan w:val="2"/>
            <w:tcBorders>
              <w:bottom w:val="single" w:sz="4" w:space="0" w:color="auto"/>
            </w:tcBorders>
          </w:tcPr>
          <w:p w14:paraId="3B6DEF87"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PRS.1.4 FR1</w:t>
            </w:r>
          </w:p>
        </w:tc>
        <w:tc>
          <w:tcPr>
            <w:tcW w:w="2023" w:type="dxa"/>
            <w:gridSpan w:val="3"/>
            <w:tcBorders>
              <w:bottom w:val="single" w:sz="4" w:space="0" w:color="auto"/>
            </w:tcBorders>
          </w:tcPr>
          <w:p w14:paraId="038AE590"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lang w:eastAsia="zh-CN"/>
              </w:rPr>
              <w:t>N/A</w:t>
            </w:r>
          </w:p>
        </w:tc>
        <w:tc>
          <w:tcPr>
            <w:tcW w:w="1958" w:type="dxa"/>
            <w:gridSpan w:val="2"/>
            <w:tcBorders>
              <w:bottom w:val="single" w:sz="4" w:space="0" w:color="auto"/>
            </w:tcBorders>
          </w:tcPr>
          <w:p w14:paraId="02957EC9"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PRS.1.4 FR1</w:t>
            </w:r>
          </w:p>
        </w:tc>
      </w:tr>
      <w:tr w:rsidR="00313693" w:rsidRPr="000F5B70" w14:paraId="0FDA3793" w14:textId="77777777" w:rsidTr="0015603A">
        <w:trPr>
          <w:cantSplit/>
          <w:trHeight w:val="183"/>
        </w:trPr>
        <w:tc>
          <w:tcPr>
            <w:tcW w:w="2313" w:type="dxa"/>
            <w:gridSpan w:val="2"/>
            <w:vMerge/>
            <w:tcBorders>
              <w:left w:val="single" w:sz="4" w:space="0" w:color="auto"/>
            </w:tcBorders>
          </w:tcPr>
          <w:p w14:paraId="3E149CBB" w14:textId="77777777" w:rsidR="00313693" w:rsidRPr="000F5B70" w:rsidRDefault="00313693" w:rsidP="0015603A">
            <w:pPr>
              <w:keepNext/>
              <w:keepLines/>
              <w:spacing w:after="0"/>
              <w:rPr>
                <w:rFonts w:ascii="Arial" w:eastAsia="新細明體" w:hAnsi="Arial" w:cs="Arial"/>
                <w:sz w:val="18"/>
                <w:lang w:eastAsia="zh-CN"/>
              </w:rPr>
            </w:pPr>
          </w:p>
        </w:tc>
        <w:tc>
          <w:tcPr>
            <w:tcW w:w="902" w:type="dxa"/>
          </w:tcPr>
          <w:p w14:paraId="37CD8EC5"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63EAF76D"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hint="eastAsia"/>
                <w:sz w:val="18"/>
                <w:lang w:eastAsia="zh-CN"/>
              </w:rPr>
              <w:t>3</w:t>
            </w:r>
          </w:p>
        </w:tc>
        <w:tc>
          <w:tcPr>
            <w:tcW w:w="1667" w:type="dxa"/>
            <w:gridSpan w:val="2"/>
            <w:tcBorders>
              <w:bottom w:val="single" w:sz="4" w:space="0" w:color="auto"/>
            </w:tcBorders>
          </w:tcPr>
          <w:p w14:paraId="482304F6"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PRS.2.4 FR1</w:t>
            </w:r>
          </w:p>
        </w:tc>
        <w:tc>
          <w:tcPr>
            <w:tcW w:w="2023" w:type="dxa"/>
            <w:gridSpan w:val="3"/>
            <w:tcBorders>
              <w:bottom w:val="single" w:sz="4" w:space="0" w:color="auto"/>
            </w:tcBorders>
          </w:tcPr>
          <w:p w14:paraId="02822E95"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lang w:eastAsia="zh-CN"/>
              </w:rPr>
              <w:t>N/A</w:t>
            </w:r>
          </w:p>
        </w:tc>
        <w:tc>
          <w:tcPr>
            <w:tcW w:w="1958" w:type="dxa"/>
            <w:gridSpan w:val="2"/>
            <w:tcBorders>
              <w:bottom w:val="single" w:sz="4" w:space="0" w:color="auto"/>
            </w:tcBorders>
          </w:tcPr>
          <w:p w14:paraId="5741BC1B"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PRS.2.4 FR1</w:t>
            </w:r>
          </w:p>
        </w:tc>
      </w:tr>
      <w:tr w:rsidR="00313693" w:rsidRPr="000F5B70" w14:paraId="28E14671" w14:textId="77777777" w:rsidTr="0015603A">
        <w:trPr>
          <w:cantSplit/>
          <w:trHeight w:val="183"/>
        </w:trPr>
        <w:tc>
          <w:tcPr>
            <w:tcW w:w="2313" w:type="dxa"/>
            <w:gridSpan w:val="2"/>
            <w:tcBorders>
              <w:left w:val="single" w:sz="4" w:space="0" w:color="auto"/>
              <w:bottom w:val="single" w:sz="4" w:space="0" w:color="auto"/>
            </w:tcBorders>
          </w:tcPr>
          <w:p w14:paraId="4192ABC3" w14:textId="77777777" w:rsidR="00313693" w:rsidRPr="000F5B70" w:rsidRDefault="00313693" w:rsidP="0015603A">
            <w:pPr>
              <w:keepNext/>
              <w:keepLines/>
              <w:spacing w:after="0"/>
              <w:rPr>
                <w:rFonts w:ascii="Arial" w:eastAsia="新細明體" w:hAnsi="Arial" w:cs="Arial"/>
                <w:sz w:val="18"/>
                <w:lang w:eastAsia="zh-CN"/>
              </w:rPr>
            </w:pPr>
            <w:r w:rsidRPr="000F5B70">
              <w:rPr>
                <w:rFonts w:ascii="Arial" w:eastAsia="新細明體" w:hAnsi="Arial"/>
                <w:bCs/>
                <w:sz w:val="18"/>
                <w:lang w:eastAsia="zh-CN"/>
              </w:rPr>
              <w:t xml:space="preserve">PRS muting </w:t>
            </w:r>
            <w:proofErr w:type="spellStart"/>
            <w:r w:rsidRPr="000F5B70">
              <w:rPr>
                <w:rFonts w:ascii="Arial" w:eastAsia="新細明體" w:hAnsi="Arial"/>
                <w:bCs/>
                <w:sz w:val="18"/>
                <w:lang w:eastAsia="zh-CN"/>
              </w:rPr>
              <w:t>configuation</w:t>
            </w:r>
            <w:proofErr w:type="spellEnd"/>
          </w:p>
        </w:tc>
        <w:tc>
          <w:tcPr>
            <w:tcW w:w="902" w:type="dxa"/>
            <w:tcBorders>
              <w:bottom w:val="single" w:sz="4" w:space="0" w:color="auto"/>
            </w:tcBorders>
          </w:tcPr>
          <w:p w14:paraId="32D43BDF"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1309A04C"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1, 2, 3</w:t>
            </w:r>
          </w:p>
        </w:tc>
        <w:tc>
          <w:tcPr>
            <w:tcW w:w="1667" w:type="dxa"/>
            <w:gridSpan w:val="2"/>
            <w:tcBorders>
              <w:bottom w:val="single" w:sz="4" w:space="0" w:color="auto"/>
            </w:tcBorders>
          </w:tcPr>
          <w:p w14:paraId="7357459E"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‘10’</w:t>
            </w:r>
          </w:p>
        </w:tc>
        <w:tc>
          <w:tcPr>
            <w:tcW w:w="2023" w:type="dxa"/>
            <w:gridSpan w:val="3"/>
            <w:tcBorders>
              <w:bottom w:val="single" w:sz="4" w:space="0" w:color="auto"/>
            </w:tcBorders>
          </w:tcPr>
          <w:p w14:paraId="7616BF9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‘01’</w:t>
            </w:r>
          </w:p>
        </w:tc>
        <w:tc>
          <w:tcPr>
            <w:tcW w:w="1958" w:type="dxa"/>
            <w:gridSpan w:val="2"/>
            <w:tcBorders>
              <w:bottom w:val="single" w:sz="4" w:space="0" w:color="auto"/>
            </w:tcBorders>
          </w:tcPr>
          <w:p w14:paraId="61C049E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‘01’</w:t>
            </w:r>
          </w:p>
        </w:tc>
      </w:tr>
      <w:tr w:rsidR="00313693" w:rsidRPr="000F5B70" w14:paraId="1DD160F3" w14:textId="77777777" w:rsidTr="0015603A">
        <w:trPr>
          <w:cantSplit/>
          <w:trHeight w:val="183"/>
        </w:trPr>
        <w:tc>
          <w:tcPr>
            <w:tcW w:w="2313" w:type="dxa"/>
            <w:gridSpan w:val="2"/>
            <w:tcBorders>
              <w:left w:val="single" w:sz="4" w:space="0" w:color="auto"/>
              <w:bottom w:val="nil"/>
            </w:tcBorders>
          </w:tcPr>
          <w:p w14:paraId="6558371D" w14:textId="77777777" w:rsidR="00313693" w:rsidRPr="000F5B70" w:rsidRDefault="00313693" w:rsidP="0015603A">
            <w:pPr>
              <w:keepNext/>
              <w:keepLines/>
              <w:spacing w:after="0"/>
              <w:rPr>
                <w:rFonts w:ascii="Arial" w:eastAsia="新細明體" w:hAnsi="Arial"/>
                <w:bCs/>
                <w:sz w:val="18"/>
                <w:lang w:eastAsia="zh-CN"/>
              </w:rPr>
            </w:pPr>
            <w:r w:rsidRPr="000F5B70">
              <w:rPr>
                <w:rFonts w:ascii="Arial" w:eastAsia="新細明體" w:hAnsi="Arial"/>
                <w:sz w:val="18"/>
              </w:rPr>
              <w:t>PDSCH/PDCCH</w:t>
            </w:r>
          </w:p>
        </w:tc>
        <w:tc>
          <w:tcPr>
            <w:tcW w:w="902" w:type="dxa"/>
            <w:tcBorders>
              <w:bottom w:val="nil"/>
            </w:tcBorders>
          </w:tcPr>
          <w:p w14:paraId="04473A1E" w14:textId="77777777" w:rsidR="00313693" w:rsidRPr="000F5B70" w:rsidRDefault="00313693" w:rsidP="0015603A">
            <w:pPr>
              <w:keepNext/>
              <w:keepLines/>
              <w:spacing w:after="0"/>
              <w:jc w:val="center"/>
              <w:rPr>
                <w:rFonts w:ascii="Arial" w:eastAsia="新細明體" w:hAnsi="Arial"/>
                <w:sz w:val="18"/>
                <w:lang w:eastAsia="zh-TW"/>
              </w:rPr>
            </w:pPr>
            <w:proofErr w:type="spellStart"/>
            <w:r w:rsidRPr="000F5B70">
              <w:rPr>
                <w:rFonts w:ascii="Arial" w:eastAsia="新細明體" w:hAnsi="Arial" w:hint="eastAsia"/>
                <w:sz w:val="18"/>
                <w:lang w:eastAsia="zh-TW"/>
              </w:rPr>
              <w:t>K</w:t>
            </w:r>
            <w:r w:rsidRPr="000F5B70">
              <w:rPr>
                <w:rFonts w:ascii="Arial" w:eastAsia="新細明體" w:hAnsi="Arial"/>
                <w:sz w:val="18"/>
                <w:lang w:eastAsia="zh-TW"/>
              </w:rPr>
              <w:t>Hz</w:t>
            </w:r>
            <w:proofErr w:type="spellEnd"/>
          </w:p>
        </w:tc>
        <w:tc>
          <w:tcPr>
            <w:tcW w:w="1310" w:type="dxa"/>
            <w:tcBorders>
              <w:bottom w:val="single" w:sz="4" w:space="0" w:color="auto"/>
            </w:tcBorders>
          </w:tcPr>
          <w:p w14:paraId="3B8D3790" w14:textId="77777777" w:rsidR="00313693" w:rsidRPr="000F5B70" w:rsidRDefault="00313693" w:rsidP="0015603A">
            <w:pPr>
              <w:keepNext/>
              <w:keepLines/>
              <w:spacing w:after="0"/>
              <w:jc w:val="center"/>
              <w:rPr>
                <w:rFonts w:ascii="Arial" w:eastAsia="新細明體" w:hAnsi="Arial" w:cs="v4.2.0"/>
                <w:sz w:val="18"/>
                <w:lang w:eastAsia="zh-TW"/>
              </w:rPr>
            </w:pPr>
            <w:r w:rsidRPr="000F5B70">
              <w:rPr>
                <w:rFonts w:ascii="Arial" w:eastAsia="新細明體" w:hAnsi="Arial" w:cs="v4.2.0" w:hint="eastAsia"/>
                <w:sz w:val="18"/>
                <w:lang w:eastAsia="zh-TW"/>
              </w:rPr>
              <w:t>1</w:t>
            </w:r>
            <w:r w:rsidRPr="000F5B70">
              <w:rPr>
                <w:rFonts w:ascii="Arial" w:eastAsia="新細明體" w:hAnsi="Arial" w:cs="v4.2.0"/>
                <w:sz w:val="18"/>
                <w:lang w:eastAsia="zh-TW"/>
              </w:rPr>
              <w:t>, 2</w:t>
            </w:r>
          </w:p>
        </w:tc>
        <w:tc>
          <w:tcPr>
            <w:tcW w:w="5648" w:type="dxa"/>
            <w:gridSpan w:val="7"/>
            <w:tcBorders>
              <w:bottom w:val="single" w:sz="4" w:space="0" w:color="auto"/>
            </w:tcBorders>
          </w:tcPr>
          <w:p w14:paraId="33995EAA" w14:textId="77777777" w:rsidR="00313693" w:rsidRPr="000F5B70" w:rsidRDefault="00313693" w:rsidP="0015603A">
            <w:pPr>
              <w:keepNext/>
              <w:keepLines/>
              <w:spacing w:after="0"/>
              <w:jc w:val="center"/>
              <w:rPr>
                <w:rFonts w:ascii="Arial" w:eastAsia="新細明體" w:hAnsi="Arial" w:cs="v4.2.0"/>
                <w:sz w:val="18"/>
                <w:lang w:eastAsia="zh-TW"/>
              </w:rPr>
            </w:pPr>
            <w:r w:rsidRPr="000F5B70">
              <w:rPr>
                <w:rFonts w:ascii="Arial" w:eastAsia="新細明體" w:hAnsi="Arial" w:cs="v4.2.0" w:hint="eastAsia"/>
                <w:sz w:val="18"/>
                <w:lang w:eastAsia="zh-TW"/>
              </w:rPr>
              <w:t>1</w:t>
            </w:r>
            <w:r w:rsidRPr="000F5B70">
              <w:rPr>
                <w:rFonts w:ascii="Arial" w:eastAsia="新細明體" w:hAnsi="Arial" w:cs="v4.2.0"/>
                <w:sz w:val="18"/>
                <w:lang w:eastAsia="zh-TW"/>
              </w:rPr>
              <w:t>5</w:t>
            </w:r>
          </w:p>
        </w:tc>
      </w:tr>
      <w:tr w:rsidR="00313693" w:rsidRPr="000F5B70" w14:paraId="4127E76E" w14:textId="77777777" w:rsidTr="0015603A">
        <w:trPr>
          <w:cantSplit/>
          <w:trHeight w:val="183"/>
        </w:trPr>
        <w:tc>
          <w:tcPr>
            <w:tcW w:w="2313" w:type="dxa"/>
            <w:gridSpan w:val="2"/>
            <w:tcBorders>
              <w:top w:val="nil"/>
              <w:left w:val="single" w:sz="4" w:space="0" w:color="auto"/>
            </w:tcBorders>
          </w:tcPr>
          <w:p w14:paraId="0480FECE" w14:textId="77777777" w:rsidR="00313693" w:rsidRPr="000F5B70" w:rsidRDefault="00313693" w:rsidP="0015603A">
            <w:pPr>
              <w:keepNext/>
              <w:keepLines/>
              <w:spacing w:after="0"/>
              <w:rPr>
                <w:rFonts w:ascii="Arial" w:eastAsia="新細明體" w:hAnsi="Arial"/>
                <w:bCs/>
                <w:sz w:val="18"/>
                <w:lang w:eastAsia="zh-CN"/>
              </w:rPr>
            </w:pPr>
            <w:r w:rsidRPr="000F5B70">
              <w:rPr>
                <w:rFonts w:ascii="Arial" w:eastAsia="新細明體" w:hAnsi="Arial"/>
                <w:sz w:val="18"/>
              </w:rPr>
              <w:t>subcarrier spacing</w:t>
            </w:r>
          </w:p>
        </w:tc>
        <w:tc>
          <w:tcPr>
            <w:tcW w:w="902" w:type="dxa"/>
            <w:tcBorders>
              <w:top w:val="nil"/>
            </w:tcBorders>
          </w:tcPr>
          <w:p w14:paraId="63BBE4F9" w14:textId="77777777" w:rsidR="00313693" w:rsidRPr="000F5B70" w:rsidRDefault="00313693" w:rsidP="0015603A">
            <w:pPr>
              <w:keepNext/>
              <w:keepLines/>
              <w:spacing w:after="0"/>
              <w:jc w:val="center"/>
              <w:rPr>
                <w:rFonts w:ascii="Arial" w:eastAsia="新細明體" w:hAnsi="Arial"/>
                <w:sz w:val="18"/>
              </w:rPr>
            </w:pPr>
          </w:p>
        </w:tc>
        <w:tc>
          <w:tcPr>
            <w:tcW w:w="1310" w:type="dxa"/>
            <w:tcBorders>
              <w:bottom w:val="single" w:sz="4" w:space="0" w:color="auto"/>
            </w:tcBorders>
          </w:tcPr>
          <w:p w14:paraId="3A4C10E1" w14:textId="77777777" w:rsidR="00313693" w:rsidRPr="000F5B70" w:rsidRDefault="00313693" w:rsidP="0015603A">
            <w:pPr>
              <w:keepNext/>
              <w:keepLines/>
              <w:spacing w:after="0"/>
              <w:jc w:val="center"/>
              <w:rPr>
                <w:rFonts w:ascii="Arial" w:eastAsia="新細明體" w:hAnsi="Arial" w:cs="v4.2.0"/>
                <w:sz w:val="18"/>
                <w:lang w:eastAsia="zh-TW"/>
              </w:rPr>
            </w:pPr>
            <w:r w:rsidRPr="000F5B70">
              <w:rPr>
                <w:rFonts w:ascii="Arial" w:eastAsia="新細明體" w:hAnsi="Arial" w:cs="v4.2.0"/>
                <w:sz w:val="18"/>
                <w:lang w:eastAsia="zh-TW"/>
              </w:rPr>
              <w:t>3</w:t>
            </w:r>
          </w:p>
        </w:tc>
        <w:tc>
          <w:tcPr>
            <w:tcW w:w="5648" w:type="dxa"/>
            <w:gridSpan w:val="7"/>
            <w:tcBorders>
              <w:bottom w:val="single" w:sz="4" w:space="0" w:color="auto"/>
            </w:tcBorders>
          </w:tcPr>
          <w:p w14:paraId="13305B36" w14:textId="77777777" w:rsidR="00313693" w:rsidRPr="000F5B70" w:rsidRDefault="00313693" w:rsidP="0015603A">
            <w:pPr>
              <w:keepNext/>
              <w:keepLines/>
              <w:spacing w:after="0"/>
              <w:jc w:val="center"/>
              <w:rPr>
                <w:rFonts w:ascii="Arial" w:eastAsia="新細明體" w:hAnsi="Arial" w:cs="v4.2.0"/>
                <w:sz w:val="18"/>
                <w:lang w:eastAsia="zh-TW"/>
              </w:rPr>
            </w:pPr>
            <w:r w:rsidRPr="000F5B70">
              <w:rPr>
                <w:rFonts w:ascii="Arial" w:eastAsia="新細明體" w:hAnsi="Arial" w:cs="v4.2.0" w:hint="eastAsia"/>
                <w:sz w:val="18"/>
                <w:lang w:eastAsia="zh-TW"/>
              </w:rPr>
              <w:t>3</w:t>
            </w:r>
            <w:r w:rsidRPr="000F5B70">
              <w:rPr>
                <w:rFonts w:ascii="Arial" w:eastAsia="新細明體" w:hAnsi="Arial" w:cs="v4.2.0"/>
                <w:sz w:val="18"/>
                <w:lang w:eastAsia="zh-TW"/>
              </w:rPr>
              <w:t>0</w:t>
            </w:r>
          </w:p>
        </w:tc>
      </w:tr>
      <w:tr w:rsidR="00313693" w:rsidRPr="000F5B70" w14:paraId="01AF1F95" w14:textId="77777777" w:rsidTr="0015603A">
        <w:trPr>
          <w:cantSplit/>
          <w:trHeight w:val="183"/>
        </w:trPr>
        <w:tc>
          <w:tcPr>
            <w:tcW w:w="2313" w:type="dxa"/>
            <w:gridSpan w:val="2"/>
            <w:vMerge w:val="restart"/>
          </w:tcPr>
          <w:p w14:paraId="32E6455F" w14:textId="77777777" w:rsidR="00313693" w:rsidRPr="000F5B70" w:rsidRDefault="00313693" w:rsidP="0015603A">
            <w:pPr>
              <w:keepNext/>
              <w:keepLines/>
              <w:spacing w:after="0"/>
              <w:rPr>
                <w:rFonts w:ascii="Arial" w:eastAsia="新細明體" w:hAnsi="Arial"/>
                <w:sz w:val="18"/>
              </w:rPr>
            </w:pPr>
            <w:r w:rsidRPr="000F5B70">
              <w:rPr>
                <w:rFonts w:ascii="Arial" w:eastAsia="Calibri" w:hAnsi="Arial"/>
                <w:noProof/>
                <w:position w:val="-12"/>
                <w:sz w:val="18"/>
                <w:szCs w:val="22"/>
              </w:rPr>
              <w:object w:dxaOrig="405" w:dyaOrig="345" w14:anchorId="13B917B9">
                <v:shape id="_x0000_i1026" type="#_x0000_t75" style="width:20.75pt;height:20.75pt" o:ole="" fillcolor="window">
                  <v:imagedata r:id="rId18" o:title=""/>
                </v:shape>
                <o:OLEObject Type="Embed" ProgID="Equation.3" ShapeID="_x0000_i1026" DrawAspect="Content" ObjectID="_1760462216" r:id="rId20"/>
              </w:object>
            </w:r>
            <w:r w:rsidRPr="000F5B70">
              <w:rPr>
                <w:rFonts w:ascii="Arial" w:eastAsia="新細明體" w:hAnsi="Arial"/>
                <w:sz w:val="18"/>
                <w:vertAlign w:val="superscript"/>
              </w:rPr>
              <w:t>Note2</w:t>
            </w:r>
          </w:p>
        </w:tc>
        <w:tc>
          <w:tcPr>
            <w:tcW w:w="902" w:type="dxa"/>
          </w:tcPr>
          <w:p w14:paraId="47002241"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dBm/15kHz Note5</w:t>
            </w:r>
          </w:p>
        </w:tc>
        <w:tc>
          <w:tcPr>
            <w:tcW w:w="1310" w:type="dxa"/>
          </w:tcPr>
          <w:p w14:paraId="6B2F0229"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1</w:t>
            </w:r>
          </w:p>
        </w:tc>
        <w:tc>
          <w:tcPr>
            <w:tcW w:w="1667" w:type="dxa"/>
            <w:gridSpan w:val="2"/>
          </w:tcPr>
          <w:p w14:paraId="0572C3FA"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c>
          <w:tcPr>
            <w:tcW w:w="2023" w:type="dxa"/>
            <w:gridSpan w:val="3"/>
          </w:tcPr>
          <w:p w14:paraId="1ED502A6"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c>
          <w:tcPr>
            <w:tcW w:w="1958" w:type="dxa"/>
            <w:gridSpan w:val="2"/>
          </w:tcPr>
          <w:p w14:paraId="6CD34FF3"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r>
      <w:tr w:rsidR="00313693" w:rsidRPr="000F5B70" w14:paraId="1B947DDB" w14:textId="77777777" w:rsidTr="0015603A">
        <w:trPr>
          <w:cantSplit/>
          <w:trHeight w:val="183"/>
        </w:trPr>
        <w:tc>
          <w:tcPr>
            <w:tcW w:w="2313" w:type="dxa"/>
            <w:gridSpan w:val="2"/>
            <w:vMerge/>
          </w:tcPr>
          <w:p w14:paraId="365B45CF" w14:textId="77777777" w:rsidR="00313693" w:rsidRPr="000F5B70" w:rsidRDefault="00313693" w:rsidP="0015603A">
            <w:pPr>
              <w:keepNext/>
              <w:keepLines/>
              <w:spacing w:after="0"/>
              <w:rPr>
                <w:rFonts w:ascii="Arial" w:eastAsia="Calibri" w:hAnsi="Arial"/>
                <w:noProof/>
                <w:sz w:val="18"/>
                <w:szCs w:val="22"/>
              </w:rPr>
            </w:pPr>
          </w:p>
        </w:tc>
        <w:tc>
          <w:tcPr>
            <w:tcW w:w="902" w:type="dxa"/>
          </w:tcPr>
          <w:p w14:paraId="6691F642" w14:textId="77777777" w:rsidR="00313693" w:rsidRPr="000F5B70" w:rsidRDefault="00313693" w:rsidP="0015603A">
            <w:pPr>
              <w:keepNext/>
              <w:keepLines/>
              <w:spacing w:after="0"/>
              <w:jc w:val="center"/>
              <w:rPr>
                <w:rFonts w:ascii="Arial" w:eastAsia="新細明體" w:hAnsi="Arial"/>
                <w:sz w:val="18"/>
              </w:rPr>
            </w:pPr>
          </w:p>
        </w:tc>
        <w:tc>
          <w:tcPr>
            <w:tcW w:w="1310" w:type="dxa"/>
          </w:tcPr>
          <w:p w14:paraId="08A12D94"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2</w:t>
            </w:r>
          </w:p>
        </w:tc>
        <w:tc>
          <w:tcPr>
            <w:tcW w:w="1667" w:type="dxa"/>
            <w:gridSpan w:val="2"/>
          </w:tcPr>
          <w:p w14:paraId="2A5E33F3"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c>
          <w:tcPr>
            <w:tcW w:w="2023" w:type="dxa"/>
            <w:gridSpan w:val="3"/>
          </w:tcPr>
          <w:p w14:paraId="7AFBB90E"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c>
          <w:tcPr>
            <w:tcW w:w="1958" w:type="dxa"/>
            <w:gridSpan w:val="2"/>
          </w:tcPr>
          <w:p w14:paraId="25F74EBD"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r>
      <w:tr w:rsidR="00313693" w:rsidRPr="000F5B70" w14:paraId="039880AD" w14:textId="77777777" w:rsidTr="0015603A">
        <w:trPr>
          <w:cantSplit/>
          <w:trHeight w:val="183"/>
        </w:trPr>
        <w:tc>
          <w:tcPr>
            <w:tcW w:w="2313" w:type="dxa"/>
            <w:gridSpan w:val="2"/>
            <w:vMerge/>
          </w:tcPr>
          <w:p w14:paraId="2AAD0231" w14:textId="77777777" w:rsidR="00313693" w:rsidRPr="000F5B70" w:rsidRDefault="00313693" w:rsidP="0015603A">
            <w:pPr>
              <w:keepNext/>
              <w:keepLines/>
              <w:spacing w:after="0"/>
              <w:rPr>
                <w:rFonts w:ascii="Arial" w:eastAsia="Calibri" w:hAnsi="Arial"/>
                <w:noProof/>
                <w:sz w:val="18"/>
                <w:szCs w:val="22"/>
              </w:rPr>
            </w:pPr>
          </w:p>
        </w:tc>
        <w:tc>
          <w:tcPr>
            <w:tcW w:w="902" w:type="dxa"/>
          </w:tcPr>
          <w:p w14:paraId="4A39DE27" w14:textId="77777777" w:rsidR="00313693" w:rsidRPr="000F5B70" w:rsidRDefault="00313693" w:rsidP="0015603A">
            <w:pPr>
              <w:keepNext/>
              <w:keepLines/>
              <w:spacing w:after="0"/>
              <w:jc w:val="center"/>
              <w:rPr>
                <w:rFonts w:ascii="Arial" w:eastAsia="新細明體" w:hAnsi="Arial"/>
                <w:sz w:val="18"/>
              </w:rPr>
            </w:pPr>
          </w:p>
        </w:tc>
        <w:tc>
          <w:tcPr>
            <w:tcW w:w="1310" w:type="dxa"/>
          </w:tcPr>
          <w:p w14:paraId="290C5B88"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3</w:t>
            </w:r>
          </w:p>
        </w:tc>
        <w:tc>
          <w:tcPr>
            <w:tcW w:w="1667" w:type="dxa"/>
            <w:gridSpan w:val="2"/>
          </w:tcPr>
          <w:p w14:paraId="5A20305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c>
          <w:tcPr>
            <w:tcW w:w="2023" w:type="dxa"/>
            <w:gridSpan w:val="3"/>
          </w:tcPr>
          <w:p w14:paraId="1FEA914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c>
          <w:tcPr>
            <w:tcW w:w="1958" w:type="dxa"/>
            <w:gridSpan w:val="2"/>
          </w:tcPr>
          <w:p w14:paraId="04D53D2C"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r>
      <w:bookmarkEnd w:id="47"/>
      <w:tr w:rsidR="00313693" w:rsidRPr="000F5B70" w14:paraId="1D601F6D" w14:textId="77777777" w:rsidTr="0015603A">
        <w:trPr>
          <w:cantSplit/>
          <w:trHeight w:val="183"/>
        </w:trPr>
        <w:tc>
          <w:tcPr>
            <w:tcW w:w="2313" w:type="dxa"/>
            <w:gridSpan w:val="2"/>
            <w:vMerge w:val="restart"/>
          </w:tcPr>
          <w:p w14:paraId="0C8D2F76" w14:textId="77777777" w:rsidR="00313693" w:rsidRPr="000F5B70" w:rsidRDefault="00313693" w:rsidP="0015603A">
            <w:pPr>
              <w:keepNext/>
              <w:keepLines/>
              <w:spacing w:after="0"/>
              <w:rPr>
                <w:rFonts w:ascii="Arial" w:eastAsia="新細明體" w:hAnsi="Arial"/>
                <w:sz w:val="18"/>
              </w:rPr>
            </w:pPr>
            <w:r w:rsidRPr="000F5B70">
              <w:rPr>
                <w:rFonts w:ascii="Arial" w:eastAsia="Calibri" w:hAnsi="Arial"/>
                <w:noProof/>
                <w:position w:val="-12"/>
                <w:sz w:val="18"/>
                <w:szCs w:val="22"/>
              </w:rPr>
              <w:object w:dxaOrig="405" w:dyaOrig="345" w14:anchorId="3ECFD2B3">
                <v:shape id="_x0000_i1027" type="#_x0000_t75" style="width:20.75pt;height:20.75pt" o:ole="" fillcolor="window">
                  <v:imagedata r:id="rId18" o:title=""/>
                </v:shape>
                <o:OLEObject Type="Embed" ProgID="Equation.3" ShapeID="_x0000_i1027" DrawAspect="Content" ObjectID="_1760462217" r:id="rId21"/>
              </w:object>
            </w:r>
            <w:r w:rsidRPr="000F5B70">
              <w:rPr>
                <w:rFonts w:ascii="Arial" w:eastAsia="新細明體" w:hAnsi="Arial"/>
                <w:sz w:val="18"/>
                <w:vertAlign w:val="superscript"/>
              </w:rPr>
              <w:t>Note2</w:t>
            </w:r>
          </w:p>
        </w:tc>
        <w:tc>
          <w:tcPr>
            <w:tcW w:w="902" w:type="dxa"/>
          </w:tcPr>
          <w:p w14:paraId="1F6287B4"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dBm/SCS Note4</w:t>
            </w:r>
          </w:p>
        </w:tc>
        <w:tc>
          <w:tcPr>
            <w:tcW w:w="1310" w:type="dxa"/>
          </w:tcPr>
          <w:p w14:paraId="21FCC2F5"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1</w:t>
            </w:r>
          </w:p>
        </w:tc>
        <w:tc>
          <w:tcPr>
            <w:tcW w:w="1667" w:type="dxa"/>
            <w:gridSpan w:val="2"/>
          </w:tcPr>
          <w:p w14:paraId="78CFFE2D"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c>
          <w:tcPr>
            <w:tcW w:w="2023" w:type="dxa"/>
            <w:gridSpan w:val="3"/>
          </w:tcPr>
          <w:p w14:paraId="5E5707F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c>
          <w:tcPr>
            <w:tcW w:w="1958" w:type="dxa"/>
            <w:gridSpan w:val="2"/>
          </w:tcPr>
          <w:p w14:paraId="4BDAA105"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rPr>
              <w:t>-98</w:t>
            </w:r>
          </w:p>
        </w:tc>
      </w:tr>
      <w:tr w:rsidR="00313693" w:rsidRPr="000F5B70" w14:paraId="77463964" w14:textId="77777777" w:rsidTr="0015603A">
        <w:trPr>
          <w:cantSplit/>
          <w:trHeight w:val="183"/>
        </w:trPr>
        <w:tc>
          <w:tcPr>
            <w:tcW w:w="2313" w:type="dxa"/>
            <w:gridSpan w:val="2"/>
            <w:vMerge/>
          </w:tcPr>
          <w:p w14:paraId="0BA24D93" w14:textId="77777777" w:rsidR="00313693" w:rsidRPr="000F5B70" w:rsidRDefault="00313693" w:rsidP="0015603A">
            <w:pPr>
              <w:keepNext/>
              <w:keepLines/>
              <w:spacing w:after="0"/>
              <w:rPr>
                <w:rFonts w:ascii="Arial" w:eastAsia="Calibri" w:hAnsi="Arial"/>
                <w:noProof/>
                <w:sz w:val="18"/>
                <w:szCs w:val="22"/>
              </w:rPr>
            </w:pPr>
          </w:p>
        </w:tc>
        <w:tc>
          <w:tcPr>
            <w:tcW w:w="902" w:type="dxa"/>
          </w:tcPr>
          <w:p w14:paraId="6C86C3FC" w14:textId="77777777" w:rsidR="00313693" w:rsidRPr="000F5B70" w:rsidRDefault="00313693" w:rsidP="0015603A">
            <w:pPr>
              <w:keepNext/>
              <w:keepLines/>
              <w:spacing w:after="0"/>
              <w:jc w:val="center"/>
              <w:rPr>
                <w:rFonts w:ascii="Arial" w:eastAsia="新細明體" w:hAnsi="Arial"/>
                <w:sz w:val="18"/>
              </w:rPr>
            </w:pPr>
          </w:p>
        </w:tc>
        <w:tc>
          <w:tcPr>
            <w:tcW w:w="1310" w:type="dxa"/>
          </w:tcPr>
          <w:p w14:paraId="0919949C"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2</w:t>
            </w:r>
          </w:p>
        </w:tc>
        <w:tc>
          <w:tcPr>
            <w:tcW w:w="1667" w:type="dxa"/>
            <w:gridSpan w:val="2"/>
          </w:tcPr>
          <w:p w14:paraId="3566D41A"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rPr>
              <w:t>-98</w:t>
            </w:r>
          </w:p>
        </w:tc>
        <w:tc>
          <w:tcPr>
            <w:tcW w:w="2023" w:type="dxa"/>
            <w:gridSpan w:val="3"/>
          </w:tcPr>
          <w:p w14:paraId="44E3C276"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-98</w:t>
            </w:r>
          </w:p>
        </w:tc>
        <w:tc>
          <w:tcPr>
            <w:tcW w:w="1958" w:type="dxa"/>
            <w:gridSpan w:val="2"/>
          </w:tcPr>
          <w:p w14:paraId="70A7FA9C"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rPr>
              <w:t>-98</w:t>
            </w:r>
          </w:p>
        </w:tc>
      </w:tr>
      <w:tr w:rsidR="00313693" w:rsidRPr="000F5B70" w14:paraId="4B8F6B32" w14:textId="77777777" w:rsidTr="0015603A">
        <w:trPr>
          <w:cantSplit/>
          <w:trHeight w:val="183"/>
        </w:trPr>
        <w:tc>
          <w:tcPr>
            <w:tcW w:w="2313" w:type="dxa"/>
            <w:gridSpan w:val="2"/>
            <w:vMerge/>
          </w:tcPr>
          <w:p w14:paraId="5C14A1F2" w14:textId="77777777" w:rsidR="00313693" w:rsidRPr="000F5B70" w:rsidRDefault="00313693" w:rsidP="0015603A">
            <w:pPr>
              <w:keepNext/>
              <w:keepLines/>
              <w:spacing w:after="0"/>
              <w:rPr>
                <w:rFonts w:ascii="Arial" w:eastAsia="Calibri" w:hAnsi="Arial"/>
                <w:noProof/>
                <w:sz w:val="18"/>
                <w:szCs w:val="22"/>
              </w:rPr>
            </w:pPr>
          </w:p>
        </w:tc>
        <w:tc>
          <w:tcPr>
            <w:tcW w:w="902" w:type="dxa"/>
          </w:tcPr>
          <w:p w14:paraId="1E959B0E" w14:textId="77777777" w:rsidR="00313693" w:rsidRPr="000F5B70" w:rsidRDefault="00313693" w:rsidP="0015603A">
            <w:pPr>
              <w:keepNext/>
              <w:keepLines/>
              <w:spacing w:after="0"/>
              <w:jc w:val="center"/>
              <w:rPr>
                <w:rFonts w:ascii="Arial" w:eastAsia="新細明體" w:hAnsi="Arial"/>
                <w:sz w:val="18"/>
              </w:rPr>
            </w:pPr>
          </w:p>
        </w:tc>
        <w:tc>
          <w:tcPr>
            <w:tcW w:w="1310" w:type="dxa"/>
          </w:tcPr>
          <w:p w14:paraId="6C6A2F44"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3</w:t>
            </w:r>
          </w:p>
        </w:tc>
        <w:tc>
          <w:tcPr>
            <w:tcW w:w="1667" w:type="dxa"/>
            <w:gridSpan w:val="2"/>
          </w:tcPr>
          <w:p w14:paraId="40A432F9"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rPr>
              <w:t>-95</w:t>
            </w:r>
          </w:p>
        </w:tc>
        <w:tc>
          <w:tcPr>
            <w:tcW w:w="2023" w:type="dxa"/>
            <w:gridSpan w:val="3"/>
          </w:tcPr>
          <w:p w14:paraId="76444A41"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-95</w:t>
            </w:r>
          </w:p>
        </w:tc>
        <w:tc>
          <w:tcPr>
            <w:tcW w:w="1958" w:type="dxa"/>
            <w:gridSpan w:val="2"/>
          </w:tcPr>
          <w:p w14:paraId="34E18A9D"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rPr>
              <w:t>-95</w:t>
            </w:r>
          </w:p>
        </w:tc>
      </w:tr>
      <w:tr w:rsidR="00313693" w:rsidRPr="000F5B70" w14:paraId="055B9AA5" w14:textId="77777777" w:rsidTr="0015603A">
        <w:trPr>
          <w:cantSplit/>
          <w:trHeight w:val="183"/>
        </w:trPr>
        <w:tc>
          <w:tcPr>
            <w:tcW w:w="2313" w:type="dxa"/>
            <w:gridSpan w:val="2"/>
            <w:vMerge w:val="restart"/>
          </w:tcPr>
          <w:p w14:paraId="581045EA" w14:textId="77777777" w:rsidR="00313693" w:rsidRPr="000F5B70" w:rsidRDefault="00313693" w:rsidP="0015603A">
            <w:pPr>
              <w:keepNext/>
              <w:keepLines/>
              <w:spacing w:after="0"/>
              <w:rPr>
                <w:rFonts w:ascii="Arial" w:eastAsia="新細明體" w:hAnsi="Arial" w:cs="v4.2.0"/>
                <w:sz w:val="18"/>
              </w:rPr>
            </w:pPr>
            <w:r w:rsidRPr="000F5B70">
              <w:rPr>
                <w:rFonts w:ascii="Arial" w:eastAsia="新細明體" w:hAnsi="Arial" w:cs="v4.2.0" w:hint="eastAsia"/>
                <w:sz w:val="18"/>
                <w:lang w:eastAsia="zh-CN"/>
              </w:rPr>
              <w:t>SS</w:t>
            </w:r>
            <w:r w:rsidRPr="000F5B70">
              <w:rPr>
                <w:rFonts w:ascii="Arial" w:eastAsia="新細明體" w:hAnsi="Arial" w:cs="v4.2.0"/>
                <w:sz w:val="18"/>
              </w:rPr>
              <w:t>-RSRP</w:t>
            </w:r>
            <w:r w:rsidRPr="000F5B70">
              <w:rPr>
                <w:rFonts w:ascii="Arial" w:eastAsia="新細明體" w:hAnsi="Arial"/>
                <w:sz w:val="18"/>
                <w:vertAlign w:val="superscript"/>
              </w:rPr>
              <w:t xml:space="preserve"> Note 3</w:t>
            </w:r>
          </w:p>
        </w:tc>
        <w:tc>
          <w:tcPr>
            <w:tcW w:w="902" w:type="dxa"/>
          </w:tcPr>
          <w:p w14:paraId="0356F94E"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dBm/SCS Note5</w:t>
            </w:r>
          </w:p>
        </w:tc>
        <w:tc>
          <w:tcPr>
            <w:tcW w:w="1310" w:type="dxa"/>
          </w:tcPr>
          <w:p w14:paraId="3AA6C9E7"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1</w:t>
            </w:r>
          </w:p>
        </w:tc>
        <w:tc>
          <w:tcPr>
            <w:tcW w:w="768" w:type="dxa"/>
          </w:tcPr>
          <w:p w14:paraId="2B9C6EF9"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-94</w:t>
            </w:r>
          </w:p>
        </w:tc>
        <w:tc>
          <w:tcPr>
            <w:tcW w:w="899" w:type="dxa"/>
          </w:tcPr>
          <w:p w14:paraId="2B5A07F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-94</w:t>
            </w:r>
          </w:p>
        </w:tc>
        <w:tc>
          <w:tcPr>
            <w:tcW w:w="963" w:type="dxa"/>
            <w:gridSpan w:val="2"/>
          </w:tcPr>
          <w:p w14:paraId="37EF9F50"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-Infinity</w:t>
            </w:r>
          </w:p>
        </w:tc>
        <w:tc>
          <w:tcPr>
            <w:tcW w:w="1060" w:type="dxa"/>
          </w:tcPr>
          <w:p w14:paraId="7EBF9614"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-94</w:t>
            </w:r>
          </w:p>
        </w:tc>
        <w:tc>
          <w:tcPr>
            <w:tcW w:w="943" w:type="dxa"/>
          </w:tcPr>
          <w:p w14:paraId="16ED6B30"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015" w:type="dxa"/>
          </w:tcPr>
          <w:p w14:paraId="2D35D5E6"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r>
      <w:tr w:rsidR="00313693" w:rsidRPr="000F5B70" w14:paraId="1C3E8835" w14:textId="77777777" w:rsidTr="0015603A">
        <w:trPr>
          <w:cantSplit/>
          <w:trHeight w:val="183"/>
        </w:trPr>
        <w:tc>
          <w:tcPr>
            <w:tcW w:w="2313" w:type="dxa"/>
            <w:gridSpan w:val="2"/>
            <w:vMerge/>
          </w:tcPr>
          <w:p w14:paraId="2648675D" w14:textId="77777777" w:rsidR="00313693" w:rsidRPr="000F5B70" w:rsidRDefault="00313693" w:rsidP="0015603A">
            <w:pPr>
              <w:keepNext/>
              <w:keepLines/>
              <w:spacing w:after="0"/>
              <w:rPr>
                <w:rFonts w:ascii="Arial" w:eastAsia="新細明體" w:hAnsi="Arial" w:cs="v4.2.0"/>
                <w:sz w:val="18"/>
                <w:lang w:eastAsia="zh-CN"/>
              </w:rPr>
            </w:pPr>
          </w:p>
        </w:tc>
        <w:tc>
          <w:tcPr>
            <w:tcW w:w="902" w:type="dxa"/>
          </w:tcPr>
          <w:p w14:paraId="42B20FD6" w14:textId="77777777" w:rsidR="00313693" w:rsidRPr="000F5B70" w:rsidRDefault="00313693" w:rsidP="0015603A">
            <w:pPr>
              <w:keepNext/>
              <w:keepLines/>
              <w:spacing w:after="0"/>
              <w:jc w:val="center"/>
              <w:rPr>
                <w:rFonts w:ascii="Arial" w:eastAsia="新細明體" w:hAnsi="Arial"/>
                <w:sz w:val="18"/>
              </w:rPr>
            </w:pPr>
          </w:p>
        </w:tc>
        <w:tc>
          <w:tcPr>
            <w:tcW w:w="1310" w:type="dxa"/>
          </w:tcPr>
          <w:p w14:paraId="44164F4C"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2</w:t>
            </w:r>
          </w:p>
        </w:tc>
        <w:tc>
          <w:tcPr>
            <w:tcW w:w="768" w:type="dxa"/>
          </w:tcPr>
          <w:p w14:paraId="26ECE62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-94</w:t>
            </w:r>
          </w:p>
        </w:tc>
        <w:tc>
          <w:tcPr>
            <w:tcW w:w="899" w:type="dxa"/>
          </w:tcPr>
          <w:p w14:paraId="69476F2A"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-94</w:t>
            </w:r>
          </w:p>
        </w:tc>
        <w:tc>
          <w:tcPr>
            <w:tcW w:w="963" w:type="dxa"/>
            <w:gridSpan w:val="2"/>
          </w:tcPr>
          <w:p w14:paraId="74809325"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-Infinity</w:t>
            </w:r>
          </w:p>
        </w:tc>
        <w:tc>
          <w:tcPr>
            <w:tcW w:w="1060" w:type="dxa"/>
          </w:tcPr>
          <w:p w14:paraId="0399DA1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-94</w:t>
            </w:r>
          </w:p>
        </w:tc>
        <w:tc>
          <w:tcPr>
            <w:tcW w:w="943" w:type="dxa"/>
          </w:tcPr>
          <w:p w14:paraId="404FA01B"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015" w:type="dxa"/>
          </w:tcPr>
          <w:p w14:paraId="49BE1528"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r>
      <w:tr w:rsidR="00313693" w:rsidRPr="000F5B70" w14:paraId="29D1052C" w14:textId="77777777" w:rsidTr="0015603A">
        <w:trPr>
          <w:cantSplit/>
          <w:trHeight w:val="183"/>
        </w:trPr>
        <w:tc>
          <w:tcPr>
            <w:tcW w:w="2313" w:type="dxa"/>
            <w:gridSpan w:val="2"/>
            <w:vMerge/>
          </w:tcPr>
          <w:p w14:paraId="25FC2994" w14:textId="77777777" w:rsidR="00313693" w:rsidRPr="000F5B70" w:rsidRDefault="00313693" w:rsidP="0015603A">
            <w:pPr>
              <w:keepNext/>
              <w:keepLines/>
              <w:spacing w:after="0"/>
              <w:rPr>
                <w:rFonts w:ascii="Arial" w:eastAsia="新細明體" w:hAnsi="Arial" w:cs="v4.2.0"/>
                <w:sz w:val="18"/>
                <w:lang w:eastAsia="zh-CN"/>
              </w:rPr>
            </w:pPr>
          </w:p>
        </w:tc>
        <w:tc>
          <w:tcPr>
            <w:tcW w:w="902" w:type="dxa"/>
          </w:tcPr>
          <w:p w14:paraId="55D3E1D0" w14:textId="77777777" w:rsidR="00313693" w:rsidRPr="000F5B70" w:rsidRDefault="00313693" w:rsidP="0015603A">
            <w:pPr>
              <w:keepNext/>
              <w:keepLines/>
              <w:spacing w:after="0"/>
              <w:jc w:val="center"/>
              <w:rPr>
                <w:rFonts w:ascii="Arial" w:eastAsia="新細明體" w:hAnsi="Arial"/>
                <w:sz w:val="18"/>
              </w:rPr>
            </w:pPr>
          </w:p>
        </w:tc>
        <w:tc>
          <w:tcPr>
            <w:tcW w:w="1310" w:type="dxa"/>
          </w:tcPr>
          <w:p w14:paraId="3C8ADA9B"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3</w:t>
            </w:r>
          </w:p>
        </w:tc>
        <w:tc>
          <w:tcPr>
            <w:tcW w:w="768" w:type="dxa"/>
          </w:tcPr>
          <w:p w14:paraId="35F1315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-91</w:t>
            </w:r>
          </w:p>
        </w:tc>
        <w:tc>
          <w:tcPr>
            <w:tcW w:w="899" w:type="dxa"/>
          </w:tcPr>
          <w:p w14:paraId="00FDD56F" w14:textId="77777777" w:rsidR="00313693" w:rsidRPr="000F5B70" w:rsidRDefault="00313693" w:rsidP="0015603A">
            <w:pPr>
              <w:keepNext/>
              <w:keepLines/>
              <w:spacing w:after="0"/>
              <w:jc w:val="center"/>
              <w:rPr>
                <w:rFonts w:ascii="Arial" w:eastAsia="新細明體" w:hAnsi="Arial"/>
                <w:sz w:val="18"/>
              </w:rPr>
            </w:pPr>
          </w:p>
        </w:tc>
        <w:tc>
          <w:tcPr>
            <w:tcW w:w="963" w:type="dxa"/>
            <w:gridSpan w:val="2"/>
          </w:tcPr>
          <w:p w14:paraId="24F1B11B" w14:textId="77777777" w:rsidR="00313693" w:rsidRPr="000F5B70" w:rsidRDefault="00313693" w:rsidP="0015603A">
            <w:pPr>
              <w:keepNext/>
              <w:keepLines/>
              <w:spacing w:after="0"/>
              <w:jc w:val="center"/>
              <w:rPr>
                <w:rFonts w:ascii="Arial" w:eastAsia="新細明體" w:hAnsi="Arial"/>
                <w:sz w:val="18"/>
              </w:rPr>
            </w:pPr>
          </w:p>
        </w:tc>
        <w:tc>
          <w:tcPr>
            <w:tcW w:w="1060" w:type="dxa"/>
          </w:tcPr>
          <w:p w14:paraId="672431F9" w14:textId="77777777" w:rsidR="00313693" w:rsidRPr="000F5B70" w:rsidRDefault="00313693" w:rsidP="0015603A">
            <w:pPr>
              <w:keepNext/>
              <w:keepLines/>
              <w:spacing w:after="0"/>
              <w:jc w:val="center"/>
              <w:rPr>
                <w:rFonts w:ascii="Arial" w:eastAsia="新細明體" w:hAnsi="Arial"/>
                <w:sz w:val="18"/>
              </w:rPr>
            </w:pPr>
          </w:p>
        </w:tc>
        <w:tc>
          <w:tcPr>
            <w:tcW w:w="943" w:type="dxa"/>
          </w:tcPr>
          <w:p w14:paraId="729E08A4" w14:textId="77777777" w:rsidR="00313693" w:rsidRPr="000F5B70" w:rsidRDefault="00313693" w:rsidP="0015603A">
            <w:pPr>
              <w:keepNext/>
              <w:keepLines/>
              <w:spacing w:after="0"/>
              <w:jc w:val="center"/>
              <w:rPr>
                <w:rFonts w:ascii="Arial" w:eastAsia="新細明體" w:hAnsi="Arial"/>
                <w:sz w:val="18"/>
              </w:rPr>
            </w:pPr>
          </w:p>
        </w:tc>
        <w:tc>
          <w:tcPr>
            <w:tcW w:w="1015" w:type="dxa"/>
          </w:tcPr>
          <w:p w14:paraId="33BE6261" w14:textId="77777777" w:rsidR="00313693" w:rsidRPr="000F5B70" w:rsidRDefault="00313693" w:rsidP="0015603A">
            <w:pPr>
              <w:keepNext/>
              <w:keepLines/>
              <w:spacing w:after="0"/>
              <w:jc w:val="center"/>
              <w:rPr>
                <w:rFonts w:ascii="Arial" w:eastAsia="新細明體" w:hAnsi="Arial"/>
                <w:sz w:val="18"/>
              </w:rPr>
            </w:pPr>
          </w:p>
        </w:tc>
      </w:tr>
      <w:tr w:rsidR="00313693" w:rsidRPr="000F5B70" w14:paraId="7D1EA0B3" w14:textId="77777777" w:rsidTr="0015603A">
        <w:trPr>
          <w:cantSplit/>
          <w:trHeight w:val="183"/>
        </w:trPr>
        <w:tc>
          <w:tcPr>
            <w:tcW w:w="2313" w:type="dxa"/>
            <w:gridSpan w:val="2"/>
            <w:vMerge w:val="restart"/>
          </w:tcPr>
          <w:p w14:paraId="52C02BF8" w14:textId="77777777" w:rsidR="00313693" w:rsidRPr="000F5B70" w:rsidRDefault="00313693" w:rsidP="0015603A">
            <w:pPr>
              <w:keepNext/>
              <w:keepLines/>
              <w:spacing w:after="0"/>
              <w:rPr>
                <w:rFonts w:ascii="Arial" w:eastAsia="新細明體" w:hAnsi="Arial" w:cs="v4.2.0"/>
                <w:sz w:val="18"/>
                <w:lang w:eastAsia="zh-CN"/>
              </w:rPr>
            </w:pPr>
            <w:r w:rsidRPr="000F5B70">
              <w:rPr>
                <w:rFonts w:ascii="Arial" w:eastAsia="新細明體" w:hAnsi="Arial" w:cs="v4.2.0" w:hint="eastAsia"/>
                <w:sz w:val="18"/>
                <w:lang w:eastAsia="zh-CN"/>
              </w:rPr>
              <w:t>PRS</w:t>
            </w:r>
            <w:r w:rsidRPr="000F5B70">
              <w:rPr>
                <w:rFonts w:ascii="Arial" w:eastAsia="新細明體" w:hAnsi="Arial" w:cs="v4.2.0"/>
                <w:sz w:val="18"/>
              </w:rPr>
              <w:t>-RSRP</w:t>
            </w:r>
            <w:r w:rsidRPr="000F5B70">
              <w:rPr>
                <w:rFonts w:ascii="Arial" w:eastAsia="新細明體" w:hAnsi="Arial"/>
                <w:sz w:val="18"/>
                <w:vertAlign w:val="superscript"/>
              </w:rPr>
              <w:t xml:space="preserve"> Note 3</w:t>
            </w:r>
          </w:p>
        </w:tc>
        <w:tc>
          <w:tcPr>
            <w:tcW w:w="902" w:type="dxa"/>
          </w:tcPr>
          <w:p w14:paraId="3163B1C5"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dBm/SCS Note5</w:t>
            </w:r>
          </w:p>
        </w:tc>
        <w:tc>
          <w:tcPr>
            <w:tcW w:w="1310" w:type="dxa"/>
          </w:tcPr>
          <w:p w14:paraId="58A7A2E3"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1</w:t>
            </w:r>
          </w:p>
        </w:tc>
        <w:tc>
          <w:tcPr>
            <w:tcW w:w="768" w:type="dxa"/>
          </w:tcPr>
          <w:p w14:paraId="3220D3E1"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-Infinity</w:t>
            </w:r>
          </w:p>
        </w:tc>
        <w:tc>
          <w:tcPr>
            <w:tcW w:w="899" w:type="dxa"/>
          </w:tcPr>
          <w:p w14:paraId="306D2A6B"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-101</w:t>
            </w:r>
          </w:p>
        </w:tc>
        <w:tc>
          <w:tcPr>
            <w:tcW w:w="963" w:type="dxa"/>
            <w:gridSpan w:val="2"/>
          </w:tcPr>
          <w:p w14:paraId="67010FE1"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060" w:type="dxa"/>
          </w:tcPr>
          <w:p w14:paraId="2ECB0FBE"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943" w:type="dxa"/>
          </w:tcPr>
          <w:p w14:paraId="3F27C02B"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rPr>
              <w:t>-Infinity</w:t>
            </w:r>
          </w:p>
        </w:tc>
        <w:tc>
          <w:tcPr>
            <w:tcW w:w="1015" w:type="dxa"/>
          </w:tcPr>
          <w:p w14:paraId="73040AC8"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hint="eastAsia"/>
                <w:sz w:val="18"/>
                <w:lang w:eastAsia="zh-CN"/>
              </w:rPr>
              <w:t>-10</w:t>
            </w:r>
            <w:r w:rsidRPr="000F5B70">
              <w:rPr>
                <w:rFonts w:ascii="Arial" w:eastAsia="新細明體" w:hAnsi="Arial"/>
                <w:sz w:val="18"/>
                <w:lang w:eastAsia="zh-CN"/>
              </w:rPr>
              <w:t>8</w:t>
            </w:r>
          </w:p>
        </w:tc>
      </w:tr>
      <w:tr w:rsidR="00313693" w:rsidRPr="000F5B70" w14:paraId="2CEF2290" w14:textId="77777777" w:rsidTr="0015603A">
        <w:trPr>
          <w:cantSplit/>
          <w:trHeight w:val="183"/>
        </w:trPr>
        <w:tc>
          <w:tcPr>
            <w:tcW w:w="2313" w:type="dxa"/>
            <w:gridSpan w:val="2"/>
            <w:vMerge/>
          </w:tcPr>
          <w:p w14:paraId="1B07F195" w14:textId="77777777" w:rsidR="00313693" w:rsidRPr="000F5B70" w:rsidRDefault="00313693" w:rsidP="0015603A">
            <w:pPr>
              <w:keepNext/>
              <w:keepLines/>
              <w:spacing w:after="0"/>
              <w:rPr>
                <w:rFonts w:ascii="Arial" w:eastAsia="新細明體" w:hAnsi="Arial" w:cs="v4.2.0"/>
                <w:sz w:val="18"/>
                <w:lang w:eastAsia="zh-CN"/>
              </w:rPr>
            </w:pPr>
          </w:p>
        </w:tc>
        <w:tc>
          <w:tcPr>
            <w:tcW w:w="902" w:type="dxa"/>
          </w:tcPr>
          <w:p w14:paraId="1ACBB307" w14:textId="77777777" w:rsidR="00313693" w:rsidRPr="000F5B70" w:rsidRDefault="00313693" w:rsidP="0015603A">
            <w:pPr>
              <w:keepNext/>
              <w:keepLines/>
              <w:spacing w:after="0"/>
              <w:jc w:val="center"/>
              <w:rPr>
                <w:rFonts w:ascii="Arial" w:eastAsia="新細明體" w:hAnsi="Arial"/>
                <w:sz w:val="18"/>
              </w:rPr>
            </w:pPr>
          </w:p>
        </w:tc>
        <w:tc>
          <w:tcPr>
            <w:tcW w:w="1310" w:type="dxa"/>
          </w:tcPr>
          <w:p w14:paraId="139FDB7A"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2</w:t>
            </w:r>
          </w:p>
        </w:tc>
        <w:tc>
          <w:tcPr>
            <w:tcW w:w="768" w:type="dxa"/>
          </w:tcPr>
          <w:p w14:paraId="76B3992E" w14:textId="77777777" w:rsidR="00313693" w:rsidRPr="000F5B70" w:rsidRDefault="00313693" w:rsidP="0015603A">
            <w:pPr>
              <w:keepNext/>
              <w:keepLines/>
              <w:spacing w:after="0"/>
              <w:jc w:val="center"/>
              <w:rPr>
                <w:rFonts w:ascii="Arial" w:eastAsia="新細明體" w:hAnsi="Arial" w:cs="v4.2.0"/>
                <w:sz w:val="18"/>
                <w:lang w:eastAsia="zh-CN"/>
              </w:rPr>
            </w:pPr>
            <w:r w:rsidRPr="000F5B70">
              <w:rPr>
                <w:rFonts w:ascii="Arial" w:eastAsia="新細明體" w:hAnsi="Arial" w:cs="v4.2.0"/>
                <w:sz w:val="18"/>
                <w:lang w:eastAsia="zh-CN"/>
              </w:rPr>
              <w:t>-Infinity</w:t>
            </w:r>
          </w:p>
        </w:tc>
        <w:tc>
          <w:tcPr>
            <w:tcW w:w="899" w:type="dxa"/>
          </w:tcPr>
          <w:p w14:paraId="63086CF3"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-101</w:t>
            </w:r>
          </w:p>
        </w:tc>
        <w:tc>
          <w:tcPr>
            <w:tcW w:w="963" w:type="dxa"/>
            <w:gridSpan w:val="2"/>
          </w:tcPr>
          <w:p w14:paraId="55488E34"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060" w:type="dxa"/>
          </w:tcPr>
          <w:p w14:paraId="5B843841"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943" w:type="dxa"/>
          </w:tcPr>
          <w:p w14:paraId="7A6F0DD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-Infinity</w:t>
            </w:r>
          </w:p>
        </w:tc>
        <w:tc>
          <w:tcPr>
            <w:tcW w:w="1015" w:type="dxa"/>
          </w:tcPr>
          <w:p w14:paraId="1174124F"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hint="eastAsia"/>
                <w:sz w:val="18"/>
                <w:lang w:eastAsia="zh-CN"/>
              </w:rPr>
              <w:t>-10</w:t>
            </w:r>
            <w:r w:rsidRPr="000F5B70">
              <w:rPr>
                <w:rFonts w:ascii="Arial" w:eastAsia="新細明體" w:hAnsi="Arial"/>
                <w:sz w:val="18"/>
                <w:lang w:eastAsia="zh-CN"/>
              </w:rPr>
              <w:t>8</w:t>
            </w:r>
          </w:p>
        </w:tc>
      </w:tr>
      <w:tr w:rsidR="00313693" w:rsidRPr="000F5B70" w14:paraId="006D003D" w14:textId="77777777" w:rsidTr="0015603A">
        <w:trPr>
          <w:cantSplit/>
          <w:trHeight w:val="183"/>
        </w:trPr>
        <w:tc>
          <w:tcPr>
            <w:tcW w:w="2313" w:type="dxa"/>
            <w:gridSpan w:val="2"/>
            <w:vMerge/>
          </w:tcPr>
          <w:p w14:paraId="6D0DBB30" w14:textId="77777777" w:rsidR="00313693" w:rsidRPr="000F5B70" w:rsidRDefault="00313693" w:rsidP="0015603A">
            <w:pPr>
              <w:keepNext/>
              <w:keepLines/>
              <w:spacing w:after="0"/>
              <w:rPr>
                <w:rFonts w:ascii="Arial" w:eastAsia="新細明體" w:hAnsi="Arial" w:cs="v4.2.0"/>
                <w:sz w:val="18"/>
                <w:lang w:eastAsia="zh-CN"/>
              </w:rPr>
            </w:pPr>
          </w:p>
        </w:tc>
        <w:tc>
          <w:tcPr>
            <w:tcW w:w="902" w:type="dxa"/>
          </w:tcPr>
          <w:p w14:paraId="42D30837" w14:textId="77777777" w:rsidR="00313693" w:rsidRPr="000F5B70" w:rsidRDefault="00313693" w:rsidP="0015603A">
            <w:pPr>
              <w:keepNext/>
              <w:keepLines/>
              <w:spacing w:after="0"/>
              <w:jc w:val="center"/>
              <w:rPr>
                <w:rFonts w:ascii="Arial" w:eastAsia="新細明體" w:hAnsi="Arial"/>
                <w:sz w:val="18"/>
              </w:rPr>
            </w:pPr>
          </w:p>
        </w:tc>
        <w:tc>
          <w:tcPr>
            <w:tcW w:w="1310" w:type="dxa"/>
          </w:tcPr>
          <w:p w14:paraId="34EEEF7C"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3</w:t>
            </w:r>
          </w:p>
        </w:tc>
        <w:tc>
          <w:tcPr>
            <w:tcW w:w="768" w:type="dxa"/>
          </w:tcPr>
          <w:p w14:paraId="4D664927" w14:textId="77777777" w:rsidR="00313693" w:rsidRPr="000F5B70" w:rsidRDefault="00313693" w:rsidP="0015603A">
            <w:pPr>
              <w:keepNext/>
              <w:keepLines/>
              <w:spacing w:after="0"/>
              <w:jc w:val="center"/>
              <w:rPr>
                <w:rFonts w:ascii="Arial" w:eastAsia="新細明體" w:hAnsi="Arial" w:cs="v4.2.0"/>
                <w:sz w:val="18"/>
                <w:lang w:eastAsia="zh-CN"/>
              </w:rPr>
            </w:pPr>
            <w:r w:rsidRPr="000F5B70">
              <w:rPr>
                <w:rFonts w:ascii="Arial" w:eastAsia="新細明體" w:hAnsi="Arial" w:cs="v4.2.0"/>
                <w:sz w:val="18"/>
                <w:lang w:eastAsia="zh-CN"/>
              </w:rPr>
              <w:t>-Infinity</w:t>
            </w:r>
          </w:p>
        </w:tc>
        <w:tc>
          <w:tcPr>
            <w:tcW w:w="899" w:type="dxa"/>
          </w:tcPr>
          <w:p w14:paraId="68114697"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lang w:eastAsia="zh-CN"/>
              </w:rPr>
              <w:t>-98</w:t>
            </w:r>
          </w:p>
        </w:tc>
        <w:tc>
          <w:tcPr>
            <w:tcW w:w="963" w:type="dxa"/>
            <w:gridSpan w:val="2"/>
          </w:tcPr>
          <w:p w14:paraId="79CDFE7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060" w:type="dxa"/>
          </w:tcPr>
          <w:p w14:paraId="6EA940B3"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943" w:type="dxa"/>
          </w:tcPr>
          <w:p w14:paraId="6E2408E3"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-Infinity</w:t>
            </w:r>
          </w:p>
        </w:tc>
        <w:tc>
          <w:tcPr>
            <w:tcW w:w="1015" w:type="dxa"/>
          </w:tcPr>
          <w:p w14:paraId="7775E206"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hint="eastAsia"/>
                <w:sz w:val="18"/>
                <w:lang w:eastAsia="zh-CN"/>
              </w:rPr>
              <w:t>-10</w:t>
            </w:r>
            <w:r w:rsidRPr="000F5B70">
              <w:rPr>
                <w:rFonts w:ascii="Arial" w:eastAsia="新細明體" w:hAnsi="Arial"/>
                <w:sz w:val="18"/>
                <w:lang w:eastAsia="zh-CN"/>
              </w:rPr>
              <w:t>5</w:t>
            </w:r>
          </w:p>
        </w:tc>
      </w:tr>
      <w:tr w:rsidR="00313693" w:rsidRPr="000F5B70" w14:paraId="40DD59CF" w14:textId="77777777" w:rsidTr="0015603A">
        <w:trPr>
          <w:cantSplit/>
          <w:trHeight w:val="183"/>
        </w:trPr>
        <w:tc>
          <w:tcPr>
            <w:tcW w:w="2313" w:type="dxa"/>
            <w:gridSpan w:val="2"/>
            <w:vAlign w:val="bottom"/>
          </w:tcPr>
          <w:p w14:paraId="70AEC19B" w14:textId="77777777" w:rsidR="00313693" w:rsidRPr="000F5B70" w:rsidRDefault="00313693" w:rsidP="0015603A">
            <w:pPr>
              <w:keepNext/>
              <w:keepLines/>
              <w:spacing w:after="0"/>
              <w:rPr>
                <w:rFonts w:ascii="Arial" w:eastAsia="新細明體" w:hAnsi="Arial"/>
                <w:sz w:val="18"/>
                <w:lang w:eastAsia="zh-CN"/>
              </w:rPr>
            </w:pPr>
            <w:r w:rsidRPr="000F5B70">
              <w:rPr>
                <w:rFonts w:ascii="Arial" w:eastAsia="新細明體" w:hAnsi="Arial"/>
                <w:sz w:val="18"/>
                <w:lang w:eastAsia="zh-CN"/>
              </w:rPr>
              <w:t xml:space="preserve">PRS </w:t>
            </w:r>
            <w:r w:rsidRPr="000F5B70">
              <w:rPr>
                <w:rFonts w:ascii="Arial" w:eastAsia="新細明體" w:hAnsi="Arial" w:cs="v4.2.0"/>
                <w:noProof/>
                <w:position w:val="-12"/>
                <w:sz w:val="18"/>
                <w:lang w:val="en-US" w:eastAsia="zh-CN"/>
              </w:rPr>
              <w:drawing>
                <wp:inline distT="0" distB="0" distL="0" distR="0" wp14:anchorId="1BABDBE4" wp14:editId="2B1F879B">
                  <wp:extent cx="400050" cy="2476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7B463FE8"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dB</w:t>
            </w:r>
          </w:p>
        </w:tc>
        <w:tc>
          <w:tcPr>
            <w:tcW w:w="1310" w:type="dxa"/>
          </w:tcPr>
          <w:p w14:paraId="510EA28A"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1,2,3</w:t>
            </w:r>
          </w:p>
        </w:tc>
        <w:tc>
          <w:tcPr>
            <w:tcW w:w="768" w:type="dxa"/>
          </w:tcPr>
          <w:p w14:paraId="397E5A54" w14:textId="77777777" w:rsidR="00313693" w:rsidRPr="000F5B70" w:rsidDel="004B51DC"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-Infinity</w:t>
            </w:r>
          </w:p>
        </w:tc>
        <w:tc>
          <w:tcPr>
            <w:tcW w:w="899" w:type="dxa"/>
          </w:tcPr>
          <w:p w14:paraId="3F5C2C52" w14:textId="77777777" w:rsidR="00313693" w:rsidRPr="000F5B70" w:rsidDel="004B51DC" w:rsidRDefault="00313693" w:rsidP="0015603A">
            <w:pPr>
              <w:keepNext/>
              <w:keepLines/>
              <w:spacing w:after="0"/>
              <w:jc w:val="center"/>
              <w:rPr>
                <w:rFonts w:ascii="Arial" w:eastAsia="新細明體" w:hAnsi="Arial"/>
                <w:sz w:val="18"/>
              </w:rPr>
            </w:pPr>
            <w:r w:rsidRPr="000F5B70">
              <w:rPr>
                <w:rFonts w:ascii="Arial" w:eastAsia="新細明體" w:hAnsi="Arial" w:cs="v4.2.0"/>
                <w:sz w:val="18"/>
              </w:rPr>
              <w:t>-3</w:t>
            </w:r>
          </w:p>
        </w:tc>
        <w:tc>
          <w:tcPr>
            <w:tcW w:w="963" w:type="dxa"/>
            <w:gridSpan w:val="2"/>
          </w:tcPr>
          <w:p w14:paraId="4E1D1D88" w14:textId="77777777" w:rsidR="00313693" w:rsidRPr="000F5B70" w:rsidDel="00B36E6D"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060" w:type="dxa"/>
          </w:tcPr>
          <w:p w14:paraId="4E02B8C8" w14:textId="77777777" w:rsidR="00313693" w:rsidRPr="000F5B70" w:rsidDel="004B51DC"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rPr>
              <w:t>N/A</w:t>
            </w:r>
          </w:p>
        </w:tc>
        <w:tc>
          <w:tcPr>
            <w:tcW w:w="943" w:type="dxa"/>
          </w:tcPr>
          <w:p w14:paraId="5977AA58"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rPr>
              <w:t>-Infinity</w:t>
            </w:r>
          </w:p>
        </w:tc>
        <w:tc>
          <w:tcPr>
            <w:tcW w:w="1015" w:type="dxa"/>
          </w:tcPr>
          <w:p w14:paraId="5ECEDC11"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hint="eastAsia"/>
                <w:sz w:val="18"/>
                <w:lang w:eastAsia="zh-CN"/>
              </w:rPr>
              <w:t>-10</w:t>
            </w:r>
          </w:p>
        </w:tc>
      </w:tr>
      <w:tr w:rsidR="00313693" w:rsidRPr="000F5B70" w14:paraId="14C191DB" w14:textId="77777777" w:rsidTr="0015603A">
        <w:trPr>
          <w:cantSplit/>
          <w:trHeight w:val="183"/>
        </w:trPr>
        <w:tc>
          <w:tcPr>
            <w:tcW w:w="2313" w:type="dxa"/>
            <w:gridSpan w:val="2"/>
            <w:tcBorders>
              <w:bottom w:val="single" w:sz="4" w:space="0" w:color="auto"/>
            </w:tcBorders>
          </w:tcPr>
          <w:p w14:paraId="06CB27AE" w14:textId="77777777" w:rsidR="00313693" w:rsidRPr="000F5B70" w:rsidRDefault="00313693" w:rsidP="0015603A">
            <w:pPr>
              <w:keepNext/>
              <w:keepLines/>
              <w:spacing w:after="0"/>
              <w:rPr>
                <w:rFonts w:ascii="Arial" w:eastAsia="新細明體" w:hAnsi="Arial"/>
                <w:sz w:val="18"/>
                <w:lang w:eastAsia="zh-CN"/>
              </w:rPr>
            </w:pPr>
            <w:r w:rsidRPr="000F5B70">
              <w:rPr>
                <w:rFonts w:ascii="Arial" w:eastAsia="新細明體" w:hAnsi="Arial"/>
                <w:sz w:val="18"/>
                <w:lang w:eastAsia="zh-CN"/>
              </w:rPr>
              <w:lastRenderedPageBreak/>
              <w:t xml:space="preserve"> PRS </w:t>
            </w:r>
            <w:r w:rsidRPr="000F5B70">
              <w:rPr>
                <w:rFonts w:ascii="Arial" w:eastAsia="新細明體" w:hAnsi="Arial" w:cs="v4.2.0"/>
                <w:noProof/>
                <w:position w:val="-12"/>
                <w:sz w:val="18"/>
                <w:lang w:val="en-US" w:eastAsia="zh-CN"/>
              </w:rPr>
              <w:drawing>
                <wp:inline distT="0" distB="0" distL="0" distR="0" wp14:anchorId="73A20D9D" wp14:editId="2AF124BE">
                  <wp:extent cx="514350" cy="2476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3ABDEAA5"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dB</w:t>
            </w:r>
          </w:p>
        </w:tc>
        <w:tc>
          <w:tcPr>
            <w:tcW w:w="1310" w:type="dxa"/>
          </w:tcPr>
          <w:p w14:paraId="22DF8AC5"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1,2,3</w:t>
            </w:r>
          </w:p>
        </w:tc>
        <w:tc>
          <w:tcPr>
            <w:tcW w:w="768" w:type="dxa"/>
          </w:tcPr>
          <w:p w14:paraId="74DB5E56" w14:textId="77777777" w:rsidR="00313693" w:rsidRPr="000F5B70" w:rsidDel="004B51DC"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-Infinity</w:t>
            </w:r>
          </w:p>
        </w:tc>
        <w:tc>
          <w:tcPr>
            <w:tcW w:w="899" w:type="dxa"/>
          </w:tcPr>
          <w:p w14:paraId="1EBF00FB" w14:textId="77777777" w:rsidR="00313693" w:rsidRPr="000F5B70" w:rsidDel="004B51DC" w:rsidRDefault="00313693" w:rsidP="0015603A">
            <w:pPr>
              <w:keepNext/>
              <w:keepLines/>
              <w:spacing w:after="0"/>
              <w:jc w:val="center"/>
              <w:rPr>
                <w:rFonts w:ascii="Arial" w:eastAsia="新細明體" w:hAnsi="Arial"/>
                <w:sz w:val="18"/>
              </w:rPr>
            </w:pPr>
            <w:r w:rsidRPr="000F5B70">
              <w:rPr>
                <w:rFonts w:ascii="Arial" w:eastAsia="新細明體" w:hAnsi="Arial" w:cs="v4.2.0"/>
                <w:sz w:val="18"/>
              </w:rPr>
              <w:t>-3</w:t>
            </w:r>
          </w:p>
        </w:tc>
        <w:tc>
          <w:tcPr>
            <w:tcW w:w="963" w:type="dxa"/>
            <w:gridSpan w:val="2"/>
          </w:tcPr>
          <w:p w14:paraId="20955ADA" w14:textId="77777777" w:rsidR="00313693" w:rsidRPr="000F5B70" w:rsidDel="00B36E6D" w:rsidRDefault="00313693" w:rsidP="0015603A">
            <w:pPr>
              <w:keepNext/>
              <w:keepLines/>
              <w:spacing w:after="0"/>
              <w:jc w:val="center"/>
              <w:rPr>
                <w:rFonts w:ascii="Arial" w:eastAsia="新細明體" w:hAnsi="Arial"/>
                <w:sz w:val="18"/>
              </w:rPr>
            </w:pPr>
            <w:r w:rsidRPr="000F5B70">
              <w:rPr>
                <w:rFonts w:ascii="Arial" w:eastAsia="新細明體" w:hAnsi="Arial"/>
                <w:sz w:val="18"/>
              </w:rPr>
              <w:t>N/A</w:t>
            </w:r>
          </w:p>
        </w:tc>
        <w:tc>
          <w:tcPr>
            <w:tcW w:w="1060" w:type="dxa"/>
          </w:tcPr>
          <w:p w14:paraId="1CCB237B" w14:textId="77777777" w:rsidR="00313693" w:rsidRPr="000F5B70" w:rsidDel="004B51DC"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rPr>
              <w:t>N/A</w:t>
            </w:r>
          </w:p>
        </w:tc>
        <w:tc>
          <w:tcPr>
            <w:tcW w:w="943" w:type="dxa"/>
          </w:tcPr>
          <w:p w14:paraId="381CE7B2"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sz w:val="18"/>
              </w:rPr>
              <w:t>-Infinity</w:t>
            </w:r>
          </w:p>
        </w:tc>
        <w:tc>
          <w:tcPr>
            <w:tcW w:w="1015" w:type="dxa"/>
          </w:tcPr>
          <w:p w14:paraId="47F1727A" w14:textId="77777777" w:rsidR="00313693" w:rsidRPr="000F5B70" w:rsidRDefault="00313693" w:rsidP="0015603A">
            <w:pPr>
              <w:keepNext/>
              <w:keepLines/>
              <w:spacing w:after="0"/>
              <w:jc w:val="center"/>
              <w:rPr>
                <w:rFonts w:ascii="Arial" w:eastAsia="新細明體" w:hAnsi="Arial"/>
                <w:sz w:val="18"/>
                <w:lang w:eastAsia="zh-CN"/>
              </w:rPr>
            </w:pPr>
            <w:r w:rsidRPr="000F5B70">
              <w:rPr>
                <w:rFonts w:ascii="Arial" w:eastAsia="新細明體" w:hAnsi="Arial" w:hint="eastAsia"/>
                <w:sz w:val="18"/>
                <w:lang w:eastAsia="zh-CN"/>
              </w:rPr>
              <w:t>-10</w:t>
            </w:r>
          </w:p>
        </w:tc>
      </w:tr>
      <w:tr w:rsidR="00313693" w:rsidRPr="000F5B70" w14:paraId="36DBBAD8" w14:textId="77777777" w:rsidTr="0015603A">
        <w:trPr>
          <w:cantSplit/>
          <w:trHeight w:val="183"/>
        </w:trPr>
        <w:tc>
          <w:tcPr>
            <w:tcW w:w="2313" w:type="dxa"/>
            <w:gridSpan w:val="2"/>
            <w:tcBorders>
              <w:bottom w:val="nil"/>
            </w:tcBorders>
          </w:tcPr>
          <w:p w14:paraId="610548BC"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Io</w:t>
            </w:r>
            <w:r w:rsidRPr="000F5B70">
              <w:rPr>
                <w:rFonts w:ascii="Arial" w:eastAsia="新細明體" w:hAnsi="Arial"/>
                <w:sz w:val="18"/>
                <w:vertAlign w:val="superscript"/>
              </w:rPr>
              <w:t>Note3</w:t>
            </w:r>
          </w:p>
        </w:tc>
        <w:tc>
          <w:tcPr>
            <w:tcW w:w="902" w:type="dxa"/>
          </w:tcPr>
          <w:p w14:paraId="22C44DC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dBm/9.36 MHz</w:t>
            </w:r>
          </w:p>
        </w:tc>
        <w:tc>
          <w:tcPr>
            <w:tcW w:w="1310" w:type="dxa"/>
          </w:tcPr>
          <w:p w14:paraId="5FE7CFC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1</w:t>
            </w:r>
          </w:p>
        </w:tc>
        <w:tc>
          <w:tcPr>
            <w:tcW w:w="1667" w:type="dxa"/>
            <w:gridSpan w:val="2"/>
          </w:tcPr>
          <w:p w14:paraId="5B1C2B36"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-62.25</w:t>
            </w:r>
          </w:p>
        </w:tc>
        <w:tc>
          <w:tcPr>
            <w:tcW w:w="963" w:type="dxa"/>
            <w:gridSpan w:val="2"/>
          </w:tcPr>
          <w:p w14:paraId="62B2AFD9"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-64.60</w:t>
            </w:r>
          </w:p>
        </w:tc>
        <w:tc>
          <w:tcPr>
            <w:tcW w:w="1060" w:type="dxa"/>
          </w:tcPr>
          <w:p w14:paraId="7C1113FC"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-62.25</w:t>
            </w:r>
          </w:p>
        </w:tc>
        <w:tc>
          <w:tcPr>
            <w:tcW w:w="1958" w:type="dxa"/>
            <w:gridSpan w:val="2"/>
          </w:tcPr>
          <w:p w14:paraId="3638A9ED"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-62.25</w:t>
            </w:r>
          </w:p>
        </w:tc>
      </w:tr>
      <w:tr w:rsidR="00313693" w:rsidRPr="000F5B70" w14:paraId="68FCCB11" w14:textId="77777777" w:rsidTr="0015603A">
        <w:trPr>
          <w:cantSplit/>
          <w:trHeight w:val="183"/>
        </w:trPr>
        <w:tc>
          <w:tcPr>
            <w:tcW w:w="2313" w:type="dxa"/>
            <w:gridSpan w:val="2"/>
            <w:tcBorders>
              <w:top w:val="nil"/>
              <w:bottom w:val="nil"/>
            </w:tcBorders>
          </w:tcPr>
          <w:p w14:paraId="269BD0D4" w14:textId="77777777" w:rsidR="00313693" w:rsidRPr="000F5B70" w:rsidRDefault="00313693" w:rsidP="0015603A">
            <w:pPr>
              <w:keepNext/>
              <w:keepLines/>
              <w:spacing w:after="0"/>
              <w:rPr>
                <w:rFonts w:ascii="Arial" w:eastAsia="新細明體" w:hAnsi="Arial"/>
                <w:sz w:val="18"/>
              </w:rPr>
            </w:pPr>
          </w:p>
        </w:tc>
        <w:tc>
          <w:tcPr>
            <w:tcW w:w="902" w:type="dxa"/>
          </w:tcPr>
          <w:p w14:paraId="42A71F1F"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dBm/9.36 MHz</w:t>
            </w:r>
          </w:p>
        </w:tc>
        <w:tc>
          <w:tcPr>
            <w:tcW w:w="1310" w:type="dxa"/>
          </w:tcPr>
          <w:p w14:paraId="2061B464"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2</w:t>
            </w:r>
          </w:p>
        </w:tc>
        <w:tc>
          <w:tcPr>
            <w:tcW w:w="1667" w:type="dxa"/>
            <w:gridSpan w:val="2"/>
          </w:tcPr>
          <w:p w14:paraId="5F5228C8"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-62.25</w:t>
            </w:r>
          </w:p>
        </w:tc>
        <w:tc>
          <w:tcPr>
            <w:tcW w:w="963" w:type="dxa"/>
            <w:gridSpan w:val="2"/>
          </w:tcPr>
          <w:p w14:paraId="6DF3734B"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-64.60</w:t>
            </w:r>
          </w:p>
        </w:tc>
        <w:tc>
          <w:tcPr>
            <w:tcW w:w="1060" w:type="dxa"/>
          </w:tcPr>
          <w:p w14:paraId="2F9B0101"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-62.25</w:t>
            </w:r>
          </w:p>
        </w:tc>
        <w:tc>
          <w:tcPr>
            <w:tcW w:w="1958" w:type="dxa"/>
            <w:gridSpan w:val="2"/>
          </w:tcPr>
          <w:p w14:paraId="68824779"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-62.25</w:t>
            </w:r>
          </w:p>
        </w:tc>
      </w:tr>
      <w:tr w:rsidR="00313693" w:rsidRPr="000F5B70" w14:paraId="7A5B1532" w14:textId="77777777" w:rsidTr="0015603A">
        <w:trPr>
          <w:cantSplit/>
          <w:trHeight w:val="183"/>
        </w:trPr>
        <w:tc>
          <w:tcPr>
            <w:tcW w:w="2313" w:type="dxa"/>
            <w:gridSpan w:val="2"/>
            <w:tcBorders>
              <w:top w:val="nil"/>
            </w:tcBorders>
          </w:tcPr>
          <w:p w14:paraId="45072A69" w14:textId="77777777" w:rsidR="00313693" w:rsidRPr="000F5B70" w:rsidRDefault="00313693" w:rsidP="0015603A">
            <w:pPr>
              <w:keepNext/>
              <w:keepLines/>
              <w:spacing w:after="0"/>
              <w:rPr>
                <w:rFonts w:ascii="Arial" w:eastAsia="新細明體" w:hAnsi="Arial"/>
                <w:sz w:val="18"/>
              </w:rPr>
            </w:pPr>
          </w:p>
        </w:tc>
        <w:tc>
          <w:tcPr>
            <w:tcW w:w="902" w:type="dxa"/>
          </w:tcPr>
          <w:p w14:paraId="3EF2D2D0"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dBm/38.16 MHz</w:t>
            </w:r>
          </w:p>
        </w:tc>
        <w:tc>
          <w:tcPr>
            <w:tcW w:w="1310" w:type="dxa"/>
          </w:tcPr>
          <w:p w14:paraId="048E5925"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sz w:val="18"/>
              </w:rPr>
              <w:t>3</w:t>
            </w:r>
          </w:p>
        </w:tc>
        <w:tc>
          <w:tcPr>
            <w:tcW w:w="1667" w:type="dxa"/>
            <w:gridSpan w:val="2"/>
          </w:tcPr>
          <w:p w14:paraId="63FEA347"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-56.16</w:t>
            </w:r>
          </w:p>
        </w:tc>
        <w:tc>
          <w:tcPr>
            <w:tcW w:w="963" w:type="dxa"/>
            <w:gridSpan w:val="2"/>
          </w:tcPr>
          <w:p w14:paraId="3ACAB588"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-58.50</w:t>
            </w:r>
          </w:p>
        </w:tc>
        <w:tc>
          <w:tcPr>
            <w:tcW w:w="1060" w:type="dxa"/>
          </w:tcPr>
          <w:p w14:paraId="0DA2FAFA"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-56.16</w:t>
            </w:r>
          </w:p>
        </w:tc>
        <w:tc>
          <w:tcPr>
            <w:tcW w:w="1958" w:type="dxa"/>
            <w:gridSpan w:val="2"/>
          </w:tcPr>
          <w:p w14:paraId="4082F0C2" w14:textId="77777777" w:rsidR="00313693" w:rsidRPr="000F5B70" w:rsidRDefault="00313693" w:rsidP="0015603A">
            <w:pPr>
              <w:keepNext/>
              <w:keepLines/>
              <w:spacing w:after="0"/>
              <w:jc w:val="center"/>
              <w:rPr>
                <w:rFonts w:ascii="Arial" w:eastAsia="新細明體" w:hAnsi="Arial"/>
                <w:sz w:val="18"/>
              </w:rPr>
            </w:pPr>
            <w:r w:rsidRPr="000F5B70">
              <w:rPr>
                <w:rFonts w:ascii="Arial" w:eastAsia="新細明體" w:hAnsi="Arial" w:cs="v4.2.0"/>
                <w:sz w:val="18"/>
                <w:lang w:eastAsia="zh-CN"/>
              </w:rPr>
              <w:t>-56.16</w:t>
            </w:r>
          </w:p>
        </w:tc>
      </w:tr>
      <w:tr w:rsidR="00313693" w:rsidRPr="000F5B70" w14:paraId="01EDE3D4" w14:textId="77777777" w:rsidTr="0015603A">
        <w:trPr>
          <w:cantSplit/>
          <w:trHeight w:val="183"/>
        </w:trPr>
        <w:tc>
          <w:tcPr>
            <w:tcW w:w="2313" w:type="dxa"/>
            <w:gridSpan w:val="2"/>
          </w:tcPr>
          <w:p w14:paraId="13490D63" w14:textId="77777777" w:rsidR="00313693" w:rsidRPr="000F5B70" w:rsidRDefault="00313693" w:rsidP="0015603A">
            <w:pPr>
              <w:keepNext/>
              <w:keepLines/>
              <w:spacing w:after="0"/>
              <w:rPr>
                <w:rFonts w:ascii="Arial" w:eastAsia="新細明體" w:hAnsi="Arial"/>
                <w:sz w:val="18"/>
              </w:rPr>
            </w:pPr>
            <w:r w:rsidRPr="000F5B70">
              <w:rPr>
                <w:rFonts w:ascii="Arial" w:eastAsia="新細明體" w:hAnsi="Arial"/>
                <w:sz w:val="18"/>
              </w:rPr>
              <w:t xml:space="preserve">Propagation Condition </w:t>
            </w:r>
          </w:p>
        </w:tc>
        <w:tc>
          <w:tcPr>
            <w:tcW w:w="902" w:type="dxa"/>
          </w:tcPr>
          <w:p w14:paraId="749349EE" w14:textId="77777777" w:rsidR="00313693" w:rsidRPr="000F5B70" w:rsidRDefault="00313693" w:rsidP="0015603A">
            <w:pPr>
              <w:keepNext/>
              <w:keepLines/>
              <w:spacing w:after="0"/>
              <w:jc w:val="center"/>
              <w:rPr>
                <w:rFonts w:ascii="Arial" w:eastAsia="新細明體" w:hAnsi="Arial"/>
                <w:sz w:val="18"/>
              </w:rPr>
            </w:pPr>
          </w:p>
        </w:tc>
        <w:tc>
          <w:tcPr>
            <w:tcW w:w="1310" w:type="dxa"/>
          </w:tcPr>
          <w:p w14:paraId="51882DCA" w14:textId="77777777" w:rsidR="00313693" w:rsidRPr="000F5B70" w:rsidRDefault="00313693" w:rsidP="0015603A">
            <w:pPr>
              <w:keepNext/>
              <w:keepLines/>
              <w:spacing w:after="0"/>
              <w:jc w:val="center"/>
              <w:rPr>
                <w:rFonts w:ascii="Arial" w:eastAsia="新細明體" w:hAnsi="Arial" w:cs="v4.2.0"/>
                <w:sz w:val="18"/>
              </w:rPr>
            </w:pPr>
            <w:r w:rsidRPr="000F5B70">
              <w:rPr>
                <w:rFonts w:ascii="Arial" w:eastAsia="新細明體" w:hAnsi="Arial"/>
                <w:sz w:val="18"/>
              </w:rPr>
              <w:t>1,2,3</w:t>
            </w:r>
          </w:p>
        </w:tc>
        <w:tc>
          <w:tcPr>
            <w:tcW w:w="5648" w:type="dxa"/>
            <w:gridSpan w:val="7"/>
          </w:tcPr>
          <w:p w14:paraId="705181CF" w14:textId="77777777" w:rsidR="00313693" w:rsidRPr="000F5B70" w:rsidRDefault="00313693" w:rsidP="0015603A">
            <w:pPr>
              <w:keepNext/>
              <w:keepLines/>
              <w:spacing w:after="0"/>
              <w:jc w:val="center"/>
              <w:rPr>
                <w:rFonts w:ascii="Arial" w:eastAsia="新細明體" w:hAnsi="Arial" w:cs="v4.2.0"/>
                <w:sz w:val="18"/>
                <w:lang w:eastAsia="zh-CN"/>
              </w:rPr>
            </w:pPr>
            <w:r w:rsidRPr="000F5B70">
              <w:rPr>
                <w:rFonts w:ascii="Arial" w:eastAsia="新細明體" w:hAnsi="Arial" w:cs="v4.2.0" w:hint="eastAsia"/>
                <w:sz w:val="18"/>
                <w:lang w:eastAsia="zh-CN"/>
              </w:rPr>
              <w:t>AWGN</w:t>
            </w:r>
          </w:p>
        </w:tc>
      </w:tr>
      <w:tr w:rsidR="00313693" w:rsidRPr="0014737A" w14:paraId="4222B37C" w14:textId="77777777" w:rsidTr="0015603A">
        <w:trPr>
          <w:cantSplit/>
          <w:trHeight w:val="183"/>
        </w:trPr>
        <w:tc>
          <w:tcPr>
            <w:tcW w:w="10173" w:type="dxa"/>
            <w:gridSpan w:val="11"/>
          </w:tcPr>
          <w:p w14:paraId="1E49F8C9" w14:textId="77777777" w:rsidR="00313693" w:rsidRPr="000F5B70" w:rsidRDefault="00313693" w:rsidP="0015603A">
            <w:pPr>
              <w:keepNext/>
              <w:keepLines/>
              <w:spacing w:after="0"/>
              <w:ind w:left="851" w:hanging="851"/>
              <w:rPr>
                <w:rFonts w:ascii="Arial" w:eastAsia="新細明體" w:hAnsi="Arial"/>
                <w:sz w:val="18"/>
              </w:rPr>
            </w:pPr>
            <w:r w:rsidRPr="000F5B70">
              <w:rPr>
                <w:rFonts w:ascii="Arial" w:eastAsia="新細明體" w:hAnsi="Arial"/>
                <w:sz w:val="18"/>
              </w:rPr>
              <w:t>Note 1:</w:t>
            </w:r>
            <w:r w:rsidRPr="000F5B70">
              <w:rPr>
                <w:rFonts w:ascii="Arial" w:eastAsia="新細明體" w:hAnsi="Arial"/>
                <w:sz w:val="18"/>
              </w:rPr>
              <w:tab/>
              <w:t xml:space="preserve">OCNG shall be used such that both cells are fully </w:t>
            </w:r>
            <w:proofErr w:type="gramStart"/>
            <w:r w:rsidRPr="000F5B70">
              <w:rPr>
                <w:rFonts w:ascii="Arial" w:eastAsia="新細明體" w:hAnsi="Arial"/>
                <w:sz w:val="18"/>
              </w:rPr>
              <w:t>allocated</w:t>
            </w:r>
            <w:proofErr w:type="gramEnd"/>
            <w:r w:rsidRPr="000F5B70">
              <w:rPr>
                <w:rFonts w:ascii="Arial" w:eastAsia="新細明體" w:hAnsi="Arial"/>
                <w:sz w:val="18"/>
              </w:rPr>
              <w:t xml:space="preserve"> and a constant total transmitted power spectral density is achieved for all OFDM symbols.</w:t>
            </w:r>
          </w:p>
          <w:p w14:paraId="16D9F66A" w14:textId="77777777" w:rsidR="00313693" w:rsidRPr="000F5B70" w:rsidRDefault="00313693" w:rsidP="0015603A">
            <w:pPr>
              <w:keepNext/>
              <w:keepLines/>
              <w:spacing w:after="0"/>
              <w:ind w:left="851" w:hanging="851"/>
              <w:rPr>
                <w:rFonts w:ascii="Arial" w:eastAsia="新細明體" w:hAnsi="Arial"/>
                <w:sz w:val="18"/>
              </w:rPr>
            </w:pPr>
            <w:r w:rsidRPr="000F5B70">
              <w:rPr>
                <w:rFonts w:ascii="Arial" w:eastAsia="新細明體" w:hAnsi="Arial"/>
                <w:sz w:val="18"/>
              </w:rPr>
              <w:t>Note 2:</w:t>
            </w:r>
            <w:r w:rsidRPr="000F5B70">
              <w:rPr>
                <w:rFonts w:ascii="Arial" w:eastAsia="新細明體" w:hAnsi="Arial"/>
                <w:sz w:val="18"/>
              </w:rPr>
              <w:tab/>
              <w:t xml:space="preserve">Interference from other cells and noise sources not specified in the test is assumed to be constant over subcarriers and time and shall be modelled as AWGN of appropriate power for </w:t>
            </w:r>
            <w:r w:rsidRPr="000F5B70">
              <w:rPr>
                <w:rFonts w:ascii="Arial" w:eastAsia="Calibri" w:hAnsi="Arial" w:cs="v4.2.0"/>
                <w:noProof/>
                <w:position w:val="-12"/>
                <w:sz w:val="18"/>
                <w:szCs w:val="22"/>
              </w:rPr>
              <w:object w:dxaOrig="405" w:dyaOrig="345" w14:anchorId="45D2E33C">
                <v:shape id="_x0000_i1028" type="#_x0000_t75" style="width:20.75pt;height:20.75pt" o:ole="" fillcolor="window">
                  <v:imagedata r:id="rId18" o:title=""/>
                </v:shape>
                <o:OLEObject Type="Embed" ProgID="Equation.3" ShapeID="_x0000_i1028" DrawAspect="Content" ObjectID="_1760462218" r:id="rId24"/>
              </w:object>
            </w:r>
            <w:r w:rsidRPr="000F5B70">
              <w:rPr>
                <w:rFonts w:ascii="Arial" w:eastAsia="新細明體" w:hAnsi="Arial"/>
                <w:sz w:val="18"/>
              </w:rPr>
              <w:t xml:space="preserve"> to be fulfilled.</w:t>
            </w:r>
          </w:p>
          <w:p w14:paraId="42CEFE40" w14:textId="77777777" w:rsidR="00313693" w:rsidRPr="000F5B70" w:rsidRDefault="00313693" w:rsidP="0015603A">
            <w:pPr>
              <w:keepNext/>
              <w:keepLines/>
              <w:spacing w:after="0"/>
              <w:ind w:left="851" w:hanging="851"/>
              <w:rPr>
                <w:rFonts w:ascii="Arial" w:eastAsia="新細明體" w:hAnsi="Arial"/>
                <w:sz w:val="18"/>
              </w:rPr>
            </w:pPr>
            <w:r w:rsidRPr="000F5B70">
              <w:rPr>
                <w:rFonts w:ascii="Arial" w:eastAsia="新細明體" w:hAnsi="Arial"/>
                <w:sz w:val="18"/>
              </w:rPr>
              <w:t>Note 3:</w:t>
            </w:r>
            <w:r w:rsidRPr="000F5B70">
              <w:rPr>
                <w:rFonts w:ascii="Arial" w:eastAsia="新細明體" w:hAnsi="Arial"/>
                <w:sz w:val="18"/>
              </w:rPr>
              <w:tab/>
            </w:r>
            <w:r w:rsidRPr="000F5B70">
              <w:rPr>
                <w:rFonts w:ascii="Arial" w:eastAsia="新細明體" w:hAnsi="Arial" w:hint="eastAsia"/>
                <w:sz w:val="18"/>
                <w:lang w:eastAsia="zh-CN"/>
              </w:rPr>
              <w:t>SS-RSRP/PRS</w:t>
            </w:r>
            <w:r w:rsidRPr="000F5B70">
              <w:rPr>
                <w:rFonts w:ascii="Arial" w:eastAsia="新細明體" w:hAnsi="Arial"/>
                <w:sz w:val="18"/>
              </w:rPr>
              <w:t>-RSRP and Io levels have been derived from other parameters for information purposes. They are not settable parameters themselves.</w:t>
            </w:r>
          </w:p>
          <w:p w14:paraId="19FCAA81" w14:textId="77777777" w:rsidR="00313693" w:rsidRPr="000F5B70" w:rsidRDefault="00313693" w:rsidP="0015603A">
            <w:pPr>
              <w:keepNext/>
              <w:keepLines/>
              <w:spacing w:after="0"/>
              <w:ind w:left="851" w:hanging="851"/>
              <w:rPr>
                <w:rFonts w:ascii="Arial" w:eastAsia="新細明體" w:hAnsi="Arial"/>
                <w:sz w:val="18"/>
              </w:rPr>
            </w:pPr>
            <w:r w:rsidRPr="000F5B70">
              <w:rPr>
                <w:rFonts w:ascii="Arial" w:eastAsia="新細明體" w:hAnsi="Arial"/>
                <w:sz w:val="18"/>
              </w:rPr>
              <w:t>Note 4:</w:t>
            </w:r>
            <w:r w:rsidRPr="000F5B70">
              <w:rPr>
                <w:rFonts w:ascii="Arial" w:eastAsia="新細明體" w:hAnsi="Arial"/>
                <w:sz w:val="18"/>
              </w:rPr>
              <w:tab/>
            </w:r>
            <w:r w:rsidRPr="000F5B70">
              <w:rPr>
                <w:rFonts w:ascii="Arial" w:eastAsia="新細明體" w:hAnsi="Arial" w:hint="eastAsia"/>
                <w:sz w:val="18"/>
                <w:lang w:eastAsia="zh-CN"/>
              </w:rPr>
              <w:t>PRS</w:t>
            </w:r>
            <w:r w:rsidRPr="000F5B70">
              <w:rPr>
                <w:rFonts w:ascii="Arial" w:eastAsia="新細明體" w:hAnsi="Arial"/>
                <w:sz w:val="18"/>
              </w:rPr>
              <w:t>-RSRP minimum requirements are specified assuming independent interference and noise at each receiver antenna port.</w:t>
            </w:r>
          </w:p>
          <w:p w14:paraId="0D25D4C2" w14:textId="77777777" w:rsidR="00313693" w:rsidRPr="000F5B70" w:rsidRDefault="00313693" w:rsidP="0015603A">
            <w:pPr>
              <w:keepNext/>
              <w:keepLines/>
              <w:spacing w:after="0"/>
              <w:ind w:left="851" w:hanging="851"/>
              <w:rPr>
                <w:rFonts w:ascii="Arial" w:eastAsia="新細明體" w:hAnsi="Arial"/>
                <w:sz w:val="18"/>
                <w:lang w:val="fr-FR"/>
              </w:rPr>
            </w:pPr>
            <w:r w:rsidRPr="000F5B70">
              <w:rPr>
                <w:rFonts w:ascii="Arial" w:eastAsia="新細明體" w:hAnsi="Arial"/>
                <w:sz w:val="18"/>
                <w:lang w:val="fr-FR"/>
              </w:rPr>
              <w:t xml:space="preserve">Note </w:t>
            </w:r>
            <w:proofErr w:type="gramStart"/>
            <w:r w:rsidRPr="000F5B70">
              <w:rPr>
                <w:rFonts w:ascii="Arial" w:eastAsia="新細明體" w:hAnsi="Arial"/>
                <w:sz w:val="18"/>
                <w:lang w:val="fr-FR"/>
              </w:rPr>
              <w:t>5:</w:t>
            </w:r>
            <w:proofErr w:type="gramEnd"/>
            <w:r w:rsidRPr="000F5B70">
              <w:rPr>
                <w:rFonts w:ascii="Arial" w:eastAsia="新細明體" w:hAnsi="Arial"/>
                <w:sz w:val="18"/>
                <w:lang w:val="fr-FR"/>
              </w:rPr>
              <w:tab/>
            </w:r>
            <w:proofErr w:type="spellStart"/>
            <w:r w:rsidRPr="000F5B70">
              <w:rPr>
                <w:rFonts w:ascii="Arial" w:eastAsia="新細明體" w:hAnsi="Arial"/>
                <w:sz w:val="18"/>
                <w:lang w:val="fr-FR"/>
              </w:rPr>
              <w:t>Void</w:t>
            </w:r>
            <w:proofErr w:type="spellEnd"/>
          </w:p>
          <w:p w14:paraId="7F5FCB4C" w14:textId="77777777" w:rsidR="00313693" w:rsidRPr="000F5B70" w:rsidRDefault="00313693" w:rsidP="0015603A">
            <w:pPr>
              <w:keepNext/>
              <w:keepLines/>
              <w:spacing w:after="0"/>
              <w:ind w:left="851" w:hanging="851"/>
              <w:rPr>
                <w:rFonts w:ascii="Arial" w:eastAsia="新細明體" w:hAnsi="Arial"/>
                <w:sz w:val="18"/>
                <w:lang w:val="fr-FR"/>
              </w:rPr>
            </w:pPr>
            <w:r w:rsidRPr="000F5B70">
              <w:rPr>
                <w:rFonts w:ascii="Arial" w:eastAsia="新細明體" w:hAnsi="Arial"/>
                <w:sz w:val="18"/>
                <w:lang w:val="fr-FR"/>
              </w:rPr>
              <w:t xml:space="preserve">Note </w:t>
            </w:r>
            <w:proofErr w:type="gramStart"/>
            <w:r w:rsidRPr="000F5B70">
              <w:rPr>
                <w:rFonts w:ascii="Arial" w:eastAsia="新細明體" w:hAnsi="Arial"/>
                <w:sz w:val="18"/>
                <w:lang w:val="fr-FR"/>
              </w:rPr>
              <w:t>6:</w:t>
            </w:r>
            <w:proofErr w:type="gramEnd"/>
            <w:r w:rsidRPr="000F5B70">
              <w:rPr>
                <w:rFonts w:ascii="Arial" w:eastAsia="新細明體" w:hAnsi="Arial"/>
                <w:sz w:val="18"/>
                <w:lang w:val="fr-FR"/>
              </w:rPr>
              <w:tab/>
            </w:r>
            <w:proofErr w:type="spellStart"/>
            <w:r w:rsidRPr="000F5B70">
              <w:rPr>
                <w:rFonts w:ascii="Arial" w:eastAsia="新細明體" w:hAnsi="Arial"/>
                <w:sz w:val="18"/>
                <w:lang w:val="fr-FR"/>
              </w:rPr>
              <w:t>Void</w:t>
            </w:r>
            <w:proofErr w:type="spellEnd"/>
          </w:p>
          <w:p w14:paraId="190724FD" w14:textId="77777777" w:rsidR="00313693" w:rsidRPr="000F5B70" w:rsidRDefault="00313693" w:rsidP="0015603A">
            <w:pPr>
              <w:keepNext/>
              <w:keepLines/>
              <w:spacing w:after="0"/>
              <w:rPr>
                <w:rFonts w:eastAsia="新細明體" w:cs="v4.2.0"/>
                <w:lang w:val="fr-FR" w:eastAsia="zh-CN"/>
              </w:rPr>
            </w:pPr>
            <w:r w:rsidRPr="000F5B70">
              <w:rPr>
                <w:rFonts w:ascii="Arial" w:eastAsia="新細明體" w:hAnsi="Arial" w:cs="Arial"/>
                <w:sz w:val="18"/>
                <w:lang w:val="fr-FR"/>
              </w:rPr>
              <w:t xml:space="preserve">Note </w:t>
            </w:r>
            <w:proofErr w:type="gramStart"/>
            <w:r w:rsidRPr="000F5B70">
              <w:rPr>
                <w:rFonts w:ascii="Arial" w:eastAsia="新細明體" w:hAnsi="Arial" w:cs="Arial"/>
                <w:sz w:val="18"/>
                <w:lang w:val="fr-FR"/>
              </w:rPr>
              <w:t>7:</w:t>
            </w:r>
            <w:proofErr w:type="gramEnd"/>
            <w:r w:rsidRPr="000F5B70">
              <w:rPr>
                <w:rFonts w:ascii="Arial" w:eastAsia="新細明體" w:hAnsi="Arial" w:cs="Arial"/>
                <w:sz w:val="18"/>
                <w:lang w:val="fr-FR"/>
              </w:rPr>
              <w:tab/>
            </w:r>
            <w:proofErr w:type="spellStart"/>
            <w:r w:rsidRPr="000F5B70">
              <w:rPr>
                <w:rFonts w:ascii="Arial" w:eastAsia="新細明體" w:hAnsi="Arial" w:cs="Arial"/>
                <w:sz w:val="18"/>
                <w:lang w:val="fr-FR"/>
              </w:rPr>
              <w:t>Void</w:t>
            </w:r>
            <w:proofErr w:type="spellEnd"/>
          </w:p>
        </w:tc>
      </w:tr>
    </w:tbl>
    <w:p w14:paraId="484C7104" w14:textId="77777777" w:rsidR="00313693" w:rsidRPr="00D22174" w:rsidRDefault="00313693" w:rsidP="00313693">
      <w:pPr>
        <w:rPr>
          <w:lang w:val="fr-FR"/>
        </w:rPr>
      </w:pPr>
    </w:p>
    <w:p w14:paraId="37987F8B" w14:textId="77777777" w:rsidR="00313693" w:rsidRPr="00CC4B4E" w:rsidRDefault="00313693" w:rsidP="00313693">
      <w:pPr>
        <w:pStyle w:val="Heading5"/>
      </w:pPr>
      <w:r w:rsidRPr="00CC4B4E">
        <w:t>A.6.6.</w:t>
      </w:r>
      <w:r>
        <w:t>18</w:t>
      </w:r>
      <w:r w:rsidRPr="00CC4B4E">
        <w:t>.4.2</w:t>
      </w:r>
      <w:r w:rsidRPr="00CC4B4E">
        <w:tab/>
        <w:t>Test Requirements</w:t>
      </w:r>
    </w:p>
    <w:p w14:paraId="7061D035" w14:textId="77777777" w:rsidR="00313693" w:rsidRPr="00CC4B4E" w:rsidRDefault="00313693" w:rsidP="00313693">
      <w:pPr>
        <w:rPr>
          <w:rFonts w:cs="v4.2.0"/>
        </w:rPr>
      </w:pPr>
      <w:r w:rsidRPr="00CC4B4E">
        <w:rPr>
          <w:rFonts w:cs="v4.2.0"/>
        </w:rPr>
        <w:t>The UE shall send one Event A3 triggered measurement report for cell 2, with a measurement reporting delay less than 1840ms from the beginning of time period T2.</w:t>
      </w:r>
    </w:p>
    <w:p w14:paraId="737D83DA" w14:textId="77777777" w:rsidR="00313693" w:rsidRPr="00CC4B4E" w:rsidRDefault="00313693" w:rsidP="00313693">
      <w:pPr>
        <w:rPr>
          <w:lang w:eastAsia="zh-CN"/>
        </w:rPr>
      </w:pPr>
      <w:r w:rsidRPr="00CC4B4E">
        <w:t xml:space="preserve">The PRS RSRP measurement time fulfils the requirements specified in Clause 9.9.3.5. The UE shall perform and report the PRS RSRP measurements for Cell 3 with respect to the reference cell in the </w:t>
      </w:r>
      <w:r w:rsidRPr="00CC4B4E">
        <w:rPr>
          <w:rFonts w:hint="eastAsia"/>
          <w:lang w:eastAsia="zh-CN"/>
        </w:rPr>
        <w:t>DL-</w:t>
      </w:r>
      <w:proofErr w:type="spellStart"/>
      <w:r w:rsidRPr="00CC4B4E">
        <w:rPr>
          <w:rFonts w:hint="eastAsia"/>
          <w:lang w:eastAsia="zh-CN"/>
        </w:rPr>
        <w:t>AoD</w:t>
      </w:r>
      <w:proofErr w:type="spellEnd"/>
      <w:r w:rsidRPr="00CC4B4E">
        <w:t xml:space="preserve"> assistance data, Cell 1, within </w:t>
      </w:r>
      <w:r w:rsidRPr="00CC4B4E">
        <w:rPr>
          <w:rFonts w:hint="eastAsia"/>
          <w:lang w:eastAsia="zh-CN"/>
        </w:rPr>
        <w:t>the time duration specified in section 9.9.3.5</w:t>
      </w:r>
      <w:r w:rsidRPr="00CC4B4E">
        <w:t xml:space="preserve"> starting from the beginning of time interval T2.</w:t>
      </w:r>
    </w:p>
    <w:p w14:paraId="3138331D" w14:textId="77777777" w:rsidR="00313693" w:rsidRPr="00CC4B4E" w:rsidRDefault="00313693" w:rsidP="00313693">
      <w:r w:rsidRPr="00CC4B4E">
        <w:t xml:space="preserve">The rate of the correct events for </w:t>
      </w:r>
      <w:r w:rsidRPr="00CC4B4E">
        <w:rPr>
          <w:rFonts w:hint="eastAsia"/>
          <w:lang w:eastAsia="zh-CN"/>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lang w:eastAsia="zh-CN"/>
        </w:rPr>
        <w:t>10.1.24.3</w:t>
      </w:r>
      <w:r w:rsidRPr="00CC4B4E">
        <w:t>, i.e., between PRS RSRP_0 and PRS RSRP</w:t>
      </w:r>
      <w:r w:rsidRPr="00CC4B4E">
        <w:rPr>
          <w:rFonts w:hint="eastAsia"/>
          <w:lang w:eastAsia="zh-CN"/>
        </w:rPr>
        <w:t>_126</w:t>
      </w:r>
      <w:r w:rsidRPr="00CC4B4E">
        <w:t>.</w:t>
      </w:r>
    </w:p>
    <w:p w14:paraId="540DAF2F" w14:textId="77777777" w:rsidR="00313693" w:rsidRPr="00CC4B4E" w:rsidRDefault="00313693" w:rsidP="00313693">
      <w:pPr>
        <w:rPr>
          <w:rFonts w:cs="v4.2.0"/>
        </w:rPr>
      </w:pPr>
      <w:r w:rsidRPr="00CC4B4E">
        <w:rPr>
          <w:rFonts w:cs="v4.2.0"/>
        </w:rPr>
        <w:t>The UE shall not send event triggered measurement reports, as long as the reporting criteria are not fulfilled. The rate of correct events observed during repeated tests shall be at least 90%.</w:t>
      </w:r>
    </w:p>
    <w:p w14:paraId="2C067B23" w14:textId="77777777" w:rsidR="00313693" w:rsidRPr="00CC4B4E" w:rsidRDefault="00313693" w:rsidP="00313693">
      <w:pPr>
        <w:rPr>
          <w:rFonts w:cs="v4.2.0"/>
        </w:rPr>
      </w:pPr>
      <w:r w:rsidRPr="00CC4B4E">
        <w:rPr>
          <w:rFonts w:cs="v4.2.0"/>
        </w:rPr>
        <w:t>IUE is not required to report SSB time index.</w:t>
      </w:r>
    </w:p>
    <w:p w14:paraId="2DF46450" w14:textId="6AB301C0" w:rsidR="00313693" w:rsidRPr="00313693" w:rsidRDefault="00313693" w:rsidP="00313693">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0117F257" w14:textId="56E3BEC5" w:rsidR="00452E5C" w:rsidRDefault="00452E5C" w:rsidP="00452E5C">
      <w:pPr>
        <w:jc w:val="center"/>
        <w:rPr>
          <w:noProof/>
          <w:color w:val="FF0000"/>
          <w:lang w:eastAsia="zh-TW"/>
        </w:rPr>
      </w:pPr>
      <w:r>
        <w:rPr>
          <w:rFonts w:hint="eastAsia"/>
          <w:noProof/>
          <w:color w:val="FF0000"/>
          <w:lang w:eastAsia="zh-TW"/>
        </w:rPr>
        <w:t>&lt;</w:t>
      </w:r>
      <w:r>
        <w:rPr>
          <w:noProof/>
          <w:color w:val="FF0000"/>
          <w:lang w:eastAsia="zh-TW"/>
        </w:rPr>
        <w:t>End of change 2&gt;</w:t>
      </w:r>
    </w:p>
    <w:p w14:paraId="76D21AD8" w14:textId="77777777" w:rsidR="00452E5C" w:rsidRDefault="00452E5C" w:rsidP="00005E3C">
      <w:pPr>
        <w:jc w:val="center"/>
        <w:rPr>
          <w:noProof/>
          <w:color w:val="FF0000"/>
          <w:lang w:eastAsia="zh-TW"/>
        </w:rPr>
      </w:pPr>
    </w:p>
    <w:p w14:paraId="68C9CD36" w14:textId="5843EF10" w:rsidR="001E41F3" w:rsidRDefault="00005E3C" w:rsidP="00005E3C">
      <w:pPr>
        <w:jc w:val="center"/>
        <w:rPr>
          <w:noProof/>
          <w:color w:val="FF0000"/>
          <w:lang w:eastAsia="zh-TW"/>
        </w:rPr>
      </w:pPr>
      <w:r>
        <w:rPr>
          <w:rFonts w:hint="eastAsia"/>
          <w:noProof/>
          <w:color w:val="FF0000"/>
          <w:lang w:eastAsia="zh-TW"/>
        </w:rPr>
        <w:t>&lt;</w:t>
      </w:r>
      <w:r>
        <w:rPr>
          <w:noProof/>
          <w:color w:val="FF0000"/>
          <w:lang w:eastAsia="zh-TW"/>
        </w:rPr>
        <w:t xml:space="preserve">Start of change </w:t>
      </w:r>
      <w:r w:rsidR="00313693">
        <w:rPr>
          <w:noProof/>
          <w:color w:val="FF0000"/>
          <w:lang w:eastAsia="zh-TW"/>
        </w:rPr>
        <w:t>3</w:t>
      </w:r>
      <w:r>
        <w:rPr>
          <w:noProof/>
          <w:color w:val="FF0000"/>
          <w:lang w:eastAsia="zh-TW"/>
        </w:rPr>
        <w:t>&gt;</w:t>
      </w:r>
    </w:p>
    <w:p w14:paraId="118EE000" w14:textId="77777777" w:rsidR="00004104" w:rsidRPr="00CC4B4E" w:rsidRDefault="00004104" w:rsidP="00004104">
      <w:pPr>
        <w:pStyle w:val="Heading4"/>
        <w:rPr>
          <w:snapToGrid w:val="0"/>
        </w:rPr>
      </w:pPr>
      <w:r w:rsidRPr="00CC4B4E">
        <w:rPr>
          <w:snapToGrid w:val="0"/>
        </w:rPr>
        <w:t>A.7.6.</w:t>
      </w:r>
      <w:r>
        <w:rPr>
          <w:snapToGrid w:val="0"/>
        </w:rPr>
        <w:t>14</w:t>
      </w:r>
      <w:r w:rsidRPr="00CC4B4E">
        <w:rPr>
          <w:snapToGrid w:val="0"/>
        </w:rPr>
        <w:t>.1</w:t>
      </w:r>
      <w:r w:rsidRPr="00CC4B4E">
        <w:rPr>
          <w:snapToGrid w:val="0"/>
        </w:rPr>
        <w:tab/>
        <w:t xml:space="preserve">Intra-frequency measurement test with SA event triggered reporting tests: with </w:t>
      </w:r>
      <w:r w:rsidRPr="00CC4B4E">
        <w:rPr>
          <w:bCs/>
          <w:snapToGrid w:val="0"/>
        </w:rPr>
        <w:t>autonomous</w:t>
      </w:r>
      <w:r w:rsidRPr="00CC4B4E" w:rsidDel="001A0484">
        <w:rPr>
          <w:snapToGrid w:val="0"/>
        </w:rPr>
        <w:t xml:space="preserve"> </w:t>
      </w:r>
      <w:r w:rsidRPr="00CC4B4E">
        <w:rPr>
          <w:snapToGrid w:val="0"/>
        </w:rPr>
        <w:t>activation/deactivation of Pre-MG in FR2</w:t>
      </w:r>
    </w:p>
    <w:p w14:paraId="31342CA7" w14:textId="77777777" w:rsidR="00004104" w:rsidRPr="00CC4B4E" w:rsidRDefault="00004104" w:rsidP="00004104">
      <w:pPr>
        <w:pStyle w:val="Heading5"/>
        <w:rPr>
          <w:snapToGrid w:val="0"/>
        </w:rPr>
      </w:pPr>
      <w:r w:rsidRPr="00CC4B4E">
        <w:rPr>
          <w:snapToGrid w:val="0"/>
        </w:rPr>
        <w:t>A.7.6.</w:t>
      </w:r>
      <w:r>
        <w:rPr>
          <w:snapToGrid w:val="0"/>
        </w:rPr>
        <w:t>14</w:t>
      </w:r>
      <w:r w:rsidRPr="00CC4B4E">
        <w:rPr>
          <w:snapToGrid w:val="0"/>
        </w:rPr>
        <w:t>.1.1</w:t>
      </w:r>
      <w:r w:rsidRPr="00CC4B4E">
        <w:rPr>
          <w:snapToGrid w:val="0"/>
        </w:rPr>
        <w:tab/>
        <w:t>Test purpose and Environment</w:t>
      </w:r>
    </w:p>
    <w:p w14:paraId="39A1D58A" w14:textId="3CBD1190" w:rsidR="00004104" w:rsidRPr="00CC4B4E" w:rsidRDefault="00004104" w:rsidP="00004104">
      <w:pPr>
        <w:rPr>
          <w:rFonts w:cs="v4.2.0"/>
          <w:lang w:eastAsia="zh-CN"/>
        </w:rPr>
      </w:pPr>
      <w:r w:rsidRPr="00CC4B4E">
        <w:rPr>
          <w:rFonts w:cs="v4.2.0"/>
        </w:rPr>
        <w:t xml:space="preserve">The purpose of this test is to verify that the UE makes correct reporting of an event </w:t>
      </w:r>
      <w:r w:rsidRPr="00CC4B4E">
        <w:rPr>
          <w:snapToGrid w:val="0"/>
        </w:rPr>
        <w:t xml:space="preserve">with </w:t>
      </w:r>
      <w:r w:rsidRPr="00CC4B4E">
        <w:rPr>
          <w:bCs/>
          <w:snapToGrid w:val="0"/>
        </w:rPr>
        <w:t>autonomous</w:t>
      </w:r>
      <w:r w:rsidRPr="00CC4B4E" w:rsidDel="001A0484">
        <w:rPr>
          <w:snapToGrid w:val="0"/>
        </w:rPr>
        <w:t xml:space="preserve"> </w:t>
      </w:r>
      <w:r w:rsidRPr="00CC4B4E">
        <w:rPr>
          <w:snapToGrid w:val="0"/>
        </w:rPr>
        <w:t>activation/deactivation of Pre-MG</w:t>
      </w:r>
      <w:r w:rsidRPr="00CC4B4E">
        <w:rPr>
          <w:rFonts w:cs="v4.2.0"/>
        </w:rPr>
        <w:t>. This test will partly verify the TDD intra-frequency cell search requirements in clause 9.2.</w:t>
      </w:r>
      <w:del w:id="130" w:author="MTK - Ato Yu" w:date="2023-10-30T20:16:00Z">
        <w:r w:rsidRPr="00CC4B4E" w:rsidDel="000D6601">
          <w:rPr>
            <w:rFonts w:cs="v4.2.0"/>
          </w:rPr>
          <w:delText>5.1</w:delText>
        </w:r>
      </w:del>
      <w:ins w:id="131" w:author="MTK - Ato Yu" w:date="2023-10-30T20:16:00Z">
        <w:r w:rsidR="000D6601">
          <w:rPr>
            <w:rFonts w:cs="v4.2.0"/>
          </w:rPr>
          <w:t>6.2</w:t>
        </w:r>
      </w:ins>
      <w:r w:rsidRPr="00CC4B4E">
        <w:rPr>
          <w:rFonts w:cs="v4.2.0"/>
        </w:rPr>
        <w:t xml:space="preserve"> and 9.2.</w:t>
      </w:r>
      <w:del w:id="132" w:author="MTK - Ato Yu" w:date="2023-10-30T20:16:00Z">
        <w:r w:rsidRPr="00CC4B4E" w:rsidDel="000D6601">
          <w:rPr>
            <w:rFonts w:cs="v4.2.0"/>
          </w:rPr>
          <w:delText>5.2</w:delText>
        </w:r>
      </w:del>
      <w:ins w:id="133" w:author="MTK - Ato Yu" w:date="2023-10-30T20:16:00Z">
        <w:r w:rsidR="000D6601">
          <w:rPr>
            <w:rFonts w:cs="v4.2.0"/>
          </w:rPr>
          <w:t>6.3</w:t>
        </w:r>
      </w:ins>
      <w:r w:rsidRPr="00CC4B4E">
        <w:rPr>
          <w:rFonts w:cs="v4.2.0"/>
        </w:rPr>
        <w:t>.</w:t>
      </w:r>
      <w:r w:rsidRPr="00CC4B4E">
        <w:t xml:space="preserve"> </w:t>
      </w:r>
    </w:p>
    <w:p w14:paraId="1089E4EE" w14:textId="77777777" w:rsidR="00004104" w:rsidRPr="00CC4B4E" w:rsidRDefault="00004104" w:rsidP="00004104">
      <w:pPr>
        <w:pStyle w:val="Heading5"/>
        <w:rPr>
          <w:snapToGrid w:val="0"/>
        </w:rPr>
      </w:pPr>
      <w:r w:rsidRPr="00CC4B4E">
        <w:rPr>
          <w:snapToGrid w:val="0"/>
        </w:rPr>
        <w:t>A.7.6.</w:t>
      </w:r>
      <w:r>
        <w:rPr>
          <w:snapToGrid w:val="0"/>
        </w:rPr>
        <w:t>14</w:t>
      </w:r>
      <w:r w:rsidRPr="00CC4B4E">
        <w:rPr>
          <w:snapToGrid w:val="0"/>
        </w:rPr>
        <w:t>.1.2</w:t>
      </w:r>
      <w:r w:rsidRPr="00CC4B4E">
        <w:rPr>
          <w:snapToGrid w:val="0"/>
        </w:rPr>
        <w:tab/>
        <w:t>Test parameters</w:t>
      </w:r>
    </w:p>
    <w:p w14:paraId="1520311E" w14:textId="77777777" w:rsidR="00004104" w:rsidRPr="00CC4B4E" w:rsidRDefault="00004104" w:rsidP="00004104">
      <w:r w:rsidRPr="00CC4B4E">
        <w:t>Supported test configurations are shown in Table A.7.6.</w:t>
      </w:r>
      <w:r>
        <w:t>14</w:t>
      </w:r>
      <w:r w:rsidRPr="00CC4B4E">
        <w:t xml:space="preserve">.1.2-1. There are two cells in the test, </w:t>
      </w:r>
      <w:proofErr w:type="spellStart"/>
      <w:r w:rsidRPr="00CC4B4E">
        <w:t>PCell</w:t>
      </w:r>
      <w:proofErr w:type="spellEnd"/>
      <w:r w:rsidRPr="00CC4B4E">
        <w:t xml:space="preserve"> (Cell 1) and a FR2 neighbour cell (Cell 2) on the same frequency as the </w:t>
      </w:r>
      <w:proofErr w:type="spellStart"/>
      <w:r w:rsidRPr="00CC4B4E">
        <w:t>PCell</w:t>
      </w:r>
      <w:proofErr w:type="spellEnd"/>
      <w:r w:rsidRPr="00CC4B4E">
        <w:t>. The test parameters for the Cell 1 and Cell 2 are given in Table A.7.6.</w:t>
      </w:r>
      <w:r>
        <w:t>14</w:t>
      </w:r>
      <w:r w:rsidRPr="00CC4B4E">
        <w:t>.1.2-2, A.7.6.</w:t>
      </w:r>
      <w:r>
        <w:t>14</w:t>
      </w:r>
      <w:r w:rsidRPr="00CC4B4E">
        <w:t>.1.2-3 and A.7.6.</w:t>
      </w:r>
      <w:r>
        <w:t>14</w:t>
      </w:r>
      <w:r w:rsidRPr="00CC4B4E">
        <w:t>.1.2-4 below.</w:t>
      </w:r>
    </w:p>
    <w:p w14:paraId="0F08F749" w14:textId="77777777" w:rsidR="00004104" w:rsidRPr="00CC4B4E" w:rsidRDefault="00004104" w:rsidP="00004104">
      <w:r w:rsidRPr="00CC4B4E">
        <w:lastRenderedPageBreak/>
        <w:t xml:space="preserve">In the measurement control information, a measurement object is configured for the frequency of the </w:t>
      </w:r>
      <w:proofErr w:type="spellStart"/>
      <w:r w:rsidRPr="00CC4B4E">
        <w:t>PCell</w:t>
      </w:r>
      <w:proofErr w:type="spellEnd"/>
      <w:r w:rsidRPr="00CC4B4E">
        <w:t>, and it is indicated to the UE that event-triggered reporting with Event A4 is used.</w:t>
      </w:r>
    </w:p>
    <w:p w14:paraId="66036583" w14:textId="77777777" w:rsidR="00004104" w:rsidRPr="00CC4B4E" w:rsidRDefault="00004104" w:rsidP="00004104">
      <w:r w:rsidRPr="00CC4B4E">
        <w:t>Before the test starts,</w:t>
      </w:r>
    </w:p>
    <w:p w14:paraId="2B5A430F" w14:textId="77777777" w:rsidR="00004104" w:rsidRPr="00CC4B4E" w:rsidRDefault="00004104" w:rsidP="00004104">
      <w:pPr>
        <w:pStyle w:val="B1"/>
        <w:rPr>
          <w:lang w:eastAsia="zh-CN"/>
        </w:rPr>
      </w:pPr>
      <w:r w:rsidRPr="00CC4B4E">
        <w:rPr>
          <w:lang w:eastAsia="zh-CN"/>
        </w:rPr>
        <w:tab/>
        <w:t>UE is connected to Cell 1 (</w:t>
      </w:r>
      <w:proofErr w:type="spellStart"/>
      <w:r w:rsidRPr="00CC4B4E">
        <w:rPr>
          <w:lang w:eastAsia="zh-CN"/>
        </w:rPr>
        <w:t>PCell</w:t>
      </w:r>
      <w:proofErr w:type="spellEnd"/>
      <w:r w:rsidRPr="00CC4B4E">
        <w:rPr>
          <w:lang w:eastAsia="zh-CN"/>
        </w:rPr>
        <w:t>) on radio channel 1 (PCC).</w:t>
      </w:r>
    </w:p>
    <w:p w14:paraId="40CB6294" w14:textId="77777777" w:rsidR="00004104" w:rsidRPr="00CC4B4E" w:rsidRDefault="00004104" w:rsidP="00004104">
      <w:pPr>
        <w:pStyle w:val="B1"/>
        <w:rPr>
          <w:lang w:eastAsia="zh-CN"/>
        </w:rPr>
      </w:pPr>
      <w:r w:rsidRPr="00CC4B4E">
        <w:rPr>
          <w:lang w:eastAsia="zh-CN"/>
        </w:rPr>
        <w:tab/>
        <w:t>UE is configured with 2 different UE-specific bandwidth parts for Cell 1 (</w:t>
      </w:r>
      <w:proofErr w:type="spellStart"/>
      <w:r w:rsidRPr="00CC4B4E">
        <w:rPr>
          <w:lang w:eastAsia="zh-CN"/>
        </w:rPr>
        <w:t>PCell</w:t>
      </w:r>
      <w:proofErr w:type="spellEnd"/>
      <w:r w:rsidRPr="00CC4B4E">
        <w:rPr>
          <w:lang w:eastAsia="zh-CN"/>
        </w:rPr>
        <w:t xml:space="preserve">), BWP-1 and BWP-2, before starting the test. </w:t>
      </w:r>
    </w:p>
    <w:p w14:paraId="55919038" w14:textId="77777777" w:rsidR="00004104" w:rsidRPr="00CC4B4E" w:rsidRDefault="00004104" w:rsidP="00004104">
      <w:pPr>
        <w:pStyle w:val="B3"/>
        <w:rPr>
          <w:lang w:eastAsia="zh-TW"/>
        </w:rPr>
      </w:pPr>
      <w:r w:rsidRPr="00CC4B4E">
        <w:rPr>
          <w:lang w:eastAsia="zh-CN"/>
        </w:rPr>
        <w:tab/>
        <w:t>BWP-1 includes bandwidth of the initial DL BWP and SSB</w:t>
      </w:r>
      <w:r w:rsidRPr="00CC4B4E">
        <w:rPr>
          <w:lang w:eastAsia="zh-TW"/>
        </w:rPr>
        <w:t>.</w:t>
      </w:r>
    </w:p>
    <w:p w14:paraId="4C56A6FC" w14:textId="77777777" w:rsidR="00004104" w:rsidRPr="00CC4B4E" w:rsidRDefault="00004104" w:rsidP="00004104">
      <w:pPr>
        <w:pStyle w:val="B3"/>
        <w:rPr>
          <w:rFonts w:eastAsia="SimSun"/>
          <w:lang w:eastAsia="zh-TW"/>
        </w:rPr>
      </w:pPr>
      <w:r w:rsidRPr="00CC4B4E">
        <w:rPr>
          <w:lang w:eastAsia="zh-CN"/>
        </w:rPr>
        <w:tab/>
        <w:t>BWP-2 does not include bandwidth of the initial DL BWP and SSB</w:t>
      </w:r>
      <w:r w:rsidRPr="00CC4B4E">
        <w:rPr>
          <w:lang w:eastAsia="zh-TW"/>
        </w:rPr>
        <w:t>.</w:t>
      </w:r>
    </w:p>
    <w:p w14:paraId="3350E7F1" w14:textId="77777777" w:rsidR="00004104" w:rsidRPr="00CC4B4E" w:rsidRDefault="00004104" w:rsidP="00004104">
      <w:pPr>
        <w:pStyle w:val="B1"/>
        <w:rPr>
          <w:rFonts w:eastAsia="SimSun"/>
          <w:lang w:eastAsia="zh-CN"/>
        </w:rPr>
      </w:pPr>
      <w:r w:rsidRPr="00CC4B4E">
        <w:rPr>
          <w:lang w:eastAsia="zh-CN"/>
        </w:rPr>
        <w:tab/>
      </w:r>
      <w:r w:rsidRPr="00CC4B4E">
        <w:t xml:space="preserve">UE is indicated in </w:t>
      </w:r>
      <w:proofErr w:type="spellStart"/>
      <w:r w:rsidRPr="00CC4B4E">
        <w:rPr>
          <w:i/>
        </w:rPr>
        <w:t>firstActiveDownlinkBWP</w:t>
      </w:r>
      <w:proofErr w:type="spellEnd"/>
      <w:r w:rsidRPr="00CC4B4E">
        <w:rPr>
          <w:i/>
        </w:rPr>
        <w:t>-Id</w:t>
      </w:r>
      <w:r w:rsidRPr="00CC4B4E">
        <w:t xml:space="preserve"> that the active DL BWP</w:t>
      </w:r>
      <w:r w:rsidRPr="00CC4B4E">
        <w:rPr>
          <w:i/>
        </w:rPr>
        <w:t xml:space="preserve"> </w:t>
      </w:r>
      <w:r w:rsidRPr="00CC4B4E">
        <w:rPr>
          <w:lang w:eastAsia="zh-CN"/>
        </w:rPr>
        <w:t xml:space="preserve">is </w:t>
      </w:r>
      <w:r w:rsidRPr="00CC4B4E">
        <w:t xml:space="preserve">BWP-1 in </w:t>
      </w:r>
      <w:proofErr w:type="spellStart"/>
      <w:r w:rsidRPr="00CC4B4E">
        <w:t>PCell</w:t>
      </w:r>
      <w:proofErr w:type="spellEnd"/>
      <w:r w:rsidRPr="00CC4B4E">
        <w:t>.</w:t>
      </w:r>
    </w:p>
    <w:p w14:paraId="41DECC96" w14:textId="77777777" w:rsidR="00004104" w:rsidRPr="00CC4B4E" w:rsidRDefault="00004104" w:rsidP="00004104">
      <w:pPr>
        <w:jc w:val="both"/>
      </w:pPr>
      <w:r w:rsidRPr="00CC4B4E">
        <w:t xml:space="preserve">The TE schedules </w:t>
      </w:r>
      <w:proofErr w:type="spellStart"/>
      <w:r w:rsidRPr="00CC4B4E">
        <w:t>ontinuous</w:t>
      </w:r>
      <w:proofErr w:type="spellEnd"/>
      <w:r w:rsidRPr="00CC4B4E">
        <w:t xml:space="preserve"> DL data on </w:t>
      </w:r>
      <w:proofErr w:type="spellStart"/>
      <w:r w:rsidRPr="00CC4B4E">
        <w:t>PCell</w:t>
      </w:r>
      <w:proofErr w:type="spellEnd"/>
      <w:r w:rsidRPr="00CC4B4E">
        <w:t xml:space="preserve"> throughout the test. </w:t>
      </w:r>
    </w:p>
    <w:p w14:paraId="1B5B6DA3" w14:textId="77777777" w:rsidR="00004104" w:rsidRPr="00CC4B4E" w:rsidRDefault="00004104" w:rsidP="00004104">
      <w:pPr>
        <w:jc w:val="both"/>
      </w:pPr>
      <w:r w:rsidRPr="00CC4B4E">
        <w:t xml:space="preserve">The test consists of 3 successive time periods, with durations of T1, T2 and T3, respectively. </w:t>
      </w:r>
    </w:p>
    <w:p w14:paraId="1D89C335" w14:textId="77777777" w:rsidR="00004104" w:rsidRPr="00CC4B4E" w:rsidRDefault="00004104" w:rsidP="00004104">
      <w:pPr>
        <w:jc w:val="both"/>
      </w:pPr>
      <w:r w:rsidRPr="00CC4B4E">
        <w:t xml:space="preserve">During time period T1, BWP-1 is the active BWP. The Pre-MG is expected to be deactivated. UE shall be able to measure </w:t>
      </w:r>
      <w:proofErr w:type="spellStart"/>
      <w:r w:rsidRPr="00CC4B4E">
        <w:t>neighbor</w:t>
      </w:r>
      <w:proofErr w:type="spellEnd"/>
      <w:r w:rsidRPr="00CC4B4E">
        <w:t xml:space="preserve"> cell without gap.</w:t>
      </w:r>
    </w:p>
    <w:p w14:paraId="49129C8C" w14:textId="77777777" w:rsidR="00004104" w:rsidRPr="00CC4B4E" w:rsidRDefault="00004104" w:rsidP="00004104">
      <w:pPr>
        <w:jc w:val="both"/>
        <w:rPr>
          <w:lang w:eastAsia="zh-CN"/>
        </w:rPr>
      </w:pPr>
      <w:r w:rsidRPr="00CC4B4E">
        <w:rPr>
          <w:lang w:eastAsia="zh-CN"/>
        </w:rPr>
        <w:t xml:space="preserve">The time period T2 starts when a DCI format 1_1 command for </w:t>
      </w:r>
      <w:proofErr w:type="spellStart"/>
      <w:r w:rsidRPr="00CC4B4E">
        <w:rPr>
          <w:lang w:eastAsia="zh-CN"/>
        </w:rPr>
        <w:t>PCell</w:t>
      </w:r>
      <w:proofErr w:type="spellEnd"/>
      <w:r w:rsidRPr="00CC4B4E">
        <w:rPr>
          <w:lang w:eastAsia="zh-CN"/>
        </w:rPr>
        <w:t xml:space="preserve"> DL BWP switch, sent from the test equipment to the UE, is received at the UE side in </w:t>
      </w:r>
      <w:proofErr w:type="spellStart"/>
      <w:r w:rsidRPr="00CC4B4E">
        <w:rPr>
          <w:lang w:eastAsia="zh-CN"/>
        </w:rPr>
        <w:t>PCell’s</w:t>
      </w:r>
      <w:proofErr w:type="spellEnd"/>
      <w:r w:rsidRPr="00CC4B4E">
        <w:rPr>
          <w:lang w:eastAsia="zh-CN"/>
        </w:rPr>
        <w:t xml:space="preserve"> slot # denoted </w:t>
      </w:r>
      <w:proofErr w:type="spellStart"/>
      <w:r w:rsidRPr="00CC4B4E">
        <w:rPr>
          <w:i/>
          <w:lang w:eastAsia="zh-CN"/>
        </w:rPr>
        <w:t>i</w:t>
      </w:r>
      <w:proofErr w:type="spellEnd"/>
      <w:r w:rsidRPr="00CC4B4E">
        <w:rPr>
          <w:lang w:eastAsia="zh-CN"/>
        </w:rPr>
        <w:t>. The UE shall switch its bandwidth part from BWP-1 to BWP-2.</w:t>
      </w:r>
    </w:p>
    <w:p w14:paraId="6A0C8DF5" w14:textId="77777777" w:rsidR="00004104" w:rsidRPr="00CC4B4E" w:rsidRDefault="00004104" w:rsidP="00004104">
      <w:pPr>
        <w:jc w:val="both"/>
        <w:rPr>
          <w:lang w:eastAsia="zh-CN"/>
        </w:rPr>
      </w:pPr>
      <w:r w:rsidRPr="00CC4B4E">
        <w:rPr>
          <w:lang w:eastAsia="zh-CN"/>
        </w:rPr>
        <w:t xml:space="preserve">During time period T3, BWP-2 is the active BWP. The Pre-MG is expected to be activated. UE shall be able to measure </w:t>
      </w:r>
      <w:proofErr w:type="spellStart"/>
      <w:r w:rsidRPr="00CC4B4E">
        <w:rPr>
          <w:lang w:eastAsia="zh-CN"/>
        </w:rPr>
        <w:t>neighbor</w:t>
      </w:r>
      <w:proofErr w:type="spellEnd"/>
      <w:r w:rsidRPr="00CC4B4E">
        <w:rPr>
          <w:lang w:eastAsia="zh-CN"/>
        </w:rPr>
        <w:t xml:space="preserve"> cell within Pre-MG.</w:t>
      </w:r>
    </w:p>
    <w:p w14:paraId="7EAEEDCE" w14:textId="77777777" w:rsidR="00004104" w:rsidRPr="00CC4B4E" w:rsidRDefault="00004104" w:rsidP="00004104">
      <w:pPr>
        <w:pStyle w:val="TH"/>
      </w:pPr>
      <w:r w:rsidRPr="00CC4B4E">
        <w:t>Table A.7.6.</w:t>
      </w:r>
      <w:r>
        <w:t>14</w:t>
      </w:r>
      <w:r w:rsidRPr="00CC4B4E">
        <w:t>.1.2-1: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04104" w:rsidRPr="00CC4B4E" w14:paraId="096C0DE4" w14:textId="77777777" w:rsidTr="003A287E">
        <w:tc>
          <w:tcPr>
            <w:tcW w:w="2345" w:type="dxa"/>
            <w:tcBorders>
              <w:top w:val="single" w:sz="4" w:space="0" w:color="auto"/>
              <w:left w:val="single" w:sz="4" w:space="0" w:color="auto"/>
              <w:bottom w:val="single" w:sz="4" w:space="0" w:color="auto"/>
              <w:right w:val="single" w:sz="4" w:space="0" w:color="auto"/>
            </w:tcBorders>
            <w:hideMark/>
          </w:tcPr>
          <w:p w14:paraId="17E5F711" w14:textId="77777777" w:rsidR="00004104" w:rsidRPr="00CC4B4E" w:rsidRDefault="00004104" w:rsidP="003A287E">
            <w:pPr>
              <w:pStyle w:val="TAH"/>
            </w:pPr>
            <w:r w:rsidRPr="00CC4B4E">
              <w:t>Configuration</w:t>
            </w:r>
          </w:p>
        </w:tc>
        <w:tc>
          <w:tcPr>
            <w:tcW w:w="7284" w:type="dxa"/>
            <w:tcBorders>
              <w:top w:val="single" w:sz="4" w:space="0" w:color="auto"/>
              <w:left w:val="single" w:sz="4" w:space="0" w:color="auto"/>
              <w:bottom w:val="single" w:sz="4" w:space="0" w:color="auto"/>
              <w:right w:val="single" w:sz="4" w:space="0" w:color="auto"/>
            </w:tcBorders>
            <w:hideMark/>
          </w:tcPr>
          <w:p w14:paraId="6C440B22" w14:textId="77777777" w:rsidR="00004104" w:rsidRPr="00CC4B4E" w:rsidRDefault="00004104" w:rsidP="003A287E">
            <w:pPr>
              <w:pStyle w:val="TAH"/>
            </w:pPr>
            <w:r w:rsidRPr="00CC4B4E">
              <w:t>Description</w:t>
            </w:r>
          </w:p>
        </w:tc>
      </w:tr>
      <w:tr w:rsidR="00004104" w:rsidRPr="00CC4B4E" w14:paraId="3CD30B00" w14:textId="77777777" w:rsidTr="003A287E">
        <w:tc>
          <w:tcPr>
            <w:tcW w:w="2345" w:type="dxa"/>
            <w:tcBorders>
              <w:top w:val="single" w:sz="4" w:space="0" w:color="auto"/>
              <w:left w:val="single" w:sz="4" w:space="0" w:color="auto"/>
              <w:bottom w:val="single" w:sz="4" w:space="0" w:color="auto"/>
              <w:right w:val="single" w:sz="4" w:space="0" w:color="auto"/>
            </w:tcBorders>
            <w:hideMark/>
          </w:tcPr>
          <w:p w14:paraId="115DA518" w14:textId="77777777" w:rsidR="00004104" w:rsidRPr="00CC4B4E" w:rsidRDefault="00004104" w:rsidP="003A287E">
            <w:pPr>
              <w:pStyle w:val="TAL"/>
              <w:jc w:val="center"/>
            </w:pPr>
            <w:r w:rsidRPr="00CC4B4E">
              <w:t>1</w:t>
            </w:r>
          </w:p>
        </w:tc>
        <w:tc>
          <w:tcPr>
            <w:tcW w:w="7284" w:type="dxa"/>
            <w:tcBorders>
              <w:top w:val="single" w:sz="4" w:space="0" w:color="auto"/>
              <w:left w:val="single" w:sz="4" w:space="0" w:color="auto"/>
              <w:bottom w:val="single" w:sz="4" w:space="0" w:color="auto"/>
              <w:right w:val="single" w:sz="4" w:space="0" w:color="auto"/>
            </w:tcBorders>
            <w:hideMark/>
          </w:tcPr>
          <w:p w14:paraId="50934536" w14:textId="77777777" w:rsidR="00004104" w:rsidRPr="00CC4B4E" w:rsidRDefault="00004104" w:rsidP="003A287E">
            <w:pPr>
              <w:pStyle w:val="TAL"/>
            </w:pPr>
            <w:r w:rsidRPr="00CC4B4E">
              <w:t>120 kHz SSB SCS, 100 MHz bandwidth, TDD duplex mode</w:t>
            </w:r>
          </w:p>
        </w:tc>
      </w:tr>
    </w:tbl>
    <w:p w14:paraId="0759C570" w14:textId="77777777" w:rsidR="00004104" w:rsidRPr="00CC4B4E" w:rsidRDefault="00004104" w:rsidP="00004104">
      <w:pPr>
        <w:jc w:val="both"/>
        <w:rPr>
          <w:lang w:eastAsia="zh-CN"/>
        </w:rPr>
      </w:pPr>
    </w:p>
    <w:p w14:paraId="19F80346" w14:textId="77777777" w:rsidR="00004104" w:rsidRPr="00CC4B4E" w:rsidRDefault="00004104" w:rsidP="00004104">
      <w:pPr>
        <w:pStyle w:val="TH"/>
      </w:pPr>
      <w:r w:rsidRPr="00CC4B4E">
        <w:t>Table A.7.6.</w:t>
      </w:r>
      <w:r>
        <w:t>14</w:t>
      </w:r>
      <w:r w:rsidRPr="00CC4B4E">
        <w:t>.1.2-2: General test parameters for intra-frequency event triggered reporting</w:t>
      </w:r>
      <w:r w:rsidRPr="00CC4B4E">
        <w:rPr>
          <w:snapToGrid w:val="0"/>
        </w:rPr>
        <w:t xml:space="preserve"> with network-controlled activation/deactivation of Pre-MG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587"/>
        <w:gridCol w:w="1702"/>
        <w:gridCol w:w="4202"/>
      </w:tblGrid>
      <w:tr w:rsidR="00004104" w:rsidRPr="00CC4B4E" w14:paraId="597C7D3C" w14:textId="77777777" w:rsidTr="003A287E">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AA26700" w14:textId="77777777" w:rsidR="00004104" w:rsidRPr="00CC4B4E" w:rsidRDefault="00004104" w:rsidP="003A287E">
            <w:pPr>
              <w:pStyle w:val="TAH"/>
              <w:rPr>
                <w:rFonts w:cs="Arial"/>
              </w:rPr>
            </w:pPr>
            <w:r w:rsidRPr="00CC4B4E">
              <w:t>Parameter</w:t>
            </w:r>
          </w:p>
        </w:tc>
        <w:tc>
          <w:tcPr>
            <w:tcW w:w="0" w:type="auto"/>
            <w:tcBorders>
              <w:top w:val="single" w:sz="4" w:space="0" w:color="auto"/>
              <w:left w:val="single" w:sz="4" w:space="0" w:color="auto"/>
              <w:bottom w:val="single" w:sz="4" w:space="0" w:color="auto"/>
              <w:right w:val="single" w:sz="4" w:space="0" w:color="auto"/>
            </w:tcBorders>
            <w:hideMark/>
          </w:tcPr>
          <w:p w14:paraId="23564B49" w14:textId="77777777" w:rsidR="00004104" w:rsidRPr="00CC4B4E" w:rsidRDefault="00004104" w:rsidP="003A287E">
            <w:pPr>
              <w:pStyle w:val="TAH"/>
              <w:rPr>
                <w:rFonts w:cs="Arial"/>
              </w:rPr>
            </w:pPr>
            <w:r w:rsidRPr="00CC4B4E">
              <w:t>Unit</w:t>
            </w:r>
          </w:p>
        </w:tc>
        <w:tc>
          <w:tcPr>
            <w:tcW w:w="0" w:type="auto"/>
            <w:tcBorders>
              <w:top w:val="single" w:sz="4" w:space="0" w:color="auto"/>
              <w:left w:val="single" w:sz="4" w:space="0" w:color="auto"/>
              <w:bottom w:val="single" w:sz="4" w:space="0" w:color="auto"/>
              <w:right w:val="single" w:sz="4" w:space="0" w:color="auto"/>
            </w:tcBorders>
            <w:hideMark/>
          </w:tcPr>
          <w:p w14:paraId="4092F2A8" w14:textId="77777777" w:rsidR="00004104" w:rsidRPr="00CC4B4E" w:rsidRDefault="00004104" w:rsidP="003A287E">
            <w:pPr>
              <w:pStyle w:val="TAH"/>
              <w:rPr>
                <w:rFonts w:cs="Arial"/>
              </w:rPr>
            </w:pPr>
            <w:r w:rsidRPr="00CC4B4E">
              <w:t>Value</w:t>
            </w:r>
          </w:p>
        </w:tc>
        <w:tc>
          <w:tcPr>
            <w:tcW w:w="0" w:type="auto"/>
            <w:tcBorders>
              <w:top w:val="single" w:sz="4" w:space="0" w:color="auto"/>
              <w:left w:val="single" w:sz="4" w:space="0" w:color="auto"/>
              <w:bottom w:val="single" w:sz="4" w:space="0" w:color="auto"/>
              <w:right w:val="single" w:sz="4" w:space="0" w:color="auto"/>
            </w:tcBorders>
            <w:hideMark/>
          </w:tcPr>
          <w:p w14:paraId="6073E747" w14:textId="77777777" w:rsidR="00004104" w:rsidRPr="00CC4B4E" w:rsidRDefault="00004104" w:rsidP="003A287E">
            <w:pPr>
              <w:pStyle w:val="TAH"/>
              <w:rPr>
                <w:rFonts w:cs="Arial"/>
              </w:rPr>
            </w:pPr>
            <w:r w:rsidRPr="00CC4B4E">
              <w:t>Comment</w:t>
            </w:r>
          </w:p>
        </w:tc>
      </w:tr>
      <w:tr w:rsidR="00004104" w:rsidRPr="00CC4B4E" w14:paraId="1855AA41"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17DD5CF6" w14:textId="77777777" w:rsidR="00004104" w:rsidRPr="00CC4B4E" w:rsidRDefault="00004104" w:rsidP="003A287E">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22440E01" w14:textId="77777777" w:rsidR="00004104" w:rsidRPr="00CC4B4E" w:rsidRDefault="00004104" w:rsidP="003A287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7D9FE87" w14:textId="77777777" w:rsidR="00004104" w:rsidRPr="00CC4B4E" w:rsidRDefault="00004104" w:rsidP="003A287E">
            <w:pPr>
              <w:pStyle w:val="TAC"/>
              <w:rPr>
                <w:rFonts w:cs="v4.2.0"/>
              </w:rPr>
            </w:pPr>
            <w:proofErr w:type="spellStart"/>
            <w:r w:rsidRPr="00CC4B4E">
              <w:rPr>
                <w:rFonts w:cs="v4.2.0"/>
              </w:rPr>
              <w:t>PCell</w:t>
            </w:r>
            <w:proofErr w:type="spellEnd"/>
            <w:r w:rsidRPr="00CC4B4E">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7106436D" w14:textId="77777777" w:rsidR="00004104" w:rsidRPr="00CC4B4E" w:rsidRDefault="00004104" w:rsidP="003A287E">
            <w:pPr>
              <w:pStyle w:val="TAL"/>
            </w:pPr>
          </w:p>
        </w:tc>
      </w:tr>
      <w:tr w:rsidR="00004104" w:rsidRPr="00CC4B4E" w14:paraId="38F84F36"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29714A9E" w14:textId="77777777" w:rsidR="00004104" w:rsidRPr="00CC4B4E" w:rsidRDefault="00004104" w:rsidP="003A287E">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A48626A" w14:textId="77777777" w:rsidR="00004104" w:rsidRPr="00CC4B4E" w:rsidRDefault="00004104" w:rsidP="003A287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5F4869A" w14:textId="77777777" w:rsidR="00004104" w:rsidRPr="00CC4B4E" w:rsidRDefault="00004104" w:rsidP="003A287E">
            <w:pPr>
              <w:pStyle w:val="TAC"/>
              <w:rPr>
                <w:rFonts w:cs="Arial"/>
              </w:rPr>
            </w:pPr>
            <w:r w:rsidRPr="00CC4B4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50DC92CB" w14:textId="77777777" w:rsidR="00004104" w:rsidRPr="00CC4B4E" w:rsidRDefault="00004104" w:rsidP="003A287E">
            <w:pPr>
              <w:pStyle w:val="TAL"/>
              <w:rPr>
                <w:b/>
              </w:rPr>
            </w:pPr>
            <w:r w:rsidRPr="00CC4B4E">
              <w:rPr>
                <w:rFonts w:cs="v4.2.0"/>
                <w:bCs/>
              </w:rPr>
              <w:t>Cell to be identified.</w:t>
            </w:r>
          </w:p>
        </w:tc>
      </w:tr>
      <w:tr w:rsidR="00004104" w:rsidRPr="00CC4B4E" w14:paraId="39A47C57"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29039FD0" w14:textId="77777777" w:rsidR="00004104" w:rsidRPr="00CC4B4E" w:rsidRDefault="00004104" w:rsidP="003A287E">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0B16B633" w14:textId="77777777" w:rsidR="00004104" w:rsidRPr="00CC4B4E" w:rsidRDefault="00004104" w:rsidP="003A287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1586885" w14:textId="77777777" w:rsidR="00004104" w:rsidRPr="00CC4B4E" w:rsidRDefault="00004104" w:rsidP="003A287E">
            <w:pPr>
              <w:pStyle w:val="TAC"/>
              <w:rPr>
                <w:rFonts w:cs="v4.2.0"/>
                <w:bCs/>
              </w:rPr>
            </w:pPr>
            <w:r w:rsidRPr="00CC4B4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7AE6D51" w14:textId="77777777" w:rsidR="00004104" w:rsidRPr="00CC4B4E" w:rsidRDefault="00004104" w:rsidP="003A287E">
            <w:pPr>
              <w:pStyle w:val="TAL"/>
              <w:rPr>
                <w:b/>
              </w:rPr>
            </w:pPr>
            <w:r w:rsidRPr="00CC4B4E">
              <w:rPr>
                <w:rFonts w:cs="v4.2.0"/>
                <w:bCs/>
              </w:rPr>
              <w:t>One TDD carrier frequency is used for the NR cells.</w:t>
            </w:r>
          </w:p>
        </w:tc>
      </w:tr>
      <w:tr w:rsidR="00004104" w:rsidRPr="00CC4B4E" w14:paraId="1B3762C8"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7642F895" w14:textId="77777777" w:rsidR="00004104" w:rsidRPr="00CC4B4E" w:rsidRDefault="00004104" w:rsidP="003A287E">
            <w:pPr>
              <w:pStyle w:val="TAL"/>
              <w:rPr>
                <w:lang w:eastAsia="zh-CN"/>
              </w:rPr>
            </w:pPr>
            <w:r w:rsidRPr="00CC4B4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2476A50" w14:textId="77777777" w:rsidR="00004104" w:rsidRPr="00CC4B4E" w:rsidRDefault="00004104" w:rsidP="003A287E">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C62E0C" w14:textId="77777777" w:rsidR="00004104" w:rsidRPr="00CC4B4E" w:rsidRDefault="00004104" w:rsidP="003A287E">
            <w:pPr>
              <w:pStyle w:val="TAC"/>
              <w:rPr>
                <w:rFonts w:cs="v4.2.0"/>
                <w:bCs/>
                <w:lang w:eastAsia="zh-CN"/>
              </w:rPr>
            </w:pPr>
            <w:r w:rsidRPr="00CC4B4E">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35E13191" w14:textId="77777777" w:rsidR="00004104" w:rsidRPr="00CC4B4E" w:rsidRDefault="00004104" w:rsidP="003A287E">
            <w:pPr>
              <w:pStyle w:val="TAL"/>
              <w:rPr>
                <w:rFonts w:cs="v4.2.0"/>
                <w:bCs/>
                <w:lang w:eastAsia="zh-CN"/>
              </w:rPr>
            </w:pPr>
          </w:p>
        </w:tc>
      </w:tr>
      <w:tr w:rsidR="00004104" w:rsidRPr="00CC4B4E" w14:paraId="0A37847F"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36D5586A" w14:textId="226DA8EF" w:rsidR="00004104" w:rsidRPr="00CC4B4E" w:rsidRDefault="00004104" w:rsidP="003A287E">
            <w:pPr>
              <w:pStyle w:val="TAL"/>
              <w:rPr>
                <w:rFonts w:cs="Arial"/>
              </w:rPr>
            </w:pPr>
            <w:r w:rsidRPr="00CC4B4E">
              <w:t>A4-</w:t>
            </w:r>
            <w:del w:id="134" w:author="Anritsu" w:date="2023-10-26T12:17:00Z">
              <w:r w:rsidRPr="00CC4B4E" w:rsidDel="0023483B">
                <w:delText>Offset</w:delText>
              </w:r>
            </w:del>
            <w:ins w:id="135" w:author="Anritsu" w:date="2023-10-26T12:17:00Z">
              <w:r w:rsidR="0023483B">
                <w:t>Threshold</w:t>
              </w:r>
            </w:ins>
          </w:p>
        </w:tc>
        <w:tc>
          <w:tcPr>
            <w:tcW w:w="0" w:type="auto"/>
            <w:tcBorders>
              <w:top w:val="single" w:sz="4" w:space="0" w:color="auto"/>
              <w:left w:val="single" w:sz="4" w:space="0" w:color="auto"/>
              <w:bottom w:val="single" w:sz="4" w:space="0" w:color="auto"/>
              <w:right w:val="single" w:sz="4" w:space="0" w:color="auto"/>
            </w:tcBorders>
            <w:hideMark/>
          </w:tcPr>
          <w:p w14:paraId="31ADB878" w14:textId="3815323A" w:rsidR="00004104" w:rsidRPr="00CC4B4E" w:rsidRDefault="00004104" w:rsidP="003A287E">
            <w:pPr>
              <w:pStyle w:val="TAC"/>
              <w:rPr>
                <w:rFonts w:cs="Arial"/>
              </w:rPr>
            </w:pPr>
            <w:r w:rsidRPr="00CC4B4E">
              <w:rPr>
                <w:rFonts w:cs="v4.2.0"/>
              </w:rPr>
              <w:t>dB</w:t>
            </w:r>
            <w:ins w:id="136" w:author="Anritsu" w:date="2023-10-26T12:17:00Z">
              <w:r w:rsidR="0023483B">
                <w:rPr>
                  <w:rFonts w:cs="v4.2.0"/>
                </w:rPr>
                <w:t>m</w:t>
              </w:r>
            </w:ins>
          </w:p>
        </w:tc>
        <w:tc>
          <w:tcPr>
            <w:tcW w:w="0" w:type="auto"/>
            <w:tcBorders>
              <w:top w:val="single" w:sz="4" w:space="0" w:color="auto"/>
              <w:left w:val="single" w:sz="4" w:space="0" w:color="auto"/>
              <w:bottom w:val="single" w:sz="4" w:space="0" w:color="auto"/>
              <w:right w:val="single" w:sz="4" w:space="0" w:color="auto"/>
            </w:tcBorders>
            <w:hideMark/>
          </w:tcPr>
          <w:p w14:paraId="708AA4E3" w14:textId="77777777" w:rsidR="00004104" w:rsidRPr="00CC4B4E" w:rsidRDefault="00004104" w:rsidP="003A287E">
            <w:pPr>
              <w:pStyle w:val="TAC"/>
              <w:rPr>
                <w:rFonts w:cs="Arial"/>
              </w:rPr>
            </w:pPr>
            <w:r w:rsidRPr="00CC4B4E">
              <w:rPr>
                <w:rFonts w:cs="v4.2.0"/>
              </w:rPr>
              <w:t>-120</w:t>
            </w:r>
          </w:p>
        </w:tc>
        <w:tc>
          <w:tcPr>
            <w:tcW w:w="0" w:type="auto"/>
            <w:tcBorders>
              <w:top w:val="single" w:sz="4" w:space="0" w:color="auto"/>
              <w:left w:val="single" w:sz="4" w:space="0" w:color="auto"/>
              <w:bottom w:val="single" w:sz="4" w:space="0" w:color="auto"/>
              <w:right w:val="single" w:sz="4" w:space="0" w:color="auto"/>
            </w:tcBorders>
          </w:tcPr>
          <w:p w14:paraId="11E49BBE" w14:textId="77777777" w:rsidR="00004104" w:rsidRPr="00CC4B4E" w:rsidRDefault="00004104" w:rsidP="003A287E">
            <w:pPr>
              <w:pStyle w:val="TAL"/>
            </w:pPr>
          </w:p>
        </w:tc>
      </w:tr>
      <w:tr w:rsidR="00004104" w:rsidRPr="00CC4B4E" w14:paraId="725AA746"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0EE29FA8" w14:textId="77777777" w:rsidR="00004104" w:rsidRPr="00CC4B4E" w:rsidRDefault="00004104" w:rsidP="003A287E">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2713A741" w14:textId="77777777" w:rsidR="00004104" w:rsidRPr="00CC4B4E" w:rsidRDefault="00004104" w:rsidP="003A287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8043D6F" w14:textId="77777777" w:rsidR="00004104" w:rsidRPr="00CC4B4E" w:rsidRDefault="00004104" w:rsidP="003A287E">
            <w:pPr>
              <w:pStyle w:val="TAC"/>
              <w:rPr>
                <w:rFonts w:cs="Arial"/>
              </w:rPr>
            </w:pPr>
            <w:r w:rsidRPr="00CC4B4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15B5967B" w14:textId="77777777" w:rsidR="00004104" w:rsidRPr="00CC4B4E" w:rsidRDefault="00004104" w:rsidP="003A287E">
            <w:pPr>
              <w:pStyle w:val="TAL"/>
            </w:pPr>
          </w:p>
        </w:tc>
      </w:tr>
      <w:tr w:rsidR="00004104" w:rsidRPr="00CC4B4E" w14:paraId="6EFD7B46"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1AD02A48" w14:textId="77777777" w:rsidR="00004104" w:rsidRPr="00CC4B4E" w:rsidRDefault="00004104" w:rsidP="003A287E">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hideMark/>
          </w:tcPr>
          <w:p w14:paraId="3EF2DDC1" w14:textId="77777777" w:rsidR="00004104" w:rsidRPr="00CC4B4E" w:rsidRDefault="00004104" w:rsidP="003A287E">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0632078A" w14:textId="77777777" w:rsidR="00004104" w:rsidRPr="00CC4B4E" w:rsidRDefault="00004104" w:rsidP="003A287E">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4857E51E" w14:textId="77777777" w:rsidR="00004104" w:rsidRPr="00CC4B4E" w:rsidRDefault="00004104" w:rsidP="003A287E">
            <w:pPr>
              <w:pStyle w:val="TAL"/>
            </w:pPr>
          </w:p>
        </w:tc>
      </w:tr>
      <w:tr w:rsidR="00004104" w:rsidRPr="00CC4B4E" w14:paraId="58E52450"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0D6F224C" w14:textId="77777777" w:rsidR="00004104" w:rsidRPr="00CC4B4E" w:rsidRDefault="00004104" w:rsidP="003A287E">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hideMark/>
          </w:tcPr>
          <w:p w14:paraId="7B836671" w14:textId="77777777" w:rsidR="00004104" w:rsidRPr="00CC4B4E" w:rsidRDefault="00004104" w:rsidP="003A287E">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AFDFD06" w14:textId="77777777" w:rsidR="00004104" w:rsidRPr="00CC4B4E" w:rsidRDefault="00004104" w:rsidP="003A287E">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7CE0D8AB" w14:textId="77777777" w:rsidR="00004104" w:rsidRPr="00CC4B4E" w:rsidRDefault="00004104" w:rsidP="003A287E">
            <w:pPr>
              <w:pStyle w:val="TAL"/>
            </w:pPr>
          </w:p>
        </w:tc>
      </w:tr>
      <w:tr w:rsidR="00004104" w:rsidRPr="00CC4B4E" w14:paraId="4947F630"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69AEE534" w14:textId="77777777" w:rsidR="00004104" w:rsidRPr="00CC4B4E" w:rsidRDefault="00004104" w:rsidP="003A287E">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59BFB6A" w14:textId="77777777" w:rsidR="00004104" w:rsidRPr="00CC4B4E" w:rsidRDefault="00004104" w:rsidP="003A287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C09178D" w14:textId="77777777" w:rsidR="00004104" w:rsidRPr="00CC4B4E" w:rsidRDefault="00004104" w:rsidP="003A287E">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3D97AC8" w14:textId="77777777" w:rsidR="00004104" w:rsidRPr="00CC4B4E" w:rsidRDefault="00004104" w:rsidP="003A287E">
            <w:pPr>
              <w:pStyle w:val="TAL"/>
            </w:pPr>
            <w:r w:rsidRPr="00CC4B4E">
              <w:rPr>
                <w:rFonts w:cs="v4.2.0"/>
              </w:rPr>
              <w:t>L3 filtering is not used</w:t>
            </w:r>
          </w:p>
        </w:tc>
      </w:tr>
      <w:tr w:rsidR="00004104" w:rsidRPr="00CC4B4E" w14:paraId="76677E65"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68BC7DBB" w14:textId="77777777" w:rsidR="00004104" w:rsidRPr="00CC4B4E" w:rsidRDefault="00004104" w:rsidP="003A287E">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22305729" w14:textId="77777777" w:rsidR="00004104" w:rsidRPr="00CC4B4E" w:rsidRDefault="00004104" w:rsidP="003A287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38C8CC6" w14:textId="77777777" w:rsidR="00004104" w:rsidRPr="00CC4B4E" w:rsidRDefault="00004104" w:rsidP="003A287E">
            <w:pPr>
              <w:pStyle w:val="TAC"/>
              <w:rPr>
                <w:rFonts w:cs="Arial"/>
                <w:lang w:eastAsia="zh-CN"/>
              </w:rPr>
            </w:pPr>
            <w:r w:rsidRPr="00CC4B4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2014958" w14:textId="77777777" w:rsidR="00004104" w:rsidRPr="00CC4B4E" w:rsidRDefault="00004104" w:rsidP="003A287E">
            <w:pPr>
              <w:pStyle w:val="TAL"/>
              <w:rPr>
                <w:lang w:eastAsia="zh-CN"/>
              </w:rPr>
            </w:pPr>
          </w:p>
        </w:tc>
      </w:tr>
      <w:tr w:rsidR="00004104" w:rsidRPr="00CC4B4E" w14:paraId="29E4C33B"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7B68E931" w14:textId="77777777" w:rsidR="00004104" w:rsidRPr="00CC4B4E" w:rsidRDefault="00004104" w:rsidP="003A287E">
            <w:pPr>
              <w:pStyle w:val="TAL"/>
              <w:rPr>
                <w:rFonts w:cs="Arial"/>
              </w:rPr>
            </w:pPr>
            <w:r w:rsidRPr="00CC4B4E">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tcPr>
          <w:p w14:paraId="02C6EA6D" w14:textId="77777777" w:rsidR="00004104" w:rsidRPr="00CC4B4E" w:rsidRDefault="00004104" w:rsidP="003A287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241C012F" w14:textId="77777777" w:rsidR="00004104" w:rsidRPr="00CC4B4E" w:rsidRDefault="00004104" w:rsidP="003A287E">
            <w:pPr>
              <w:pStyle w:val="TAC"/>
              <w:rPr>
                <w:rFonts w:cs="Arial"/>
                <w:lang w:eastAsia="zh-TW"/>
              </w:rPr>
            </w:pPr>
            <w:r w:rsidRPr="00CC4B4E">
              <w:rPr>
                <w:rFonts w:cs="Arial"/>
                <w:lang w:eastAsia="zh-TW"/>
              </w:rPr>
              <w:t>13</w:t>
            </w:r>
          </w:p>
        </w:tc>
        <w:tc>
          <w:tcPr>
            <w:tcW w:w="0" w:type="auto"/>
            <w:tcBorders>
              <w:top w:val="single" w:sz="4" w:space="0" w:color="auto"/>
              <w:left w:val="single" w:sz="4" w:space="0" w:color="auto"/>
              <w:bottom w:val="single" w:sz="4" w:space="0" w:color="auto"/>
              <w:right w:val="single" w:sz="4" w:space="0" w:color="auto"/>
            </w:tcBorders>
          </w:tcPr>
          <w:p w14:paraId="61663AA5" w14:textId="77777777" w:rsidR="00004104" w:rsidRPr="00CC4B4E" w:rsidRDefault="00004104" w:rsidP="003A287E">
            <w:pPr>
              <w:pStyle w:val="TAL"/>
              <w:rPr>
                <w:lang w:eastAsia="zh-CN"/>
              </w:rPr>
            </w:pPr>
          </w:p>
        </w:tc>
      </w:tr>
      <w:tr w:rsidR="00004104" w:rsidRPr="00CC4B4E" w14:paraId="2AB7E544"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48226881" w14:textId="77777777" w:rsidR="00004104" w:rsidRPr="00CC4B4E" w:rsidRDefault="00004104" w:rsidP="003A287E">
            <w:pPr>
              <w:pStyle w:val="TAL"/>
              <w:rPr>
                <w:rFonts w:cs="Arial"/>
              </w:rPr>
            </w:pPr>
            <w:r w:rsidRPr="00CC4B4E">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tcPr>
          <w:p w14:paraId="6B0FEDEF" w14:textId="77777777" w:rsidR="00004104" w:rsidRPr="00CC4B4E" w:rsidRDefault="00004104" w:rsidP="003A287E">
            <w:pPr>
              <w:pStyle w:val="TAC"/>
              <w:rPr>
                <w:rFonts w:cs="Arial"/>
                <w:lang w:eastAsia="zh-TW"/>
              </w:rPr>
            </w:pPr>
            <w:proofErr w:type="spellStart"/>
            <w:r w:rsidRPr="00CC4B4E">
              <w:rPr>
                <w:rFonts w:cs="Arial"/>
                <w:lang w:eastAsia="zh-TW"/>
              </w:rPr>
              <w:t>ms</w:t>
            </w:r>
            <w:proofErr w:type="spellEnd"/>
          </w:p>
        </w:tc>
        <w:tc>
          <w:tcPr>
            <w:tcW w:w="0" w:type="auto"/>
            <w:tcBorders>
              <w:top w:val="single" w:sz="4" w:space="0" w:color="auto"/>
              <w:left w:val="single" w:sz="4" w:space="0" w:color="auto"/>
              <w:bottom w:val="single" w:sz="4" w:space="0" w:color="auto"/>
              <w:right w:val="single" w:sz="4" w:space="0" w:color="auto"/>
            </w:tcBorders>
          </w:tcPr>
          <w:p w14:paraId="5D27D831" w14:textId="77777777" w:rsidR="00004104" w:rsidRPr="00CC4B4E" w:rsidRDefault="00004104" w:rsidP="003A287E">
            <w:pPr>
              <w:pStyle w:val="TAC"/>
              <w:rPr>
                <w:rFonts w:cs="Arial"/>
                <w:lang w:eastAsia="zh-TW"/>
              </w:rPr>
            </w:pPr>
            <w:r w:rsidRPr="00CC4B4E">
              <w:rPr>
                <w:rFonts w:cs="Arial"/>
                <w:lang w:eastAsia="zh-TW"/>
              </w:rPr>
              <w:t>39</w:t>
            </w:r>
          </w:p>
        </w:tc>
        <w:tc>
          <w:tcPr>
            <w:tcW w:w="0" w:type="auto"/>
            <w:tcBorders>
              <w:top w:val="single" w:sz="4" w:space="0" w:color="auto"/>
              <w:left w:val="single" w:sz="4" w:space="0" w:color="auto"/>
              <w:bottom w:val="single" w:sz="4" w:space="0" w:color="auto"/>
              <w:right w:val="single" w:sz="4" w:space="0" w:color="auto"/>
            </w:tcBorders>
          </w:tcPr>
          <w:p w14:paraId="5C9DBF11" w14:textId="77777777" w:rsidR="00004104" w:rsidRPr="00CC4B4E" w:rsidRDefault="00004104" w:rsidP="003A287E">
            <w:pPr>
              <w:pStyle w:val="TAL"/>
              <w:rPr>
                <w:lang w:eastAsia="zh-CN"/>
              </w:rPr>
            </w:pPr>
          </w:p>
        </w:tc>
      </w:tr>
      <w:tr w:rsidR="00004104" w:rsidRPr="00CC4B4E" w14:paraId="00FD704D"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6BE31F5E" w14:textId="77777777" w:rsidR="00004104" w:rsidRPr="00CC4B4E" w:rsidRDefault="00004104" w:rsidP="003A287E">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33745CC" w14:textId="77777777" w:rsidR="00004104" w:rsidRPr="00CC4B4E" w:rsidRDefault="00004104" w:rsidP="003A287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A7D6545" w14:textId="77777777" w:rsidR="00004104" w:rsidRPr="00CC4B4E" w:rsidRDefault="00004104" w:rsidP="003A287E">
            <w:pPr>
              <w:pStyle w:val="TAC"/>
              <w:rPr>
                <w:rFonts w:cs="Arial"/>
              </w:rPr>
            </w:pPr>
            <w:r w:rsidRPr="00CC4B4E">
              <w:rPr>
                <w:rFonts w:cs="v4.2.0"/>
              </w:rPr>
              <w:t xml:space="preserve">3 </w:t>
            </w:r>
            <w:r w:rsidRPr="00CC4B4E">
              <w:rPr>
                <w:rFonts w:cs="v4.2.0"/>
              </w:rPr>
              <w:sym w:font="Symbol" w:char="F06D"/>
            </w: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7A2F0D2" w14:textId="77777777" w:rsidR="00004104" w:rsidRPr="00CC4B4E" w:rsidRDefault="00004104" w:rsidP="003A287E">
            <w:pPr>
              <w:pStyle w:val="TAL"/>
            </w:pPr>
            <w:r w:rsidRPr="00CC4B4E">
              <w:rPr>
                <w:rFonts w:cs="v4.2.0"/>
              </w:rPr>
              <w:t>Synchronous cells</w:t>
            </w:r>
          </w:p>
        </w:tc>
      </w:tr>
      <w:tr w:rsidR="00004104" w:rsidRPr="00CC4B4E" w14:paraId="173363FA"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15C9DC71" w14:textId="77777777" w:rsidR="00004104" w:rsidRPr="00CC4B4E" w:rsidRDefault="00004104" w:rsidP="003A287E">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hideMark/>
          </w:tcPr>
          <w:p w14:paraId="7C1AA3CE" w14:textId="77777777" w:rsidR="00004104" w:rsidRPr="00CC4B4E" w:rsidRDefault="00004104" w:rsidP="003A287E">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50B097D" w14:textId="77777777" w:rsidR="00004104" w:rsidRPr="00CC4B4E" w:rsidRDefault="00004104" w:rsidP="003A287E">
            <w:pPr>
              <w:pStyle w:val="TAC"/>
              <w:rPr>
                <w:rFonts w:cs="Arial"/>
              </w:rPr>
            </w:pPr>
            <w:r w:rsidRPr="00DF1C4A">
              <w:rPr>
                <w:rFonts w:cs="v4.2.0"/>
              </w:rPr>
              <w:t>0.1</w:t>
            </w:r>
          </w:p>
        </w:tc>
        <w:tc>
          <w:tcPr>
            <w:tcW w:w="0" w:type="auto"/>
            <w:tcBorders>
              <w:top w:val="single" w:sz="4" w:space="0" w:color="auto"/>
              <w:left w:val="single" w:sz="4" w:space="0" w:color="auto"/>
              <w:bottom w:val="single" w:sz="4" w:space="0" w:color="auto"/>
              <w:right w:val="single" w:sz="4" w:space="0" w:color="auto"/>
            </w:tcBorders>
          </w:tcPr>
          <w:p w14:paraId="3377D501" w14:textId="77777777" w:rsidR="00004104" w:rsidRPr="00CC4B4E" w:rsidRDefault="00004104" w:rsidP="003A287E">
            <w:pPr>
              <w:pStyle w:val="TAL"/>
            </w:pPr>
          </w:p>
        </w:tc>
      </w:tr>
      <w:tr w:rsidR="00004104" w:rsidRPr="00CC4B4E" w14:paraId="4F71ADA1" w14:textId="77777777" w:rsidTr="003A287E">
        <w:trPr>
          <w:cantSplit/>
        </w:trPr>
        <w:tc>
          <w:tcPr>
            <w:tcW w:w="0" w:type="auto"/>
            <w:tcBorders>
              <w:top w:val="single" w:sz="4" w:space="0" w:color="auto"/>
              <w:left w:val="single" w:sz="4" w:space="0" w:color="auto"/>
              <w:bottom w:val="single" w:sz="4" w:space="0" w:color="auto"/>
              <w:right w:val="single" w:sz="4" w:space="0" w:color="auto"/>
            </w:tcBorders>
            <w:hideMark/>
          </w:tcPr>
          <w:p w14:paraId="298F34C7" w14:textId="77777777" w:rsidR="00004104" w:rsidRPr="00CC4B4E" w:rsidRDefault="00004104" w:rsidP="003A287E">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hideMark/>
          </w:tcPr>
          <w:p w14:paraId="75E890A7" w14:textId="77777777" w:rsidR="00004104" w:rsidRPr="00CC4B4E" w:rsidRDefault="00004104" w:rsidP="003A287E">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602591D" w14:textId="77777777" w:rsidR="00004104" w:rsidRPr="00CC4B4E" w:rsidRDefault="00004104" w:rsidP="003A287E">
            <w:pPr>
              <w:pStyle w:val="TAC"/>
              <w:rPr>
                <w:rFonts w:cs="Arial"/>
                <w:lang w:eastAsia="zh-CN"/>
              </w:rPr>
            </w:pPr>
            <w:r w:rsidRPr="00CC4B4E">
              <w:rPr>
                <w:rFonts w:cs="v4.2.0"/>
              </w:rPr>
              <w:t>0.</w:t>
            </w:r>
            <w:r w:rsidRPr="00DF1C4A">
              <w:rPr>
                <w:rFonts w:cs="v4.2.0"/>
              </w:rPr>
              <w:t>2</w:t>
            </w:r>
          </w:p>
        </w:tc>
        <w:tc>
          <w:tcPr>
            <w:tcW w:w="0" w:type="auto"/>
            <w:tcBorders>
              <w:top w:val="single" w:sz="4" w:space="0" w:color="auto"/>
              <w:left w:val="single" w:sz="4" w:space="0" w:color="auto"/>
              <w:bottom w:val="single" w:sz="4" w:space="0" w:color="auto"/>
              <w:right w:val="single" w:sz="4" w:space="0" w:color="auto"/>
            </w:tcBorders>
          </w:tcPr>
          <w:p w14:paraId="5321B6E1" w14:textId="77777777" w:rsidR="00004104" w:rsidRPr="00CC4B4E" w:rsidRDefault="00004104" w:rsidP="003A287E">
            <w:pPr>
              <w:pStyle w:val="TAL"/>
            </w:pPr>
          </w:p>
        </w:tc>
      </w:tr>
      <w:tr w:rsidR="00004104" w:rsidRPr="00CC4B4E" w14:paraId="76C16573"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571ED5CD" w14:textId="77777777" w:rsidR="00004104" w:rsidRPr="00CC4B4E" w:rsidRDefault="00004104" w:rsidP="003A287E">
            <w:pPr>
              <w:pStyle w:val="TAL"/>
            </w:pPr>
            <w:r w:rsidRPr="00CC4B4E">
              <w:t>T3</w:t>
            </w:r>
          </w:p>
        </w:tc>
        <w:tc>
          <w:tcPr>
            <w:tcW w:w="0" w:type="auto"/>
            <w:tcBorders>
              <w:top w:val="single" w:sz="4" w:space="0" w:color="auto"/>
              <w:left w:val="single" w:sz="4" w:space="0" w:color="auto"/>
              <w:bottom w:val="single" w:sz="4" w:space="0" w:color="auto"/>
              <w:right w:val="single" w:sz="4" w:space="0" w:color="auto"/>
            </w:tcBorders>
          </w:tcPr>
          <w:p w14:paraId="54FCEAEB" w14:textId="77777777" w:rsidR="00004104" w:rsidRPr="00CC4B4E" w:rsidRDefault="00004104" w:rsidP="003A287E">
            <w:pPr>
              <w:pStyle w:val="TAC"/>
              <w:rPr>
                <w:rFonts w:cs="v4.2.0"/>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tcPr>
          <w:p w14:paraId="05CD2439" w14:textId="77777777" w:rsidR="00004104" w:rsidRPr="00CC4B4E" w:rsidRDefault="00004104" w:rsidP="003A287E">
            <w:pPr>
              <w:pStyle w:val="TAC"/>
              <w:rPr>
                <w:rFonts w:cs="v4.2.0"/>
              </w:rPr>
            </w:pPr>
            <w:r w:rsidRPr="00CC4B4E">
              <w:rPr>
                <w:rFonts w:cs="v4.2.0"/>
              </w:rPr>
              <w:t>5</w:t>
            </w:r>
          </w:p>
        </w:tc>
        <w:tc>
          <w:tcPr>
            <w:tcW w:w="0" w:type="auto"/>
            <w:tcBorders>
              <w:top w:val="single" w:sz="4" w:space="0" w:color="auto"/>
              <w:left w:val="single" w:sz="4" w:space="0" w:color="auto"/>
              <w:bottom w:val="single" w:sz="4" w:space="0" w:color="auto"/>
              <w:right w:val="single" w:sz="4" w:space="0" w:color="auto"/>
            </w:tcBorders>
          </w:tcPr>
          <w:p w14:paraId="29F352EF" w14:textId="77777777" w:rsidR="00004104" w:rsidRPr="00CC4B4E" w:rsidRDefault="00004104" w:rsidP="003A287E">
            <w:pPr>
              <w:pStyle w:val="TAL"/>
            </w:pPr>
          </w:p>
        </w:tc>
      </w:tr>
    </w:tbl>
    <w:p w14:paraId="745DE9AE" w14:textId="77777777" w:rsidR="00004104" w:rsidRPr="00CC4B4E" w:rsidRDefault="00004104" w:rsidP="00004104"/>
    <w:p w14:paraId="51DAB09F" w14:textId="77777777" w:rsidR="00004104" w:rsidRPr="00CC4B4E" w:rsidRDefault="00004104" w:rsidP="00004104">
      <w:pPr>
        <w:pStyle w:val="TH"/>
      </w:pPr>
      <w:r w:rsidRPr="00CC4B4E">
        <w:lastRenderedPageBreak/>
        <w:t>Table A.7.6.</w:t>
      </w:r>
      <w:r>
        <w:t>14</w:t>
      </w:r>
      <w:r w:rsidRPr="00CC4B4E">
        <w:t xml:space="preserve">.1.2-3: NR Cell specific test parameters for intra-frequency event triggered reporting </w:t>
      </w:r>
      <w:r w:rsidRPr="00CC4B4E">
        <w:rPr>
          <w:snapToGrid w:val="0"/>
        </w:rPr>
        <w:t>with network-controlled activation/deactivation of Pre-MG</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32"/>
        <w:gridCol w:w="709"/>
        <w:gridCol w:w="670"/>
        <w:gridCol w:w="747"/>
        <w:gridCol w:w="709"/>
        <w:gridCol w:w="656"/>
      </w:tblGrid>
      <w:tr w:rsidR="00004104" w:rsidRPr="00CC4B4E" w14:paraId="236B101C" w14:textId="77777777" w:rsidTr="003A287E">
        <w:trPr>
          <w:cantSplit/>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4DB699B4" w14:textId="77777777" w:rsidR="00004104" w:rsidRPr="00CC4B4E" w:rsidRDefault="00004104" w:rsidP="003A287E">
            <w:pPr>
              <w:pStyle w:val="TAH"/>
              <w:jc w:val="both"/>
              <w:rPr>
                <w:rFonts w:cs="Arial"/>
              </w:rPr>
            </w:pPr>
            <w:r w:rsidRPr="00CC4B4E">
              <w:t>Parameter</w:t>
            </w:r>
          </w:p>
        </w:tc>
        <w:tc>
          <w:tcPr>
            <w:tcW w:w="1220" w:type="dxa"/>
            <w:tcBorders>
              <w:top w:val="single" w:sz="4" w:space="0" w:color="auto"/>
              <w:left w:val="single" w:sz="4" w:space="0" w:color="auto"/>
              <w:bottom w:val="nil"/>
              <w:right w:val="single" w:sz="4" w:space="0" w:color="auto"/>
            </w:tcBorders>
            <w:shd w:val="clear" w:color="auto" w:fill="auto"/>
            <w:hideMark/>
          </w:tcPr>
          <w:p w14:paraId="71337557" w14:textId="77777777" w:rsidR="00004104" w:rsidRPr="00CC4B4E" w:rsidRDefault="00004104" w:rsidP="003A287E">
            <w:pPr>
              <w:pStyle w:val="TAH"/>
              <w:rPr>
                <w:rFonts w:cs="Arial"/>
              </w:rPr>
            </w:pPr>
            <w:r w:rsidRPr="00CC4B4E">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5E297A79" w14:textId="77777777" w:rsidR="00004104" w:rsidRPr="00CC4B4E" w:rsidRDefault="00004104" w:rsidP="003A287E">
            <w:pPr>
              <w:pStyle w:val="TAH"/>
              <w:rPr>
                <w:rFonts w:cs="Arial"/>
              </w:rPr>
            </w:pPr>
            <w:r w:rsidRPr="00CC4B4E">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784C5523" w14:textId="77777777" w:rsidR="00004104" w:rsidRPr="00CC4B4E" w:rsidRDefault="00004104" w:rsidP="003A287E">
            <w:pPr>
              <w:pStyle w:val="TAH"/>
              <w:rPr>
                <w:lang w:eastAsia="zh-CN"/>
              </w:rPr>
            </w:pPr>
            <w:r w:rsidRPr="00CC4B4E">
              <w:rPr>
                <w:lang w:eastAsia="zh-CN"/>
              </w:rPr>
              <w:t>Cell 2</w:t>
            </w:r>
          </w:p>
        </w:tc>
      </w:tr>
      <w:tr w:rsidR="00004104" w:rsidRPr="00CC4B4E" w14:paraId="288FEA1D" w14:textId="77777777" w:rsidTr="003A287E">
        <w:trPr>
          <w:cantSplit/>
          <w:jc w:val="center"/>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5D55C754" w14:textId="77777777" w:rsidR="00004104" w:rsidRPr="00CC4B4E" w:rsidRDefault="00004104" w:rsidP="003A287E">
            <w:pPr>
              <w:pStyle w:val="TAH"/>
              <w:jc w:val="both"/>
              <w:rPr>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3ECCD475" w14:textId="77777777" w:rsidR="00004104" w:rsidRPr="00CC4B4E" w:rsidRDefault="00004104" w:rsidP="003A287E">
            <w:pPr>
              <w:pStyle w:val="TAH"/>
              <w:rPr>
                <w:rFonts w:cs="Arial"/>
              </w:rPr>
            </w:pPr>
          </w:p>
        </w:tc>
        <w:tc>
          <w:tcPr>
            <w:tcW w:w="732" w:type="dxa"/>
            <w:tcBorders>
              <w:top w:val="single" w:sz="4" w:space="0" w:color="auto"/>
              <w:left w:val="single" w:sz="4" w:space="0" w:color="auto"/>
              <w:bottom w:val="single" w:sz="4" w:space="0" w:color="auto"/>
              <w:right w:val="single" w:sz="4" w:space="0" w:color="auto"/>
            </w:tcBorders>
            <w:hideMark/>
          </w:tcPr>
          <w:p w14:paraId="52FF5868" w14:textId="77777777" w:rsidR="00004104" w:rsidRPr="00CC4B4E" w:rsidRDefault="00004104" w:rsidP="003A287E">
            <w:pPr>
              <w:pStyle w:val="TAH"/>
              <w:rPr>
                <w:rFonts w:cs="Arial"/>
              </w:rPr>
            </w:pPr>
            <w:r w:rsidRPr="00CC4B4E">
              <w:t>T1</w:t>
            </w:r>
          </w:p>
        </w:tc>
        <w:tc>
          <w:tcPr>
            <w:tcW w:w="709" w:type="dxa"/>
            <w:tcBorders>
              <w:top w:val="single" w:sz="4" w:space="0" w:color="auto"/>
              <w:left w:val="single" w:sz="4" w:space="0" w:color="auto"/>
              <w:bottom w:val="single" w:sz="4" w:space="0" w:color="auto"/>
              <w:right w:val="single" w:sz="4" w:space="0" w:color="auto"/>
            </w:tcBorders>
            <w:hideMark/>
          </w:tcPr>
          <w:p w14:paraId="28EF67B2" w14:textId="77777777" w:rsidR="00004104" w:rsidRPr="00CC4B4E" w:rsidRDefault="00004104" w:rsidP="003A287E">
            <w:pPr>
              <w:pStyle w:val="TAH"/>
              <w:rPr>
                <w:rFonts w:cs="Arial"/>
              </w:rPr>
            </w:pPr>
            <w:r w:rsidRPr="00CC4B4E">
              <w:t>T2</w:t>
            </w:r>
          </w:p>
        </w:tc>
        <w:tc>
          <w:tcPr>
            <w:tcW w:w="670" w:type="dxa"/>
            <w:tcBorders>
              <w:top w:val="single" w:sz="4" w:space="0" w:color="auto"/>
              <w:left w:val="single" w:sz="4" w:space="0" w:color="auto"/>
              <w:bottom w:val="single" w:sz="4" w:space="0" w:color="auto"/>
              <w:right w:val="single" w:sz="4" w:space="0" w:color="auto"/>
            </w:tcBorders>
          </w:tcPr>
          <w:p w14:paraId="0369F04F" w14:textId="77777777" w:rsidR="00004104" w:rsidRPr="00CC4B4E" w:rsidRDefault="00004104" w:rsidP="003A287E">
            <w:pPr>
              <w:pStyle w:val="TAH"/>
              <w:rPr>
                <w:rFonts w:cs="Arial"/>
                <w:lang w:eastAsia="zh-TW"/>
              </w:rPr>
            </w:pPr>
            <w:r w:rsidRPr="00CC4B4E">
              <w:rPr>
                <w:rFonts w:cs="Arial"/>
                <w:lang w:eastAsia="zh-TW"/>
              </w:rPr>
              <w:t>T3</w:t>
            </w:r>
          </w:p>
        </w:tc>
        <w:tc>
          <w:tcPr>
            <w:tcW w:w="747" w:type="dxa"/>
            <w:tcBorders>
              <w:top w:val="single" w:sz="4" w:space="0" w:color="auto"/>
              <w:left w:val="single" w:sz="4" w:space="0" w:color="auto"/>
              <w:bottom w:val="single" w:sz="4" w:space="0" w:color="auto"/>
              <w:right w:val="single" w:sz="4" w:space="0" w:color="auto"/>
            </w:tcBorders>
            <w:hideMark/>
          </w:tcPr>
          <w:p w14:paraId="1234B59C" w14:textId="77777777" w:rsidR="00004104" w:rsidRPr="00CC4B4E" w:rsidRDefault="00004104" w:rsidP="003A287E">
            <w:pPr>
              <w:pStyle w:val="TAH"/>
              <w:rPr>
                <w:lang w:eastAsia="zh-CN"/>
              </w:rPr>
            </w:pPr>
            <w:r w:rsidRPr="00CC4B4E">
              <w:t>T1</w:t>
            </w:r>
          </w:p>
        </w:tc>
        <w:tc>
          <w:tcPr>
            <w:tcW w:w="709" w:type="dxa"/>
            <w:tcBorders>
              <w:top w:val="single" w:sz="4" w:space="0" w:color="auto"/>
              <w:left w:val="single" w:sz="4" w:space="0" w:color="auto"/>
              <w:bottom w:val="single" w:sz="4" w:space="0" w:color="auto"/>
              <w:right w:val="single" w:sz="4" w:space="0" w:color="auto"/>
            </w:tcBorders>
          </w:tcPr>
          <w:p w14:paraId="0B27C9E9" w14:textId="77777777" w:rsidR="00004104" w:rsidRPr="00CC4B4E" w:rsidRDefault="00004104" w:rsidP="003A287E">
            <w:pPr>
              <w:pStyle w:val="TAH"/>
              <w:rPr>
                <w:lang w:eastAsia="zh-CN"/>
              </w:rPr>
            </w:pPr>
            <w:r w:rsidRPr="00CC4B4E">
              <w:t>T2</w:t>
            </w:r>
          </w:p>
        </w:tc>
        <w:tc>
          <w:tcPr>
            <w:tcW w:w="656" w:type="dxa"/>
            <w:tcBorders>
              <w:top w:val="single" w:sz="4" w:space="0" w:color="auto"/>
              <w:left w:val="single" w:sz="4" w:space="0" w:color="auto"/>
              <w:bottom w:val="single" w:sz="4" w:space="0" w:color="auto"/>
              <w:right w:val="single" w:sz="4" w:space="0" w:color="auto"/>
            </w:tcBorders>
          </w:tcPr>
          <w:p w14:paraId="1079B7E1" w14:textId="77777777" w:rsidR="00004104" w:rsidRPr="00CC4B4E" w:rsidRDefault="00004104" w:rsidP="003A287E">
            <w:pPr>
              <w:pStyle w:val="TAH"/>
              <w:rPr>
                <w:lang w:eastAsia="zh-CN"/>
              </w:rPr>
            </w:pPr>
            <w:r w:rsidRPr="00CC4B4E">
              <w:rPr>
                <w:rFonts w:cs="Arial"/>
                <w:lang w:eastAsia="zh-TW"/>
              </w:rPr>
              <w:t>T3</w:t>
            </w:r>
          </w:p>
        </w:tc>
      </w:tr>
      <w:tr w:rsidR="00004104" w:rsidRPr="00CC4B4E" w14:paraId="3CCC110F"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41516EE" w14:textId="77777777" w:rsidR="00004104" w:rsidRPr="00CC4B4E" w:rsidRDefault="00004104" w:rsidP="003A287E">
            <w:pPr>
              <w:pStyle w:val="TAL"/>
              <w:rPr>
                <w:lang w:eastAsia="zh-CN"/>
              </w:rPr>
            </w:pPr>
            <w:r w:rsidRPr="00CC4B4E">
              <w:rPr>
                <w:lang w:eastAsia="zh-CN"/>
              </w:rPr>
              <w:t>TDD configuration</w:t>
            </w:r>
          </w:p>
        </w:tc>
        <w:tc>
          <w:tcPr>
            <w:tcW w:w="1220" w:type="dxa"/>
            <w:tcBorders>
              <w:top w:val="single" w:sz="4" w:space="0" w:color="auto"/>
              <w:left w:val="single" w:sz="4" w:space="0" w:color="auto"/>
              <w:bottom w:val="single" w:sz="4" w:space="0" w:color="auto"/>
              <w:right w:val="single" w:sz="4" w:space="0" w:color="auto"/>
            </w:tcBorders>
          </w:tcPr>
          <w:p w14:paraId="281D6B60"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0BACFD39" w14:textId="77777777" w:rsidR="00004104" w:rsidRPr="00CC4B4E" w:rsidRDefault="00004104" w:rsidP="003A287E">
            <w:pPr>
              <w:pStyle w:val="TAC"/>
              <w:rPr>
                <w:rFonts w:cs="v4.2.0"/>
                <w:lang w:eastAsia="zh-CN"/>
              </w:rPr>
            </w:pPr>
            <w:r w:rsidRPr="00CC4B4E">
              <w:rPr>
                <w:rFonts w:cs="v4.2.0"/>
                <w:lang w:eastAsia="zh-CN"/>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067B21CB" w14:textId="77777777" w:rsidR="00004104" w:rsidRPr="00CC4B4E" w:rsidRDefault="00004104" w:rsidP="003A287E">
            <w:pPr>
              <w:pStyle w:val="TAC"/>
              <w:rPr>
                <w:rFonts w:cs="v4.2.0"/>
                <w:lang w:eastAsia="zh-CN"/>
              </w:rPr>
            </w:pPr>
            <w:r w:rsidRPr="00CC4B4E">
              <w:rPr>
                <w:rFonts w:cs="v4.2.0"/>
                <w:lang w:eastAsia="zh-CN"/>
              </w:rPr>
              <w:t>TDDConf.3.1</w:t>
            </w:r>
          </w:p>
        </w:tc>
      </w:tr>
      <w:tr w:rsidR="00004104" w:rsidRPr="00CC4B4E" w14:paraId="0F4500DE"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7BB73BA5" w14:textId="77777777" w:rsidR="00004104" w:rsidRPr="00CC4B4E" w:rsidRDefault="00004104" w:rsidP="003A287E">
            <w:pPr>
              <w:pStyle w:val="TAL"/>
              <w:rPr>
                <w:lang w:eastAsia="zh-CN"/>
              </w:rPr>
            </w:pPr>
            <w:proofErr w:type="spellStart"/>
            <w:r w:rsidRPr="00CC4B4E">
              <w:rPr>
                <w:bCs/>
              </w:rPr>
              <w:t>BW</w:t>
            </w:r>
            <w:r w:rsidRPr="00CC4B4E">
              <w:rPr>
                <w:vertAlign w:val="subscript"/>
              </w:rPr>
              <w:t>channel</w:t>
            </w:r>
            <w:proofErr w:type="spellEnd"/>
          </w:p>
        </w:tc>
        <w:tc>
          <w:tcPr>
            <w:tcW w:w="1220" w:type="dxa"/>
            <w:tcBorders>
              <w:top w:val="single" w:sz="4" w:space="0" w:color="auto"/>
              <w:left w:val="single" w:sz="4" w:space="0" w:color="auto"/>
              <w:bottom w:val="single" w:sz="4" w:space="0" w:color="auto"/>
              <w:right w:val="single" w:sz="4" w:space="0" w:color="auto"/>
            </w:tcBorders>
          </w:tcPr>
          <w:p w14:paraId="3F7828EB" w14:textId="77777777" w:rsidR="00004104" w:rsidRPr="00CC4B4E" w:rsidRDefault="00004104" w:rsidP="003A287E">
            <w:pPr>
              <w:pStyle w:val="TAC"/>
            </w:pPr>
            <w:r w:rsidRPr="00CC4B4E">
              <w:rPr>
                <w:rFonts w:cs="v4.2.0"/>
              </w:rPr>
              <w:t>MHz</w:t>
            </w: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7FC6A27F" w14:textId="77777777" w:rsidR="00004104" w:rsidRPr="00CC4B4E" w:rsidRDefault="00004104" w:rsidP="003A287E">
            <w:pPr>
              <w:pStyle w:val="TAC"/>
              <w:rPr>
                <w:rFonts w:cs="v4.2.0"/>
                <w:lang w:eastAsia="zh-CN"/>
              </w:rPr>
            </w:pPr>
            <w:r w:rsidRPr="00CC4B4E">
              <w:rPr>
                <w:szCs w:val="18"/>
                <w:lang w:val="de-DE"/>
              </w:rPr>
              <w:t>100: N</w:t>
            </w:r>
            <w:r w:rsidRPr="00CC4B4E">
              <w:rPr>
                <w:szCs w:val="18"/>
                <w:vertAlign w:val="subscript"/>
                <w:lang w:val="de-DE"/>
              </w:rPr>
              <w:t xml:space="preserve">RB,c </w:t>
            </w:r>
            <w:r w:rsidRPr="00CC4B4E">
              <w:rPr>
                <w:szCs w:val="18"/>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0254EE42" w14:textId="77777777" w:rsidR="00004104" w:rsidRPr="00CC4B4E" w:rsidRDefault="00004104" w:rsidP="003A287E">
            <w:pPr>
              <w:pStyle w:val="TAC"/>
              <w:rPr>
                <w:rFonts w:cs="v4.2.0"/>
                <w:lang w:eastAsia="zh-CN"/>
              </w:rPr>
            </w:pPr>
            <w:r w:rsidRPr="00CC4B4E">
              <w:rPr>
                <w:szCs w:val="18"/>
                <w:lang w:val="de-DE"/>
              </w:rPr>
              <w:t>100: N</w:t>
            </w:r>
            <w:r w:rsidRPr="00CC4B4E">
              <w:rPr>
                <w:szCs w:val="18"/>
                <w:vertAlign w:val="subscript"/>
                <w:lang w:val="de-DE"/>
              </w:rPr>
              <w:t xml:space="preserve">RB,c </w:t>
            </w:r>
            <w:r w:rsidRPr="00CC4B4E">
              <w:rPr>
                <w:szCs w:val="18"/>
                <w:lang w:val="de-DE"/>
              </w:rPr>
              <w:t>= 66</w:t>
            </w:r>
          </w:p>
        </w:tc>
      </w:tr>
      <w:tr w:rsidR="00004104" w:rsidRPr="00CC4B4E" w14:paraId="406ADF83" w14:textId="77777777" w:rsidTr="003A287E">
        <w:trPr>
          <w:cantSplit/>
          <w:jc w:val="center"/>
        </w:trPr>
        <w:tc>
          <w:tcPr>
            <w:tcW w:w="2721" w:type="dxa"/>
            <w:tcBorders>
              <w:top w:val="single" w:sz="4" w:space="0" w:color="auto"/>
              <w:left w:val="single" w:sz="4" w:space="0" w:color="auto"/>
              <w:right w:val="single" w:sz="4" w:space="0" w:color="auto"/>
            </w:tcBorders>
            <w:vAlign w:val="center"/>
          </w:tcPr>
          <w:p w14:paraId="653F028A" w14:textId="77777777" w:rsidR="00004104" w:rsidRPr="00CC4B4E" w:rsidRDefault="00004104" w:rsidP="003A287E">
            <w:pPr>
              <w:pStyle w:val="TAL"/>
              <w:rPr>
                <w:lang w:eastAsia="zh-CN"/>
              </w:rPr>
            </w:pPr>
            <w:r w:rsidRPr="00CC4B4E">
              <w:rPr>
                <w:rFonts w:cs="Arial"/>
                <w:bCs/>
                <w:lang w:eastAsia="zh-CN"/>
              </w:rPr>
              <w:t>Data RBs allocated</w:t>
            </w:r>
          </w:p>
        </w:tc>
        <w:tc>
          <w:tcPr>
            <w:tcW w:w="1220" w:type="dxa"/>
            <w:tcBorders>
              <w:top w:val="single" w:sz="4" w:space="0" w:color="auto"/>
              <w:left w:val="single" w:sz="4" w:space="0" w:color="auto"/>
              <w:right w:val="single" w:sz="4" w:space="0" w:color="auto"/>
            </w:tcBorders>
          </w:tcPr>
          <w:p w14:paraId="3D515A53"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7502F518" w14:textId="77777777" w:rsidR="00004104" w:rsidRPr="00CC4B4E" w:rsidRDefault="00004104" w:rsidP="003A287E">
            <w:pPr>
              <w:pStyle w:val="TAC"/>
              <w:rPr>
                <w:rFonts w:cs="v4.2.0"/>
                <w:lang w:eastAsia="zh-CN"/>
              </w:rPr>
            </w:pPr>
            <w:r w:rsidRPr="00CC4B4E">
              <w:rPr>
                <w:rFonts w:cs="v4.2.0"/>
                <w:bCs/>
              </w:rPr>
              <w:t>24</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0D819CD9" w14:textId="77777777" w:rsidR="00004104" w:rsidRPr="00CC4B4E" w:rsidRDefault="00004104" w:rsidP="003A287E">
            <w:pPr>
              <w:pStyle w:val="TAC"/>
              <w:rPr>
                <w:rFonts w:cs="v4.2.0"/>
                <w:lang w:eastAsia="zh-CN"/>
              </w:rPr>
            </w:pPr>
            <w:r w:rsidRPr="00CC4B4E">
              <w:rPr>
                <w:rFonts w:cs="v4.2.0"/>
                <w:bCs/>
              </w:rPr>
              <w:t>24</w:t>
            </w:r>
          </w:p>
        </w:tc>
      </w:tr>
      <w:tr w:rsidR="00004104" w:rsidRPr="00CC4B4E" w14:paraId="29BE0DCF"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F0D84A5" w14:textId="77777777" w:rsidR="00004104" w:rsidRPr="00CC4B4E" w:rsidRDefault="00004104" w:rsidP="003A287E">
            <w:pPr>
              <w:pStyle w:val="TAL"/>
              <w:rPr>
                <w:lang w:eastAsia="zh-CN"/>
              </w:rPr>
            </w:pPr>
            <w:proofErr w:type="spellStart"/>
            <w:r w:rsidRPr="00CC4B4E">
              <w:rPr>
                <w:bCs/>
                <w:lang w:eastAsia="zh-CN"/>
              </w:rPr>
              <w:t>Intial</w:t>
            </w:r>
            <w:proofErr w:type="spellEnd"/>
            <w:r w:rsidRPr="00CC4B4E">
              <w:rPr>
                <w:bCs/>
                <w:lang w:eastAsia="zh-CN"/>
              </w:rPr>
              <w:t xml:space="preserve"> BWP configuration</w:t>
            </w:r>
          </w:p>
        </w:tc>
        <w:tc>
          <w:tcPr>
            <w:tcW w:w="1220" w:type="dxa"/>
            <w:tcBorders>
              <w:top w:val="single" w:sz="4" w:space="0" w:color="auto"/>
              <w:left w:val="single" w:sz="4" w:space="0" w:color="auto"/>
              <w:bottom w:val="single" w:sz="4" w:space="0" w:color="auto"/>
              <w:right w:val="single" w:sz="4" w:space="0" w:color="auto"/>
            </w:tcBorders>
          </w:tcPr>
          <w:p w14:paraId="24A6A8E7"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8AA5C2B" w14:textId="77777777" w:rsidR="00004104" w:rsidRPr="00CC4B4E" w:rsidRDefault="00004104" w:rsidP="003A287E">
            <w:pPr>
              <w:pStyle w:val="TAC"/>
              <w:rPr>
                <w:rFonts w:cs="v4.2.0"/>
                <w:lang w:eastAsia="zh-CN"/>
              </w:rPr>
            </w:pPr>
            <w:r w:rsidRPr="00CC4B4E">
              <w:rPr>
                <w:rFonts w:cs="v4.2.0"/>
                <w:lang w:eastAsia="zh-CN"/>
              </w:rPr>
              <w:t>DLBWP.0.1</w:t>
            </w:r>
          </w:p>
          <w:p w14:paraId="2A9EA494" w14:textId="77777777" w:rsidR="00004104" w:rsidRPr="00CC4B4E" w:rsidRDefault="00004104" w:rsidP="003A287E">
            <w:pPr>
              <w:pStyle w:val="TAC"/>
              <w:rPr>
                <w:rFonts w:cs="v4.2.0"/>
                <w:lang w:eastAsia="zh-CN"/>
              </w:rPr>
            </w:pPr>
            <w:r w:rsidRPr="00CC4B4E">
              <w:rPr>
                <w:rFonts w:cs="v4.2.0"/>
                <w:lang w:eastAsia="zh-CN"/>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231C9C22" w14:textId="77777777" w:rsidR="00004104" w:rsidRPr="00CC4B4E" w:rsidRDefault="00004104" w:rsidP="003A287E">
            <w:pPr>
              <w:pStyle w:val="TAC"/>
              <w:rPr>
                <w:rFonts w:cs="v4.2.0"/>
                <w:lang w:eastAsia="zh-CN"/>
              </w:rPr>
            </w:pPr>
            <w:r w:rsidRPr="00CC4B4E">
              <w:rPr>
                <w:rFonts w:cs="v4.2.0"/>
                <w:lang w:eastAsia="zh-CN"/>
              </w:rPr>
              <w:t>DLBWP.0.1</w:t>
            </w:r>
          </w:p>
          <w:p w14:paraId="1B9E7A14" w14:textId="77777777" w:rsidR="00004104" w:rsidRPr="00CC4B4E" w:rsidRDefault="00004104" w:rsidP="003A287E">
            <w:pPr>
              <w:pStyle w:val="TAC"/>
              <w:rPr>
                <w:rFonts w:cs="v4.2.0"/>
                <w:lang w:eastAsia="zh-CN"/>
              </w:rPr>
            </w:pPr>
            <w:r w:rsidRPr="00CC4B4E">
              <w:rPr>
                <w:rFonts w:cs="v4.2.0"/>
                <w:lang w:eastAsia="zh-CN"/>
              </w:rPr>
              <w:t>ULBWP.0.1</w:t>
            </w:r>
          </w:p>
        </w:tc>
      </w:tr>
      <w:tr w:rsidR="00004104" w:rsidRPr="00CC4B4E" w14:paraId="355F11A3"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7B248F0B" w14:textId="77777777" w:rsidR="00004104" w:rsidRPr="00CC4B4E" w:rsidRDefault="00004104" w:rsidP="003A287E">
            <w:pPr>
              <w:pStyle w:val="TAL"/>
              <w:rPr>
                <w:bCs/>
                <w:lang w:eastAsia="zh-CN"/>
              </w:rPr>
            </w:pPr>
            <w:r w:rsidRPr="00CC4B4E">
              <w:t>BWP-1 Configuration</w:t>
            </w:r>
          </w:p>
        </w:tc>
        <w:tc>
          <w:tcPr>
            <w:tcW w:w="1220" w:type="dxa"/>
            <w:tcBorders>
              <w:top w:val="single" w:sz="4" w:space="0" w:color="auto"/>
              <w:left w:val="single" w:sz="4" w:space="0" w:color="auto"/>
              <w:bottom w:val="single" w:sz="4" w:space="0" w:color="auto"/>
              <w:right w:val="single" w:sz="4" w:space="0" w:color="auto"/>
            </w:tcBorders>
          </w:tcPr>
          <w:p w14:paraId="449098D3"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7A43ABFE" w14:textId="77777777" w:rsidR="00004104" w:rsidRPr="00CC4B4E" w:rsidRDefault="00004104" w:rsidP="003A287E">
            <w:pPr>
              <w:pStyle w:val="TAC"/>
              <w:rPr>
                <w:lang w:eastAsia="zh-CN"/>
              </w:rPr>
            </w:pPr>
            <w:r w:rsidRPr="00CC4B4E">
              <w:rPr>
                <w:lang w:eastAsia="zh-CN"/>
              </w:rPr>
              <w:t>DLBWP.1.6</w:t>
            </w:r>
          </w:p>
          <w:p w14:paraId="112A2B35" w14:textId="77777777" w:rsidR="00004104" w:rsidRPr="00CC4B4E" w:rsidRDefault="00004104" w:rsidP="003A287E">
            <w:pPr>
              <w:pStyle w:val="TAC"/>
              <w:rPr>
                <w:rFonts w:cs="v4.2.0"/>
                <w:lang w:eastAsia="zh-CN"/>
              </w:rPr>
            </w:pPr>
            <w:r w:rsidRPr="00CC4B4E">
              <w:rPr>
                <w:lang w:eastAsia="zh-CN"/>
              </w:rPr>
              <w:t>ULBWP.1.6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19C85484" w14:textId="77777777" w:rsidR="00004104" w:rsidRPr="00CC4B4E" w:rsidRDefault="00004104" w:rsidP="003A287E">
            <w:pPr>
              <w:pStyle w:val="TAC"/>
              <w:rPr>
                <w:rFonts w:eastAsia="SimSun" w:cs="v4.2.0"/>
                <w:lang w:eastAsia="zh-CN"/>
              </w:rPr>
            </w:pPr>
            <w:r w:rsidRPr="00CC4B4E">
              <w:rPr>
                <w:rFonts w:eastAsia="SimSun" w:cs="v4.2.0"/>
                <w:lang w:eastAsia="zh-CN"/>
              </w:rPr>
              <w:t>N/A</w:t>
            </w:r>
          </w:p>
        </w:tc>
      </w:tr>
      <w:tr w:rsidR="00004104" w:rsidRPr="00CC4B4E" w14:paraId="427BBF85"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1B347136" w14:textId="77777777" w:rsidR="00004104" w:rsidRPr="00CC4B4E" w:rsidRDefault="00004104" w:rsidP="003A287E">
            <w:pPr>
              <w:pStyle w:val="TAL"/>
              <w:rPr>
                <w:bCs/>
                <w:lang w:eastAsia="zh-CN"/>
              </w:rPr>
            </w:pPr>
            <w:r w:rsidRPr="00CC4B4E">
              <w:t>BWP-2 Configuration</w:t>
            </w:r>
          </w:p>
        </w:tc>
        <w:tc>
          <w:tcPr>
            <w:tcW w:w="1220" w:type="dxa"/>
            <w:tcBorders>
              <w:top w:val="single" w:sz="4" w:space="0" w:color="auto"/>
              <w:left w:val="single" w:sz="4" w:space="0" w:color="auto"/>
              <w:bottom w:val="single" w:sz="4" w:space="0" w:color="auto"/>
              <w:right w:val="single" w:sz="4" w:space="0" w:color="auto"/>
            </w:tcBorders>
          </w:tcPr>
          <w:p w14:paraId="45E7D3AC"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69B04A05" w14:textId="77777777" w:rsidR="00004104" w:rsidRPr="00CC4B4E" w:rsidRDefault="00004104" w:rsidP="003A287E">
            <w:pPr>
              <w:pStyle w:val="TAC"/>
              <w:rPr>
                <w:lang w:eastAsia="zh-CN"/>
              </w:rPr>
            </w:pPr>
            <w:r w:rsidRPr="00CC4B4E">
              <w:rPr>
                <w:lang w:eastAsia="zh-CN"/>
              </w:rPr>
              <w:t>DLBWP.1.5</w:t>
            </w:r>
          </w:p>
          <w:p w14:paraId="2B14882C" w14:textId="77777777" w:rsidR="00004104" w:rsidRPr="00CC4B4E" w:rsidRDefault="00004104" w:rsidP="003A287E">
            <w:pPr>
              <w:pStyle w:val="TAC"/>
              <w:rPr>
                <w:rFonts w:cs="v4.2.0"/>
                <w:lang w:eastAsia="zh-CN"/>
              </w:rPr>
            </w:pPr>
            <w:r w:rsidRPr="00CC4B4E">
              <w:rPr>
                <w:lang w:eastAsia="zh-CN"/>
              </w:rPr>
              <w:t>ULBWP.1.5</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DB8B81B" w14:textId="77777777" w:rsidR="00004104" w:rsidRPr="00CC4B4E" w:rsidRDefault="00004104" w:rsidP="003A287E">
            <w:pPr>
              <w:pStyle w:val="TAC"/>
              <w:rPr>
                <w:rFonts w:eastAsia="SimSun" w:cs="v4.2.0"/>
                <w:lang w:eastAsia="zh-CN"/>
              </w:rPr>
            </w:pPr>
            <w:r w:rsidRPr="00CC4B4E">
              <w:rPr>
                <w:rFonts w:eastAsia="SimSun" w:cs="v4.2.0"/>
                <w:lang w:eastAsia="zh-CN"/>
              </w:rPr>
              <w:t>N/A</w:t>
            </w:r>
          </w:p>
        </w:tc>
      </w:tr>
      <w:tr w:rsidR="00004104" w:rsidRPr="00CC4B4E" w14:paraId="6800F858"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06F37BF" w14:textId="77777777" w:rsidR="00004104" w:rsidRPr="00CC4B4E" w:rsidRDefault="00004104" w:rsidP="003A287E">
            <w:pPr>
              <w:pStyle w:val="TAL"/>
              <w:rPr>
                <w:bCs/>
                <w:lang w:eastAsia="zh-CN"/>
              </w:rPr>
            </w:pPr>
            <w:r w:rsidRPr="00CC4B4E">
              <w:rPr>
                <w:bCs/>
                <w:lang w:eastAsia="zh-CN"/>
              </w:rPr>
              <w:t>RLM-RS</w:t>
            </w:r>
          </w:p>
        </w:tc>
        <w:tc>
          <w:tcPr>
            <w:tcW w:w="1220" w:type="dxa"/>
            <w:tcBorders>
              <w:top w:val="single" w:sz="4" w:space="0" w:color="auto"/>
              <w:left w:val="single" w:sz="4" w:space="0" w:color="auto"/>
              <w:bottom w:val="single" w:sz="4" w:space="0" w:color="auto"/>
              <w:right w:val="single" w:sz="4" w:space="0" w:color="auto"/>
            </w:tcBorders>
          </w:tcPr>
          <w:p w14:paraId="65BA5979"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90774EA" w14:textId="77777777" w:rsidR="00004104" w:rsidRPr="00CC4B4E" w:rsidRDefault="00004104" w:rsidP="003A287E">
            <w:pPr>
              <w:pStyle w:val="TAC"/>
              <w:rPr>
                <w:rFonts w:cs="v4.2.0"/>
                <w:lang w:eastAsia="zh-CN"/>
              </w:rPr>
            </w:pPr>
            <w:r w:rsidRPr="00CC4B4E">
              <w:rPr>
                <w:rFonts w:cs="v4.2.0"/>
                <w:lang w:eastAsia="zh-CN"/>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6E1CF572" w14:textId="77777777" w:rsidR="00004104" w:rsidRPr="00CC4B4E" w:rsidRDefault="00004104" w:rsidP="003A287E">
            <w:pPr>
              <w:pStyle w:val="TAC"/>
              <w:rPr>
                <w:rFonts w:cs="v4.2.0"/>
                <w:lang w:eastAsia="zh-CN"/>
              </w:rPr>
            </w:pPr>
            <w:r w:rsidRPr="00CC4B4E">
              <w:rPr>
                <w:rFonts w:cs="v4.2.0"/>
                <w:lang w:eastAsia="zh-CN"/>
              </w:rPr>
              <w:t>N/A</w:t>
            </w:r>
          </w:p>
        </w:tc>
      </w:tr>
      <w:tr w:rsidR="00004104" w:rsidRPr="00CC4B4E" w14:paraId="359D2E72" w14:textId="77777777" w:rsidTr="003A287E">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08443166" w14:textId="77777777" w:rsidR="00004104" w:rsidRPr="00CC4B4E" w:rsidRDefault="00004104" w:rsidP="003A287E">
            <w:pPr>
              <w:pStyle w:val="TAL"/>
              <w:rPr>
                <w:lang w:eastAsia="zh-CN"/>
              </w:rPr>
            </w:pPr>
            <w:r w:rsidRPr="00CC4B4E">
              <w:t>PDSCH RMC configuration</w:t>
            </w:r>
          </w:p>
        </w:tc>
        <w:tc>
          <w:tcPr>
            <w:tcW w:w="1220" w:type="dxa"/>
            <w:tcBorders>
              <w:top w:val="single" w:sz="4" w:space="0" w:color="auto"/>
              <w:left w:val="single" w:sz="4" w:space="0" w:color="auto"/>
              <w:right w:val="single" w:sz="4" w:space="0" w:color="auto"/>
            </w:tcBorders>
          </w:tcPr>
          <w:p w14:paraId="3B27B8F9" w14:textId="77777777" w:rsidR="00004104" w:rsidRPr="00CC4B4E" w:rsidRDefault="00004104" w:rsidP="003A287E">
            <w:pPr>
              <w:pStyle w:val="TAC"/>
            </w:pPr>
          </w:p>
        </w:tc>
        <w:tc>
          <w:tcPr>
            <w:tcW w:w="2111" w:type="dxa"/>
            <w:gridSpan w:val="3"/>
            <w:tcBorders>
              <w:top w:val="single" w:sz="4" w:space="0" w:color="auto"/>
              <w:left w:val="single" w:sz="4" w:space="0" w:color="auto"/>
              <w:right w:val="single" w:sz="4" w:space="0" w:color="auto"/>
            </w:tcBorders>
            <w:hideMark/>
          </w:tcPr>
          <w:p w14:paraId="7DEFF4A8" w14:textId="77777777" w:rsidR="00004104" w:rsidRPr="00CC4B4E" w:rsidRDefault="00004104" w:rsidP="003A287E">
            <w:pPr>
              <w:pStyle w:val="TAC"/>
              <w:rPr>
                <w:rFonts w:cs="v4.2.0"/>
                <w:lang w:eastAsia="zh-CN"/>
              </w:rPr>
            </w:pPr>
            <w:r w:rsidRPr="00CC4B4E">
              <w:rPr>
                <w:rFonts w:cs="v4.2.0"/>
                <w:lang w:eastAsia="zh-CN"/>
              </w:rPr>
              <w:t xml:space="preserve">SR.3.2 TDD </w:t>
            </w:r>
          </w:p>
        </w:tc>
        <w:tc>
          <w:tcPr>
            <w:tcW w:w="2112" w:type="dxa"/>
            <w:gridSpan w:val="3"/>
            <w:tcBorders>
              <w:top w:val="single" w:sz="4" w:space="0" w:color="auto"/>
              <w:left w:val="single" w:sz="4" w:space="0" w:color="auto"/>
              <w:right w:val="single" w:sz="4" w:space="0" w:color="auto"/>
            </w:tcBorders>
            <w:hideMark/>
          </w:tcPr>
          <w:p w14:paraId="7989C6D1" w14:textId="77777777" w:rsidR="00004104" w:rsidRPr="00CC4B4E" w:rsidRDefault="00004104" w:rsidP="003A287E">
            <w:pPr>
              <w:pStyle w:val="TAC"/>
              <w:rPr>
                <w:rFonts w:cs="v4.2.0"/>
                <w:lang w:eastAsia="zh-CN"/>
              </w:rPr>
            </w:pPr>
            <w:r w:rsidRPr="00CC4B4E">
              <w:rPr>
                <w:rFonts w:cs="v4.2.0"/>
                <w:lang w:eastAsia="zh-CN"/>
              </w:rPr>
              <w:t>N/A</w:t>
            </w:r>
          </w:p>
        </w:tc>
      </w:tr>
      <w:tr w:rsidR="00004104" w:rsidRPr="00CC4B4E" w14:paraId="3AD1B901" w14:textId="77777777" w:rsidTr="003A287E">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6A0BA241" w14:textId="77777777" w:rsidR="00004104" w:rsidRPr="00CC4B4E" w:rsidRDefault="00004104" w:rsidP="003A287E">
            <w:pPr>
              <w:pStyle w:val="TAL"/>
              <w:rPr>
                <w:lang w:eastAsia="zh-CN"/>
              </w:rPr>
            </w:pPr>
            <w:r w:rsidRPr="00CC4B4E">
              <w:t>RMSI CORESET RMC configuration</w:t>
            </w:r>
          </w:p>
        </w:tc>
        <w:tc>
          <w:tcPr>
            <w:tcW w:w="1220" w:type="dxa"/>
            <w:tcBorders>
              <w:top w:val="single" w:sz="4" w:space="0" w:color="auto"/>
              <w:left w:val="single" w:sz="4" w:space="0" w:color="auto"/>
              <w:right w:val="single" w:sz="4" w:space="0" w:color="auto"/>
            </w:tcBorders>
          </w:tcPr>
          <w:p w14:paraId="5B5C8575" w14:textId="77777777" w:rsidR="00004104" w:rsidRPr="00CC4B4E" w:rsidRDefault="00004104" w:rsidP="003A287E">
            <w:pPr>
              <w:pStyle w:val="TAC"/>
            </w:pPr>
          </w:p>
        </w:tc>
        <w:tc>
          <w:tcPr>
            <w:tcW w:w="2111" w:type="dxa"/>
            <w:gridSpan w:val="3"/>
            <w:tcBorders>
              <w:top w:val="single" w:sz="4" w:space="0" w:color="auto"/>
              <w:left w:val="single" w:sz="4" w:space="0" w:color="auto"/>
              <w:right w:val="single" w:sz="4" w:space="0" w:color="auto"/>
            </w:tcBorders>
            <w:hideMark/>
          </w:tcPr>
          <w:p w14:paraId="0778BE49" w14:textId="77777777" w:rsidR="00004104" w:rsidRPr="00CC4B4E" w:rsidRDefault="00004104" w:rsidP="003A287E">
            <w:pPr>
              <w:pStyle w:val="TAC"/>
              <w:rPr>
                <w:rFonts w:cs="v4.2.0"/>
                <w:lang w:eastAsia="zh-CN"/>
              </w:rPr>
            </w:pPr>
            <w:r w:rsidRPr="00CC4B4E">
              <w:rPr>
                <w:rFonts w:cs="v4.2.0"/>
                <w:lang w:eastAsia="zh-CN"/>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3E28B5C2" w14:textId="77777777" w:rsidR="00004104" w:rsidRPr="00CC4B4E" w:rsidRDefault="00004104" w:rsidP="003A287E">
            <w:pPr>
              <w:pStyle w:val="TAC"/>
              <w:rPr>
                <w:rFonts w:cs="v4.2.0"/>
                <w:lang w:eastAsia="zh-CN"/>
              </w:rPr>
            </w:pPr>
            <w:r w:rsidRPr="00CC4B4E">
              <w:rPr>
                <w:rFonts w:cs="v4.2.0"/>
                <w:lang w:val="fr-FR" w:eastAsia="zh-CN"/>
              </w:rPr>
              <w:t>N/A</w:t>
            </w:r>
          </w:p>
        </w:tc>
      </w:tr>
      <w:tr w:rsidR="00004104" w:rsidRPr="00CC4B4E" w14:paraId="491FAA79" w14:textId="77777777" w:rsidTr="003A287E">
        <w:trPr>
          <w:cantSplit/>
          <w:trHeight w:val="317"/>
          <w:jc w:val="center"/>
        </w:trPr>
        <w:tc>
          <w:tcPr>
            <w:tcW w:w="2721" w:type="dxa"/>
            <w:tcBorders>
              <w:top w:val="single" w:sz="4" w:space="0" w:color="auto"/>
              <w:left w:val="single" w:sz="4" w:space="0" w:color="auto"/>
              <w:right w:val="single" w:sz="4" w:space="0" w:color="auto"/>
            </w:tcBorders>
            <w:vAlign w:val="center"/>
            <w:hideMark/>
          </w:tcPr>
          <w:p w14:paraId="1AB339ED" w14:textId="77777777" w:rsidR="00004104" w:rsidRPr="00CC4B4E" w:rsidRDefault="00004104" w:rsidP="003A287E">
            <w:pPr>
              <w:pStyle w:val="TAL"/>
            </w:pPr>
            <w:r w:rsidRPr="00CC4B4E">
              <w:t>Dedicated CORESET RMC configuration</w:t>
            </w:r>
          </w:p>
        </w:tc>
        <w:tc>
          <w:tcPr>
            <w:tcW w:w="1220" w:type="dxa"/>
            <w:tcBorders>
              <w:top w:val="single" w:sz="4" w:space="0" w:color="auto"/>
              <w:left w:val="single" w:sz="4" w:space="0" w:color="auto"/>
              <w:right w:val="single" w:sz="4" w:space="0" w:color="auto"/>
            </w:tcBorders>
          </w:tcPr>
          <w:p w14:paraId="68C1F56A" w14:textId="77777777" w:rsidR="00004104" w:rsidRPr="00CC4B4E" w:rsidRDefault="00004104" w:rsidP="003A287E">
            <w:pPr>
              <w:pStyle w:val="TAC"/>
            </w:pPr>
          </w:p>
        </w:tc>
        <w:tc>
          <w:tcPr>
            <w:tcW w:w="2111" w:type="dxa"/>
            <w:gridSpan w:val="3"/>
            <w:tcBorders>
              <w:top w:val="single" w:sz="4" w:space="0" w:color="auto"/>
              <w:left w:val="single" w:sz="4" w:space="0" w:color="auto"/>
              <w:right w:val="single" w:sz="4" w:space="0" w:color="auto"/>
            </w:tcBorders>
            <w:hideMark/>
          </w:tcPr>
          <w:p w14:paraId="73F0C5D0" w14:textId="77777777" w:rsidR="00004104" w:rsidRPr="00CC4B4E" w:rsidRDefault="00004104" w:rsidP="003A287E">
            <w:pPr>
              <w:pStyle w:val="TAC"/>
              <w:rPr>
                <w:rFonts w:cs="v4.2.0"/>
                <w:lang w:eastAsia="zh-CN"/>
              </w:rPr>
            </w:pPr>
            <w:r w:rsidRPr="00CC4B4E">
              <w:rPr>
                <w:rFonts w:cs="v4.2.0"/>
                <w:lang w:eastAsia="zh-CN"/>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76E1A263" w14:textId="77777777" w:rsidR="00004104" w:rsidRPr="00CC4B4E" w:rsidRDefault="00004104" w:rsidP="003A287E">
            <w:pPr>
              <w:pStyle w:val="TAC"/>
              <w:rPr>
                <w:rFonts w:cs="v4.2.0"/>
                <w:lang w:eastAsia="zh-CN"/>
              </w:rPr>
            </w:pPr>
            <w:r w:rsidRPr="00CC4B4E">
              <w:rPr>
                <w:rFonts w:cs="v4.2.0"/>
                <w:lang w:val="fr-FR" w:eastAsia="zh-CN"/>
              </w:rPr>
              <w:t>N/A</w:t>
            </w:r>
          </w:p>
        </w:tc>
      </w:tr>
      <w:tr w:rsidR="00004104" w:rsidRPr="00CC4B4E" w14:paraId="05909B4C"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EDBBD32" w14:textId="77777777" w:rsidR="00004104" w:rsidRPr="00CC4B4E" w:rsidRDefault="00004104" w:rsidP="003A287E">
            <w:pPr>
              <w:pStyle w:val="TAL"/>
              <w:rPr>
                <w:bCs/>
              </w:rPr>
            </w:pPr>
            <w:r w:rsidRPr="00CC4B4E">
              <w:rPr>
                <w:bCs/>
                <w:lang w:eastAsia="zh-CN"/>
              </w:rPr>
              <w:t>TRS configuration</w:t>
            </w:r>
          </w:p>
        </w:tc>
        <w:tc>
          <w:tcPr>
            <w:tcW w:w="1220" w:type="dxa"/>
            <w:tcBorders>
              <w:top w:val="single" w:sz="4" w:space="0" w:color="auto"/>
              <w:left w:val="single" w:sz="4" w:space="0" w:color="auto"/>
              <w:bottom w:val="single" w:sz="4" w:space="0" w:color="auto"/>
              <w:right w:val="single" w:sz="4" w:space="0" w:color="auto"/>
            </w:tcBorders>
          </w:tcPr>
          <w:p w14:paraId="2EF60DD1"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07CDEEC" w14:textId="77777777" w:rsidR="00004104" w:rsidRPr="00CC4B4E" w:rsidRDefault="00004104" w:rsidP="003A287E">
            <w:pPr>
              <w:pStyle w:val="TAC"/>
              <w:rPr>
                <w:lang w:eastAsia="zh-CN"/>
              </w:rPr>
            </w:pPr>
            <w:r w:rsidRPr="00CC4B4E">
              <w:rPr>
                <w:lang w:eastAsia="zh-CN"/>
              </w:rPr>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4180CEF6" w14:textId="77777777" w:rsidR="00004104" w:rsidRPr="00CC4B4E" w:rsidRDefault="00004104" w:rsidP="003A287E">
            <w:pPr>
              <w:pStyle w:val="TAC"/>
              <w:rPr>
                <w:lang w:eastAsia="x-none"/>
              </w:rPr>
            </w:pPr>
            <w:r w:rsidRPr="00CC4B4E">
              <w:rPr>
                <w:rFonts w:cs="v4.2.0"/>
                <w:lang w:eastAsia="zh-CN"/>
              </w:rPr>
              <w:t>N/A</w:t>
            </w:r>
          </w:p>
        </w:tc>
      </w:tr>
      <w:tr w:rsidR="00004104" w:rsidRPr="00CC4B4E" w14:paraId="4600BD7B"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17A2639E" w14:textId="77777777" w:rsidR="00004104" w:rsidRPr="00CC4B4E" w:rsidRDefault="00004104" w:rsidP="003A287E">
            <w:pPr>
              <w:pStyle w:val="TAL"/>
              <w:rPr>
                <w:bCs/>
                <w:lang w:eastAsia="zh-CN"/>
              </w:rPr>
            </w:pPr>
            <w:r w:rsidRPr="00CC4B4E">
              <w:rPr>
                <w:bCs/>
                <w:lang w:eastAsia="zh-CN"/>
              </w:rPr>
              <w:t>PDSCH/PDCCH TCI states</w:t>
            </w:r>
          </w:p>
        </w:tc>
        <w:tc>
          <w:tcPr>
            <w:tcW w:w="1220" w:type="dxa"/>
            <w:tcBorders>
              <w:top w:val="single" w:sz="4" w:space="0" w:color="auto"/>
              <w:left w:val="single" w:sz="4" w:space="0" w:color="auto"/>
              <w:bottom w:val="single" w:sz="4" w:space="0" w:color="auto"/>
              <w:right w:val="single" w:sz="4" w:space="0" w:color="auto"/>
            </w:tcBorders>
          </w:tcPr>
          <w:p w14:paraId="4BD44FEE"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B0B4BC2" w14:textId="77777777" w:rsidR="00004104" w:rsidRPr="00CC4B4E" w:rsidRDefault="00004104" w:rsidP="003A287E">
            <w:pPr>
              <w:pStyle w:val="TAC"/>
              <w:rPr>
                <w:lang w:eastAsia="zh-CN"/>
              </w:rPr>
            </w:pPr>
            <w:r w:rsidRPr="00CC4B4E">
              <w:rPr>
                <w:lang w:eastAsia="zh-CN"/>
              </w:rPr>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6B661356" w14:textId="77777777" w:rsidR="00004104" w:rsidRPr="00CC4B4E" w:rsidRDefault="00004104" w:rsidP="003A287E">
            <w:pPr>
              <w:pStyle w:val="TAC"/>
              <w:rPr>
                <w:lang w:eastAsia="x-none"/>
              </w:rPr>
            </w:pPr>
            <w:r w:rsidRPr="00CC4B4E">
              <w:rPr>
                <w:rFonts w:cs="v4.2.0"/>
                <w:lang w:eastAsia="zh-CN"/>
              </w:rPr>
              <w:t>N/A</w:t>
            </w:r>
          </w:p>
        </w:tc>
      </w:tr>
      <w:tr w:rsidR="00004104" w:rsidRPr="00CC4B4E" w14:paraId="6C659077"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2571FF9C" w14:textId="77777777" w:rsidR="00004104" w:rsidRPr="00CC4B4E" w:rsidRDefault="00004104" w:rsidP="003A287E">
            <w:pPr>
              <w:pStyle w:val="TAL"/>
              <w:rPr>
                <w:bCs/>
                <w:lang w:eastAsia="zh-CN"/>
              </w:rPr>
            </w:pPr>
            <w:r w:rsidRPr="00CC4B4E">
              <w:t>PDSCH/PDCCH subcarrier spacing</w:t>
            </w:r>
          </w:p>
        </w:tc>
        <w:tc>
          <w:tcPr>
            <w:tcW w:w="1220" w:type="dxa"/>
            <w:tcBorders>
              <w:top w:val="single" w:sz="4" w:space="0" w:color="auto"/>
              <w:left w:val="single" w:sz="4" w:space="0" w:color="auto"/>
              <w:bottom w:val="single" w:sz="4" w:space="0" w:color="auto"/>
              <w:right w:val="single" w:sz="4" w:space="0" w:color="auto"/>
            </w:tcBorders>
          </w:tcPr>
          <w:p w14:paraId="2167DB0A" w14:textId="77777777" w:rsidR="00004104" w:rsidRPr="00CC4B4E" w:rsidRDefault="00004104" w:rsidP="003A287E">
            <w:pPr>
              <w:pStyle w:val="TAC"/>
            </w:pPr>
            <w:r w:rsidRPr="00CC4B4E">
              <w:t>kHz</w:t>
            </w:r>
          </w:p>
        </w:tc>
        <w:tc>
          <w:tcPr>
            <w:tcW w:w="2111" w:type="dxa"/>
            <w:gridSpan w:val="3"/>
            <w:tcBorders>
              <w:top w:val="single" w:sz="4" w:space="0" w:color="auto"/>
              <w:left w:val="single" w:sz="4" w:space="0" w:color="auto"/>
              <w:bottom w:val="single" w:sz="4" w:space="0" w:color="auto"/>
              <w:right w:val="single" w:sz="4" w:space="0" w:color="auto"/>
            </w:tcBorders>
          </w:tcPr>
          <w:p w14:paraId="284AE088" w14:textId="77777777" w:rsidR="00004104" w:rsidRPr="00CC4B4E" w:rsidRDefault="00004104" w:rsidP="003A287E">
            <w:pPr>
              <w:pStyle w:val="TAC"/>
              <w:rPr>
                <w:lang w:eastAsia="zh-CN"/>
              </w:rPr>
            </w:pPr>
            <w:r w:rsidRPr="00CC4B4E">
              <w:rPr>
                <w:lang w:eastAsia="zh-CN"/>
              </w:rPr>
              <w:t>120</w:t>
            </w:r>
          </w:p>
        </w:tc>
        <w:tc>
          <w:tcPr>
            <w:tcW w:w="2112" w:type="dxa"/>
            <w:gridSpan w:val="3"/>
            <w:tcBorders>
              <w:top w:val="single" w:sz="4" w:space="0" w:color="auto"/>
              <w:left w:val="single" w:sz="4" w:space="0" w:color="auto"/>
              <w:bottom w:val="single" w:sz="4" w:space="0" w:color="auto"/>
              <w:right w:val="single" w:sz="4" w:space="0" w:color="auto"/>
            </w:tcBorders>
          </w:tcPr>
          <w:p w14:paraId="5B948956" w14:textId="77777777" w:rsidR="00004104" w:rsidRPr="00CC4B4E" w:rsidRDefault="00004104" w:rsidP="003A287E">
            <w:pPr>
              <w:pStyle w:val="TAC"/>
              <w:rPr>
                <w:rFonts w:cs="v4.2.0"/>
                <w:lang w:eastAsia="zh-CN"/>
              </w:rPr>
            </w:pPr>
            <w:r w:rsidRPr="00CC4B4E">
              <w:rPr>
                <w:rFonts w:cs="v4.2.0"/>
                <w:lang w:eastAsia="zh-CN"/>
              </w:rPr>
              <w:t>120</w:t>
            </w:r>
          </w:p>
        </w:tc>
      </w:tr>
      <w:tr w:rsidR="00004104" w:rsidRPr="00CC4B4E" w14:paraId="556D9CF6"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F641879" w14:textId="77777777" w:rsidR="00004104" w:rsidRPr="00CC4B4E" w:rsidRDefault="00004104" w:rsidP="003A287E">
            <w:pPr>
              <w:pStyle w:val="TAL"/>
            </w:pPr>
            <w:r w:rsidRPr="00CC4B4E">
              <w:rPr>
                <w:bCs/>
              </w:rPr>
              <w:t>OCNG Patterns</w:t>
            </w:r>
          </w:p>
        </w:tc>
        <w:tc>
          <w:tcPr>
            <w:tcW w:w="1220" w:type="dxa"/>
            <w:tcBorders>
              <w:top w:val="single" w:sz="4" w:space="0" w:color="auto"/>
              <w:left w:val="single" w:sz="4" w:space="0" w:color="auto"/>
              <w:bottom w:val="single" w:sz="4" w:space="0" w:color="auto"/>
              <w:right w:val="single" w:sz="4" w:space="0" w:color="auto"/>
            </w:tcBorders>
          </w:tcPr>
          <w:p w14:paraId="0E0B9B86"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6E5A14AE" w14:textId="77777777" w:rsidR="00004104" w:rsidRPr="00CC4B4E" w:rsidRDefault="00004104" w:rsidP="003A287E">
            <w:pPr>
              <w:pStyle w:val="TAC"/>
              <w:rPr>
                <w:rFonts w:cs="v4.2.0"/>
              </w:rPr>
            </w:pPr>
            <w:r w:rsidRPr="00CC4B4E">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10D84F79" w14:textId="77777777" w:rsidR="00004104" w:rsidRPr="00CC4B4E" w:rsidRDefault="00004104" w:rsidP="003A287E">
            <w:pPr>
              <w:pStyle w:val="TAC"/>
            </w:pPr>
            <w:r w:rsidRPr="00CC4B4E">
              <w:rPr>
                <w:rFonts w:cs="v4.2.0"/>
                <w:lang w:eastAsia="zh-CN"/>
              </w:rPr>
              <w:t>N/A</w:t>
            </w:r>
          </w:p>
        </w:tc>
      </w:tr>
      <w:tr w:rsidR="00004104" w:rsidRPr="00CC4B4E" w14:paraId="4BDA6421"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692B788F" w14:textId="77777777" w:rsidR="00004104" w:rsidRPr="00CC4B4E" w:rsidRDefault="00004104" w:rsidP="003A287E">
            <w:pPr>
              <w:pStyle w:val="TAL"/>
              <w:rPr>
                <w:bCs/>
              </w:rPr>
            </w:pPr>
            <w:proofErr w:type="spellStart"/>
            <w:r w:rsidRPr="00CC4B4E">
              <w:rPr>
                <w:rFonts w:cs="Arial"/>
                <w:bCs/>
              </w:rPr>
              <w:t>cellIndividualOffset</w:t>
            </w:r>
            <w:proofErr w:type="spellEnd"/>
          </w:p>
        </w:tc>
        <w:tc>
          <w:tcPr>
            <w:tcW w:w="1220" w:type="dxa"/>
            <w:tcBorders>
              <w:top w:val="single" w:sz="4" w:space="0" w:color="auto"/>
              <w:left w:val="single" w:sz="4" w:space="0" w:color="auto"/>
              <w:bottom w:val="single" w:sz="4" w:space="0" w:color="auto"/>
              <w:right w:val="single" w:sz="4" w:space="0" w:color="auto"/>
            </w:tcBorders>
          </w:tcPr>
          <w:p w14:paraId="43BCF511" w14:textId="77777777" w:rsidR="00004104" w:rsidRPr="00CC4B4E" w:rsidRDefault="00004104" w:rsidP="003A287E">
            <w:pPr>
              <w:pStyle w:val="TAC"/>
            </w:pPr>
            <w:r w:rsidRPr="00CC4B4E">
              <w:rPr>
                <w:rFonts w:cs="Arial"/>
                <w:bCs/>
              </w:rPr>
              <w:t>dB</w:t>
            </w:r>
          </w:p>
        </w:tc>
        <w:tc>
          <w:tcPr>
            <w:tcW w:w="2111" w:type="dxa"/>
            <w:gridSpan w:val="3"/>
            <w:tcBorders>
              <w:top w:val="single" w:sz="4" w:space="0" w:color="auto"/>
              <w:left w:val="single" w:sz="4" w:space="0" w:color="auto"/>
              <w:bottom w:val="single" w:sz="4" w:space="0" w:color="auto"/>
              <w:right w:val="single" w:sz="4" w:space="0" w:color="auto"/>
            </w:tcBorders>
          </w:tcPr>
          <w:p w14:paraId="43127554" w14:textId="77777777" w:rsidR="00004104" w:rsidRPr="00CC4B4E" w:rsidRDefault="00004104" w:rsidP="003A287E">
            <w:pPr>
              <w:pStyle w:val="TAC"/>
            </w:pPr>
            <w:r w:rsidRPr="00CC4B4E">
              <w:rPr>
                <w:rFonts w:cs="Arial"/>
                <w:bCs/>
              </w:rPr>
              <w:t>N/A</w:t>
            </w:r>
          </w:p>
        </w:tc>
        <w:tc>
          <w:tcPr>
            <w:tcW w:w="2112" w:type="dxa"/>
            <w:gridSpan w:val="3"/>
            <w:tcBorders>
              <w:top w:val="single" w:sz="4" w:space="0" w:color="auto"/>
              <w:left w:val="single" w:sz="4" w:space="0" w:color="auto"/>
              <w:bottom w:val="single" w:sz="4" w:space="0" w:color="auto"/>
              <w:right w:val="single" w:sz="4" w:space="0" w:color="auto"/>
            </w:tcBorders>
          </w:tcPr>
          <w:p w14:paraId="362BDD6D" w14:textId="77777777" w:rsidR="00004104" w:rsidRPr="00CC4B4E" w:rsidRDefault="00004104" w:rsidP="003A287E">
            <w:pPr>
              <w:pStyle w:val="TAC"/>
            </w:pPr>
            <w:r w:rsidRPr="00CC4B4E">
              <w:rPr>
                <w:rFonts w:cs="Arial"/>
                <w:bCs/>
              </w:rPr>
              <w:t>16</w:t>
            </w:r>
          </w:p>
        </w:tc>
      </w:tr>
      <w:tr w:rsidR="00004104" w:rsidRPr="00CC4B4E" w14:paraId="2EF1C0EB" w14:textId="77777777" w:rsidTr="003A287E">
        <w:trPr>
          <w:cantSplit/>
          <w:trHeight w:val="84"/>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14403569" w14:textId="77777777" w:rsidR="00004104" w:rsidRPr="00CC4B4E" w:rsidRDefault="00004104" w:rsidP="003A287E">
            <w:pPr>
              <w:pStyle w:val="TAL"/>
              <w:rPr>
                <w:bCs/>
              </w:rPr>
            </w:pPr>
            <w:r w:rsidRPr="00CC4B4E">
              <w:rPr>
                <w:bCs/>
              </w:rPr>
              <w:t>SSB</w:t>
            </w:r>
          </w:p>
        </w:tc>
        <w:tc>
          <w:tcPr>
            <w:tcW w:w="1220" w:type="dxa"/>
            <w:tcBorders>
              <w:top w:val="single" w:sz="4" w:space="0" w:color="auto"/>
              <w:left w:val="single" w:sz="4" w:space="0" w:color="auto"/>
              <w:bottom w:val="nil"/>
              <w:right w:val="single" w:sz="4" w:space="0" w:color="auto"/>
            </w:tcBorders>
            <w:shd w:val="clear" w:color="auto" w:fill="auto"/>
          </w:tcPr>
          <w:p w14:paraId="7E4DB470"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06102ED8" w14:textId="77777777" w:rsidR="00004104" w:rsidRPr="00CC4B4E" w:rsidRDefault="00004104" w:rsidP="003A287E">
            <w:pPr>
              <w:pStyle w:val="TAC"/>
            </w:pPr>
            <w:r w:rsidRPr="00CC4B4E">
              <w:t>SSB.1 FR2</w:t>
            </w:r>
          </w:p>
        </w:tc>
        <w:tc>
          <w:tcPr>
            <w:tcW w:w="2112" w:type="dxa"/>
            <w:gridSpan w:val="3"/>
            <w:tcBorders>
              <w:top w:val="single" w:sz="4" w:space="0" w:color="auto"/>
              <w:left w:val="single" w:sz="4" w:space="0" w:color="auto"/>
              <w:bottom w:val="single" w:sz="4" w:space="0" w:color="auto"/>
              <w:right w:val="single" w:sz="4" w:space="0" w:color="auto"/>
            </w:tcBorders>
            <w:hideMark/>
          </w:tcPr>
          <w:p w14:paraId="35E1B537" w14:textId="77777777" w:rsidR="00004104" w:rsidRPr="00CC4B4E" w:rsidRDefault="00004104" w:rsidP="003A287E">
            <w:pPr>
              <w:pStyle w:val="TAC"/>
            </w:pPr>
            <w:r w:rsidRPr="00CC4B4E">
              <w:t>SSB.7 FR2</w:t>
            </w:r>
          </w:p>
        </w:tc>
      </w:tr>
      <w:tr w:rsidR="00004104" w:rsidRPr="00CC4B4E" w14:paraId="67CA8843" w14:textId="77777777" w:rsidTr="003A287E">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B82CB38" w14:textId="77777777" w:rsidR="00004104" w:rsidRPr="00CC4B4E" w:rsidRDefault="00004104" w:rsidP="003A287E">
            <w:pPr>
              <w:pStyle w:val="TAL"/>
            </w:pPr>
            <w:r w:rsidRPr="00CC4B4E">
              <w:rPr>
                <w:rFonts w:cs="v4.2.0"/>
              </w:rPr>
              <w:t>Propagation Condition</w:t>
            </w:r>
          </w:p>
        </w:tc>
        <w:tc>
          <w:tcPr>
            <w:tcW w:w="1220" w:type="dxa"/>
            <w:tcBorders>
              <w:top w:val="single" w:sz="4" w:space="0" w:color="auto"/>
              <w:left w:val="single" w:sz="4" w:space="0" w:color="auto"/>
              <w:bottom w:val="single" w:sz="4" w:space="0" w:color="auto"/>
              <w:right w:val="single" w:sz="4" w:space="0" w:color="auto"/>
            </w:tcBorders>
          </w:tcPr>
          <w:p w14:paraId="33BAE0A3" w14:textId="77777777" w:rsidR="00004104" w:rsidRPr="00CC4B4E" w:rsidRDefault="00004104" w:rsidP="003A287E">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3489705" w14:textId="77777777" w:rsidR="00004104" w:rsidRPr="00CC4B4E" w:rsidRDefault="00004104" w:rsidP="003A287E">
            <w:pPr>
              <w:pStyle w:val="TAC"/>
              <w:rPr>
                <w:rFonts w:cs="v4.2.0"/>
              </w:rPr>
            </w:pPr>
            <w:r w:rsidRPr="00CC4B4E">
              <w:rPr>
                <w:rFonts w:cs="v4.2.0"/>
              </w:rPr>
              <w:t>AWGN</w:t>
            </w:r>
          </w:p>
        </w:tc>
        <w:tc>
          <w:tcPr>
            <w:tcW w:w="2112" w:type="dxa"/>
            <w:gridSpan w:val="3"/>
            <w:tcBorders>
              <w:top w:val="single" w:sz="4" w:space="0" w:color="auto"/>
              <w:left w:val="single" w:sz="4" w:space="0" w:color="auto"/>
              <w:bottom w:val="single" w:sz="4" w:space="0" w:color="auto"/>
              <w:right w:val="single" w:sz="4" w:space="0" w:color="auto"/>
            </w:tcBorders>
          </w:tcPr>
          <w:p w14:paraId="32D6716F" w14:textId="77777777" w:rsidR="00004104" w:rsidRPr="00CC4B4E" w:rsidRDefault="00004104" w:rsidP="003A287E">
            <w:pPr>
              <w:pStyle w:val="TAC"/>
              <w:rPr>
                <w:rFonts w:cs="v4.2.0"/>
              </w:rPr>
            </w:pPr>
            <w:r w:rsidRPr="00CC4B4E">
              <w:rPr>
                <w:rFonts w:cs="v4.2.0"/>
              </w:rPr>
              <w:t>AWGN</w:t>
            </w:r>
          </w:p>
        </w:tc>
      </w:tr>
    </w:tbl>
    <w:p w14:paraId="5FDA637B" w14:textId="77777777" w:rsidR="00004104" w:rsidRPr="00CC4B4E" w:rsidRDefault="00004104" w:rsidP="00004104"/>
    <w:p w14:paraId="58274A29" w14:textId="77777777" w:rsidR="00004104" w:rsidRPr="00CC4B4E" w:rsidRDefault="00004104" w:rsidP="00004104">
      <w:pPr>
        <w:pStyle w:val="TH"/>
      </w:pPr>
      <w:r w:rsidRPr="00CC4B4E">
        <w:t>Table A.7.6.</w:t>
      </w:r>
      <w:r>
        <w:t>14</w:t>
      </w:r>
      <w:r w:rsidRPr="00CC4B4E">
        <w:t xml:space="preserve">.1.2-4: NR OTA Cell specific test parameters for intra-frequency event triggered reporting </w:t>
      </w:r>
      <w:r w:rsidRPr="00CC4B4E">
        <w:rPr>
          <w:snapToGrid w:val="0"/>
        </w:rPr>
        <w:t>with network-controlled activation/deactivation of Pre-MG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129"/>
        <w:gridCol w:w="1276"/>
        <w:gridCol w:w="1210"/>
        <w:gridCol w:w="1200"/>
        <w:gridCol w:w="1276"/>
        <w:gridCol w:w="1139"/>
      </w:tblGrid>
      <w:tr w:rsidR="00004104" w:rsidRPr="00CC4B4E" w14:paraId="166BB2AB" w14:textId="77777777" w:rsidTr="003A287E">
        <w:trPr>
          <w:cantSplit/>
          <w:jc w:val="center"/>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7654F6FC" w14:textId="77777777" w:rsidR="00004104" w:rsidRPr="00CC4B4E" w:rsidRDefault="00004104" w:rsidP="003A287E">
            <w:pPr>
              <w:pStyle w:val="TAH"/>
              <w:jc w:val="both"/>
              <w:rPr>
                <w:rFonts w:cs="Arial"/>
              </w:rPr>
            </w:pPr>
            <w:r w:rsidRPr="00CC4B4E">
              <w:t>Parameter</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3494178F" w14:textId="77777777" w:rsidR="00004104" w:rsidRPr="00CC4B4E" w:rsidRDefault="00004104" w:rsidP="003A287E">
            <w:pPr>
              <w:pStyle w:val="TAH"/>
            </w:pPr>
            <w:r w:rsidRPr="00CC4B4E">
              <w:t>Unit</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3058A616" w14:textId="77777777" w:rsidR="00004104" w:rsidRPr="00CC4B4E" w:rsidRDefault="00004104" w:rsidP="003A287E">
            <w:pPr>
              <w:pStyle w:val="TAH"/>
              <w:rPr>
                <w:lang w:eastAsia="zh-CN"/>
              </w:rPr>
            </w:pPr>
            <w:r w:rsidRPr="00CC4B4E">
              <w:t>Cell 1</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53E86B5D" w14:textId="77777777" w:rsidR="00004104" w:rsidRPr="00CC4B4E" w:rsidRDefault="00004104" w:rsidP="003A287E">
            <w:pPr>
              <w:pStyle w:val="TAH"/>
              <w:rPr>
                <w:lang w:eastAsia="zh-CN"/>
              </w:rPr>
            </w:pPr>
            <w:r w:rsidRPr="00CC4B4E">
              <w:rPr>
                <w:lang w:eastAsia="zh-CN"/>
              </w:rPr>
              <w:t>Cell 2</w:t>
            </w:r>
          </w:p>
        </w:tc>
      </w:tr>
      <w:tr w:rsidR="00004104" w:rsidRPr="00CC4B4E" w14:paraId="28BBB282" w14:textId="77777777" w:rsidTr="003A287E">
        <w:trPr>
          <w:cantSplit/>
          <w:jc w:val="center"/>
        </w:trPr>
        <w:tc>
          <w:tcPr>
            <w:tcW w:w="1560" w:type="dxa"/>
            <w:vMerge/>
            <w:tcBorders>
              <w:left w:val="single" w:sz="4" w:space="0" w:color="auto"/>
              <w:bottom w:val="single" w:sz="4" w:space="0" w:color="auto"/>
              <w:right w:val="single" w:sz="4" w:space="0" w:color="auto"/>
            </w:tcBorders>
            <w:shd w:val="clear" w:color="auto" w:fill="auto"/>
            <w:vAlign w:val="center"/>
            <w:hideMark/>
          </w:tcPr>
          <w:p w14:paraId="3CB20278" w14:textId="77777777" w:rsidR="00004104" w:rsidRPr="00CC4B4E" w:rsidRDefault="00004104" w:rsidP="003A287E">
            <w:pPr>
              <w:pStyle w:val="TAH"/>
              <w:jc w:val="both"/>
              <w:rPr>
                <w:rFonts w:cs="Arial"/>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14157FDA" w14:textId="77777777" w:rsidR="00004104" w:rsidRPr="00CC4B4E" w:rsidRDefault="00004104" w:rsidP="003A287E">
            <w:pPr>
              <w:pStyle w:val="TAH"/>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7D681E6" w14:textId="77777777" w:rsidR="00004104" w:rsidRPr="00CC4B4E" w:rsidRDefault="00004104" w:rsidP="003A287E">
            <w:pPr>
              <w:pStyle w:val="TAH"/>
              <w:rPr>
                <w:rFonts w:cs="Arial"/>
              </w:rPr>
            </w:pPr>
            <w:r w:rsidRPr="00CC4B4E">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4214C5" w14:textId="77777777" w:rsidR="00004104" w:rsidRPr="00CC4B4E" w:rsidRDefault="00004104" w:rsidP="003A287E">
            <w:pPr>
              <w:pStyle w:val="TAH"/>
              <w:rPr>
                <w:rFonts w:cs="Arial"/>
              </w:rPr>
            </w:pPr>
            <w:r w:rsidRPr="00CC4B4E">
              <w:t>T2</w:t>
            </w:r>
          </w:p>
        </w:tc>
        <w:tc>
          <w:tcPr>
            <w:tcW w:w="1210" w:type="dxa"/>
            <w:tcBorders>
              <w:top w:val="single" w:sz="4" w:space="0" w:color="auto"/>
              <w:left w:val="single" w:sz="4" w:space="0" w:color="auto"/>
              <w:bottom w:val="single" w:sz="4" w:space="0" w:color="auto"/>
              <w:right w:val="single" w:sz="4" w:space="0" w:color="auto"/>
            </w:tcBorders>
            <w:vAlign w:val="center"/>
          </w:tcPr>
          <w:p w14:paraId="51239698" w14:textId="77777777" w:rsidR="00004104" w:rsidRPr="00CC4B4E" w:rsidRDefault="00004104" w:rsidP="003A287E">
            <w:pPr>
              <w:pStyle w:val="TAH"/>
              <w:rPr>
                <w:lang w:eastAsia="zh-TW"/>
              </w:rPr>
            </w:pPr>
            <w:r w:rsidRPr="00CC4B4E">
              <w:rPr>
                <w:lang w:eastAsia="zh-TW"/>
              </w:rPr>
              <w:t>T3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D551491" w14:textId="77777777" w:rsidR="00004104" w:rsidRPr="00CC4B4E" w:rsidRDefault="00004104" w:rsidP="003A287E">
            <w:pPr>
              <w:pStyle w:val="TAH"/>
              <w:rPr>
                <w:lang w:eastAsia="zh-CN"/>
              </w:rPr>
            </w:pPr>
            <w:r w:rsidRPr="00CC4B4E">
              <w:rPr>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02E63B" w14:textId="77777777" w:rsidR="00004104" w:rsidRPr="00CC4B4E" w:rsidRDefault="00004104" w:rsidP="003A287E">
            <w:pPr>
              <w:pStyle w:val="TAH"/>
              <w:rPr>
                <w:lang w:eastAsia="zh-CN"/>
              </w:rPr>
            </w:pPr>
            <w:r w:rsidRPr="00CC4B4E">
              <w:rPr>
                <w:lang w:eastAsia="zh-CN"/>
              </w:rPr>
              <w:t>T2</w:t>
            </w:r>
          </w:p>
        </w:tc>
        <w:tc>
          <w:tcPr>
            <w:tcW w:w="1139" w:type="dxa"/>
            <w:tcBorders>
              <w:top w:val="single" w:sz="4" w:space="0" w:color="auto"/>
              <w:left w:val="single" w:sz="4" w:space="0" w:color="auto"/>
              <w:bottom w:val="single" w:sz="4" w:space="0" w:color="auto"/>
              <w:right w:val="single" w:sz="4" w:space="0" w:color="auto"/>
            </w:tcBorders>
            <w:vAlign w:val="center"/>
          </w:tcPr>
          <w:p w14:paraId="1E4719F6" w14:textId="77777777" w:rsidR="00004104" w:rsidRPr="00CC4B4E" w:rsidRDefault="00004104" w:rsidP="003A287E">
            <w:pPr>
              <w:pStyle w:val="TAH"/>
              <w:rPr>
                <w:lang w:eastAsia="zh-TW"/>
              </w:rPr>
            </w:pPr>
            <w:r w:rsidRPr="00CC4B4E">
              <w:rPr>
                <w:lang w:eastAsia="zh-TW"/>
              </w:rPr>
              <w:t>T3</w:t>
            </w:r>
          </w:p>
        </w:tc>
      </w:tr>
      <w:tr w:rsidR="00004104" w:rsidRPr="00CC4B4E" w14:paraId="286EC967" w14:textId="77777777" w:rsidTr="003A287E">
        <w:trPr>
          <w:cantSplit/>
          <w:trHeight w:val="219"/>
          <w:jc w:val="center"/>
        </w:trPr>
        <w:tc>
          <w:tcPr>
            <w:tcW w:w="1560" w:type="dxa"/>
            <w:vMerge w:val="restart"/>
            <w:tcBorders>
              <w:top w:val="single" w:sz="4" w:space="0" w:color="auto"/>
              <w:left w:val="single" w:sz="4" w:space="0" w:color="auto"/>
              <w:right w:val="single" w:sz="4" w:space="0" w:color="auto"/>
            </w:tcBorders>
            <w:vAlign w:val="center"/>
          </w:tcPr>
          <w:p w14:paraId="43BBEB49" w14:textId="77777777" w:rsidR="00004104" w:rsidRPr="00CC4B4E" w:rsidRDefault="00004104" w:rsidP="003A287E">
            <w:pPr>
              <w:pStyle w:val="TAC"/>
              <w:jc w:val="both"/>
              <w:rPr>
                <w:noProof/>
                <w:position w:val="-12"/>
                <w:lang w:eastAsia="zh-CN"/>
              </w:rPr>
            </w:pPr>
            <w:proofErr w:type="spellStart"/>
            <w:r w:rsidRPr="00CC4B4E">
              <w:t>AoA</w:t>
            </w:r>
            <w:proofErr w:type="spellEnd"/>
            <w:r w:rsidRPr="00CC4B4E">
              <w:t xml:space="preserve"> setup</w:t>
            </w:r>
          </w:p>
        </w:tc>
        <w:tc>
          <w:tcPr>
            <w:tcW w:w="1275" w:type="dxa"/>
            <w:vMerge w:val="restart"/>
            <w:tcBorders>
              <w:top w:val="single" w:sz="4" w:space="0" w:color="auto"/>
              <w:left w:val="single" w:sz="4" w:space="0" w:color="auto"/>
              <w:right w:val="single" w:sz="4" w:space="0" w:color="auto"/>
            </w:tcBorders>
            <w:vAlign w:val="center"/>
          </w:tcPr>
          <w:p w14:paraId="1B3E22FE" w14:textId="77777777" w:rsidR="00004104" w:rsidRPr="00CC4B4E" w:rsidRDefault="00004104" w:rsidP="003A287E">
            <w:pPr>
              <w:pStyle w:val="TAC"/>
            </w:pPr>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39D12B16" w14:textId="77777777" w:rsidR="00004104" w:rsidRPr="00CC4B4E" w:rsidRDefault="00004104" w:rsidP="003A287E">
            <w:pPr>
              <w:pStyle w:val="TAC"/>
              <w:rPr>
                <w:lang w:eastAsia="zh-CN"/>
              </w:rPr>
            </w:pPr>
            <w:r w:rsidRPr="00CC4B4E">
              <w:rPr>
                <w:lang w:eastAsia="zh-CN"/>
              </w:rPr>
              <w:t>Setup 3 defined in A.3.15.3</w:t>
            </w:r>
          </w:p>
        </w:tc>
      </w:tr>
      <w:tr w:rsidR="00004104" w:rsidRPr="00CC4B4E" w14:paraId="42988B7D" w14:textId="77777777" w:rsidTr="003A287E">
        <w:trPr>
          <w:cantSplit/>
          <w:trHeight w:val="219"/>
          <w:jc w:val="center"/>
        </w:trPr>
        <w:tc>
          <w:tcPr>
            <w:tcW w:w="1560" w:type="dxa"/>
            <w:vMerge/>
            <w:tcBorders>
              <w:left w:val="single" w:sz="4" w:space="0" w:color="auto"/>
              <w:bottom w:val="single" w:sz="4" w:space="0" w:color="auto"/>
              <w:right w:val="single" w:sz="4" w:space="0" w:color="auto"/>
            </w:tcBorders>
            <w:vAlign w:val="center"/>
          </w:tcPr>
          <w:p w14:paraId="3D31492A" w14:textId="77777777" w:rsidR="00004104" w:rsidRPr="00CC4B4E" w:rsidRDefault="00004104" w:rsidP="003A287E">
            <w:pPr>
              <w:pStyle w:val="TAC"/>
              <w:jc w:val="both"/>
              <w:rPr>
                <w:noProof/>
                <w:position w:val="-12"/>
                <w:lang w:eastAsia="zh-CN"/>
              </w:rPr>
            </w:pPr>
          </w:p>
        </w:tc>
        <w:tc>
          <w:tcPr>
            <w:tcW w:w="1275" w:type="dxa"/>
            <w:vMerge/>
            <w:tcBorders>
              <w:left w:val="single" w:sz="4" w:space="0" w:color="auto"/>
              <w:bottom w:val="single" w:sz="4" w:space="0" w:color="auto"/>
              <w:right w:val="single" w:sz="4" w:space="0" w:color="auto"/>
            </w:tcBorders>
            <w:vAlign w:val="center"/>
          </w:tcPr>
          <w:p w14:paraId="26D09472" w14:textId="77777777" w:rsidR="00004104" w:rsidRPr="00CC4B4E" w:rsidRDefault="00004104" w:rsidP="003A287E">
            <w:pPr>
              <w:pStyle w:val="TAC"/>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2ADB9821" w14:textId="77777777" w:rsidR="00004104" w:rsidRPr="00CC4B4E" w:rsidRDefault="00004104" w:rsidP="003A287E">
            <w:pPr>
              <w:pStyle w:val="TAC"/>
              <w:rPr>
                <w:rFonts w:cs="v4.2.0"/>
                <w:lang w:eastAsia="zh-CN"/>
              </w:rPr>
            </w:pPr>
            <w:r w:rsidRPr="00CC4B4E">
              <w:t>AoA1</w:t>
            </w: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4568051A" w14:textId="77777777" w:rsidR="00004104" w:rsidRPr="00CC4B4E" w:rsidRDefault="00004104" w:rsidP="003A287E">
            <w:pPr>
              <w:pStyle w:val="TAC"/>
              <w:rPr>
                <w:lang w:eastAsia="zh-CN"/>
              </w:rPr>
            </w:pPr>
            <w:r w:rsidRPr="00CC4B4E">
              <w:rPr>
                <w:rFonts w:cs="v4.2.0"/>
                <w:lang w:eastAsia="zh-CN"/>
              </w:rPr>
              <w:t>AoA2</w:t>
            </w:r>
          </w:p>
        </w:tc>
      </w:tr>
      <w:tr w:rsidR="00004104" w:rsidRPr="00CC4B4E" w14:paraId="7DE2D476" w14:textId="77777777" w:rsidTr="003A287E">
        <w:trPr>
          <w:cantSplit/>
          <w:trHeight w:val="219"/>
          <w:jc w:val="center"/>
        </w:trPr>
        <w:tc>
          <w:tcPr>
            <w:tcW w:w="1560" w:type="dxa"/>
            <w:tcBorders>
              <w:top w:val="nil"/>
              <w:left w:val="single" w:sz="4" w:space="0" w:color="auto"/>
              <w:bottom w:val="single" w:sz="4" w:space="0" w:color="auto"/>
              <w:right w:val="single" w:sz="4" w:space="0" w:color="auto"/>
            </w:tcBorders>
            <w:vAlign w:val="center"/>
          </w:tcPr>
          <w:p w14:paraId="712C1A77" w14:textId="77777777" w:rsidR="00004104" w:rsidRPr="00CC4B4E" w:rsidRDefault="00004104" w:rsidP="003A287E">
            <w:pPr>
              <w:pStyle w:val="TAC"/>
              <w:jc w:val="both"/>
              <w:rPr>
                <w:noProof/>
                <w:position w:val="-12"/>
                <w:lang w:eastAsia="zh-CN"/>
              </w:rPr>
            </w:pPr>
            <w:r w:rsidRPr="00CC4B4E">
              <w:rPr>
                <w:noProof/>
                <w:position w:val="-12"/>
                <w:lang w:eastAsia="zh-CN"/>
              </w:rPr>
              <w:t>Beam assumption</w:t>
            </w:r>
            <w:r w:rsidRPr="00CC4B4E">
              <w:rPr>
                <w:noProof/>
                <w:position w:val="-12"/>
                <w:vertAlign w:val="superscript"/>
                <w:lang w:eastAsia="zh-CN"/>
              </w:rPr>
              <w:t>Note 3</w:t>
            </w:r>
          </w:p>
        </w:tc>
        <w:tc>
          <w:tcPr>
            <w:tcW w:w="1275" w:type="dxa"/>
            <w:tcBorders>
              <w:top w:val="nil"/>
              <w:left w:val="single" w:sz="4" w:space="0" w:color="auto"/>
              <w:bottom w:val="single" w:sz="4" w:space="0" w:color="auto"/>
              <w:right w:val="single" w:sz="4" w:space="0" w:color="auto"/>
            </w:tcBorders>
            <w:vAlign w:val="center"/>
          </w:tcPr>
          <w:p w14:paraId="44004230" w14:textId="77777777" w:rsidR="00004104" w:rsidRPr="00CC4B4E" w:rsidRDefault="00004104" w:rsidP="003A287E">
            <w:pPr>
              <w:pStyle w:val="TAC"/>
            </w:pP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58F8081F" w14:textId="77777777" w:rsidR="00004104" w:rsidRPr="00CC4B4E" w:rsidRDefault="00004104" w:rsidP="003A287E">
            <w:pPr>
              <w:pStyle w:val="TAC"/>
              <w:rPr>
                <w:lang w:eastAsia="zh-CN"/>
              </w:rPr>
            </w:pPr>
            <w:r w:rsidRPr="00CC4B4E">
              <w:t>Rough</w:t>
            </w:r>
          </w:p>
        </w:tc>
        <w:tc>
          <w:tcPr>
            <w:tcW w:w="3615" w:type="dxa"/>
            <w:gridSpan w:val="3"/>
            <w:tcBorders>
              <w:top w:val="single" w:sz="4" w:space="0" w:color="auto"/>
              <w:left w:val="single" w:sz="4" w:space="0" w:color="auto"/>
              <w:bottom w:val="single" w:sz="4" w:space="0" w:color="auto"/>
              <w:right w:val="single" w:sz="4" w:space="0" w:color="auto"/>
            </w:tcBorders>
            <w:vAlign w:val="center"/>
          </w:tcPr>
          <w:p w14:paraId="3E5C818D" w14:textId="77777777" w:rsidR="00004104" w:rsidRPr="00CC4B4E" w:rsidRDefault="00004104" w:rsidP="003A287E">
            <w:pPr>
              <w:pStyle w:val="TAC"/>
              <w:rPr>
                <w:rFonts w:cs="v4.2.0"/>
                <w:lang w:eastAsia="zh-CN"/>
              </w:rPr>
            </w:pPr>
            <w:r w:rsidRPr="00CC4B4E">
              <w:rPr>
                <w:lang w:eastAsia="zh-CN"/>
              </w:rPr>
              <w:t>Rough</w:t>
            </w:r>
          </w:p>
        </w:tc>
      </w:tr>
      <w:tr w:rsidR="00004104" w:rsidRPr="00CC4B4E" w14:paraId="32D29671" w14:textId="77777777" w:rsidTr="003A287E">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01FDB5B2" w14:textId="77777777" w:rsidR="00004104" w:rsidRPr="00CC4B4E" w:rsidRDefault="00004104" w:rsidP="003A287E">
            <w:pPr>
              <w:pStyle w:val="TAC"/>
              <w:jc w:val="both"/>
            </w:pPr>
            <w:r w:rsidRPr="00CC4B4E">
              <w:rPr>
                <w:rFonts w:cs="Arial"/>
                <w:lang w:val="da-DK"/>
              </w:rPr>
              <w:t>E</w:t>
            </w:r>
            <w:r w:rsidRPr="00CC4B4E">
              <w:rPr>
                <w:rFonts w:cs="Arial"/>
                <w:vertAlign w:val="subscript"/>
                <w:lang w:val="da-DK"/>
              </w:rPr>
              <w:t>s</w:t>
            </w:r>
          </w:p>
        </w:tc>
        <w:tc>
          <w:tcPr>
            <w:tcW w:w="1275" w:type="dxa"/>
            <w:tcBorders>
              <w:top w:val="single" w:sz="4" w:space="0" w:color="auto"/>
              <w:left w:val="single" w:sz="4" w:space="0" w:color="auto"/>
              <w:right w:val="single" w:sz="4" w:space="0" w:color="auto"/>
            </w:tcBorders>
            <w:vAlign w:val="center"/>
            <w:hideMark/>
          </w:tcPr>
          <w:p w14:paraId="7D3026D5" w14:textId="77777777" w:rsidR="00004104" w:rsidRPr="00CC4B4E" w:rsidRDefault="00004104" w:rsidP="003A287E">
            <w:pPr>
              <w:pStyle w:val="TAC"/>
              <w:rPr>
                <w:rFonts w:cs="Arial"/>
              </w:rPr>
            </w:pPr>
            <w:r w:rsidRPr="00CC4B4E">
              <w:t>dBm/SCS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B4EA9ED" w14:textId="77777777" w:rsidR="00004104" w:rsidRPr="00CC4B4E" w:rsidRDefault="00004104" w:rsidP="003A287E">
            <w:pPr>
              <w:pStyle w:val="TAC"/>
              <w:rPr>
                <w:rFonts w:cs="Arial"/>
              </w:rPr>
            </w:pPr>
            <w:r w:rsidRPr="00CC4B4E">
              <w:rPr>
                <w:rFonts w:cs="Arial"/>
              </w:rPr>
              <w:t>-89</w:t>
            </w:r>
          </w:p>
        </w:tc>
        <w:tc>
          <w:tcPr>
            <w:tcW w:w="1276" w:type="dxa"/>
            <w:tcBorders>
              <w:top w:val="single" w:sz="4" w:space="0" w:color="auto"/>
              <w:left w:val="single" w:sz="4" w:space="0" w:color="auto"/>
              <w:bottom w:val="single" w:sz="4" w:space="0" w:color="auto"/>
              <w:right w:val="single" w:sz="4" w:space="0" w:color="auto"/>
            </w:tcBorders>
            <w:vAlign w:val="center"/>
          </w:tcPr>
          <w:p w14:paraId="53D9ACE8" w14:textId="77777777" w:rsidR="00004104" w:rsidRPr="00CC4B4E" w:rsidRDefault="00004104" w:rsidP="003A287E">
            <w:pPr>
              <w:pStyle w:val="TAC"/>
              <w:rPr>
                <w:rFonts w:cs="Arial"/>
              </w:rPr>
            </w:pPr>
            <w:r w:rsidRPr="00CC4B4E">
              <w:rPr>
                <w:rFonts w:cs="Arial"/>
              </w:rPr>
              <w:t>-89</w:t>
            </w:r>
          </w:p>
        </w:tc>
        <w:tc>
          <w:tcPr>
            <w:tcW w:w="1210" w:type="dxa"/>
            <w:tcBorders>
              <w:top w:val="single" w:sz="4" w:space="0" w:color="auto"/>
              <w:left w:val="single" w:sz="4" w:space="0" w:color="auto"/>
              <w:bottom w:val="single" w:sz="4" w:space="0" w:color="auto"/>
              <w:right w:val="single" w:sz="4" w:space="0" w:color="auto"/>
            </w:tcBorders>
            <w:vAlign w:val="center"/>
          </w:tcPr>
          <w:p w14:paraId="60CB28E1" w14:textId="77777777" w:rsidR="00004104" w:rsidRPr="00CC4B4E" w:rsidRDefault="00004104" w:rsidP="003A287E">
            <w:pPr>
              <w:pStyle w:val="TAC"/>
              <w:rPr>
                <w:rFonts w:cs="Arial"/>
              </w:rPr>
            </w:pPr>
            <w:r w:rsidRPr="00CC4B4E">
              <w:rPr>
                <w:rFonts w:cs="Arial"/>
              </w:rPr>
              <w:t>-89</w:t>
            </w:r>
          </w:p>
        </w:tc>
        <w:tc>
          <w:tcPr>
            <w:tcW w:w="1200" w:type="dxa"/>
            <w:tcBorders>
              <w:top w:val="single" w:sz="4" w:space="0" w:color="auto"/>
              <w:left w:val="single" w:sz="4" w:space="0" w:color="auto"/>
              <w:bottom w:val="single" w:sz="4" w:space="0" w:color="auto"/>
              <w:right w:val="single" w:sz="4" w:space="0" w:color="auto"/>
            </w:tcBorders>
            <w:vAlign w:val="center"/>
          </w:tcPr>
          <w:p w14:paraId="6CEC2F74" w14:textId="77777777" w:rsidR="00004104" w:rsidRPr="00CC4B4E" w:rsidRDefault="00004104" w:rsidP="003A287E">
            <w:pPr>
              <w:pStyle w:val="TAC"/>
              <w:rPr>
                <w:rFonts w:cs="Arial"/>
              </w:rPr>
            </w:pPr>
            <w:r w:rsidRPr="00CC4B4E">
              <w:rPr>
                <w:rFonts w:cs="Arial"/>
              </w:rPr>
              <w:t>-infinity</w:t>
            </w:r>
          </w:p>
        </w:tc>
        <w:tc>
          <w:tcPr>
            <w:tcW w:w="1276" w:type="dxa"/>
            <w:tcBorders>
              <w:top w:val="single" w:sz="4" w:space="0" w:color="auto"/>
              <w:left w:val="single" w:sz="4" w:space="0" w:color="auto"/>
              <w:bottom w:val="single" w:sz="4" w:space="0" w:color="auto"/>
              <w:right w:val="single" w:sz="4" w:space="0" w:color="auto"/>
            </w:tcBorders>
            <w:vAlign w:val="center"/>
          </w:tcPr>
          <w:p w14:paraId="3BE56EAD" w14:textId="77777777" w:rsidR="00004104" w:rsidRPr="00CC4B4E" w:rsidRDefault="00004104" w:rsidP="003A287E">
            <w:pPr>
              <w:pStyle w:val="TAC"/>
              <w:rPr>
                <w:rFonts w:cs="Arial"/>
              </w:rPr>
            </w:pPr>
            <w:r w:rsidRPr="00CC4B4E">
              <w:rPr>
                <w:rFonts w:cs="Arial"/>
              </w:rPr>
              <w:t>-89</w:t>
            </w:r>
          </w:p>
        </w:tc>
        <w:tc>
          <w:tcPr>
            <w:tcW w:w="1139" w:type="dxa"/>
            <w:tcBorders>
              <w:top w:val="single" w:sz="4" w:space="0" w:color="auto"/>
              <w:left w:val="single" w:sz="4" w:space="0" w:color="auto"/>
              <w:bottom w:val="single" w:sz="4" w:space="0" w:color="auto"/>
              <w:right w:val="single" w:sz="4" w:space="0" w:color="auto"/>
            </w:tcBorders>
            <w:vAlign w:val="center"/>
          </w:tcPr>
          <w:p w14:paraId="6BD3AE4C" w14:textId="77777777" w:rsidR="00004104" w:rsidRPr="00CC4B4E" w:rsidRDefault="00004104" w:rsidP="003A287E">
            <w:pPr>
              <w:pStyle w:val="TAC"/>
              <w:rPr>
                <w:rFonts w:cs="Arial"/>
              </w:rPr>
            </w:pPr>
            <w:r w:rsidRPr="00CC4B4E">
              <w:rPr>
                <w:rFonts w:cs="Arial"/>
              </w:rPr>
              <w:t>-89</w:t>
            </w:r>
          </w:p>
        </w:tc>
      </w:tr>
      <w:tr w:rsidR="00004104" w:rsidRPr="00CC4B4E" w14:paraId="354DC971" w14:textId="77777777" w:rsidTr="003A287E">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53E23834" w14:textId="77777777" w:rsidR="00004104" w:rsidRPr="00CC4B4E" w:rsidRDefault="00004104" w:rsidP="003A287E">
            <w:pPr>
              <w:pStyle w:val="TAC"/>
              <w:jc w:val="both"/>
            </w:pPr>
            <w:r w:rsidRPr="00CC4B4E">
              <w:rPr>
                <w:rFonts w:cs="v4.2.0"/>
                <w:noProof/>
              </w:rPr>
              <w:drawing>
                <wp:inline distT="0" distB="0" distL="0" distR="0" wp14:anchorId="074151A2" wp14:editId="6FE5568A">
                  <wp:extent cx="401955" cy="248285"/>
                  <wp:effectExtent l="0" t="0" r="0" b="0"/>
                  <wp:docPr id="338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vertAlign w:val="superscript"/>
              </w:rPr>
              <w:t>BB Note 4</w:t>
            </w:r>
          </w:p>
        </w:tc>
        <w:tc>
          <w:tcPr>
            <w:tcW w:w="1275" w:type="dxa"/>
            <w:tcBorders>
              <w:top w:val="nil"/>
              <w:left w:val="single" w:sz="4" w:space="0" w:color="auto"/>
              <w:bottom w:val="single" w:sz="4" w:space="0" w:color="auto"/>
              <w:right w:val="single" w:sz="4" w:space="0" w:color="auto"/>
            </w:tcBorders>
            <w:vAlign w:val="center"/>
          </w:tcPr>
          <w:p w14:paraId="289303D9" w14:textId="77777777" w:rsidR="00004104" w:rsidRPr="00CC4B4E" w:rsidRDefault="00004104" w:rsidP="003A287E">
            <w:pPr>
              <w:pStyle w:val="TAC"/>
              <w:rPr>
                <w:rFonts w:cs="Arial"/>
              </w:rPr>
            </w:pPr>
            <w:r w:rsidRPr="00CC4B4E">
              <w:rPr>
                <w:rFonts w:cs="v4.2.0"/>
              </w:rPr>
              <w:t>dB</w:t>
            </w:r>
          </w:p>
        </w:tc>
        <w:tc>
          <w:tcPr>
            <w:tcW w:w="1129" w:type="dxa"/>
            <w:tcBorders>
              <w:top w:val="single" w:sz="4" w:space="0" w:color="auto"/>
              <w:left w:val="single" w:sz="4" w:space="0" w:color="auto"/>
              <w:bottom w:val="single" w:sz="4" w:space="0" w:color="auto"/>
              <w:right w:val="single" w:sz="4" w:space="0" w:color="auto"/>
            </w:tcBorders>
            <w:vAlign w:val="center"/>
          </w:tcPr>
          <w:p w14:paraId="2B077752" w14:textId="77777777" w:rsidR="00004104" w:rsidRPr="00CC4B4E" w:rsidRDefault="00004104" w:rsidP="003A287E">
            <w:pPr>
              <w:pStyle w:val="TAC"/>
              <w:rPr>
                <w:rFonts w:cs="Arial"/>
              </w:rPr>
            </w:pPr>
            <w:r w:rsidRPr="00CC4B4E">
              <w:t>-0.12</w:t>
            </w:r>
          </w:p>
        </w:tc>
        <w:tc>
          <w:tcPr>
            <w:tcW w:w="1276" w:type="dxa"/>
            <w:tcBorders>
              <w:top w:val="single" w:sz="4" w:space="0" w:color="auto"/>
              <w:left w:val="single" w:sz="4" w:space="0" w:color="auto"/>
              <w:bottom w:val="single" w:sz="4" w:space="0" w:color="auto"/>
              <w:right w:val="single" w:sz="4" w:space="0" w:color="auto"/>
            </w:tcBorders>
            <w:vAlign w:val="center"/>
          </w:tcPr>
          <w:p w14:paraId="5879564F" w14:textId="77777777" w:rsidR="00004104" w:rsidRPr="00CC4B4E" w:rsidRDefault="00004104" w:rsidP="003A287E">
            <w:pPr>
              <w:pStyle w:val="TAC"/>
              <w:rPr>
                <w:rFonts w:cs="Arial"/>
              </w:rPr>
            </w:pPr>
            <w:r w:rsidRPr="00CC4B4E">
              <w:t>-0.12</w:t>
            </w:r>
          </w:p>
        </w:tc>
        <w:tc>
          <w:tcPr>
            <w:tcW w:w="1210" w:type="dxa"/>
            <w:tcBorders>
              <w:top w:val="single" w:sz="4" w:space="0" w:color="auto"/>
              <w:left w:val="single" w:sz="4" w:space="0" w:color="auto"/>
              <w:bottom w:val="single" w:sz="4" w:space="0" w:color="auto"/>
              <w:right w:val="single" w:sz="4" w:space="0" w:color="auto"/>
            </w:tcBorders>
            <w:vAlign w:val="center"/>
          </w:tcPr>
          <w:p w14:paraId="41F10684" w14:textId="77777777" w:rsidR="00004104" w:rsidRPr="00CC4B4E" w:rsidRDefault="00004104" w:rsidP="003A287E">
            <w:pPr>
              <w:pStyle w:val="TAC"/>
            </w:pPr>
            <w:r w:rsidRPr="00CC4B4E">
              <w:t>-0.12</w:t>
            </w:r>
          </w:p>
        </w:tc>
        <w:tc>
          <w:tcPr>
            <w:tcW w:w="1200" w:type="dxa"/>
            <w:tcBorders>
              <w:top w:val="single" w:sz="4" w:space="0" w:color="auto"/>
              <w:left w:val="single" w:sz="4" w:space="0" w:color="auto"/>
              <w:bottom w:val="single" w:sz="4" w:space="0" w:color="auto"/>
              <w:right w:val="single" w:sz="4" w:space="0" w:color="auto"/>
            </w:tcBorders>
            <w:vAlign w:val="center"/>
          </w:tcPr>
          <w:p w14:paraId="5693CC6B" w14:textId="77777777" w:rsidR="00004104" w:rsidRPr="00CC4B4E" w:rsidRDefault="00004104" w:rsidP="003A287E">
            <w:pPr>
              <w:pStyle w:val="TAC"/>
              <w:rPr>
                <w:rFonts w:cs="Arial"/>
              </w:rPr>
            </w:pPr>
            <w:r w:rsidRPr="00CC4B4E">
              <w:rPr>
                <w:rFonts w:cs="v4.2.0"/>
              </w:rPr>
              <w:t>-Infinity</w:t>
            </w:r>
          </w:p>
        </w:tc>
        <w:tc>
          <w:tcPr>
            <w:tcW w:w="1276" w:type="dxa"/>
            <w:tcBorders>
              <w:top w:val="single" w:sz="4" w:space="0" w:color="auto"/>
              <w:left w:val="single" w:sz="4" w:space="0" w:color="auto"/>
              <w:bottom w:val="single" w:sz="4" w:space="0" w:color="auto"/>
              <w:right w:val="single" w:sz="4" w:space="0" w:color="auto"/>
            </w:tcBorders>
            <w:vAlign w:val="center"/>
          </w:tcPr>
          <w:p w14:paraId="7F16163C" w14:textId="77777777" w:rsidR="00004104" w:rsidRPr="00CC4B4E" w:rsidRDefault="00004104" w:rsidP="003A287E">
            <w:pPr>
              <w:pStyle w:val="TAC"/>
              <w:rPr>
                <w:rFonts w:cs="Arial"/>
              </w:rPr>
            </w:pPr>
            <w:r w:rsidRPr="00CC4B4E">
              <w:t>-0.12</w:t>
            </w:r>
          </w:p>
        </w:tc>
        <w:tc>
          <w:tcPr>
            <w:tcW w:w="1139" w:type="dxa"/>
            <w:tcBorders>
              <w:top w:val="single" w:sz="4" w:space="0" w:color="auto"/>
              <w:left w:val="single" w:sz="4" w:space="0" w:color="auto"/>
              <w:bottom w:val="single" w:sz="4" w:space="0" w:color="auto"/>
              <w:right w:val="single" w:sz="4" w:space="0" w:color="auto"/>
            </w:tcBorders>
            <w:vAlign w:val="center"/>
          </w:tcPr>
          <w:p w14:paraId="0D5FF52F" w14:textId="77777777" w:rsidR="00004104" w:rsidRPr="00CC4B4E" w:rsidRDefault="00004104" w:rsidP="003A287E">
            <w:pPr>
              <w:pStyle w:val="TAC"/>
            </w:pPr>
            <w:r w:rsidRPr="00CC4B4E">
              <w:t>-0.12</w:t>
            </w:r>
          </w:p>
        </w:tc>
      </w:tr>
      <w:tr w:rsidR="00004104" w:rsidRPr="00CC4B4E" w14:paraId="25F50348" w14:textId="77777777" w:rsidTr="003A287E">
        <w:trPr>
          <w:cantSplit/>
          <w:trHeight w:val="90"/>
          <w:jc w:val="center"/>
        </w:trPr>
        <w:tc>
          <w:tcPr>
            <w:tcW w:w="1560" w:type="dxa"/>
            <w:tcBorders>
              <w:top w:val="single" w:sz="4" w:space="0" w:color="auto"/>
              <w:left w:val="single" w:sz="4" w:space="0" w:color="auto"/>
              <w:bottom w:val="nil"/>
              <w:right w:val="single" w:sz="4" w:space="0" w:color="auto"/>
            </w:tcBorders>
            <w:vAlign w:val="center"/>
            <w:hideMark/>
          </w:tcPr>
          <w:p w14:paraId="0435C4D4" w14:textId="77777777" w:rsidR="00004104" w:rsidRPr="00CC4B4E" w:rsidRDefault="00004104" w:rsidP="003A287E">
            <w:pPr>
              <w:pStyle w:val="TAC"/>
              <w:jc w:val="both"/>
            </w:pPr>
            <w:r w:rsidRPr="00CC4B4E">
              <w:t>SSB_RP</w:t>
            </w:r>
          </w:p>
        </w:tc>
        <w:tc>
          <w:tcPr>
            <w:tcW w:w="1275" w:type="dxa"/>
            <w:tcBorders>
              <w:top w:val="single" w:sz="4" w:space="0" w:color="auto"/>
              <w:left w:val="single" w:sz="4" w:space="0" w:color="auto"/>
              <w:right w:val="single" w:sz="4" w:space="0" w:color="auto"/>
            </w:tcBorders>
            <w:vAlign w:val="center"/>
            <w:hideMark/>
          </w:tcPr>
          <w:p w14:paraId="1DCCA527" w14:textId="77777777" w:rsidR="00004104" w:rsidRPr="00CC4B4E" w:rsidRDefault="00004104" w:rsidP="003A287E">
            <w:pPr>
              <w:pStyle w:val="TAC"/>
            </w:pPr>
            <w:r w:rsidRPr="00CC4B4E">
              <w:t>dBm/SCS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EE87C1E" w14:textId="77777777" w:rsidR="00004104" w:rsidRPr="00CC4B4E" w:rsidRDefault="00004104" w:rsidP="003A287E">
            <w:pPr>
              <w:pStyle w:val="TAC"/>
            </w:pPr>
            <w:r w:rsidRPr="00CC4B4E">
              <w:t>-89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EE7885" w14:textId="77777777" w:rsidR="00004104" w:rsidRPr="00CC4B4E" w:rsidRDefault="00004104" w:rsidP="003A287E">
            <w:pPr>
              <w:pStyle w:val="TAC"/>
            </w:pPr>
            <w:r w:rsidRPr="00CC4B4E">
              <w:t>-89</w:t>
            </w:r>
          </w:p>
        </w:tc>
        <w:tc>
          <w:tcPr>
            <w:tcW w:w="1210" w:type="dxa"/>
            <w:tcBorders>
              <w:top w:val="single" w:sz="4" w:space="0" w:color="auto"/>
              <w:left w:val="single" w:sz="4" w:space="0" w:color="auto"/>
              <w:bottom w:val="single" w:sz="4" w:space="0" w:color="auto"/>
              <w:right w:val="single" w:sz="4" w:space="0" w:color="auto"/>
            </w:tcBorders>
            <w:vAlign w:val="center"/>
          </w:tcPr>
          <w:p w14:paraId="22925631" w14:textId="77777777" w:rsidR="00004104" w:rsidRPr="00CC4B4E" w:rsidRDefault="00004104" w:rsidP="003A287E">
            <w:pPr>
              <w:pStyle w:val="TAC"/>
            </w:pPr>
            <w:r w:rsidRPr="00CC4B4E">
              <w:t>-89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3016167" w14:textId="77777777" w:rsidR="00004104" w:rsidRPr="00CC4B4E" w:rsidRDefault="00004104" w:rsidP="003A287E">
            <w:pPr>
              <w:pStyle w:val="TAC"/>
            </w:pPr>
            <w:r w:rsidRPr="00CC4B4E">
              <w:rPr>
                <w:rFonts w:cs="Arial"/>
              </w:rPr>
              <w:t>-infinity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0290D2" w14:textId="77777777" w:rsidR="00004104" w:rsidRPr="00CC4B4E" w:rsidRDefault="00004104" w:rsidP="003A287E">
            <w:pPr>
              <w:pStyle w:val="TAC"/>
            </w:pPr>
            <w:r w:rsidRPr="00CC4B4E">
              <w:t>-89</w:t>
            </w:r>
          </w:p>
        </w:tc>
        <w:tc>
          <w:tcPr>
            <w:tcW w:w="1139" w:type="dxa"/>
            <w:tcBorders>
              <w:top w:val="single" w:sz="4" w:space="0" w:color="auto"/>
              <w:left w:val="single" w:sz="4" w:space="0" w:color="auto"/>
              <w:bottom w:val="single" w:sz="4" w:space="0" w:color="auto"/>
              <w:right w:val="single" w:sz="4" w:space="0" w:color="auto"/>
            </w:tcBorders>
            <w:vAlign w:val="center"/>
          </w:tcPr>
          <w:p w14:paraId="487AB16A" w14:textId="77777777" w:rsidR="00004104" w:rsidRPr="00CC4B4E" w:rsidRDefault="00004104" w:rsidP="003A287E">
            <w:pPr>
              <w:pStyle w:val="TAC"/>
            </w:pPr>
            <w:r w:rsidRPr="00CC4B4E">
              <w:t>-89</w:t>
            </w:r>
          </w:p>
        </w:tc>
      </w:tr>
      <w:tr w:rsidR="00004104" w:rsidRPr="00CC4B4E" w14:paraId="16580AA1" w14:textId="77777777" w:rsidTr="003A287E">
        <w:trPr>
          <w:cantSplit/>
          <w:trHeight w:val="144"/>
          <w:jc w:val="center"/>
        </w:trPr>
        <w:tc>
          <w:tcPr>
            <w:tcW w:w="1560" w:type="dxa"/>
            <w:tcBorders>
              <w:top w:val="single" w:sz="4" w:space="0" w:color="auto"/>
              <w:left w:val="single" w:sz="4" w:space="0" w:color="auto"/>
              <w:right w:val="single" w:sz="4" w:space="0" w:color="auto"/>
            </w:tcBorders>
            <w:vAlign w:val="center"/>
            <w:hideMark/>
          </w:tcPr>
          <w:p w14:paraId="438B977B" w14:textId="77777777" w:rsidR="00004104" w:rsidRPr="00CC4B4E" w:rsidRDefault="00004104" w:rsidP="003A287E">
            <w:pPr>
              <w:pStyle w:val="TAC"/>
              <w:jc w:val="both"/>
            </w:pPr>
            <w:r w:rsidRPr="00CC4B4E">
              <w:rPr>
                <w:noProof/>
                <w:position w:val="-6"/>
                <w:lang w:eastAsia="zh-CN"/>
              </w:rPr>
              <w:drawing>
                <wp:inline distT="0" distB="0" distL="0" distR="0" wp14:anchorId="4C35F028" wp14:editId="4C4B0A78">
                  <wp:extent cx="179705" cy="179705"/>
                  <wp:effectExtent l="0" t="0" r="0" b="0"/>
                  <wp:docPr id="338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275" w:type="dxa"/>
            <w:tcBorders>
              <w:top w:val="single" w:sz="4" w:space="0" w:color="auto"/>
              <w:left w:val="single" w:sz="4" w:space="0" w:color="auto"/>
              <w:right w:val="single" w:sz="4" w:space="0" w:color="auto"/>
            </w:tcBorders>
            <w:vAlign w:val="center"/>
            <w:hideMark/>
          </w:tcPr>
          <w:p w14:paraId="5D3F179C" w14:textId="77777777" w:rsidR="00004104" w:rsidRPr="00CC4B4E" w:rsidRDefault="00004104" w:rsidP="003A287E">
            <w:pPr>
              <w:pStyle w:val="TAC"/>
            </w:pPr>
            <w:r w:rsidRPr="00CC4B4E">
              <w:t>dBm/95.04MHz</w:t>
            </w:r>
          </w:p>
        </w:tc>
        <w:tc>
          <w:tcPr>
            <w:tcW w:w="1129" w:type="dxa"/>
            <w:tcBorders>
              <w:top w:val="single" w:sz="4" w:space="0" w:color="auto"/>
              <w:left w:val="single" w:sz="4" w:space="0" w:color="auto"/>
              <w:right w:val="single" w:sz="4" w:space="0" w:color="auto"/>
            </w:tcBorders>
            <w:vAlign w:val="center"/>
            <w:hideMark/>
          </w:tcPr>
          <w:p w14:paraId="587991EA" w14:textId="77777777" w:rsidR="00004104" w:rsidRPr="00CC4B4E" w:rsidRDefault="00004104" w:rsidP="003A287E">
            <w:pPr>
              <w:pStyle w:val="TAC"/>
            </w:pPr>
            <w:r w:rsidRPr="00CC4B4E">
              <w:rPr>
                <w:rFonts w:cs="v4.2.0"/>
              </w:rPr>
              <w:t>-64.41</w:t>
            </w:r>
          </w:p>
        </w:tc>
        <w:tc>
          <w:tcPr>
            <w:tcW w:w="1276" w:type="dxa"/>
            <w:tcBorders>
              <w:top w:val="single" w:sz="4" w:space="0" w:color="auto"/>
              <w:left w:val="single" w:sz="4" w:space="0" w:color="auto"/>
              <w:right w:val="single" w:sz="4" w:space="0" w:color="auto"/>
            </w:tcBorders>
            <w:vAlign w:val="center"/>
          </w:tcPr>
          <w:p w14:paraId="4ADF9A78" w14:textId="77777777" w:rsidR="00004104" w:rsidRPr="00CC4B4E" w:rsidRDefault="00004104" w:rsidP="003A287E">
            <w:pPr>
              <w:pStyle w:val="TAC"/>
            </w:pPr>
            <w:r w:rsidRPr="00CC4B4E">
              <w:rPr>
                <w:rFonts w:cs="v4.2.0"/>
              </w:rPr>
              <w:t>-64.41</w:t>
            </w:r>
          </w:p>
        </w:tc>
        <w:tc>
          <w:tcPr>
            <w:tcW w:w="1210" w:type="dxa"/>
            <w:tcBorders>
              <w:top w:val="single" w:sz="4" w:space="0" w:color="auto"/>
              <w:left w:val="single" w:sz="4" w:space="0" w:color="auto"/>
              <w:right w:val="single" w:sz="4" w:space="0" w:color="auto"/>
            </w:tcBorders>
            <w:vAlign w:val="center"/>
          </w:tcPr>
          <w:p w14:paraId="7F35CCF9" w14:textId="77777777" w:rsidR="00004104" w:rsidRPr="00CC4B4E" w:rsidRDefault="00004104" w:rsidP="003A287E">
            <w:pPr>
              <w:pStyle w:val="TAC"/>
              <w:rPr>
                <w:rFonts w:cs="v4.2.0"/>
              </w:rPr>
            </w:pPr>
            <w:r w:rsidRPr="00CC4B4E">
              <w:rPr>
                <w:rFonts w:cs="v4.2.0"/>
              </w:rPr>
              <w:t>-64.41</w:t>
            </w:r>
          </w:p>
        </w:tc>
        <w:tc>
          <w:tcPr>
            <w:tcW w:w="1200" w:type="dxa"/>
            <w:tcBorders>
              <w:top w:val="single" w:sz="4" w:space="0" w:color="auto"/>
              <w:left w:val="single" w:sz="4" w:space="0" w:color="auto"/>
              <w:right w:val="single" w:sz="4" w:space="0" w:color="auto"/>
            </w:tcBorders>
            <w:vAlign w:val="center"/>
            <w:hideMark/>
          </w:tcPr>
          <w:p w14:paraId="4E05756D" w14:textId="77777777" w:rsidR="00004104" w:rsidRPr="00CC4B4E" w:rsidRDefault="00004104" w:rsidP="003A287E">
            <w:pPr>
              <w:pStyle w:val="TAC"/>
            </w:pPr>
            <w:r w:rsidRPr="00CC4B4E">
              <w:rPr>
                <w:rFonts w:cs="v4.2.0"/>
              </w:rPr>
              <w:t>-Infinity</w:t>
            </w:r>
          </w:p>
        </w:tc>
        <w:tc>
          <w:tcPr>
            <w:tcW w:w="1276" w:type="dxa"/>
            <w:tcBorders>
              <w:top w:val="single" w:sz="4" w:space="0" w:color="auto"/>
              <w:left w:val="single" w:sz="4" w:space="0" w:color="auto"/>
              <w:right w:val="single" w:sz="4" w:space="0" w:color="auto"/>
            </w:tcBorders>
            <w:vAlign w:val="center"/>
          </w:tcPr>
          <w:p w14:paraId="4276B1EF" w14:textId="77777777" w:rsidR="00004104" w:rsidRPr="00CC4B4E" w:rsidRDefault="00004104" w:rsidP="003A287E">
            <w:pPr>
              <w:pStyle w:val="TAC"/>
            </w:pPr>
            <w:r w:rsidRPr="00CC4B4E">
              <w:rPr>
                <w:rFonts w:cs="v4.2.0"/>
              </w:rPr>
              <w:t>-64.41</w:t>
            </w:r>
          </w:p>
        </w:tc>
        <w:tc>
          <w:tcPr>
            <w:tcW w:w="1139" w:type="dxa"/>
            <w:tcBorders>
              <w:top w:val="single" w:sz="4" w:space="0" w:color="auto"/>
              <w:left w:val="single" w:sz="4" w:space="0" w:color="auto"/>
              <w:right w:val="single" w:sz="4" w:space="0" w:color="auto"/>
            </w:tcBorders>
            <w:vAlign w:val="center"/>
          </w:tcPr>
          <w:p w14:paraId="5E9507C5" w14:textId="77777777" w:rsidR="00004104" w:rsidRPr="00CC4B4E" w:rsidRDefault="00004104" w:rsidP="003A287E">
            <w:pPr>
              <w:pStyle w:val="TAC"/>
              <w:rPr>
                <w:rFonts w:cs="v4.2.0"/>
              </w:rPr>
            </w:pPr>
            <w:r w:rsidRPr="00CC4B4E">
              <w:rPr>
                <w:rFonts w:cs="v4.2.0"/>
              </w:rPr>
              <w:t>-64.41</w:t>
            </w:r>
          </w:p>
        </w:tc>
      </w:tr>
      <w:tr w:rsidR="00004104" w:rsidRPr="00CC4B4E" w14:paraId="12ECC6D3" w14:textId="77777777" w:rsidTr="003A287E">
        <w:trPr>
          <w:cantSplit/>
          <w:trHeight w:val="219"/>
          <w:jc w:val="center"/>
        </w:trPr>
        <w:tc>
          <w:tcPr>
            <w:tcW w:w="2835" w:type="dxa"/>
            <w:gridSpan w:val="2"/>
            <w:tcBorders>
              <w:top w:val="single" w:sz="4" w:space="0" w:color="auto"/>
              <w:left w:val="single" w:sz="4" w:space="0" w:color="auto"/>
              <w:bottom w:val="single" w:sz="4" w:space="0" w:color="auto"/>
              <w:right w:val="single" w:sz="4" w:space="0" w:color="auto"/>
            </w:tcBorders>
            <w:vAlign w:val="center"/>
          </w:tcPr>
          <w:p w14:paraId="4A9C71D8" w14:textId="77777777" w:rsidR="00004104" w:rsidRPr="00CC4B4E" w:rsidRDefault="00004104" w:rsidP="003A287E">
            <w:pPr>
              <w:pStyle w:val="TAC"/>
              <w:jc w:val="both"/>
            </w:pPr>
            <w:r w:rsidRPr="00CC4B4E">
              <w:t xml:space="preserve">Time multiplexing of the downlink transmissions from each </w:t>
            </w:r>
            <w:proofErr w:type="spellStart"/>
            <w:r w:rsidRPr="00CC4B4E">
              <w:t>AoA</w:t>
            </w:r>
            <w:proofErr w:type="spellEnd"/>
          </w:p>
        </w:tc>
        <w:tc>
          <w:tcPr>
            <w:tcW w:w="7230" w:type="dxa"/>
            <w:gridSpan w:val="6"/>
            <w:tcBorders>
              <w:top w:val="single" w:sz="4" w:space="0" w:color="auto"/>
              <w:left w:val="single" w:sz="4" w:space="0" w:color="auto"/>
              <w:bottom w:val="single" w:sz="4" w:space="0" w:color="auto"/>
              <w:right w:val="single" w:sz="4" w:space="0" w:color="auto"/>
            </w:tcBorders>
            <w:vAlign w:val="center"/>
          </w:tcPr>
          <w:p w14:paraId="6EC83D83" w14:textId="77777777" w:rsidR="00004104" w:rsidRPr="00CC4B4E" w:rsidRDefault="00004104" w:rsidP="003A287E">
            <w:pPr>
              <w:pStyle w:val="TAC"/>
              <w:rPr>
                <w:rFonts w:eastAsia="?? ??"/>
                <w:lang w:val="en-US"/>
              </w:rPr>
            </w:pPr>
            <w:r w:rsidRPr="00CC4B4E">
              <w:rPr>
                <w:rFonts w:eastAsia="?? ??"/>
                <w:lang w:val="en-US"/>
              </w:rPr>
              <w:t xml:space="preserve">Defined in Figure </w:t>
            </w:r>
            <w:r w:rsidRPr="00CC4B4E">
              <w:rPr>
                <w:lang w:val="en-US"/>
              </w:rPr>
              <w:t>A.7.6.1.1.1-1</w:t>
            </w:r>
          </w:p>
        </w:tc>
      </w:tr>
      <w:tr w:rsidR="00004104" w:rsidRPr="00CC4B4E" w14:paraId="38937B82" w14:textId="77777777" w:rsidTr="003A287E">
        <w:trPr>
          <w:cantSplit/>
          <w:jc w:val="center"/>
        </w:trPr>
        <w:tc>
          <w:tcPr>
            <w:tcW w:w="10065" w:type="dxa"/>
            <w:gridSpan w:val="8"/>
            <w:tcBorders>
              <w:top w:val="single" w:sz="4" w:space="0" w:color="auto"/>
              <w:left w:val="single" w:sz="4" w:space="0" w:color="auto"/>
              <w:bottom w:val="single" w:sz="4" w:space="0" w:color="auto"/>
              <w:right w:val="single" w:sz="4" w:space="0" w:color="auto"/>
            </w:tcBorders>
          </w:tcPr>
          <w:p w14:paraId="2094466D" w14:textId="77777777" w:rsidR="00004104" w:rsidRPr="00CC4B4E" w:rsidRDefault="00004104" w:rsidP="003A287E">
            <w:pPr>
              <w:pStyle w:val="TAN"/>
            </w:pPr>
            <w:r w:rsidRPr="00CC4B4E">
              <w:t>Note 1:</w:t>
            </w:r>
            <w:r w:rsidRPr="00CC4B4E">
              <w:tab/>
              <w:t>The resources for uplink transmission are assigned to the UE prior to the start of time period T2.</w:t>
            </w:r>
          </w:p>
          <w:p w14:paraId="735E78CB" w14:textId="77777777" w:rsidR="00004104" w:rsidRPr="00CC4B4E" w:rsidRDefault="00004104" w:rsidP="003A287E">
            <w:pPr>
              <w:pStyle w:val="TAN"/>
              <w:spacing w:line="256" w:lineRule="auto"/>
            </w:pPr>
            <w:r w:rsidRPr="00CC4B4E">
              <w:t>Note 2:</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0A4D029A" w14:textId="77777777" w:rsidR="00004104" w:rsidRPr="00CC4B4E" w:rsidRDefault="00004104" w:rsidP="003A287E">
            <w:pPr>
              <w:pStyle w:val="TAN"/>
              <w:rPr>
                <w:rFonts w:cs="Arial"/>
              </w:rPr>
            </w:pPr>
            <w:r w:rsidRPr="00CC4B4E">
              <w:rPr>
                <w:rFonts w:cs="Arial"/>
              </w:rPr>
              <w:t>Note 3:</w:t>
            </w:r>
            <w:r w:rsidRPr="00CC4B4E">
              <w:rPr>
                <w:rFonts w:cs="Arial"/>
              </w:rPr>
              <w:tab/>
              <w:t>Information about types of UE beam is given in B.2.1.3, and does not limit UE implementation or test system implementation</w:t>
            </w:r>
          </w:p>
          <w:p w14:paraId="4769955A" w14:textId="77777777" w:rsidR="00004104" w:rsidRPr="00CC4B4E" w:rsidRDefault="00004104" w:rsidP="003A287E">
            <w:pPr>
              <w:pStyle w:val="TAN"/>
            </w:pPr>
            <w:r w:rsidRPr="00CC4B4E">
              <w:rPr>
                <w:lang w:val="en-US"/>
              </w:rPr>
              <w:t>Note 4:</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0CF5ED97" w14:textId="77777777" w:rsidR="00004104" w:rsidRPr="00CC4B4E" w:rsidRDefault="00004104" w:rsidP="00004104">
      <w:pPr>
        <w:rPr>
          <w:snapToGrid w:val="0"/>
        </w:rPr>
      </w:pPr>
    </w:p>
    <w:p w14:paraId="51A878A5" w14:textId="77777777" w:rsidR="00004104" w:rsidRPr="00CC4B4E" w:rsidRDefault="00004104" w:rsidP="00004104">
      <w:pPr>
        <w:pStyle w:val="Heading5"/>
        <w:rPr>
          <w:snapToGrid w:val="0"/>
        </w:rPr>
      </w:pPr>
      <w:r w:rsidRPr="00CC4B4E">
        <w:rPr>
          <w:snapToGrid w:val="0"/>
        </w:rPr>
        <w:t>A.7.6.</w:t>
      </w:r>
      <w:r>
        <w:rPr>
          <w:snapToGrid w:val="0"/>
        </w:rPr>
        <w:t>14</w:t>
      </w:r>
      <w:r w:rsidRPr="00CC4B4E">
        <w:rPr>
          <w:snapToGrid w:val="0"/>
        </w:rPr>
        <w:t>.1.3</w:t>
      </w:r>
      <w:r w:rsidRPr="00CC4B4E">
        <w:rPr>
          <w:snapToGrid w:val="0"/>
        </w:rPr>
        <w:tab/>
        <w:t>Test Requirements</w:t>
      </w:r>
    </w:p>
    <w:p w14:paraId="47293406" w14:textId="77777777" w:rsidR="00004104" w:rsidRPr="00CC4B4E" w:rsidRDefault="00004104" w:rsidP="00004104">
      <w:pPr>
        <w:rPr>
          <w:lang w:eastAsia="zh-CN"/>
        </w:rPr>
      </w:pPr>
      <w:r w:rsidRPr="00CC4B4E">
        <w:t xml:space="preserve">During T1, </w:t>
      </w:r>
      <w:r w:rsidRPr="00CC4B4E">
        <w:rPr>
          <w:lang w:eastAsia="zh-CN"/>
        </w:rPr>
        <w:t>the UE shall be able to receive PDSCH and report corresponding valid ACK/NACK for those PDSCHs scheduled in the slots overlapped with the Pre-MG occasions.</w:t>
      </w:r>
    </w:p>
    <w:p w14:paraId="12BD9B1B" w14:textId="77777777" w:rsidR="00004104" w:rsidRPr="00CC4B4E" w:rsidRDefault="00004104" w:rsidP="00004104">
      <w:pPr>
        <w:rPr>
          <w:lang w:eastAsia="zh-CN"/>
        </w:rPr>
      </w:pPr>
      <w:r w:rsidRPr="00CC4B4E">
        <w:rPr>
          <w:lang w:eastAsia="zh-CN"/>
        </w:rPr>
        <w:t>During T2 and T3, the UE shall not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w:t>
      </w:r>
      <w:proofErr w:type="spellStart"/>
      <w:r w:rsidRPr="00CC4B4E">
        <w:rPr>
          <w:lang w:eastAsia="zh-CN"/>
        </w:rPr>
        <w:t>PCell’s</w:t>
      </w:r>
      <w:proofErr w:type="spellEnd"/>
      <w:r w:rsidRPr="00CC4B4E">
        <w:rPr>
          <w:lang w:eastAsia="zh-CN"/>
        </w:rPr>
        <w:t xml:space="preserve"> DL slot (</w:t>
      </w:r>
      <w:proofErr w:type="spellStart"/>
      <w:r w:rsidRPr="00CC4B4E">
        <w:rPr>
          <w:i/>
          <w:lang w:eastAsia="zh-CN"/>
        </w:rPr>
        <w:t>i+T</w:t>
      </w:r>
      <w:r w:rsidRPr="00CC4B4E">
        <w:rPr>
          <w:i/>
          <w:vertAlign w:val="subscript"/>
          <w:lang w:eastAsia="zh-CN"/>
        </w:rPr>
        <w:t>BWPswitchDelay</w:t>
      </w:r>
      <w:proofErr w:type="spellEnd"/>
      <w:r w:rsidRPr="00CC4B4E">
        <w:rPr>
          <w:lang w:eastAsia="zh-CN"/>
        </w:rPr>
        <w:t xml:space="preserve">) + 5ms as defined in </w:t>
      </w:r>
      <w:r w:rsidRPr="00CC4B4E">
        <w:t>clause 8.19.2</w:t>
      </w:r>
      <w:r w:rsidRPr="00CC4B4E">
        <w:rPr>
          <w:lang w:eastAsia="zh-CN"/>
        </w:rPr>
        <w:t xml:space="preserve">. </w:t>
      </w:r>
    </w:p>
    <w:p w14:paraId="0EF414E2" w14:textId="57A0F856" w:rsidR="00004104" w:rsidRPr="00CC4B4E" w:rsidRDefault="00004104" w:rsidP="00004104">
      <w:r w:rsidRPr="00CC4B4E">
        <w:lastRenderedPageBreak/>
        <w:t xml:space="preserve">The UE shall send one Event </w:t>
      </w:r>
      <w:del w:id="137" w:author="MTK - Ato Yu" w:date="2023-10-24T21:15:00Z">
        <w:r w:rsidRPr="00CC4B4E" w:rsidDel="00004104">
          <w:delText xml:space="preserve">A3 </w:delText>
        </w:r>
      </w:del>
      <w:ins w:id="138" w:author="MTK - Ato Yu" w:date="2023-10-24T21:15:00Z">
        <w:r w:rsidRPr="00CC4B4E">
          <w:t>A</w:t>
        </w:r>
        <w:r>
          <w:t>4</w:t>
        </w:r>
        <w:r w:rsidRPr="00CC4B4E">
          <w:t xml:space="preserve"> </w:t>
        </w:r>
      </w:ins>
      <w:r w:rsidRPr="00CC4B4E">
        <w:t xml:space="preserve">triggered measurement report, with a measurement reporting delay less than Y </w:t>
      </w:r>
      <w:proofErr w:type="spellStart"/>
      <w:r w:rsidRPr="00CC4B4E">
        <w:t>ms</w:t>
      </w:r>
      <w:proofErr w:type="spellEnd"/>
      <w:r w:rsidRPr="00CC4B4E">
        <w:t xml:space="preserve"> from the beginning of time period T3, where Y is</w:t>
      </w:r>
    </w:p>
    <w:p w14:paraId="44D1CCD0" w14:textId="77777777" w:rsidR="00004104" w:rsidRPr="00CC4B4E" w:rsidRDefault="00004104" w:rsidP="00004104">
      <w:pPr>
        <w:pStyle w:val="B1"/>
        <w:rPr>
          <w:rFonts w:cs="v4.2.0"/>
          <w:lang w:eastAsia="zh-TW"/>
        </w:rPr>
      </w:pPr>
      <w:r w:rsidRPr="00CC4B4E">
        <w:rPr>
          <w:rFonts w:cs="v4.2.0"/>
        </w:rPr>
        <w:t>-</w:t>
      </w:r>
      <w:r w:rsidRPr="00CC4B4E">
        <w:rPr>
          <w:rFonts w:cs="v4.2.0"/>
        </w:rPr>
        <w:tab/>
        <w:t xml:space="preserve">3.2s for </w:t>
      </w:r>
      <w:r w:rsidRPr="00CC4B4E">
        <w:t>a UE supporting power class 1 and 5,</w:t>
      </w:r>
    </w:p>
    <w:p w14:paraId="3FAB0F92" w14:textId="77777777" w:rsidR="00004104" w:rsidRPr="00CC4B4E" w:rsidRDefault="00004104" w:rsidP="00004104">
      <w:pPr>
        <w:pStyle w:val="B1"/>
        <w:rPr>
          <w:rFonts w:cs="v4.2.0"/>
        </w:rPr>
      </w:pPr>
      <w:r w:rsidRPr="00CC4B4E">
        <w:t>-</w:t>
      </w:r>
      <w:r w:rsidRPr="00CC4B4E">
        <w:tab/>
        <w:t>1.92s for a UE supporting power class 2, 3 and 4</w:t>
      </w:r>
    </w:p>
    <w:p w14:paraId="20811CDF" w14:textId="77777777" w:rsidR="00004104" w:rsidRPr="00CC4B4E" w:rsidRDefault="00004104" w:rsidP="00004104">
      <w:r w:rsidRPr="00CC4B4E">
        <w:t>The UE is not required to read the neighbour cell SSB index in this test.</w:t>
      </w:r>
    </w:p>
    <w:p w14:paraId="143D5FC5" w14:textId="77777777" w:rsidR="00004104" w:rsidRPr="00CC4B4E" w:rsidRDefault="00004104" w:rsidP="00004104">
      <w:r w:rsidRPr="00CC4B4E">
        <w:t>The UE shall not send event triggered measurement reports, as long as the reporting criteria are not fulfilled.</w:t>
      </w:r>
    </w:p>
    <w:p w14:paraId="118FCA5B" w14:textId="77777777" w:rsidR="00004104" w:rsidRPr="00CC4B4E" w:rsidRDefault="00004104" w:rsidP="00004104">
      <w:r w:rsidRPr="00CC4B4E">
        <w:t>The rate of correct events observed during repeated tests shall be at least 90%.</w:t>
      </w:r>
    </w:p>
    <w:p w14:paraId="5452CAF7" w14:textId="77777777" w:rsidR="00004104" w:rsidRPr="00CC4B4E" w:rsidRDefault="00004104" w:rsidP="00004104">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46076C63" w14:textId="7C14FCD5" w:rsid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 xml:space="preserve">End of change </w:t>
      </w:r>
      <w:r w:rsidR="00313693">
        <w:rPr>
          <w:noProof/>
          <w:color w:val="FF0000"/>
          <w:lang w:eastAsia="zh-TW"/>
        </w:rPr>
        <w:t>3</w:t>
      </w:r>
      <w:r>
        <w:rPr>
          <w:noProof/>
          <w:color w:val="FF0000"/>
          <w:lang w:eastAsia="zh-TW"/>
        </w:rPr>
        <w:t>&gt;</w:t>
      </w:r>
    </w:p>
    <w:p w14:paraId="1116AFD3" w14:textId="77777777" w:rsidR="00065558" w:rsidRDefault="00065558" w:rsidP="00065558">
      <w:pPr>
        <w:jc w:val="center"/>
        <w:rPr>
          <w:noProof/>
          <w:color w:val="FF0000"/>
          <w:lang w:eastAsia="zh-TW"/>
        </w:rPr>
      </w:pPr>
    </w:p>
    <w:p w14:paraId="2E63D9E4" w14:textId="5152F7FF" w:rsidR="00065558" w:rsidRDefault="00065558" w:rsidP="00065558">
      <w:pPr>
        <w:jc w:val="center"/>
        <w:rPr>
          <w:noProof/>
          <w:color w:val="FF0000"/>
          <w:lang w:eastAsia="zh-TW"/>
        </w:rPr>
      </w:pPr>
      <w:r>
        <w:rPr>
          <w:rFonts w:hint="eastAsia"/>
          <w:noProof/>
          <w:color w:val="FF0000"/>
          <w:lang w:eastAsia="zh-TW"/>
        </w:rPr>
        <w:t>&lt;</w:t>
      </w:r>
      <w:r>
        <w:rPr>
          <w:noProof/>
          <w:color w:val="FF0000"/>
          <w:lang w:eastAsia="zh-TW"/>
        </w:rPr>
        <w:t xml:space="preserve">Start of change </w:t>
      </w:r>
      <w:r w:rsidR="00B75F18">
        <w:rPr>
          <w:noProof/>
          <w:color w:val="FF0000"/>
          <w:lang w:eastAsia="zh-TW"/>
        </w:rPr>
        <w:t>4</w:t>
      </w:r>
      <w:r>
        <w:rPr>
          <w:noProof/>
          <w:color w:val="FF0000"/>
          <w:lang w:eastAsia="zh-TW"/>
        </w:rPr>
        <w:t>&gt;</w:t>
      </w:r>
    </w:p>
    <w:p w14:paraId="3E684D1D" w14:textId="77777777" w:rsidR="00697403" w:rsidRPr="00CC4B4E" w:rsidRDefault="00697403" w:rsidP="00697403">
      <w:pPr>
        <w:pStyle w:val="Heading4"/>
        <w:rPr>
          <w:snapToGrid w:val="0"/>
        </w:rPr>
      </w:pPr>
      <w:r w:rsidRPr="00CC4B4E">
        <w:rPr>
          <w:snapToGrid w:val="0"/>
        </w:rPr>
        <w:t>A.7.6.</w:t>
      </w:r>
      <w:r>
        <w:rPr>
          <w:snapToGrid w:val="0"/>
        </w:rPr>
        <w:t>14</w:t>
      </w:r>
      <w:r w:rsidRPr="00CC4B4E">
        <w:rPr>
          <w:snapToGrid w:val="0"/>
        </w:rPr>
        <w:t>.2</w:t>
      </w:r>
      <w:r w:rsidRPr="00CC4B4E">
        <w:rPr>
          <w:snapToGrid w:val="0"/>
        </w:rPr>
        <w:tab/>
        <w:t>Intra-frequency measurement test with SA event triggered reporting tests: with network-controlled activation/deactivation of Pre-MG in FR2</w:t>
      </w:r>
    </w:p>
    <w:p w14:paraId="4263145F" w14:textId="77777777" w:rsidR="00697403" w:rsidRPr="00CC4B4E" w:rsidRDefault="00697403" w:rsidP="00697403">
      <w:pPr>
        <w:pStyle w:val="Heading5"/>
        <w:rPr>
          <w:snapToGrid w:val="0"/>
        </w:rPr>
      </w:pPr>
      <w:r w:rsidRPr="00CC4B4E">
        <w:rPr>
          <w:snapToGrid w:val="0"/>
        </w:rPr>
        <w:t>A.7.6.</w:t>
      </w:r>
      <w:r>
        <w:rPr>
          <w:snapToGrid w:val="0"/>
        </w:rPr>
        <w:t>14</w:t>
      </w:r>
      <w:r w:rsidRPr="00CC4B4E">
        <w:rPr>
          <w:snapToGrid w:val="0"/>
        </w:rPr>
        <w:t>.2.1</w:t>
      </w:r>
      <w:r w:rsidRPr="00CC4B4E">
        <w:rPr>
          <w:snapToGrid w:val="0"/>
        </w:rPr>
        <w:tab/>
        <w:t>Test purpose and Environment</w:t>
      </w:r>
    </w:p>
    <w:p w14:paraId="72487514" w14:textId="15F3C86C" w:rsidR="00065558" w:rsidRDefault="00697403" w:rsidP="00697403">
      <w:r w:rsidRPr="00CC4B4E">
        <w:rPr>
          <w:rFonts w:cs="v4.2.0"/>
        </w:rPr>
        <w:t xml:space="preserve">The purpose of this test is to verify that the UE makes correct reporting of an event </w:t>
      </w:r>
      <w:r w:rsidRPr="00CC4B4E">
        <w:rPr>
          <w:snapToGrid w:val="0"/>
        </w:rPr>
        <w:t>with network-controlled activation/deactivation of Pre-MG</w:t>
      </w:r>
      <w:r w:rsidRPr="00CC4B4E">
        <w:rPr>
          <w:rFonts w:cs="v4.2.0"/>
        </w:rPr>
        <w:t>. This test will partly verify the TDD intra-frequency cell search requirements in clause 9.2.</w:t>
      </w:r>
      <w:del w:id="139" w:author="MTK - Ato Yu" w:date="2023-10-30T20:15:00Z">
        <w:r w:rsidRPr="00CC4B4E" w:rsidDel="00697403">
          <w:rPr>
            <w:rFonts w:cs="v4.2.0"/>
          </w:rPr>
          <w:delText>5.1</w:delText>
        </w:r>
      </w:del>
      <w:ins w:id="140" w:author="MTK - Ato Yu" w:date="2023-10-30T20:15:00Z">
        <w:r>
          <w:rPr>
            <w:rFonts w:cs="v4.2.0"/>
          </w:rPr>
          <w:t>6.2</w:t>
        </w:r>
      </w:ins>
      <w:r w:rsidRPr="00CC4B4E">
        <w:rPr>
          <w:rFonts w:cs="v4.2.0"/>
        </w:rPr>
        <w:t xml:space="preserve"> and 9.2.</w:t>
      </w:r>
      <w:del w:id="141" w:author="MTK - Ato Yu" w:date="2023-10-30T20:15:00Z">
        <w:r w:rsidRPr="00CC4B4E" w:rsidDel="00697403">
          <w:rPr>
            <w:rFonts w:cs="v4.2.0"/>
          </w:rPr>
          <w:delText>5.2</w:delText>
        </w:r>
      </w:del>
      <w:ins w:id="142" w:author="MTK - Ato Yu" w:date="2023-10-30T20:15:00Z">
        <w:r>
          <w:rPr>
            <w:rFonts w:cs="v4.2.0"/>
          </w:rPr>
          <w:t>6.3</w:t>
        </w:r>
      </w:ins>
      <w:r w:rsidRPr="00CC4B4E">
        <w:rPr>
          <w:rFonts w:cs="v4.2.0"/>
        </w:rPr>
        <w:t>.</w:t>
      </w:r>
      <w:r w:rsidRPr="00CC4B4E">
        <w:t xml:space="preserve"> </w:t>
      </w:r>
    </w:p>
    <w:p w14:paraId="682FA240" w14:textId="77777777" w:rsidR="008427F2" w:rsidRPr="00CC4B4E" w:rsidRDefault="008427F2" w:rsidP="008427F2">
      <w:pPr>
        <w:pStyle w:val="Heading5"/>
      </w:pPr>
      <w:r w:rsidRPr="00CC4B4E">
        <w:rPr>
          <w:snapToGrid w:val="0"/>
        </w:rPr>
        <w:t>A.7.6.</w:t>
      </w:r>
      <w:r>
        <w:rPr>
          <w:snapToGrid w:val="0"/>
        </w:rPr>
        <w:t>14</w:t>
      </w:r>
      <w:r w:rsidRPr="00CC4B4E">
        <w:rPr>
          <w:snapToGrid w:val="0"/>
        </w:rPr>
        <w:t>.2.2</w:t>
      </w:r>
      <w:r w:rsidRPr="00CC4B4E">
        <w:rPr>
          <w:snapToGrid w:val="0"/>
        </w:rPr>
        <w:tab/>
        <w:t>Test parameters</w:t>
      </w:r>
    </w:p>
    <w:p w14:paraId="0670617F" w14:textId="77777777" w:rsidR="008427F2" w:rsidRPr="00CC4B4E" w:rsidRDefault="008427F2" w:rsidP="008427F2">
      <w:r w:rsidRPr="00CC4B4E">
        <w:t>Supported test configurations are shown in Table A.7.6.</w:t>
      </w:r>
      <w:r>
        <w:t>14</w:t>
      </w:r>
      <w:r w:rsidRPr="00CC4B4E">
        <w:t xml:space="preserve">.2.2-1. There are two cells in the test, </w:t>
      </w:r>
      <w:proofErr w:type="spellStart"/>
      <w:r w:rsidRPr="00CC4B4E">
        <w:t>PCell</w:t>
      </w:r>
      <w:proofErr w:type="spellEnd"/>
      <w:r w:rsidRPr="00CC4B4E">
        <w:t xml:space="preserve"> (Cell 1) and a FR2 neighbour cell (Cell 2) on the same frequency as the </w:t>
      </w:r>
      <w:proofErr w:type="spellStart"/>
      <w:r w:rsidRPr="00CC4B4E">
        <w:t>PCell</w:t>
      </w:r>
      <w:proofErr w:type="spellEnd"/>
      <w:r w:rsidRPr="00CC4B4E">
        <w:t>. The test parameters for the Cell 1 and Cell 2 are given in Table A.7.6.</w:t>
      </w:r>
      <w:r>
        <w:t>14</w:t>
      </w:r>
      <w:r w:rsidRPr="00CC4B4E">
        <w:t>.2.2-2, A.7.6.</w:t>
      </w:r>
      <w:r>
        <w:t>14</w:t>
      </w:r>
      <w:r w:rsidRPr="00CC4B4E">
        <w:t>.2.2-3 and A.7.6.</w:t>
      </w:r>
      <w:r>
        <w:t>14</w:t>
      </w:r>
      <w:r w:rsidRPr="00CC4B4E">
        <w:t>.2.2-4 below.</w:t>
      </w:r>
    </w:p>
    <w:p w14:paraId="2058FC5C" w14:textId="77777777" w:rsidR="008427F2" w:rsidRPr="00CC4B4E" w:rsidRDefault="008427F2" w:rsidP="008427F2">
      <w:r w:rsidRPr="00CC4B4E">
        <w:t xml:space="preserve">In the measurement control information, a measurement object is configured for the frequency of the </w:t>
      </w:r>
      <w:proofErr w:type="spellStart"/>
      <w:r w:rsidRPr="00CC4B4E">
        <w:t>PCell</w:t>
      </w:r>
      <w:proofErr w:type="spellEnd"/>
      <w:r w:rsidRPr="00CC4B4E">
        <w:t>, and it is indicated to the UE that event-triggered reporting with Event A3 is used.</w:t>
      </w:r>
    </w:p>
    <w:p w14:paraId="10D62A3E" w14:textId="77777777" w:rsidR="008427F2" w:rsidRPr="00CC4B4E" w:rsidRDefault="008427F2" w:rsidP="008427F2">
      <w:r w:rsidRPr="00CC4B4E">
        <w:t>Before the test starts,</w:t>
      </w:r>
    </w:p>
    <w:p w14:paraId="031F57AE" w14:textId="77777777" w:rsidR="008427F2" w:rsidRPr="00CC4B4E" w:rsidRDefault="008427F2" w:rsidP="008427F2">
      <w:pPr>
        <w:pStyle w:val="B1"/>
        <w:rPr>
          <w:lang w:eastAsia="zh-CN"/>
        </w:rPr>
      </w:pPr>
      <w:r w:rsidRPr="00CC4B4E">
        <w:rPr>
          <w:lang w:eastAsia="zh-CN"/>
        </w:rPr>
        <w:tab/>
        <w:t>UE is connected to Cell 1 (</w:t>
      </w:r>
      <w:proofErr w:type="spellStart"/>
      <w:r w:rsidRPr="00CC4B4E">
        <w:rPr>
          <w:lang w:eastAsia="zh-CN"/>
        </w:rPr>
        <w:t>PCell</w:t>
      </w:r>
      <w:proofErr w:type="spellEnd"/>
      <w:r w:rsidRPr="00CC4B4E">
        <w:rPr>
          <w:lang w:eastAsia="zh-CN"/>
        </w:rPr>
        <w:t>) on radio channel 1 (PCC).</w:t>
      </w:r>
    </w:p>
    <w:p w14:paraId="647368CE" w14:textId="77777777" w:rsidR="008427F2" w:rsidRPr="00CC4B4E" w:rsidRDefault="008427F2" w:rsidP="008427F2">
      <w:pPr>
        <w:pStyle w:val="B1"/>
        <w:rPr>
          <w:lang w:eastAsia="zh-CN"/>
        </w:rPr>
      </w:pPr>
      <w:r w:rsidRPr="00CC4B4E">
        <w:rPr>
          <w:lang w:eastAsia="zh-CN"/>
        </w:rPr>
        <w:tab/>
        <w:t>UE is configured with 2 different UE-specific bandwidth parts for Cell 1 (</w:t>
      </w:r>
      <w:proofErr w:type="spellStart"/>
      <w:r w:rsidRPr="00CC4B4E">
        <w:rPr>
          <w:lang w:eastAsia="zh-CN"/>
        </w:rPr>
        <w:t>PCell</w:t>
      </w:r>
      <w:proofErr w:type="spellEnd"/>
      <w:r w:rsidRPr="00CC4B4E">
        <w:rPr>
          <w:lang w:eastAsia="zh-CN"/>
        </w:rPr>
        <w:t xml:space="preserve">), BWP-1 and BWP-2, before starting the test. </w:t>
      </w:r>
    </w:p>
    <w:p w14:paraId="3A888254" w14:textId="77777777" w:rsidR="008427F2" w:rsidRPr="00CC4B4E" w:rsidRDefault="008427F2" w:rsidP="008427F2">
      <w:pPr>
        <w:pStyle w:val="B3"/>
        <w:rPr>
          <w:lang w:eastAsia="zh-TW"/>
        </w:rPr>
      </w:pPr>
      <w:r w:rsidRPr="00CC4B4E">
        <w:rPr>
          <w:lang w:eastAsia="zh-CN"/>
        </w:rPr>
        <w:tab/>
        <w:t>BWP-1 includes bandwidth of the initial DL BWP and SSB</w:t>
      </w:r>
      <w:r w:rsidRPr="00CC4B4E">
        <w:rPr>
          <w:lang w:eastAsia="zh-TW"/>
        </w:rPr>
        <w:t xml:space="preserve"> with the Pre-MG status set to ‘deactivated’.</w:t>
      </w:r>
    </w:p>
    <w:p w14:paraId="21FC92AE" w14:textId="77777777" w:rsidR="008427F2" w:rsidRPr="00CC4B4E" w:rsidRDefault="008427F2" w:rsidP="008427F2">
      <w:pPr>
        <w:pStyle w:val="B3"/>
        <w:rPr>
          <w:rFonts w:eastAsia="SimSun"/>
          <w:lang w:eastAsia="zh-TW"/>
        </w:rPr>
      </w:pPr>
      <w:r w:rsidRPr="00CC4B4E">
        <w:rPr>
          <w:lang w:eastAsia="zh-CN"/>
        </w:rPr>
        <w:tab/>
        <w:t>BWP-2 does not include bandwidth of the initial DL BWP and SSB with t</w:t>
      </w:r>
      <w:r w:rsidRPr="00CC4B4E">
        <w:rPr>
          <w:lang w:eastAsia="zh-TW"/>
        </w:rPr>
        <w:t>he Pre-MG status set to ‘activated’.</w:t>
      </w:r>
    </w:p>
    <w:p w14:paraId="7193DF98" w14:textId="77777777" w:rsidR="008427F2" w:rsidRPr="00CC4B4E" w:rsidRDefault="008427F2" w:rsidP="008427F2">
      <w:pPr>
        <w:pStyle w:val="B1"/>
        <w:rPr>
          <w:rFonts w:eastAsia="SimSun"/>
          <w:lang w:eastAsia="zh-CN"/>
        </w:rPr>
      </w:pPr>
      <w:r w:rsidRPr="00CC4B4E">
        <w:rPr>
          <w:lang w:eastAsia="zh-CN"/>
        </w:rPr>
        <w:tab/>
      </w:r>
      <w:r w:rsidRPr="00CC4B4E">
        <w:t xml:space="preserve">UE is indicated in </w:t>
      </w:r>
      <w:proofErr w:type="spellStart"/>
      <w:r w:rsidRPr="00CC4B4E">
        <w:rPr>
          <w:i/>
        </w:rPr>
        <w:t>firstActiveDownlinkBWP</w:t>
      </w:r>
      <w:proofErr w:type="spellEnd"/>
      <w:r w:rsidRPr="00CC4B4E">
        <w:rPr>
          <w:i/>
        </w:rPr>
        <w:t>-Id</w:t>
      </w:r>
      <w:r w:rsidRPr="00CC4B4E">
        <w:t xml:space="preserve"> that the active DL BWP</w:t>
      </w:r>
      <w:r w:rsidRPr="00CC4B4E">
        <w:rPr>
          <w:i/>
        </w:rPr>
        <w:t xml:space="preserve"> </w:t>
      </w:r>
      <w:r w:rsidRPr="00CC4B4E">
        <w:rPr>
          <w:lang w:eastAsia="zh-CN"/>
        </w:rPr>
        <w:t xml:space="preserve">is </w:t>
      </w:r>
      <w:r w:rsidRPr="00CC4B4E">
        <w:t xml:space="preserve">BWP-1 in </w:t>
      </w:r>
      <w:proofErr w:type="spellStart"/>
      <w:r w:rsidRPr="00CC4B4E">
        <w:t>PCell</w:t>
      </w:r>
      <w:proofErr w:type="spellEnd"/>
      <w:r w:rsidRPr="00CC4B4E">
        <w:t>.</w:t>
      </w:r>
    </w:p>
    <w:p w14:paraId="50F5C7DF" w14:textId="77777777" w:rsidR="008427F2" w:rsidRPr="00CC4B4E" w:rsidRDefault="008427F2" w:rsidP="008427F2">
      <w:pPr>
        <w:jc w:val="both"/>
      </w:pPr>
      <w:r w:rsidRPr="00CC4B4E">
        <w:t xml:space="preserve">The TE schedules continuous DL data on </w:t>
      </w:r>
      <w:proofErr w:type="spellStart"/>
      <w:r w:rsidRPr="00CC4B4E">
        <w:t>PCell</w:t>
      </w:r>
      <w:proofErr w:type="spellEnd"/>
      <w:r w:rsidRPr="00CC4B4E">
        <w:t xml:space="preserve"> throughout the test. </w:t>
      </w:r>
    </w:p>
    <w:p w14:paraId="0001A762" w14:textId="77777777" w:rsidR="008427F2" w:rsidRPr="00CC4B4E" w:rsidRDefault="008427F2" w:rsidP="008427F2">
      <w:pPr>
        <w:jc w:val="both"/>
      </w:pPr>
      <w:r w:rsidRPr="00CC4B4E">
        <w:t xml:space="preserve">The test consists of 3 successive time periods, with durations of T1, T2 and T3, respectively. </w:t>
      </w:r>
    </w:p>
    <w:p w14:paraId="5A7F0742" w14:textId="3125C169" w:rsidR="008427F2" w:rsidRPr="00CC4B4E" w:rsidRDefault="008427F2" w:rsidP="008427F2">
      <w:pPr>
        <w:jc w:val="both"/>
        <w:rPr>
          <w:lang w:eastAsia="zh-CN"/>
        </w:rPr>
      </w:pPr>
      <w:r w:rsidRPr="00CC4B4E">
        <w:rPr>
          <w:lang w:eastAsia="zh-CN"/>
        </w:rPr>
        <w:t xml:space="preserve">The time period </w:t>
      </w:r>
      <w:del w:id="143" w:author="MTK - Ato Yu" w:date="2023-11-02T15:33:00Z">
        <w:r w:rsidRPr="00CC4B4E" w:rsidDel="00C450F9">
          <w:rPr>
            <w:lang w:eastAsia="zh-CN"/>
          </w:rPr>
          <w:delText xml:space="preserve">T1 </w:delText>
        </w:r>
      </w:del>
      <w:ins w:id="144" w:author="MTK - Ato Yu" w:date="2023-11-02T15:33:00Z">
        <w:r w:rsidR="00C450F9" w:rsidRPr="00CC4B4E">
          <w:rPr>
            <w:lang w:eastAsia="zh-CN"/>
          </w:rPr>
          <w:t>T</w:t>
        </w:r>
        <w:r w:rsidR="00C450F9">
          <w:rPr>
            <w:lang w:eastAsia="zh-CN"/>
          </w:rPr>
          <w:t>2</w:t>
        </w:r>
        <w:r w:rsidR="00C450F9" w:rsidRPr="00CC4B4E">
          <w:rPr>
            <w:lang w:eastAsia="zh-CN"/>
          </w:rPr>
          <w:t xml:space="preserve"> </w:t>
        </w:r>
      </w:ins>
      <w:r w:rsidRPr="00CC4B4E">
        <w:rPr>
          <w:lang w:eastAsia="zh-CN"/>
        </w:rPr>
        <w:t xml:space="preserve">starts when a DCI format 1_1 command for </w:t>
      </w:r>
      <w:proofErr w:type="spellStart"/>
      <w:r w:rsidRPr="00CC4B4E">
        <w:rPr>
          <w:lang w:eastAsia="zh-CN"/>
        </w:rPr>
        <w:t>PCell</w:t>
      </w:r>
      <w:proofErr w:type="spellEnd"/>
      <w:r w:rsidRPr="00CC4B4E">
        <w:rPr>
          <w:lang w:eastAsia="zh-CN"/>
        </w:rPr>
        <w:t xml:space="preserve"> DL BWP switch, sent from the test equipment to the UE, is received at the UE side in </w:t>
      </w:r>
      <w:proofErr w:type="spellStart"/>
      <w:r w:rsidRPr="00CC4B4E">
        <w:rPr>
          <w:lang w:eastAsia="zh-CN"/>
        </w:rPr>
        <w:t>PCell’s</w:t>
      </w:r>
      <w:proofErr w:type="spellEnd"/>
      <w:r w:rsidRPr="00CC4B4E">
        <w:rPr>
          <w:lang w:eastAsia="zh-CN"/>
        </w:rPr>
        <w:t xml:space="preserve"> slot # denoted </w:t>
      </w:r>
      <w:proofErr w:type="spellStart"/>
      <w:r w:rsidRPr="00CC4B4E">
        <w:rPr>
          <w:i/>
          <w:lang w:eastAsia="zh-CN"/>
        </w:rPr>
        <w:t>i</w:t>
      </w:r>
      <w:proofErr w:type="spellEnd"/>
      <w:r w:rsidRPr="00CC4B4E">
        <w:rPr>
          <w:lang w:eastAsia="zh-CN"/>
        </w:rPr>
        <w:t>. The UE shall switch its bandwidth part from BWP-1 to BWP-2.</w:t>
      </w:r>
    </w:p>
    <w:p w14:paraId="564652B5" w14:textId="77777777" w:rsidR="008427F2" w:rsidRPr="00CC4B4E" w:rsidRDefault="008427F2" w:rsidP="008427F2">
      <w:pPr>
        <w:jc w:val="both"/>
        <w:rPr>
          <w:lang w:eastAsia="zh-CN"/>
        </w:rPr>
      </w:pPr>
      <w:r w:rsidRPr="00CC4B4E">
        <w:rPr>
          <w:lang w:eastAsia="zh-CN"/>
        </w:rPr>
        <w:t xml:space="preserve">The time period T3 starts when a DCI format 1_1 command for </w:t>
      </w:r>
      <w:proofErr w:type="spellStart"/>
      <w:r w:rsidRPr="00CC4B4E">
        <w:rPr>
          <w:lang w:eastAsia="zh-CN"/>
        </w:rPr>
        <w:t>PCell</w:t>
      </w:r>
      <w:proofErr w:type="spellEnd"/>
      <w:r w:rsidRPr="00CC4B4E">
        <w:rPr>
          <w:lang w:eastAsia="zh-CN"/>
        </w:rPr>
        <w:t xml:space="preserve"> DL BWP switch, sent from the test equipment to the UE, is received at the UE side in </w:t>
      </w:r>
      <w:proofErr w:type="spellStart"/>
      <w:r w:rsidRPr="00CC4B4E">
        <w:rPr>
          <w:lang w:eastAsia="zh-CN"/>
        </w:rPr>
        <w:t>PCell’s</w:t>
      </w:r>
      <w:proofErr w:type="spellEnd"/>
      <w:r w:rsidRPr="00CC4B4E">
        <w:rPr>
          <w:lang w:eastAsia="zh-CN"/>
        </w:rPr>
        <w:t xml:space="preserve"> slot # denoted </w:t>
      </w:r>
      <w:r w:rsidRPr="00CC4B4E">
        <w:rPr>
          <w:i/>
          <w:iCs/>
          <w:lang w:eastAsia="zh-CN"/>
        </w:rPr>
        <w:t>j</w:t>
      </w:r>
      <w:r w:rsidRPr="00CC4B4E">
        <w:rPr>
          <w:lang w:eastAsia="zh-CN"/>
        </w:rPr>
        <w:t>. The UE shall switch its bandwidth part from BWP-2 to BWP-1.</w:t>
      </w:r>
    </w:p>
    <w:p w14:paraId="62DFC863" w14:textId="77777777" w:rsidR="008427F2" w:rsidRPr="00CC4B4E" w:rsidRDefault="008427F2" w:rsidP="008427F2">
      <w:pPr>
        <w:pStyle w:val="TH"/>
      </w:pPr>
      <w:r w:rsidRPr="00CC4B4E">
        <w:lastRenderedPageBreak/>
        <w:t>Table A.7.6.</w:t>
      </w:r>
      <w:r>
        <w:t>14</w:t>
      </w:r>
      <w:r w:rsidRPr="00CC4B4E">
        <w:t>.2.2-1: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427F2" w:rsidRPr="00CC4B4E" w14:paraId="3EB6DA8C" w14:textId="77777777" w:rsidTr="00CA7729">
        <w:tc>
          <w:tcPr>
            <w:tcW w:w="2345" w:type="dxa"/>
            <w:tcBorders>
              <w:top w:val="single" w:sz="4" w:space="0" w:color="auto"/>
              <w:left w:val="single" w:sz="4" w:space="0" w:color="auto"/>
              <w:bottom w:val="single" w:sz="4" w:space="0" w:color="auto"/>
              <w:right w:val="single" w:sz="4" w:space="0" w:color="auto"/>
            </w:tcBorders>
            <w:hideMark/>
          </w:tcPr>
          <w:p w14:paraId="3E17679D" w14:textId="77777777" w:rsidR="008427F2" w:rsidRPr="00CC4B4E" w:rsidRDefault="008427F2" w:rsidP="00CA7729">
            <w:pPr>
              <w:pStyle w:val="TAH"/>
            </w:pPr>
            <w:r w:rsidRPr="00CC4B4E">
              <w:t>Configuration</w:t>
            </w:r>
          </w:p>
        </w:tc>
        <w:tc>
          <w:tcPr>
            <w:tcW w:w="7284" w:type="dxa"/>
            <w:tcBorders>
              <w:top w:val="single" w:sz="4" w:space="0" w:color="auto"/>
              <w:left w:val="single" w:sz="4" w:space="0" w:color="auto"/>
              <w:bottom w:val="single" w:sz="4" w:space="0" w:color="auto"/>
              <w:right w:val="single" w:sz="4" w:space="0" w:color="auto"/>
            </w:tcBorders>
            <w:hideMark/>
          </w:tcPr>
          <w:p w14:paraId="22EED039" w14:textId="77777777" w:rsidR="008427F2" w:rsidRPr="00CC4B4E" w:rsidRDefault="008427F2" w:rsidP="00CA7729">
            <w:pPr>
              <w:pStyle w:val="TAH"/>
            </w:pPr>
            <w:r w:rsidRPr="00CC4B4E">
              <w:t>Description</w:t>
            </w:r>
          </w:p>
        </w:tc>
      </w:tr>
      <w:tr w:rsidR="008427F2" w:rsidRPr="00CC4B4E" w14:paraId="25C0ABFA" w14:textId="77777777" w:rsidTr="00CA7729">
        <w:tc>
          <w:tcPr>
            <w:tcW w:w="2345" w:type="dxa"/>
            <w:tcBorders>
              <w:top w:val="single" w:sz="4" w:space="0" w:color="auto"/>
              <w:left w:val="single" w:sz="4" w:space="0" w:color="auto"/>
              <w:bottom w:val="single" w:sz="4" w:space="0" w:color="auto"/>
              <w:right w:val="single" w:sz="4" w:space="0" w:color="auto"/>
            </w:tcBorders>
            <w:hideMark/>
          </w:tcPr>
          <w:p w14:paraId="07EAFD69" w14:textId="77777777" w:rsidR="008427F2" w:rsidRPr="00CC4B4E" w:rsidRDefault="008427F2" w:rsidP="00CA7729">
            <w:pPr>
              <w:pStyle w:val="TAL"/>
              <w:jc w:val="center"/>
            </w:pPr>
            <w:r w:rsidRPr="00CC4B4E">
              <w:t>1</w:t>
            </w:r>
          </w:p>
        </w:tc>
        <w:tc>
          <w:tcPr>
            <w:tcW w:w="7284" w:type="dxa"/>
            <w:tcBorders>
              <w:top w:val="single" w:sz="4" w:space="0" w:color="auto"/>
              <w:left w:val="single" w:sz="4" w:space="0" w:color="auto"/>
              <w:bottom w:val="single" w:sz="4" w:space="0" w:color="auto"/>
              <w:right w:val="single" w:sz="4" w:space="0" w:color="auto"/>
            </w:tcBorders>
            <w:hideMark/>
          </w:tcPr>
          <w:p w14:paraId="5D0862BC" w14:textId="77777777" w:rsidR="008427F2" w:rsidRPr="00CC4B4E" w:rsidRDefault="008427F2" w:rsidP="00CA7729">
            <w:pPr>
              <w:pStyle w:val="TAL"/>
            </w:pPr>
            <w:r w:rsidRPr="00CC4B4E">
              <w:t>120 kHz SSB SCS, 100 MHz bandwidth, TDD duplex mode</w:t>
            </w:r>
          </w:p>
        </w:tc>
      </w:tr>
    </w:tbl>
    <w:p w14:paraId="6B925BF3" w14:textId="77777777" w:rsidR="008427F2" w:rsidRPr="00CC4B4E" w:rsidRDefault="008427F2" w:rsidP="008427F2">
      <w:pPr>
        <w:jc w:val="both"/>
        <w:rPr>
          <w:lang w:eastAsia="zh-CN"/>
        </w:rPr>
      </w:pPr>
    </w:p>
    <w:p w14:paraId="68DE7A14" w14:textId="77777777" w:rsidR="008427F2" w:rsidRPr="00CC4B4E" w:rsidRDefault="008427F2" w:rsidP="008427F2">
      <w:pPr>
        <w:pStyle w:val="TH"/>
      </w:pPr>
      <w:r w:rsidRPr="00CC4B4E">
        <w:t>Table A.7.6.</w:t>
      </w:r>
      <w:r>
        <w:t>14</w:t>
      </w:r>
      <w:r w:rsidRPr="00CC4B4E">
        <w:t>.2.2-2: General test parameters for intra-frequency event triggered reporting</w:t>
      </w:r>
      <w:r w:rsidRPr="00CC4B4E">
        <w:rPr>
          <w:snapToGrid w:val="0"/>
        </w:rPr>
        <w:t xml:space="preserve"> with network-controlled activation/deactivation of Pre-MG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566"/>
        <w:gridCol w:w="1706"/>
        <w:gridCol w:w="4217"/>
      </w:tblGrid>
      <w:tr w:rsidR="008427F2" w:rsidRPr="00CC4B4E" w14:paraId="6AF5AE7E" w14:textId="77777777" w:rsidTr="00CA7729">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9FE3465" w14:textId="77777777" w:rsidR="008427F2" w:rsidRPr="00CC4B4E" w:rsidRDefault="008427F2" w:rsidP="00CA7729">
            <w:pPr>
              <w:pStyle w:val="TAH"/>
              <w:rPr>
                <w:rFonts w:cs="Arial"/>
              </w:rPr>
            </w:pPr>
            <w:r w:rsidRPr="00CC4B4E">
              <w:t>Parameter</w:t>
            </w:r>
          </w:p>
        </w:tc>
        <w:tc>
          <w:tcPr>
            <w:tcW w:w="0" w:type="auto"/>
            <w:tcBorders>
              <w:top w:val="single" w:sz="4" w:space="0" w:color="auto"/>
              <w:left w:val="single" w:sz="4" w:space="0" w:color="auto"/>
              <w:bottom w:val="single" w:sz="4" w:space="0" w:color="auto"/>
              <w:right w:val="single" w:sz="4" w:space="0" w:color="auto"/>
            </w:tcBorders>
            <w:hideMark/>
          </w:tcPr>
          <w:p w14:paraId="682CEC71" w14:textId="77777777" w:rsidR="008427F2" w:rsidRPr="00CC4B4E" w:rsidRDefault="008427F2" w:rsidP="00CA7729">
            <w:pPr>
              <w:pStyle w:val="TAH"/>
              <w:rPr>
                <w:rFonts w:cs="Arial"/>
              </w:rPr>
            </w:pPr>
            <w:r w:rsidRPr="00CC4B4E">
              <w:t>Unit</w:t>
            </w:r>
          </w:p>
        </w:tc>
        <w:tc>
          <w:tcPr>
            <w:tcW w:w="0" w:type="auto"/>
            <w:tcBorders>
              <w:top w:val="single" w:sz="4" w:space="0" w:color="auto"/>
              <w:left w:val="single" w:sz="4" w:space="0" w:color="auto"/>
              <w:bottom w:val="single" w:sz="4" w:space="0" w:color="auto"/>
              <w:right w:val="single" w:sz="4" w:space="0" w:color="auto"/>
            </w:tcBorders>
            <w:hideMark/>
          </w:tcPr>
          <w:p w14:paraId="1E779E85" w14:textId="77777777" w:rsidR="008427F2" w:rsidRPr="00CC4B4E" w:rsidRDefault="008427F2" w:rsidP="00CA7729">
            <w:pPr>
              <w:pStyle w:val="TAH"/>
              <w:rPr>
                <w:rFonts w:cs="Arial"/>
              </w:rPr>
            </w:pPr>
            <w:r w:rsidRPr="00CC4B4E">
              <w:t>Value</w:t>
            </w:r>
          </w:p>
        </w:tc>
        <w:tc>
          <w:tcPr>
            <w:tcW w:w="0" w:type="auto"/>
            <w:tcBorders>
              <w:top w:val="single" w:sz="4" w:space="0" w:color="auto"/>
              <w:left w:val="single" w:sz="4" w:space="0" w:color="auto"/>
              <w:bottom w:val="single" w:sz="4" w:space="0" w:color="auto"/>
              <w:right w:val="single" w:sz="4" w:space="0" w:color="auto"/>
            </w:tcBorders>
            <w:hideMark/>
          </w:tcPr>
          <w:p w14:paraId="6E090445" w14:textId="77777777" w:rsidR="008427F2" w:rsidRPr="00CC4B4E" w:rsidRDefault="008427F2" w:rsidP="00CA7729">
            <w:pPr>
              <w:pStyle w:val="TAH"/>
              <w:rPr>
                <w:rFonts w:cs="Arial"/>
              </w:rPr>
            </w:pPr>
            <w:r w:rsidRPr="00CC4B4E">
              <w:t>Comment</w:t>
            </w:r>
          </w:p>
        </w:tc>
      </w:tr>
      <w:tr w:rsidR="008427F2" w:rsidRPr="00CC4B4E" w14:paraId="70E50545"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6E341979" w14:textId="77777777" w:rsidR="008427F2" w:rsidRPr="00CC4B4E" w:rsidRDefault="008427F2" w:rsidP="00CA7729">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5FC220FB" w14:textId="77777777" w:rsidR="008427F2" w:rsidRPr="00CC4B4E" w:rsidRDefault="008427F2" w:rsidP="00CA772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57817EC" w14:textId="77777777" w:rsidR="008427F2" w:rsidRPr="00CC4B4E" w:rsidRDefault="008427F2" w:rsidP="00CA7729">
            <w:pPr>
              <w:pStyle w:val="TAC"/>
              <w:rPr>
                <w:rFonts w:cs="v4.2.0"/>
              </w:rPr>
            </w:pPr>
            <w:proofErr w:type="spellStart"/>
            <w:r w:rsidRPr="00CC4B4E">
              <w:rPr>
                <w:rFonts w:cs="v4.2.0"/>
              </w:rPr>
              <w:t>PCell</w:t>
            </w:r>
            <w:proofErr w:type="spellEnd"/>
            <w:r w:rsidRPr="00CC4B4E">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5B3A914C" w14:textId="77777777" w:rsidR="008427F2" w:rsidRPr="00CC4B4E" w:rsidRDefault="008427F2" w:rsidP="00CA7729">
            <w:pPr>
              <w:pStyle w:val="TAL"/>
            </w:pPr>
          </w:p>
        </w:tc>
      </w:tr>
      <w:tr w:rsidR="008427F2" w:rsidRPr="00CC4B4E" w14:paraId="49A105FA"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1D082127" w14:textId="77777777" w:rsidR="008427F2" w:rsidRPr="00CC4B4E" w:rsidRDefault="008427F2" w:rsidP="00CA7729">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BEC9D06" w14:textId="77777777" w:rsidR="008427F2" w:rsidRPr="00CC4B4E" w:rsidRDefault="008427F2" w:rsidP="00CA772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F50D070" w14:textId="77777777" w:rsidR="008427F2" w:rsidRPr="00CC4B4E" w:rsidRDefault="008427F2" w:rsidP="00CA7729">
            <w:pPr>
              <w:pStyle w:val="TAC"/>
              <w:rPr>
                <w:rFonts w:cs="Arial"/>
              </w:rPr>
            </w:pPr>
            <w:r w:rsidRPr="00CC4B4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7A5929AF" w14:textId="77777777" w:rsidR="008427F2" w:rsidRPr="00CC4B4E" w:rsidRDefault="008427F2" w:rsidP="00CA7729">
            <w:pPr>
              <w:pStyle w:val="TAL"/>
              <w:rPr>
                <w:b/>
              </w:rPr>
            </w:pPr>
            <w:r w:rsidRPr="00CC4B4E">
              <w:rPr>
                <w:rFonts w:cs="v4.2.0"/>
                <w:bCs/>
              </w:rPr>
              <w:t>Cell to be identified.</w:t>
            </w:r>
          </w:p>
        </w:tc>
      </w:tr>
      <w:tr w:rsidR="008427F2" w:rsidRPr="00CC4B4E" w14:paraId="30291534"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416F14C6" w14:textId="77777777" w:rsidR="008427F2" w:rsidRPr="00CC4B4E" w:rsidRDefault="008427F2" w:rsidP="00CA7729">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5D7CB84F" w14:textId="77777777" w:rsidR="008427F2" w:rsidRPr="00CC4B4E" w:rsidRDefault="008427F2" w:rsidP="00CA772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4B79A60" w14:textId="77777777" w:rsidR="008427F2" w:rsidRPr="00CC4B4E" w:rsidRDefault="008427F2" w:rsidP="00CA7729">
            <w:pPr>
              <w:pStyle w:val="TAC"/>
              <w:rPr>
                <w:rFonts w:cs="v4.2.0"/>
                <w:bCs/>
              </w:rPr>
            </w:pPr>
            <w:r w:rsidRPr="00CC4B4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62AA0906" w14:textId="77777777" w:rsidR="008427F2" w:rsidRPr="00CC4B4E" w:rsidRDefault="008427F2" w:rsidP="00CA7729">
            <w:pPr>
              <w:pStyle w:val="TAL"/>
              <w:rPr>
                <w:b/>
              </w:rPr>
            </w:pPr>
            <w:r w:rsidRPr="00CC4B4E">
              <w:rPr>
                <w:rFonts w:cs="v4.2.0"/>
                <w:bCs/>
              </w:rPr>
              <w:t>One TDD carrier frequency is used for the NR cells.</w:t>
            </w:r>
          </w:p>
        </w:tc>
      </w:tr>
      <w:tr w:rsidR="008427F2" w:rsidRPr="00CC4B4E" w14:paraId="57B3BA80"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331F468E" w14:textId="77777777" w:rsidR="008427F2" w:rsidRPr="00CC4B4E" w:rsidRDefault="008427F2" w:rsidP="00CA7729">
            <w:pPr>
              <w:pStyle w:val="TAL"/>
              <w:rPr>
                <w:lang w:eastAsia="zh-CN"/>
              </w:rPr>
            </w:pPr>
            <w:r w:rsidRPr="00CC4B4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1E2872F" w14:textId="77777777" w:rsidR="008427F2" w:rsidRPr="00CC4B4E" w:rsidRDefault="008427F2" w:rsidP="00CA7729">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68E87E" w14:textId="77777777" w:rsidR="008427F2" w:rsidRPr="00CC4B4E" w:rsidRDefault="008427F2" w:rsidP="00CA7729">
            <w:pPr>
              <w:pStyle w:val="TAC"/>
              <w:rPr>
                <w:rFonts w:cs="v4.2.0"/>
                <w:bCs/>
                <w:lang w:eastAsia="zh-CN"/>
              </w:rPr>
            </w:pPr>
            <w:r w:rsidRPr="00CC4B4E">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25AC227C" w14:textId="77777777" w:rsidR="008427F2" w:rsidRPr="00CC4B4E" w:rsidRDefault="008427F2" w:rsidP="00CA7729">
            <w:pPr>
              <w:pStyle w:val="TAL"/>
              <w:rPr>
                <w:rFonts w:cs="v4.2.0"/>
                <w:bCs/>
                <w:lang w:eastAsia="zh-CN"/>
              </w:rPr>
            </w:pPr>
          </w:p>
        </w:tc>
      </w:tr>
      <w:tr w:rsidR="008427F2" w:rsidRPr="00CC4B4E" w14:paraId="76EB751E"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250696F8" w14:textId="77777777" w:rsidR="008427F2" w:rsidRPr="00CC4B4E" w:rsidRDefault="008427F2" w:rsidP="00CA7729">
            <w:pPr>
              <w:pStyle w:val="TAL"/>
              <w:rPr>
                <w:rFonts w:cs="Arial"/>
              </w:rPr>
            </w:pPr>
            <w:r w:rsidRPr="00CC4B4E">
              <w:t>A3-Offset</w:t>
            </w:r>
          </w:p>
        </w:tc>
        <w:tc>
          <w:tcPr>
            <w:tcW w:w="0" w:type="auto"/>
            <w:tcBorders>
              <w:top w:val="single" w:sz="4" w:space="0" w:color="auto"/>
              <w:left w:val="single" w:sz="4" w:space="0" w:color="auto"/>
              <w:bottom w:val="single" w:sz="4" w:space="0" w:color="auto"/>
              <w:right w:val="single" w:sz="4" w:space="0" w:color="auto"/>
            </w:tcBorders>
            <w:hideMark/>
          </w:tcPr>
          <w:p w14:paraId="08DA731A" w14:textId="77777777" w:rsidR="008427F2" w:rsidRPr="00CC4B4E" w:rsidRDefault="008427F2" w:rsidP="00CA7729">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3F7E591A" w14:textId="77777777" w:rsidR="008427F2" w:rsidRPr="00CC4B4E" w:rsidRDefault="008427F2" w:rsidP="00CA7729">
            <w:pPr>
              <w:pStyle w:val="TAC"/>
              <w:rPr>
                <w:rFonts w:cs="Arial"/>
              </w:rPr>
            </w:pPr>
            <w:r w:rsidRPr="00CC4B4E">
              <w:rPr>
                <w:rFonts w:cs="v4.2.0"/>
              </w:rPr>
              <w:t>-11</w:t>
            </w:r>
          </w:p>
        </w:tc>
        <w:tc>
          <w:tcPr>
            <w:tcW w:w="0" w:type="auto"/>
            <w:tcBorders>
              <w:top w:val="single" w:sz="4" w:space="0" w:color="auto"/>
              <w:left w:val="single" w:sz="4" w:space="0" w:color="auto"/>
              <w:bottom w:val="single" w:sz="4" w:space="0" w:color="auto"/>
              <w:right w:val="single" w:sz="4" w:space="0" w:color="auto"/>
            </w:tcBorders>
          </w:tcPr>
          <w:p w14:paraId="6D2D1E2C" w14:textId="77777777" w:rsidR="008427F2" w:rsidRPr="00CC4B4E" w:rsidRDefault="008427F2" w:rsidP="00CA7729">
            <w:pPr>
              <w:pStyle w:val="TAL"/>
            </w:pPr>
          </w:p>
        </w:tc>
      </w:tr>
      <w:tr w:rsidR="008427F2" w:rsidRPr="00CC4B4E" w14:paraId="32E366B4"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41F8F8E8" w14:textId="77777777" w:rsidR="008427F2" w:rsidRPr="00CC4B4E" w:rsidRDefault="008427F2" w:rsidP="00CA7729">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0771C39C" w14:textId="77777777" w:rsidR="008427F2" w:rsidRPr="00CC4B4E" w:rsidRDefault="008427F2" w:rsidP="00CA772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269FDA8" w14:textId="77777777" w:rsidR="008427F2" w:rsidRPr="00CC4B4E" w:rsidRDefault="008427F2" w:rsidP="00CA7729">
            <w:pPr>
              <w:pStyle w:val="TAC"/>
              <w:rPr>
                <w:rFonts w:cs="Arial"/>
              </w:rPr>
            </w:pPr>
            <w:r w:rsidRPr="00CC4B4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734E289" w14:textId="77777777" w:rsidR="008427F2" w:rsidRPr="00CC4B4E" w:rsidRDefault="008427F2" w:rsidP="00CA7729">
            <w:pPr>
              <w:pStyle w:val="TAL"/>
            </w:pPr>
          </w:p>
        </w:tc>
      </w:tr>
      <w:tr w:rsidR="008427F2" w:rsidRPr="00CC4B4E" w14:paraId="41510988"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58E7E56D" w14:textId="77777777" w:rsidR="008427F2" w:rsidRPr="00CC4B4E" w:rsidRDefault="008427F2" w:rsidP="00CA7729">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hideMark/>
          </w:tcPr>
          <w:p w14:paraId="53595EDD" w14:textId="77777777" w:rsidR="008427F2" w:rsidRPr="00CC4B4E" w:rsidRDefault="008427F2" w:rsidP="00CA7729">
            <w:pPr>
              <w:pStyle w:val="TAC"/>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26991D14" w14:textId="77777777" w:rsidR="008427F2" w:rsidRPr="00CC4B4E" w:rsidRDefault="008427F2" w:rsidP="00CA7729">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5AFD451B" w14:textId="77777777" w:rsidR="008427F2" w:rsidRPr="00CC4B4E" w:rsidRDefault="008427F2" w:rsidP="00CA7729">
            <w:pPr>
              <w:pStyle w:val="TAL"/>
            </w:pPr>
          </w:p>
        </w:tc>
      </w:tr>
      <w:tr w:rsidR="008427F2" w:rsidRPr="00CC4B4E" w14:paraId="59F0111B"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5CE76F63" w14:textId="77777777" w:rsidR="008427F2" w:rsidRPr="00CC4B4E" w:rsidRDefault="008427F2" w:rsidP="00CA7729">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hideMark/>
          </w:tcPr>
          <w:p w14:paraId="35A8FFA8" w14:textId="77777777" w:rsidR="008427F2" w:rsidRPr="00CC4B4E" w:rsidRDefault="008427F2" w:rsidP="00CA7729">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F64AFF1" w14:textId="77777777" w:rsidR="008427F2" w:rsidRPr="00CC4B4E" w:rsidRDefault="008427F2" w:rsidP="00CA7729">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tcPr>
          <w:p w14:paraId="44BE7735" w14:textId="77777777" w:rsidR="008427F2" w:rsidRPr="00CC4B4E" w:rsidRDefault="008427F2" w:rsidP="00CA7729">
            <w:pPr>
              <w:pStyle w:val="TAL"/>
            </w:pPr>
          </w:p>
        </w:tc>
      </w:tr>
      <w:tr w:rsidR="008427F2" w:rsidRPr="00CC4B4E" w14:paraId="34168458"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69CD2561" w14:textId="77777777" w:rsidR="008427F2" w:rsidRPr="00CC4B4E" w:rsidRDefault="008427F2" w:rsidP="00CA7729">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E1FDBA4" w14:textId="77777777" w:rsidR="008427F2" w:rsidRPr="00CC4B4E" w:rsidRDefault="008427F2" w:rsidP="00CA772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73A27E1" w14:textId="77777777" w:rsidR="008427F2" w:rsidRPr="00CC4B4E" w:rsidRDefault="008427F2" w:rsidP="00CA7729">
            <w:pPr>
              <w:pStyle w:val="TAC"/>
              <w:rPr>
                <w:rFonts w:cs="Arial"/>
              </w:rPr>
            </w:pPr>
            <w:r w:rsidRPr="00CC4B4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D189B9B" w14:textId="77777777" w:rsidR="008427F2" w:rsidRPr="00CC4B4E" w:rsidRDefault="008427F2" w:rsidP="00CA7729">
            <w:pPr>
              <w:pStyle w:val="TAL"/>
            </w:pPr>
            <w:r w:rsidRPr="00CC4B4E">
              <w:rPr>
                <w:rFonts w:cs="v4.2.0"/>
              </w:rPr>
              <w:t>L3 filtering is not used</w:t>
            </w:r>
          </w:p>
        </w:tc>
      </w:tr>
      <w:tr w:rsidR="008427F2" w:rsidRPr="00CC4B4E" w14:paraId="66F11D79"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5EDFE155" w14:textId="77777777" w:rsidR="008427F2" w:rsidRPr="00CC4B4E" w:rsidRDefault="008427F2" w:rsidP="00CA7729">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DD47104" w14:textId="77777777" w:rsidR="008427F2" w:rsidRPr="00CC4B4E" w:rsidRDefault="008427F2" w:rsidP="00CA772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A0078F2" w14:textId="77777777" w:rsidR="008427F2" w:rsidRPr="00CC4B4E" w:rsidRDefault="008427F2" w:rsidP="00CA7729">
            <w:pPr>
              <w:pStyle w:val="TAC"/>
              <w:rPr>
                <w:rFonts w:cs="Arial"/>
                <w:lang w:eastAsia="zh-CN"/>
              </w:rPr>
            </w:pPr>
            <w:r w:rsidRPr="00CC4B4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2F2CDB98" w14:textId="77777777" w:rsidR="008427F2" w:rsidRPr="00CC4B4E" w:rsidRDefault="008427F2" w:rsidP="00CA7729">
            <w:pPr>
              <w:pStyle w:val="TAL"/>
              <w:rPr>
                <w:lang w:eastAsia="zh-CN"/>
              </w:rPr>
            </w:pPr>
          </w:p>
        </w:tc>
      </w:tr>
      <w:tr w:rsidR="008427F2" w:rsidRPr="00CC4B4E" w14:paraId="2011A619" w14:textId="77777777" w:rsidTr="00CA7729">
        <w:trPr>
          <w:cantSplit/>
        </w:trPr>
        <w:tc>
          <w:tcPr>
            <w:tcW w:w="0" w:type="auto"/>
            <w:tcBorders>
              <w:top w:val="single" w:sz="4" w:space="0" w:color="auto"/>
              <w:left w:val="single" w:sz="4" w:space="0" w:color="auto"/>
              <w:bottom w:val="single" w:sz="4" w:space="0" w:color="auto"/>
              <w:right w:val="single" w:sz="4" w:space="0" w:color="auto"/>
            </w:tcBorders>
          </w:tcPr>
          <w:p w14:paraId="4B04A132" w14:textId="77777777" w:rsidR="008427F2" w:rsidRPr="00CC4B4E" w:rsidRDefault="008427F2" w:rsidP="00CA7729">
            <w:pPr>
              <w:pStyle w:val="TAL"/>
              <w:rPr>
                <w:rFonts w:cs="Arial"/>
              </w:rPr>
            </w:pPr>
            <w:r w:rsidRPr="00CC4B4E">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tcPr>
          <w:p w14:paraId="0BA8C6C5" w14:textId="77777777" w:rsidR="008427F2" w:rsidRPr="00CC4B4E" w:rsidRDefault="008427F2" w:rsidP="00CA772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64DE319B" w14:textId="77777777" w:rsidR="008427F2" w:rsidRPr="00CC4B4E" w:rsidRDefault="008427F2" w:rsidP="00CA7729">
            <w:pPr>
              <w:pStyle w:val="TAC"/>
              <w:rPr>
                <w:rFonts w:cs="Arial"/>
                <w:lang w:eastAsia="zh-TW"/>
              </w:rPr>
            </w:pPr>
            <w:r w:rsidRPr="00CC4B4E">
              <w:rPr>
                <w:rFonts w:cs="Arial" w:hint="eastAsia"/>
                <w:lang w:eastAsia="zh-TW"/>
              </w:rPr>
              <w:t>1</w:t>
            </w:r>
            <w:r w:rsidRPr="00CC4B4E">
              <w:rPr>
                <w:rFonts w:cs="Arial"/>
                <w:lang w:eastAsia="zh-TW"/>
              </w:rPr>
              <w:t>3</w:t>
            </w:r>
          </w:p>
        </w:tc>
        <w:tc>
          <w:tcPr>
            <w:tcW w:w="0" w:type="auto"/>
            <w:tcBorders>
              <w:top w:val="single" w:sz="4" w:space="0" w:color="auto"/>
              <w:left w:val="single" w:sz="4" w:space="0" w:color="auto"/>
              <w:bottom w:val="single" w:sz="4" w:space="0" w:color="auto"/>
              <w:right w:val="single" w:sz="4" w:space="0" w:color="auto"/>
            </w:tcBorders>
          </w:tcPr>
          <w:p w14:paraId="3B21F06F" w14:textId="77777777" w:rsidR="008427F2" w:rsidRPr="00CC4B4E" w:rsidRDefault="008427F2" w:rsidP="00CA7729">
            <w:pPr>
              <w:pStyle w:val="TAL"/>
              <w:rPr>
                <w:lang w:eastAsia="zh-CN"/>
              </w:rPr>
            </w:pPr>
          </w:p>
        </w:tc>
      </w:tr>
      <w:tr w:rsidR="008427F2" w:rsidRPr="00CC4B4E" w14:paraId="4E5AE456" w14:textId="77777777" w:rsidTr="00CA7729">
        <w:trPr>
          <w:cantSplit/>
        </w:trPr>
        <w:tc>
          <w:tcPr>
            <w:tcW w:w="0" w:type="auto"/>
            <w:tcBorders>
              <w:top w:val="single" w:sz="4" w:space="0" w:color="auto"/>
              <w:left w:val="single" w:sz="4" w:space="0" w:color="auto"/>
              <w:bottom w:val="single" w:sz="4" w:space="0" w:color="auto"/>
              <w:right w:val="single" w:sz="4" w:space="0" w:color="auto"/>
            </w:tcBorders>
          </w:tcPr>
          <w:p w14:paraId="601DC367" w14:textId="77777777" w:rsidR="008427F2" w:rsidRPr="00CC4B4E" w:rsidRDefault="008427F2" w:rsidP="00CA7729">
            <w:pPr>
              <w:pStyle w:val="TAL"/>
              <w:rPr>
                <w:rFonts w:cs="Arial"/>
              </w:rPr>
            </w:pPr>
            <w:r w:rsidRPr="00CC4B4E">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tcPr>
          <w:p w14:paraId="70DE3AB4" w14:textId="77777777" w:rsidR="008427F2" w:rsidRPr="00CC4B4E" w:rsidRDefault="008427F2" w:rsidP="00CA7729">
            <w:pPr>
              <w:pStyle w:val="TAC"/>
              <w:rPr>
                <w:rFonts w:cs="Arial"/>
                <w:lang w:eastAsia="zh-TW"/>
              </w:rPr>
            </w:pPr>
            <w:proofErr w:type="spellStart"/>
            <w:r w:rsidRPr="00CC4B4E">
              <w:rPr>
                <w:rFonts w:cs="Arial" w:hint="eastAsia"/>
                <w:lang w:eastAsia="zh-TW"/>
              </w:rPr>
              <w:t>m</w:t>
            </w:r>
            <w:r w:rsidRPr="00CC4B4E">
              <w:rPr>
                <w:rFonts w:cs="Arial"/>
                <w:lang w:eastAsia="zh-TW"/>
              </w:rPr>
              <w:t>s</w:t>
            </w:r>
            <w:proofErr w:type="spellEnd"/>
          </w:p>
        </w:tc>
        <w:tc>
          <w:tcPr>
            <w:tcW w:w="0" w:type="auto"/>
            <w:tcBorders>
              <w:top w:val="single" w:sz="4" w:space="0" w:color="auto"/>
              <w:left w:val="single" w:sz="4" w:space="0" w:color="auto"/>
              <w:bottom w:val="single" w:sz="4" w:space="0" w:color="auto"/>
              <w:right w:val="single" w:sz="4" w:space="0" w:color="auto"/>
            </w:tcBorders>
          </w:tcPr>
          <w:p w14:paraId="187F0800" w14:textId="77777777" w:rsidR="008427F2" w:rsidRPr="00CC4B4E" w:rsidRDefault="008427F2" w:rsidP="00CA7729">
            <w:pPr>
              <w:pStyle w:val="TAC"/>
              <w:rPr>
                <w:rFonts w:cs="Arial"/>
                <w:lang w:eastAsia="zh-TW"/>
              </w:rPr>
            </w:pPr>
            <w:r w:rsidRPr="00CC4B4E">
              <w:rPr>
                <w:rFonts w:cs="Arial" w:hint="eastAsia"/>
                <w:lang w:eastAsia="zh-TW"/>
              </w:rPr>
              <w:t>3</w:t>
            </w:r>
            <w:r w:rsidRPr="00CC4B4E">
              <w:rPr>
                <w:rFonts w:cs="Arial"/>
                <w:lang w:eastAsia="zh-TW"/>
              </w:rPr>
              <w:t>9</w:t>
            </w:r>
          </w:p>
        </w:tc>
        <w:tc>
          <w:tcPr>
            <w:tcW w:w="0" w:type="auto"/>
            <w:tcBorders>
              <w:top w:val="single" w:sz="4" w:space="0" w:color="auto"/>
              <w:left w:val="single" w:sz="4" w:space="0" w:color="auto"/>
              <w:bottom w:val="single" w:sz="4" w:space="0" w:color="auto"/>
              <w:right w:val="single" w:sz="4" w:space="0" w:color="auto"/>
            </w:tcBorders>
          </w:tcPr>
          <w:p w14:paraId="5C629E2C" w14:textId="77777777" w:rsidR="008427F2" w:rsidRPr="00CC4B4E" w:rsidRDefault="008427F2" w:rsidP="00CA7729">
            <w:pPr>
              <w:pStyle w:val="TAL"/>
              <w:rPr>
                <w:lang w:eastAsia="zh-CN"/>
              </w:rPr>
            </w:pPr>
          </w:p>
        </w:tc>
      </w:tr>
      <w:tr w:rsidR="008427F2" w:rsidRPr="00CC4B4E" w14:paraId="1D1473BA"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0FF695BB" w14:textId="77777777" w:rsidR="008427F2" w:rsidRPr="00CC4B4E" w:rsidRDefault="008427F2" w:rsidP="00CA7729">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1DADC49" w14:textId="77777777" w:rsidR="008427F2" w:rsidRPr="00CC4B4E" w:rsidRDefault="008427F2" w:rsidP="00CA772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4419C95" w14:textId="77777777" w:rsidR="008427F2" w:rsidRPr="00CC4B4E" w:rsidRDefault="008427F2" w:rsidP="00CA7729">
            <w:pPr>
              <w:pStyle w:val="TAC"/>
              <w:rPr>
                <w:rFonts w:cs="Arial"/>
              </w:rPr>
            </w:pPr>
            <w:r w:rsidRPr="00CC4B4E">
              <w:rPr>
                <w:rFonts w:cs="v4.2.0"/>
              </w:rPr>
              <w:t xml:space="preserve">3 </w:t>
            </w:r>
            <w:r w:rsidRPr="00CC4B4E">
              <w:rPr>
                <w:rFonts w:cs="v4.2.0"/>
              </w:rPr>
              <w:sym w:font="Symbol" w:char="F06D"/>
            </w: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420E596" w14:textId="77777777" w:rsidR="008427F2" w:rsidRPr="00CC4B4E" w:rsidRDefault="008427F2" w:rsidP="00CA7729">
            <w:pPr>
              <w:pStyle w:val="TAL"/>
            </w:pPr>
            <w:r w:rsidRPr="00CC4B4E">
              <w:rPr>
                <w:rFonts w:cs="v4.2.0"/>
              </w:rPr>
              <w:t>Synchronous cells</w:t>
            </w:r>
          </w:p>
        </w:tc>
      </w:tr>
      <w:tr w:rsidR="008427F2" w:rsidRPr="00CC4B4E" w14:paraId="1A2C65AF"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34A85DF1" w14:textId="77777777" w:rsidR="008427F2" w:rsidRPr="00CC4B4E" w:rsidRDefault="008427F2" w:rsidP="00CA7729">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hideMark/>
          </w:tcPr>
          <w:p w14:paraId="3A28C94F" w14:textId="77777777" w:rsidR="008427F2" w:rsidRPr="00CC4B4E" w:rsidRDefault="008427F2" w:rsidP="00CA7729">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9BF9E9C" w14:textId="77777777" w:rsidR="008427F2" w:rsidRPr="00CC4B4E" w:rsidRDefault="008427F2" w:rsidP="00CA7729">
            <w:pPr>
              <w:pStyle w:val="TAC"/>
              <w:rPr>
                <w:rFonts w:cs="Arial"/>
              </w:rPr>
            </w:pPr>
            <w:r w:rsidRPr="00CC4B4E">
              <w:rPr>
                <w:rFonts w:cs="v4.2.0"/>
              </w:rPr>
              <w:t>0.1</w:t>
            </w:r>
          </w:p>
        </w:tc>
        <w:tc>
          <w:tcPr>
            <w:tcW w:w="0" w:type="auto"/>
            <w:tcBorders>
              <w:top w:val="single" w:sz="4" w:space="0" w:color="auto"/>
              <w:left w:val="single" w:sz="4" w:space="0" w:color="auto"/>
              <w:bottom w:val="single" w:sz="4" w:space="0" w:color="auto"/>
              <w:right w:val="single" w:sz="4" w:space="0" w:color="auto"/>
            </w:tcBorders>
          </w:tcPr>
          <w:p w14:paraId="5734A861" w14:textId="77777777" w:rsidR="008427F2" w:rsidRPr="00CC4B4E" w:rsidRDefault="008427F2" w:rsidP="00CA7729">
            <w:pPr>
              <w:pStyle w:val="TAL"/>
            </w:pPr>
          </w:p>
        </w:tc>
      </w:tr>
      <w:tr w:rsidR="008427F2" w:rsidRPr="00CC4B4E" w14:paraId="35F2F542" w14:textId="77777777" w:rsidTr="00CA7729">
        <w:trPr>
          <w:cantSplit/>
        </w:trPr>
        <w:tc>
          <w:tcPr>
            <w:tcW w:w="0" w:type="auto"/>
            <w:tcBorders>
              <w:top w:val="single" w:sz="4" w:space="0" w:color="auto"/>
              <w:left w:val="single" w:sz="4" w:space="0" w:color="auto"/>
              <w:bottom w:val="single" w:sz="4" w:space="0" w:color="auto"/>
              <w:right w:val="single" w:sz="4" w:space="0" w:color="auto"/>
            </w:tcBorders>
            <w:hideMark/>
          </w:tcPr>
          <w:p w14:paraId="3445B940" w14:textId="77777777" w:rsidR="008427F2" w:rsidRPr="00CC4B4E" w:rsidRDefault="008427F2" w:rsidP="00CA7729">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hideMark/>
          </w:tcPr>
          <w:p w14:paraId="71E09B72" w14:textId="77777777" w:rsidR="008427F2" w:rsidRPr="00CC4B4E" w:rsidRDefault="008427F2" w:rsidP="00CA7729">
            <w:pPr>
              <w:pStyle w:val="TAC"/>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0B86464" w14:textId="77777777" w:rsidR="008427F2" w:rsidRPr="00CC4B4E" w:rsidRDefault="008427F2" w:rsidP="00CA7729">
            <w:pPr>
              <w:pStyle w:val="TAC"/>
              <w:rPr>
                <w:rFonts w:cs="Arial"/>
                <w:lang w:eastAsia="zh-CN"/>
              </w:rPr>
            </w:pPr>
            <w:r w:rsidRPr="00CC4B4E">
              <w:rPr>
                <w:rFonts w:cs="v4.2.0"/>
              </w:rPr>
              <w:t>0.2</w:t>
            </w:r>
          </w:p>
        </w:tc>
        <w:tc>
          <w:tcPr>
            <w:tcW w:w="0" w:type="auto"/>
            <w:tcBorders>
              <w:top w:val="single" w:sz="4" w:space="0" w:color="auto"/>
              <w:left w:val="single" w:sz="4" w:space="0" w:color="auto"/>
              <w:bottom w:val="single" w:sz="4" w:space="0" w:color="auto"/>
              <w:right w:val="single" w:sz="4" w:space="0" w:color="auto"/>
            </w:tcBorders>
          </w:tcPr>
          <w:p w14:paraId="4CF03375" w14:textId="77777777" w:rsidR="008427F2" w:rsidRPr="00CC4B4E" w:rsidRDefault="008427F2" w:rsidP="00CA7729">
            <w:pPr>
              <w:pStyle w:val="TAL"/>
            </w:pPr>
          </w:p>
        </w:tc>
      </w:tr>
      <w:tr w:rsidR="008427F2" w:rsidRPr="00CC4B4E" w14:paraId="1BEE299A" w14:textId="77777777" w:rsidTr="00CA7729">
        <w:trPr>
          <w:cantSplit/>
        </w:trPr>
        <w:tc>
          <w:tcPr>
            <w:tcW w:w="0" w:type="auto"/>
            <w:tcBorders>
              <w:top w:val="single" w:sz="4" w:space="0" w:color="auto"/>
              <w:left w:val="single" w:sz="4" w:space="0" w:color="auto"/>
              <w:bottom w:val="single" w:sz="4" w:space="0" w:color="auto"/>
              <w:right w:val="single" w:sz="4" w:space="0" w:color="auto"/>
            </w:tcBorders>
          </w:tcPr>
          <w:p w14:paraId="44B7B214" w14:textId="77777777" w:rsidR="008427F2" w:rsidRPr="00CC4B4E" w:rsidRDefault="008427F2" w:rsidP="00CA7729">
            <w:pPr>
              <w:pStyle w:val="TAL"/>
            </w:pPr>
            <w:r w:rsidRPr="00CC4B4E">
              <w:t>T3</w:t>
            </w:r>
          </w:p>
        </w:tc>
        <w:tc>
          <w:tcPr>
            <w:tcW w:w="0" w:type="auto"/>
            <w:tcBorders>
              <w:top w:val="single" w:sz="4" w:space="0" w:color="auto"/>
              <w:left w:val="single" w:sz="4" w:space="0" w:color="auto"/>
              <w:bottom w:val="single" w:sz="4" w:space="0" w:color="auto"/>
              <w:right w:val="single" w:sz="4" w:space="0" w:color="auto"/>
            </w:tcBorders>
          </w:tcPr>
          <w:p w14:paraId="56377F95" w14:textId="77777777" w:rsidR="008427F2" w:rsidRPr="00CC4B4E" w:rsidRDefault="008427F2" w:rsidP="00CA7729">
            <w:pPr>
              <w:pStyle w:val="TAC"/>
              <w:rPr>
                <w:rFonts w:cs="v4.2.0"/>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tcPr>
          <w:p w14:paraId="2A265A8F" w14:textId="77777777" w:rsidR="008427F2" w:rsidRPr="00CC4B4E" w:rsidRDefault="008427F2" w:rsidP="00CA7729">
            <w:pPr>
              <w:pStyle w:val="TAC"/>
              <w:rPr>
                <w:rFonts w:cs="v4.2.0"/>
              </w:rPr>
            </w:pPr>
            <w:r w:rsidRPr="00CC4B4E">
              <w:rPr>
                <w:rFonts w:cs="v4.2.0"/>
              </w:rPr>
              <w:t>5</w:t>
            </w:r>
          </w:p>
        </w:tc>
        <w:tc>
          <w:tcPr>
            <w:tcW w:w="0" w:type="auto"/>
            <w:tcBorders>
              <w:top w:val="single" w:sz="4" w:space="0" w:color="auto"/>
              <w:left w:val="single" w:sz="4" w:space="0" w:color="auto"/>
              <w:bottom w:val="single" w:sz="4" w:space="0" w:color="auto"/>
              <w:right w:val="single" w:sz="4" w:space="0" w:color="auto"/>
            </w:tcBorders>
          </w:tcPr>
          <w:p w14:paraId="1C6CFB37" w14:textId="77777777" w:rsidR="008427F2" w:rsidRPr="00CC4B4E" w:rsidRDefault="008427F2" w:rsidP="00CA7729">
            <w:pPr>
              <w:pStyle w:val="TAL"/>
            </w:pPr>
          </w:p>
        </w:tc>
      </w:tr>
    </w:tbl>
    <w:p w14:paraId="1ABEAA67" w14:textId="77777777" w:rsidR="008427F2" w:rsidRPr="00CC4B4E" w:rsidRDefault="008427F2" w:rsidP="008427F2"/>
    <w:p w14:paraId="1F9BE066" w14:textId="77777777" w:rsidR="008427F2" w:rsidRPr="00CC4B4E" w:rsidRDefault="008427F2" w:rsidP="008427F2">
      <w:pPr>
        <w:pStyle w:val="TH"/>
      </w:pPr>
      <w:r w:rsidRPr="00CC4B4E">
        <w:t>Table A.7.6.</w:t>
      </w:r>
      <w:r>
        <w:t>14</w:t>
      </w:r>
      <w:r w:rsidRPr="00CC4B4E">
        <w:t xml:space="preserve">.2.2-3: NR Cell specific test parameters for intra-frequency event triggered reporting </w:t>
      </w:r>
      <w:r w:rsidRPr="00CC4B4E">
        <w:rPr>
          <w:snapToGrid w:val="0"/>
        </w:rPr>
        <w:t>with network-controlled activation/deactivation of Pre-MG</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03"/>
        <w:gridCol w:w="704"/>
        <w:gridCol w:w="704"/>
        <w:gridCol w:w="704"/>
        <w:gridCol w:w="704"/>
        <w:gridCol w:w="704"/>
      </w:tblGrid>
      <w:tr w:rsidR="008427F2" w:rsidRPr="00CC4B4E" w14:paraId="5D755A9F" w14:textId="77777777" w:rsidTr="00CA7729">
        <w:trPr>
          <w:cantSplit/>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39FC7EA0" w14:textId="77777777" w:rsidR="008427F2" w:rsidRPr="00CC4B4E" w:rsidRDefault="008427F2" w:rsidP="00CA7729">
            <w:pPr>
              <w:pStyle w:val="TAH"/>
              <w:jc w:val="both"/>
              <w:rPr>
                <w:rFonts w:cs="Arial"/>
              </w:rPr>
            </w:pPr>
            <w:r w:rsidRPr="00CC4B4E">
              <w:t>Parameter</w:t>
            </w:r>
          </w:p>
        </w:tc>
        <w:tc>
          <w:tcPr>
            <w:tcW w:w="1220" w:type="dxa"/>
            <w:tcBorders>
              <w:top w:val="single" w:sz="4" w:space="0" w:color="auto"/>
              <w:left w:val="single" w:sz="4" w:space="0" w:color="auto"/>
              <w:bottom w:val="nil"/>
              <w:right w:val="single" w:sz="4" w:space="0" w:color="auto"/>
            </w:tcBorders>
            <w:shd w:val="clear" w:color="auto" w:fill="auto"/>
            <w:hideMark/>
          </w:tcPr>
          <w:p w14:paraId="2692843D" w14:textId="77777777" w:rsidR="008427F2" w:rsidRPr="00CC4B4E" w:rsidRDefault="008427F2" w:rsidP="00CA7729">
            <w:pPr>
              <w:pStyle w:val="TAH"/>
              <w:rPr>
                <w:rFonts w:cs="Arial"/>
              </w:rPr>
            </w:pPr>
            <w:r w:rsidRPr="00CC4B4E">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5DE7CFE8" w14:textId="77777777" w:rsidR="008427F2" w:rsidRPr="00CC4B4E" w:rsidRDefault="008427F2" w:rsidP="00CA7729">
            <w:pPr>
              <w:pStyle w:val="TAH"/>
              <w:rPr>
                <w:rFonts w:cs="Arial"/>
              </w:rPr>
            </w:pPr>
            <w:r w:rsidRPr="00CC4B4E">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211FD684" w14:textId="77777777" w:rsidR="008427F2" w:rsidRPr="00CC4B4E" w:rsidRDefault="008427F2" w:rsidP="00CA7729">
            <w:pPr>
              <w:pStyle w:val="TAH"/>
              <w:rPr>
                <w:lang w:eastAsia="zh-CN"/>
              </w:rPr>
            </w:pPr>
            <w:r w:rsidRPr="00CC4B4E">
              <w:rPr>
                <w:lang w:eastAsia="zh-CN"/>
              </w:rPr>
              <w:t>Cell 2</w:t>
            </w:r>
          </w:p>
        </w:tc>
      </w:tr>
      <w:tr w:rsidR="008427F2" w:rsidRPr="00CC4B4E" w14:paraId="0D4B34BC" w14:textId="77777777" w:rsidTr="00CA7729">
        <w:trPr>
          <w:cantSplit/>
          <w:jc w:val="center"/>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7A226957" w14:textId="77777777" w:rsidR="008427F2" w:rsidRPr="00CC4B4E" w:rsidRDefault="008427F2" w:rsidP="00CA7729">
            <w:pPr>
              <w:pStyle w:val="TAH"/>
              <w:jc w:val="both"/>
              <w:rPr>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153017CF" w14:textId="77777777" w:rsidR="008427F2" w:rsidRPr="00CC4B4E" w:rsidRDefault="008427F2" w:rsidP="00CA7729">
            <w:pPr>
              <w:pStyle w:val="TAH"/>
              <w:rPr>
                <w:rFonts w:cs="Arial"/>
              </w:rPr>
            </w:pPr>
          </w:p>
        </w:tc>
        <w:tc>
          <w:tcPr>
            <w:tcW w:w="703" w:type="dxa"/>
            <w:tcBorders>
              <w:top w:val="single" w:sz="4" w:space="0" w:color="auto"/>
              <w:left w:val="single" w:sz="4" w:space="0" w:color="auto"/>
              <w:bottom w:val="single" w:sz="4" w:space="0" w:color="auto"/>
              <w:right w:val="single" w:sz="4" w:space="0" w:color="auto"/>
            </w:tcBorders>
            <w:hideMark/>
          </w:tcPr>
          <w:p w14:paraId="710E1492" w14:textId="77777777" w:rsidR="008427F2" w:rsidRPr="00CC4B4E" w:rsidRDefault="008427F2" w:rsidP="00CA7729">
            <w:pPr>
              <w:pStyle w:val="TAH"/>
              <w:rPr>
                <w:rFonts w:cs="Arial"/>
              </w:rPr>
            </w:pPr>
            <w:r w:rsidRPr="00CC4B4E">
              <w:t>T1</w:t>
            </w:r>
          </w:p>
        </w:tc>
        <w:tc>
          <w:tcPr>
            <w:tcW w:w="704" w:type="dxa"/>
            <w:tcBorders>
              <w:top w:val="single" w:sz="4" w:space="0" w:color="auto"/>
              <w:left w:val="single" w:sz="4" w:space="0" w:color="auto"/>
              <w:bottom w:val="single" w:sz="4" w:space="0" w:color="auto"/>
              <w:right w:val="single" w:sz="4" w:space="0" w:color="auto"/>
            </w:tcBorders>
            <w:hideMark/>
          </w:tcPr>
          <w:p w14:paraId="443823F8" w14:textId="77777777" w:rsidR="008427F2" w:rsidRPr="00CC4B4E" w:rsidRDefault="008427F2" w:rsidP="00CA7729">
            <w:pPr>
              <w:pStyle w:val="TAH"/>
              <w:rPr>
                <w:rFonts w:cs="Arial"/>
              </w:rPr>
            </w:pPr>
            <w:r w:rsidRPr="00CC4B4E">
              <w:t>T2</w:t>
            </w:r>
          </w:p>
        </w:tc>
        <w:tc>
          <w:tcPr>
            <w:tcW w:w="704" w:type="dxa"/>
            <w:tcBorders>
              <w:top w:val="single" w:sz="4" w:space="0" w:color="auto"/>
              <w:left w:val="single" w:sz="4" w:space="0" w:color="auto"/>
              <w:bottom w:val="single" w:sz="4" w:space="0" w:color="auto"/>
              <w:right w:val="single" w:sz="4" w:space="0" w:color="auto"/>
            </w:tcBorders>
          </w:tcPr>
          <w:p w14:paraId="38C8AF8B" w14:textId="77777777" w:rsidR="008427F2" w:rsidRPr="00CC4B4E" w:rsidRDefault="008427F2" w:rsidP="00CA7729">
            <w:pPr>
              <w:pStyle w:val="TAH"/>
              <w:rPr>
                <w:rFonts w:cs="Arial"/>
                <w:lang w:eastAsia="zh-TW"/>
              </w:rPr>
            </w:pPr>
            <w:r w:rsidRPr="00CC4B4E">
              <w:rPr>
                <w:rFonts w:cs="Arial" w:hint="eastAsia"/>
                <w:lang w:eastAsia="zh-TW"/>
              </w:rPr>
              <w:t>T</w:t>
            </w:r>
            <w:r w:rsidRPr="00CC4B4E">
              <w:rPr>
                <w:rFonts w:cs="Arial"/>
                <w:lang w:eastAsia="zh-TW"/>
              </w:rPr>
              <w:t>3</w:t>
            </w:r>
          </w:p>
        </w:tc>
        <w:tc>
          <w:tcPr>
            <w:tcW w:w="704" w:type="dxa"/>
            <w:tcBorders>
              <w:top w:val="single" w:sz="4" w:space="0" w:color="auto"/>
              <w:left w:val="single" w:sz="4" w:space="0" w:color="auto"/>
              <w:bottom w:val="single" w:sz="4" w:space="0" w:color="auto"/>
              <w:right w:val="single" w:sz="4" w:space="0" w:color="auto"/>
            </w:tcBorders>
            <w:hideMark/>
          </w:tcPr>
          <w:p w14:paraId="06034828" w14:textId="77777777" w:rsidR="008427F2" w:rsidRPr="00CC4B4E" w:rsidRDefault="008427F2" w:rsidP="00CA7729">
            <w:pPr>
              <w:pStyle w:val="TAH"/>
              <w:rPr>
                <w:lang w:eastAsia="zh-CN"/>
              </w:rPr>
            </w:pPr>
            <w:r w:rsidRPr="00CC4B4E">
              <w:t>T1</w:t>
            </w:r>
          </w:p>
        </w:tc>
        <w:tc>
          <w:tcPr>
            <w:tcW w:w="704" w:type="dxa"/>
            <w:tcBorders>
              <w:top w:val="single" w:sz="4" w:space="0" w:color="auto"/>
              <w:left w:val="single" w:sz="4" w:space="0" w:color="auto"/>
              <w:bottom w:val="single" w:sz="4" w:space="0" w:color="auto"/>
              <w:right w:val="single" w:sz="4" w:space="0" w:color="auto"/>
            </w:tcBorders>
          </w:tcPr>
          <w:p w14:paraId="46F3E625" w14:textId="77777777" w:rsidR="008427F2" w:rsidRPr="00CC4B4E" w:rsidRDefault="008427F2" w:rsidP="00CA7729">
            <w:pPr>
              <w:pStyle w:val="TAH"/>
              <w:rPr>
                <w:lang w:eastAsia="zh-CN"/>
              </w:rPr>
            </w:pPr>
            <w:r w:rsidRPr="00CC4B4E">
              <w:t>T2</w:t>
            </w:r>
          </w:p>
        </w:tc>
        <w:tc>
          <w:tcPr>
            <w:tcW w:w="704" w:type="dxa"/>
            <w:tcBorders>
              <w:top w:val="single" w:sz="4" w:space="0" w:color="auto"/>
              <w:left w:val="single" w:sz="4" w:space="0" w:color="auto"/>
              <w:bottom w:val="single" w:sz="4" w:space="0" w:color="auto"/>
              <w:right w:val="single" w:sz="4" w:space="0" w:color="auto"/>
            </w:tcBorders>
          </w:tcPr>
          <w:p w14:paraId="15D0FB73" w14:textId="77777777" w:rsidR="008427F2" w:rsidRPr="00CC4B4E" w:rsidRDefault="008427F2" w:rsidP="00CA7729">
            <w:pPr>
              <w:pStyle w:val="TAH"/>
              <w:rPr>
                <w:lang w:eastAsia="zh-CN"/>
              </w:rPr>
            </w:pPr>
            <w:r w:rsidRPr="00CC4B4E">
              <w:rPr>
                <w:rFonts w:cs="Arial" w:hint="eastAsia"/>
                <w:lang w:eastAsia="zh-TW"/>
              </w:rPr>
              <w:t>T</w:t>
            </w:r>
            <w:r w:rsidRPr="00CC4B4E">
              <w:rPr>
                <w:rFonts w:cs="Arial"/>
                <w:lang w:eastAsia="zh-TW"/>
              </w:rPr>
              <w:t>3</w:t>
            </w:r>
          </w:p>
        </w:tc>
      </w:tr>
      <w:tr w:rsidR="008427F2" w:rsidRPr="00CC4B4E" w14:paraId="3F231B1D"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1932CE7D" w14:textId="77777777" w:rsidR="008427F2" w:rsidRPr="00CC4B4E" w:rsidRDefault="008427F2" w:rsidP="00CA7729">
            <w:pPr>
              <w:pStyle w:val="TAL"/>
              <w:rPr>
                <w:lang w:eastAsia="zh-CN"/>
              </w:rPr>
            </w:pPr>
            <w:r w:rsidRPr="00CC4B4E">
              <w:rPr>
                <w:lang w:eastAsia="zh-CN"/>
              </w:rPr>
              <w:t>TDD configuration</w:t>
            </w:r>
          </w:p>
        </w:tc>
        <w:tc>
          <w:tcPr>
            <w:tcW w:w="1220" w:type="dxa"/>
            <w:tcBorders>
              <w:top w:val="single" w:sz="4" w:space="0" w:color="auto"/>
              <w:left w:val="single" w:sz="4" w:space="0" w:color="auto"/>
              <w:bottom w:val="single" w:sz="4" w:space="0" w:color="auto"/>
              <w:right w:val="single" w:sz="4" w:space="0" w:color="auto"/>
            </w:tcBorders>
          </w:tcPr>
          <w:p w14:paraId="4D28621C"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14897B4" w14:textId="77777777" w:rsidR="008427F2" w:rsidRPr="00CC4B4E" w:rsidRDefault="008427F2" w:rsidP="00CA7729">
            <w:pPr>
              <w:pStyle w:val="TAC"/>
              <w:rPr>
                <w:rFonts w:cs="v4.2.0"/>
                <w:lang w:eastAsia="zh-CN"/>
              </w:rPr>
            </w:pPr>
            <w:r w:rsidRPr="00CC4B4E">
              <w:rPr>
                <w:rFonts w:cs="v4.2.0"/>
                <w:lang w:eastAsia="zh-CN"/>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78F08B76" w14:textId="77777777" w:rsidR="008427F2" w:rsidRPr="00CC4B4E" w:rsidRDefault="008427F2" w:rsidP="00CA7729">
            <w:pPr>
              <w:pStyle w:val="TAC"/>
              <w:rPr>
                <w:rFonts w:cs="v4.2.0"/>
                <w:lang w:eastAsia="zh-CN"/>
              </w:rPr>
            </w:pPr>
            <w:r w:rsidRPr="00CC4B4E">
              <w:rPr>
                <w:rFonts w:cs="v4.2.0"/>
                <w:lang w:eastAsia="zh-CN"/>
              </w:rPr>
              <w:t>TDDConf.3.1</w:t>
            </w:r>
          </w:p>
        </w:tc>
      </w:tr>
      <w:tr w:rsidR="008427F2" w:rsidRPr="00CC4B4E" w14:paraId="09306315"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40D3FB15" w14:textId="77777777" w:rsidR="008427F2" w:rsidRPr="00CC4B4E" w:rsidRDefault="008427F2" w:rsidP="00CA7729">
            <w:pPr>
              <w:pStyle w:val="TAL"/>
              <w:rPr>
                <w:lang w:eastAsia="zh-CN"/>
              </w:rPr>
            </w:pPr>
            <w:proofErr w:type="spellStart"/>
            <w:r w:rsidRPr="00CC4B4E">
              <w:rPr>
                <w:bCs/>
              </w:rPr>
              <w:t>BW</w:t>
            </w:r>
            <w:r w:rsidRPr="00CC4B4E">
              <w:rPr>
                <w:vertAlign w:val="subscript"/>
              </w:rPr>
              <w:t>channel</w:t>
            </w:r>
            <w:proofErr w:type="spellEnd"/>
          </w:p>
        </w:tc>
        <w:tc>
          <w:tcPr>
            <w:tcW w:w="1220" w:type="dxa"/>
            <w:tcBorders>
              <w:top w:val="single" w:sz="4" w:space="0" w:color="auto"/>
              <w:left w:val="single" w:sz="4" w:space="0" w:color="auto"/>
              <w:bottom w:val="single" w:sz="4" w:space="0" w:color="auto"/>
              <w:right w:val="single" w:sz="4" w:space="0" w:color="auto"/>
            </w:tcBorders>
          </w:tcPr>
          <w:p w14:paraId="1F541C6A" w14:textId="77777777" w:rsidR="008427F2" w:rsidRPr="00CC4B4E" w:rsidRDefault="008427F2" w:rsidP="00CA7729">
            <w:pPr>
              <w:pStyle w:val="TAC"/>
            </w:pPr>
            <w:r w:rsidRPr="00CC4B4E">
              <w:rPr>
                <w:rFonts w:cs="v4.2.0"/>
              </w:rPr>
              <w:t>MHz</w:t>
            </w: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78D2C26E" w14:textId="77777777" w:rsidR="008427F2" w:rsidRPr="00CC4B4E" w:rsidRDefault="008427F2" w:rsidP="00CA7729">
            <w:pPr>
              <w:pStyle w:val="TAC"/>
              <w:rPr>
                <w:rFonts w:cs="v4.2.0"/>
                <w:lang w:eastAsia="zh-CN"/>
              </w:rPr>
            </w:pPr>
            <w:r w:rsidRPr="00CC4B4E">
              <w:rPr>
                <w:szCs w:val="18"/>
                <w:lang w:val="de-DE"/>
              </w:rPr>
              <w:t>100: N</w:t>
            </w:r>
            <w:r w:rsidRPr="00CC4B4E">
              <w:rPr>
                <w:szCs w:val="18"/>
                <w:vertAlign w:val="subscript"/>
                <w:lang w:val="de-DE"/>
              </w:rPr>
              <w:t xml:space="preserve">RB,c </w:t>
            </w:r>
            <w:r w:rsidRPr="00CC4B4E">
              <w:rPr>
                <w:szCs w:val="18"/>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879F171" w14:textId="77777777" w:rsidR="008427F2" w:rsidRPr="00CC4B4E" w:rsidRDefault="008427F2" w:rsidP="00CA7729">
            <w:pPr>
              <w:pStyle w:val="TAC"/>
              <w:rPr>
                <w:rFonts w:cs="v4.2.0"/>
                <w:lang w:eastAsia="zh-CN"/>
              </w:rPr>
            </w:pPr>
            <w:r w:rsidRPr="00CC4B4E">
              <w:rPr>
                <w:szCs w:val="18"/>
                <w:lang w:val="de-DE"/>
              </w:rPr>
              <w:t>100: N</w:t>
            </w:r>
            <w:r w:rsidRPr="00CC4B4E">
              <w:rPr>
                <w:szCs w:val="18"/>
                <w:vertAlign w:val="subscript"/>
                <w:lang w:val="de-DE"/>
              </w:rPr>
              <w:t xml:space="preserve">RB,c </w:t>
            </w:r>
            <w:r w:rsidRPr="00CC4B4E">
              <w:rPr>
                <w:szCs w:val="18"/>
                <w:lang w:val="de-DE"/>
              </w:rPr>
              <w:t>= 66</w:t>
            </w:r>
          </w:p>
        </w:tc>
      </w:tr>
      <w:tr w:rsidR="008427F2" w:rsidRPr="00CC4B4E" w14:paraId="6974E89D" w14:textId="77777777" w:rsidTr="00CA7729">
        <w:trPr>
          <w:cantSplit/>
          <w:jc w:val="center"/>
        </w:trPr>
        <w:tc>
          <w:tcPr>
            <w:tcW w:w="2721" w:type="dxa"/>
            <w:tcBorders>
              <w:top w:val="single" w:sz="4" w:space="0" w:color="auto"/>
              <w:left w:val="single" w:sz="4" w:space="0" w:color="auto"/>
              <w:right w:val="single" w:sz="4" w:space="0" w:color="auto"/>
            </w:tcBorders>
            <w:vAlign w:val="center"/>
          </w:tcPr>
          <w:p w14:paraId="2055C6BE" w14:textId="77777777" w:rsidR="008427F2" w:rsidRPr="00CC4B4E" w:rsidRDefault="008427F2" w:rsidP="00CA7729">
            <w:pPr>
              <w:pStyle w:val="TAL"/>
              <w:rPr>
                <w:lang w:eastAsia="zh-CN"/>
              </w:rPr>
            </w:pPr>
            <w:r w:rsidRPr="00CC4B4E">
              <w:rPr>
                <w:rFonts w:cs="Arial"/>
                <w:bCs/>
                <w:lang w:eastAsia="zh-CN"/>
              </w:rPr>
              <w:t>Data RBs allocated</w:t>
            </w:r>
          </w:p>
        </w:tc>
        <w:tc>
          <w:tcPr>
            <w:tcW w:w="1220" w:type="dxa"/>
            <w:tcBorders>
              <w:top w:val="single" w:sz="4" w:space="0" w:color="auto"/>
              <w:left w:val="single" w:sz="4" w:space="0" w:color="auto"/>
              <w:right w:val="single" w:sz="4" w:space="0" w:color="auto"/>
            </w:tcBorders>
          </w:tcPr>
          <w:p w14:paraId="15B61DA6"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069C2CBE" w14:textId="77777777" w:rsidR="008427F2" w:rsidRPr="00CC4B4E" w:rsidRDefault="008427F2" w:rsidP="00CA7729">
            <w:pPr>
              <w:pStyle w:val="TAC"/>
              <w:rPr>
                <w:rFonts w:cs="v4.2.0"/>
                <w:lang w:eastAsia="zh-CN"/>
              </w:rPr>
            </w:pPr>
            <w:r w:rsidRPr="00CC4B4E">
              <w:rPr>
                <w:rFonts w:cs="v4.2.0"/>
                <w:bCs/>
              </w:rPr>
              <w:t>24</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306D3AC8" w14:textId="77777777" w:rsidR="008427F2" w:rsidRPr="00CC4B4E" w:rsidRDefault="008427F2" w:rsidP="00CA7729">
            <w:pPr>
              <w:pStyle w:val="TAC"/>
              <w:rPr>
                <w:rFonts w:cs="v4.2.0"/>
                <w:lang w:eastAsia="zh-CN"/>
              </w:rPr>
            </w:pPr>
            <w:r w:rsidRPr="00CC4B4E">
              <w:rPr>
                <w:rFonts w:cs="v4.2.0"/>
                <w:bCs/>
              </w:rPr>
              <w:t>24</w:t>
            </w:r>
          </w:p>
        </w:tc>
      </w:tr>
      <w:tr w:rsidR="008427F2" w:rsidRPr="00CC4B4E" w14:paraId="49E84398"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50CC6B2" w14:textId="77777777" w:rsidR="008427F2" w:rsidRPr="00CC4B4E" w:rsidRDefault="008427F2" w:rsidP="00CA7729">
            <w:pPr>
              <w:pStyle w:val="TAL"/>
              <w:rPr>
                <w:lang w:eastAsia="zh-CN"/>
              </w:rPr>
            </w:pPr>
            <w:proofErr w:type="spellStart"/>
            <w:r w:rsidRPr="00CC4B4E">
              <w:rPr>
                <w:bCs/>
                <w:lang w:eastAsia="zh-CN"/>
              </w:rPr>
              <w:t>Intial</w:t>
            </w:r>
            <w:proofErr w:type="spellEnd"/>
            <w:r w:rsidRPr="00CC4B4E">
              <w:rPr>
                <w:bCs/>
                <w:lang w:eastAsia="zh-CN"/>
              </w:rPr>
              <w:t xml:space="preserve"> BWP configuration</w:t>
            </w:r>
          </w:p>
        </w:tc>
        <w:tc>
          <w:tcPr>
            <w:tcW w:w="1220" w:type="dxa"/>
            <w:tcBorders>
              <w:top w:val="single" w:sz="4" w:space="0" w:color="auto"/>
              <w:left w:val="single" w:sz="4" w:space="0" w:color="auto"/>
              <w:bottom w:val="single" w:sz="4" w:space="0" w:color="auto"/>
              <w:right w:val="single" w:sz="4" w:space="0" w:color="auto"/>
            </w:tcBorders>
          </w:tcPr>
          <w:p w14:paraId="162F7794"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60B253C" w14:textId="77777777" w:rsidR="008427F2" w:rsidRPr="00CC4B4E" w:rsidRDefault="008427F2" w:rsidP="00CA7729">
            <w:pPr>
              <w:pStyle w:val="TAC"/>
              <w:rPr>
                <w:rFonts w:cs="v4.2.0"/>
                <w:lang w:eastAsia="zh-CN"/>
              </w:rPr>
            </w:pPr>
            <w:r w:rsidRPr="00CC4B4E">
              <w:rPr>
                <w:rFonts w:cs="v4.2.0"/>
                <w:lang w:eastAsia="zh-CN"/>
              </w:rPr>
              <w:t>DLBWP.0.1</w:t>
            </w:r>
          </w:p>
          <w:p w14:paraId="64A038AD" w14:textId="77777777" w:rsidR="008427F2" w:rsidRPr="00CC4B4E" w:rsidRDefault="008427F2" w:rsidP="00CA7729">
            <w:pPr>
              <w:pStyle w:val="TAC"/>
              <w:rPr>
                <w:rFonts w:cs="v4.2.0"/>
                <w:lang w:eastAsia="zh-CN"/>
              </w:rPr>
            </w:pPr>
            <w:r w:rsidRPr="00CC4B4E">
              <w:rPr>
                <w:rFonts w:cs="v4.2.0"/>
                <w:lang w:eastAsia="zh-CN"/>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71AB226E" w14:textId="77777777" w:rsidR="008427F2" w:rsidRPr="00CC4B4E" w:rsidRDefault="008427F2" w:rsidP="00CA7729">
            <w:pPr>
              <w:pStyle w:val="TAC"/>
              <w:rPr>
                <w:rFonts w:cs="v4.2.0"/>
                <w:lang w:eastAsia="zh-CN"/>
              </w:rPr>
            </w:pPr>
            <w:r w:rsidRPr="00CC4B4E">
              <w:rPr>
                <w:rFonts w:cs="v4.2.0"/>
                <w:lang w:eastAsia="zh-CN"/>
              </w:rPr>
              <w:t>DLBWP.0.1</w:t>
            </w:r>
          </w:p>
          <w:p w14:paraId="4D54D124" w14:textId="77777777" w:rsidR="008427F2" w:rsidRPr="00CC4B4E" w:rsidRDefault="008427F2" w:rsidP="00CA7729">
            <w:pPr>
              <w:pStyle w:val="TAC"/>
              <w:rPr>
                <w:rFonts w:cs="v4.2.0"/>
                <w:lang w:eastAsia="zh-CN"/>
              </w:rPr>
            </w:pPr>
            <w:r w:rsidRPr="00CC4B4E">
              <w:rPr>
                <w:rFonts w:cs="v4.2.0"/>
                <w:lang w:eastAsia="zh-CN"/>
              </w:rPr>
              <w:t>ULBWP.0.1</w:t>
            </w:r>
          </w:p>
        </w:tc>
      </w:tr>
      <w:tr w:rsidR="008427F2" w:rsidRPr="00CC4B4E" w14:paraId="0D2EC336"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6E75FF2C" w14:textId="77777777" w:rsidR="008427F2" w:rsidRPr="00CC4B4E" w:rsidRDefault="008427F2" w:rsidP="00CA7729">
            <w:pPr>
              <w:pStyle w:val="TAL"/>
              <w:rPr>
                <w:bCs/>
                <w:lang w:eastAsia="zh-CN"/>
              </w:rPr>
            </w:pPr>
            <w:r w:rsidRPr="00CC4B4E">
              <w:t>BWP-1 Configuration</w:t>
            </w:r>
          </w:p>
        </w:tc>
        <w:tc>
          <w:tcPr>
            <w:tcW w:w="1220" w:type="dxa"/>
            <w:tcBorders>
              <w:top w:val="single" w:sz="4" w:space="0" w:color="auto"/>
              <w:left w:val="single" w:sz="4" w:space="0" w:color="auto"/>
              <w:bottom w:val="single" w:sz="4" w:space="0" w:color="auto"/>
              <w:right w:val="single" w:sz="4" w:space="0" w:color="auto"/>
            </w:tcBorders>
          </w:tcPr>
          <w:p w14:paraId="3FCB3CD6"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72E9AF56" w14:textId="77777777" w:rsidR="008427F2" w:rsidRPr="00CC4B4E" w:rsidRDefault="008427F2" w:rsidP="00CA7729">
            <w:pPr>
              <w:pStyle w:val="TAC"/>
              <w:rPr>
                <w:lang w:eastAsia="zh-CN"/>
              </w:rPr>
            </w:pPr>
            <w:r w:rsidRPr="00CC4B4E">
              <w:rPr>
                <w:lang w:eastAsia="zh-CN"/>
              </w:rPr>
              <w:t>DLBWP.1.6</w:t>
            </w:r>
          </w:p>
          <w:p w14:paraId="09F86F08" w14:textId="77777777" w:rsidR="008427F2" w:rsidRPr="00CC4B4E" w:rsidRDefault="008427F2" w:rsidP="00CA7729">
            <w:pPr>
              <w:pStyle w:val="TAC"/>
              <w:rPr>
                <w:rFonts w:cs="v4.2.0"/>
                <w:lang w:eastAsia="zh-CN"/>
              </w:rPr>
            </w:pPr>
            <w:r w:rsidRPr="00CC4B4E">
              <w:rPr>
                <w:lang w:eastAsia="zh-CN"/>
              </w:rPr>
              <w:t>ULBWP.1.6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1AC831E4" w14:textId="77777777" w:rsidR="008427F2" w:rsidRPr="00CC4B4E" w:rsidRDefault="008427F2" w:rsidP="00CA7729">
            <w:pPr>
              <w:pStyle w:val="TAC"/>
              <w:rPr>
                <w:rFonts w:eastAsia="SimSun" w:cs="v4.2.0"/>
                <w:lang w:eastAsia="zh-CN"/>
              </w:rPr>
            </w:pPr>
            <w:r w:rsidRPr="00CC4B4E">
              <w:rPr>
                <w:rFonts w:eastAsia="SimSun" w:cs="v4.2.0"/>
                <w:lang w:eastAsia="zh-CN"/>
              </w:rPr>
              <w:t>N/A</w:t>
            </w:r>
          </w:p>
        </w:tc>
      </w:tr>
      <w:tr w:rsidR="008427F2" w:rsidRPr="00CC4B4E" w14:paraId="66F2AB23"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560397C0" w14:textId="77777777" w:rsidR="008427F2" w:rsidRPr="00CC4B4E" w:rsidRDefault="008427F2" w:rsidP="00CA7729">
            <w:pPr>
              <w:pStyle w:val="TAL"/>
              <w:rPr>
                <w:bCs/>
                <w:lang w:eastAsia="zh-CN"/>
              </w:rPr>
            </w:pPr>
            <w:r w:rsidRPr="00CC4B4E">
              <w:t>BWP-2 Configuration</w:t>
            </w:r>
          </w:p>
        </w:tc>
        <w:tc>
          <w:tcPr>
            <w:tcW w:w="1220" w:type="dxa"/>
            <w:tcBorders>
              <w:top w:val="single" w:sz="4" w:space="0" w:color="auto"/>
              <w:left w:val="single" w:sz="4" w:space="0" w:color="auto"/>
              <w:bottom w:val="single" w:sz="4" w:space="0" w:color="auto"/>
              <w:right w:val="single" w:sz="4" w:space="0" w:color="auto"/>
            </w:tcBorders>
          </w:tcPr>
          <w:p w14:paraId="62E1963C"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034D74CF" w14:textId="77777777" w:rsidR="008427F2" w:rsidRPr="00CC4B4E" w:rsidRDefault="008427F2" w:rsidP="00CA7729">
            <w:pPr>
              <w:pStyle w:val="TAC"/>
              <w:rPr>
                <w:lang w:eastAsia="zh-CN"/>
              </w:rPr>
            </w:pPr>
            <w:r w:rsidRPr="00CC4B4E">
              <w:rPr>
                <w:lang w:eastAsia="zh-CN"/>
              </w:rPr>
              <w:t>DLBWP.1.5</w:t>
            </w:r>
          </w:p>
          <w:p w14:paraId="4D86EA16" w14:textId="77777777" w:rsidR="008427F2" w:rsidRPr="00CC4B4E" w:rsidRDefault="008427F2" w:rsidP="00CA7729">
            <w:pPr>
              <w:pStyle w:val="TAC"/>
              <w:rPr>
                <w:rFonts w:cs="v4.2.0"/>
                <w:lang w:eastAsia="zh-CN"/>
              </w:rPr>
            </w:pPr>
            <w:r w:rsidRPr="00CC4B4E">
              <w:rPr>
                <w:lang w:eastAsia="zh-CN"/>
              </w:rPr>
              <w:t>ULBWP.1.5</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BCF335F" w14:textId="77777777" w:rsidR="008427F2" w:rsidRPr="00CC4B4E" w:rsidRDefault="008427F2" w:rsidP="00CA7729">
            <w:pPr>
              <w:pStyle w:val="TAC"/>
              <w:rPr>
                <w:rFonts w:eastAsia="SimSun" w:cs="v4.2.0"/>
                <w:lang w:eastAsia="zh-CN"/>
              </w:rPr>
            </w:pPr>
            <w:r w:rsidRPr="00CC4B4E">
              <w:rPr>
                <w:rFonts w:eastAsia="SimSun" w:cs="v4.2.0" w:hint="eastAsia"/>
                <w:lang w:eastAsia="zh-CN"/>
              </w:rPr>
              <w:t>N</w:t>
            </w:r>
            <w:r w:rsidRPr="00CC4B4E">
              <w:rPr>
                <w:rFonts w:eastAsia="SimSun" w:cs="v4.2.0"/>
                <w:lang w:eastAsia="zh-CN"/>
              </w:rPr>
              <w:t>/A</w:t>
            </w:r>
          </w:p>
        </w:tc>
      </w:tr>
      <w:tr w:rsidR="008427F2" w:rsidRPr="00CC4B4E" w14:paraId="2E31D01D"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69C3F93" w14:textId="77777777" w:rsidR="008427F2" w:rsidRPr="00CC4B4E" w:rsidRDefault="008427F2" w:rsidP="00CA7729">
            <w:pPr>
              <w:pStyle w:val="TAL"/>
              <w:rPr>
                <w:bCs/>
                <w:lang w:eastAsia="zh-CN"/>
              </w:rPr>
            </w:pPr>
            <w:r w:rsidRPr="00CC4B4E">
              <w:rPr>
                <w:bCs/>
                <w:lang w:eastAsia="zh-CN"/>
              </w:rPr>
              <w:t>RLM-RS</w:t>
            </w:r>
          </w:p>
        </w:tc>
        <w:tc>
          <w:tcPr>
            <w:tcW w:w="1220" w:type="dxa"/>
            <w:tcBorders>
              <w:top w:val="single" w:sz="4" w:space="0" w:color="auto"/>
              <w:left w:val="single" w:sz="4" w:space="0" w:color="auto"/>
              <w:bottom w:val="single" w:sz="4" w:space="0" w:color="auto"/>
              <w:right w:val="single" w:sz="4" w:space="0" w:color="auto"/>
            </w:tcBorders>
          </w:tcPr>
          <w:p w14:paraId="333FA66C"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BE043AB" w14:textId="77777777" w:rsidR="008427F2" w:rsidRPr="00CC4B4E" w:rsidRDefault="008427F2" w:rsidP="00CA7729">
            <w:pPr>
              <w:pStyle w:val="TAC"/>
              <w:rPr>
                <w:rFonts w:cs="v4.2.0"/>
                <w:lang w:eastAsia="zh-CN"/>
              </w:rPr>
            </w:pPr>
            <w:r w:rsidRPr="00CC4B4E">
              <w:rPr>
                <w:rFonts w:cs="v4.2.0"/>
                <w:lang w:eastAsia="zh-CN"/>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5590C712" w14:textId="77777777" w:rsidR="008427F2" w:rsidRPr="00CC4B4E" w:rsidRDefault="008427F2" w:rsidP="00CA7729">
            <w:pPr>
              <w:pStyle w:val="TAC"/>
              <w:rPr>
                <w:rFonts w:cs="v4.2.0"/>
                <w:lang w:eastAsia="zh-CN"/>
              </w:rPr>
            </w:pPr>
            <w:r w:rsidRPr="00CC4B4E">
              <w:rPr>
                <w:rFonts w:cs="v4.2.0"/>
                <w:lang w:eastAsia="zh-CN"/>
              </w:rPr>
              <w:t>N/A</w:t>
            </w:r>
          </w:p>
        </w:tc>
      </w:tr>
      <w:tr w:rsidR="008427F2" w:rsidRPr="00CC4B4E" w14:paraId="51DA3C08" w14:textId="77777777" w:rsidTr="00CA7729">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4809A274" w14:textId="77777777" w:rsidR="008427F2" w:rsidRPr="00CC4B4E" w:rsidRDefault="008427F2" w:rsidP="00CA7729">
            <w:pPr>
              <w:pStyle w:val="TAL"/>
              <w:rPr>
                <w:lang w:eastAsia="zh-CN"/>
              </w:rPr>
            </w:pPr>
            <w:r w:rsidRPr="00CC4B4E">
              <w:t>PDSCH RMC configuration</w:t>
            </w:r>
          </w:p>
        </w:tc>
        <w:tc>
          <w:tcPr>
            <w:tcW w:w="1220" w:type="dxa"/>
            <w:tcBorders>
              <w:top w:val="single" w:sz="4" w:space="0" w:color="auto"/>
              <w:left w:val="single" w:sz="4" w:space="0" w:color="auto"/>
              <w:right w:val="single" w:sz="4" w:space="0" w:color="auto"/>
            </w:tcBorders>
          </w:tcPr>
          <w:p w14:paraId="34AA25A4" w14:textId="77777777" w:rsidR="008427F2" w:rsidRPr="00CC4B4E" w:rsidRDefault="008427F2" w:rsidP="00CA7729">
            <w:pPr>
              <w:pStyle w:val="TAC"/>
            </w:pPr>
          </w:p>
        </w:tc>
        <w:tc>
          <w:tcPr>
            <w:tcW w:w="2111" w:type="dxa"/>
            <w:gridSpan w:val="3"/>
            <w:tcBorders>
              <w:top w:val="single" w:sz="4" w:space="0" w:color="auto"/>
              <w:left w:val="single" w:sz="4" w:space="0" w:color="auto"/>
              <w:right w:val="single" w:sz="4" w:space="0" w:color="auto"/>
            </w:tcBorders>
            <w:hideMark/>
          </w:tcPr>
          <w:p w14:paraId="7E72D4D3" w14:textId="77777777" w:rsidR="008427F2" w:rsidRPr="00CC4B4E" w:rsidRDefault="008427F2" w:rsidP="00CA7729">
            <w:pPr>
              <w:pStyle w:val="TAC"/>
              <w:rPr>
                <w:rFonts w:cs="v4.2.0"/>
                <w:lang w:eastAsia="zh-CN"/>
              </w:rPr>
            </w:pPr>
            <w:r w:rsidRPr="00CC4B4E">
              <w:rPr>
                <w:rFonts w:cs="v4.2.0"/>
                <w:lang w:eastAsia="zh-CN"/>
              </w:rPr>
              <w:t xml:space="preserve">SR.3.2 TDD </w:t>
            </w:r>
          </w:p>
        </w:tc>
        <w:tc>
          <w:tcPr>
            <w:tcW w:w="2112" w:type="dxa"/>
            <w:gridSpan w:val="3"/>
            <w:tcBorders>
              <w:top w:val="single" w:sz="4" w:space="0" w:color="auto"/>
              <w:left w:val="single" w:sz="4" w:space="0" w:color="auto"/>
              <w:right w:val="single" w:sz="4" w:space="0" w:color="auto"/>
            </w:tcBorders>
            <w:hideMark/>
          </w:tcPr>
          <w:p w14:paraId="165B9119" w14:textId="77777777" w:rsidR="008427F2" w:rsidRPr="00CC4B4E" w:rsidRDefault="008427F2" w:rsidP="00CA7729">
            <w:pPr>
              <w:pStyle w:val="TAC"/>
              <w:rPr>
                <w:rFonts w:cs="v4.2.0"/>
                <w:lang w:eastAsia="zh-CN"/>
              </w:rPr>
            </w:pPr>
            <w:r w:rsidRPr="00CC4B4E">
              <w:rPr>
                <w:rFonts w:cs="v4.2.0"/>
                <w:lang w:eastAsia="zh-CN"/>
              </w:rPr>
              <w:t>N/A</w:t>
            </w:r>
          </w:p>
        </w:tc>
      </w:tr>
      <w:tr w:rsidR="008427F2" w:rsidRPr="00CC4B4E" w14:paraId="0D7580EB" w14:textId="77777777" w:rsidTr="00CA7729">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3C3DD17A" w14:textId="77777777" w:rsidR="008427F2" w:rsidRPr="00CC4B4E" w:rsidRDefault="008427F2" w:rsidP="00CA7729">
            <w:pPr>
              <w:pStyle w:val="TAL"/>
              <w:rPr>
                <w:lang w:eastAsia="zh-CN"/>
              </w:rPr>
            </w:pPr>
            <w:r w:rsidRPr="00CC4B4E">
              <w:t>RMSI CORESET RMC configuration</w:t>
            </w:r>
          </w:p>
        </w:tc>
        <w:tc>
          <w:tcPr>
            <w:tcW w:w="1220" w:type="dxa"/>
            <w:tcBorders>
              <w:top w:val="single" w:sz="4" w:space="0" w:color="auto"/>
              <w:left w:val="single" w:sz="4" w:space="0" w:color="auto"/>
              <w:right w:val="single" w:sz="4" w:space="0" w:color="auto"/>
            </w:tcBorders>
          </w:tcPr>
          <w:p w14:paraId="2A9A159B" w14:textId="77777777" w:rsidR="008427F2" w:rsidRPr="00CC4B4E" w:rsidRDefault="008427F2" w:rsidP="00CA7729">
            <w:pPr>
              <w:pStyle w:val="TAC"/>
            </w:pPr>
          </w:p>
        </w:tc>
        <w:tc>
          <w:tcPr>
            <w:tcW w:w="2111" w:type="dxa"/>
            <w:gridSpan w:val="3"/>
            <w:tcBorders>
              <w:top w:val="single" w:sz="4" w:space="0" w:color="auto"/>
              <w:left w:val="single" w:sz="4" w:space="0" w:color="auto"/>
              <w:right w:val="single" w:sz="4" w:space="0" w:color="auto"/>
            </w:tcBorders>
            <w:hideMark/>
          </w:tcPr>
          <w:p w14:paraId="743B9E71" w14:textId="77777777" w:rsidR="008427F2" w:rsidRPr="00CC4B4E" w:rsidRDefault="008427F2" w:rsidP="00CA7729">
            <w:pPr>
              <w:pStyle w:val="TAC"/>
              <w:rPr>
                <w:rFonts w:cs="v4.2.0"/>
                <w:lang w:eastAsia="zh-CN"/>
              </w:rPr>
            </w:pPr>
            <w:r w:rsidRPr="00CC4B4E">
              <w:rPr>
                <w:rFonts w:cs="v4.2.0"/>
                <w:lang w:eastAsia="zh-CN"/>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2E3A4BAA" w14:textId="77777777" w:rsidR="008427F2" w:rsidRPr="00CC4B4E" w:rsidRDefault="008427F2" w:rsidP="00CA7729">
            <w:pPr>
              <w:pStyle w:val="TAC"/>
              <w:rPr>
                <w:rFonts w:cs="v4.2.0"/>
                <w:lang w:eastAsia="zh-CN"/>
              </w:rPr>
            </w:pPr>
            <w:r w:rsidRPr="00CC4B4E">
              <w:rPr>
                <w:rFonts w:cs="v4.2.0"/>
                <w:lang w:val="fr-FR" w:eastAsia="zh-CN"/>
              </w:rPr>
              <w:t>N/A</w:t>
            </w:r>
          </w:p>
        </w:tc>
      </w:tr>
      <w:tr w:rsidR="008427F2" w:rsidRPr="00CC4B4E" w14:paraId="57DBC49E" w14:textId="77777777" w:rsidTr="00CA7729">
        <w:trPr>
          <w:cantSplit/>
          <w:trHeight w:val="317"/>
          <w:jc w:val="center"/>
        </w:trPr>
        <w:tc>
          <w:tcPr>
            <w:tcW w:w="2721" w:type="dxa"/>
            <w:tcBorders>
              <w:top w:val="single" w:sz="4" w:space="0" w:color="auto"/>
              <w:left w:val="single" w:sz="4" w:space="0" w:color="auto"/>
              <w:right w:val="single" w:sz="4" w:space="0" w:color="auto"/>
            </w:tcBorders>
            <w:vAlign w:val="center"/>
            <w:hideMark/>
          </w:tcPr>
          <w:p w14:paraId="6FDF67C6" w14:textId="77777777" w:rsidR="008427F2" w:rsidRPr="00CC4B4E" w:rsidRDefault="008427F2" w:rsidP="00CA7729">
            <w:pPr>
              <w:pStyle w:val="TAL"/>
            </w:pPr>
            <w:r w:rsidRPr="00CC4B4E">
              <w:t>Dedicated CORESET RMC configuration</w:t>
            </w:r>
          </w:p>
        </w:tc>
        <w:tc>
          <w:tcPr>
            <w:tcW w:w="1220" w:type="dxa"/>
            <w:tcBorders>
              <w:top w:val="single" w:sz="4" w:space="0" w:color="auto"/>
              <w:left w:val="single" w:sz="4" w:space="0" w:color="auto"/>
              <w:right w:val="single" w:sz="4" w:space="0" w:color="auto"/>
            </w:tcBorders>
          </w:tcPr>
          <w:p w14:paraId="689CFDCE" w14:textId="77777777" w:rsidR="008427F2" w:rsidRPr="00CC4B4E" w:rsidRDefault="008427F2" w:rsidP="00CA7729">
            <w:pPr>
              <w:pStyle w:val="TAC"/>
            </w:pPr>
          </w:p>
        </w:tc>
        <w:tc>
          <w:tcPr>
            <w:tcW w:w="2111" w:type="dxa"/>
            <w:gridSpan w:val="3"/>
            <w:tcBorders>
              <w:top w:val="single" w:sz="4" w:space="0" w:color="auto"/>
              <w:left w:val="single" w:sz="4" w:space="0" w:color="auto"/>
              <w:right w:val="single" w:sz="4" w:space="0" w:color="auto"/>
            </w:tcBorders>
            <w:hideMark/>
          </w:tcPr>
          <w:p w14:paraId="69C1B0CF" w14:textId="77777777" w:rsidR="008427F2" w:rsidRPr="00CC4B4E" w:rsidRDefault="008427F2" w:rsidP="00CA7729">
            <w:pPr>
              <w:pStyle w:val="TAC"/>
              <w:rPr>
                <w:rFonts w:cs="v4.2.0"/>
                <w:lang w:eastAsia="zh-CN"/>
              </w:rPr>
            </w:pPr>
            <w:r w:rsidRPr="00CC4B4E">
              <w:rPr>
                <w:rFonts w:cs="v4.2.0"/>
                <w:lang w:eastAsia="zh-CN"/>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46A8E165" w14:textId="77777777" w:rsidR="008427F2" w:rsidRPr="00CC4B4E" w:rsidRDefault="008427F2" w:rsidP="00CA7729">
            <w:pPr>
              <w:pStyle w:val="TAC"/>
              <w:rPr>
                <w:rFonts w:cs="v4.2.0"/>
                <w:lang w:eastAsia="zh-CN"/>
              </w:rPr>
            </w:pPr>
            <w:r w:rsidRPr="00CC4B4E">
              <w:rPr>
                <w:rFonts w:cs="v4.2.0"/>
                <w:lang w:val="fr-FR" w:eastAsia="zh-CN"/>
              </w:rPr>
              <w:t>N/A</w:t>
            </w:r>
          </w:p>
        </w:tc>
      </w:tr>
      <w:tr w:rsidR="008427F2" w:rsidRPr="00CC4B4E" w14:paraId="0D954611"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512D4F1" w14:textId="77777777" w:rsidR="008427F2" w:rsidRPr="00CC4B4E" w:rsidRDefault="008427F2" w:rsidP="00CA7729">
            <w:pPr>
              <w:pStyle w:val="TAL"/>
              <w:rPr>
                <w:bCs/>
              </w:rPr>
            </w:pPr>
            <w:r w:rsidRPr="00CC4B4E">
              <w:rPr>
                <w:bCs/>
                <w:lang w:eastAsia="zh-CN"/>
              </w:rPr>
              <w:t>TRS configuration</w:t>
            </w:r>
          </w:p>
        </w:tc>
        <w:tc>
          <w:tcPr>
            <w:tcW w:w="1220" w:type="dxa"/>
            <w:tcBorders>
              <w:top w:val="single" w:sz="4" w:space="0" w:color="auto"/>
              <w:left w:val="single" w:sz="4" w:space="0" w:color="auto"/>
              <w:bottom w:val="single" w:sz="4" w:space="0" w:color="auto"/>
              <w:right w:val="single" w:sz="4" w:space="0" w:color="auto"/>
            </w:tcBorders>
          </w:tcPr>
          <w:p w14:paraId="5E7FD879"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69A07943" w14:textId="77777777" w:rsidR="008427F2" w:rsidRPr="00CC4B4E" w:rsidRDefault="008427F2" w:rsidP="00CA7729">
            <w:pPr>
              <w:pStyle w:val="TAC"/>
              <w:rPr>
                <w:lang w:eastAsia="zh-CN"/>
              </w:rPr>
            </w:pPr>
            <w:r w:rsidRPr="00CC4B4E">
              <w:rPr>
                <w:lang w:eastAsia="zh-CN"/>
              </w:rPr>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4C590157" w14:textId="77777777" w:rsidR="008427F2" w:rsidRPr="00CC4B4E" w:rsidRDefault="008427F2" w:rsidP="00CA7729">
            <w:pPr>
              <w:pStyle w:val="TAC"/>
              <w:rPr>
                <w:lang w:eastAsia="x-none"/>
              </w:rPr>
            </w:pPr>
            <w:r w:rsidRPr="00CC4B4E">
              <w:rPr>
                <w:rFonts w:cs="v4.2.0"/>
                <w:lang w:eastAsia="zh-CN"/>
              </w:rPr>
              <w:t>N/A</w:t>
            </w:r>
          </w:p>
        </w:tc>
      </w:tr>
      <w:tr w:rsidR="008427F2" w:rsidRPr="00CC4B4E" w14:paraId="014DF088"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2ADBD63" w14:textId="77777777" w:rsidR="008427F2" w:rsidRPr="00CC4B4E" w:rsidRDefault="008427F2" w:rsidP="00CA7729">
            <w:pPr>
              <w:pStyle w:val="TAL"/>
              <w:rPr>
                <w:bCs/>
                <w:lang w:eastAsia="zh-CN"/>
              </w:rPr>
            </w:pPr>
            <w:r w:rsidRPr="00CC4B4E">
              <w:rPr>
                <w:bCs/>
                <w:lang w:eastAsia="zh-CN"/>
              </w:rPr>
              <w:t>PDSCH/PDCCH TCI states</w:t>
            </w:r>
          </w:p>
        </w:tc>
        <w:tc>
          <w:tcPr>
            <w:tcW w:w="1220" w:type="dxa"/>
            <w:tcBorders>
              <w:top w:val="single" w:sz="4" w:space="0" w:color="auto"/>
              <w:left w:val="single" w:sz="4" w:space="0" w:color="auto"/>
              <w:bottom w:val="single" w:sz="4" w:space="0" w:color="auto"/>
              <w:right w:val="single" w:sz="4" w:space="0" w:color="auto"/>
            </w:tcBorders>
          </w:tcPr>
          <w:p w14:paraId="4E47562E"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1C20D09" w14:textId="77777777" w:rsidR="008427F2" w:rsidRPr="00CC4B4E" w:rsidRDefault="008427F2" w:rsidP="00CA7729">
            <w:pPr>
              <w:pStyle w:val="TAC"/>
              <w:rPr>
                <w:lang w:eastAsia="zh-CN"/>
              </w:rPr>
            </w:pPr>
            <w:r w:rsidRPr="00CC4B4E">
              <w:rPr>
                <w:lang w:eastAsia="zh-CN"/>
              </w:rPr>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2C7AE272" w14:textId="77777777" w:rsidR="008427F2" w:rsidRPr="00CC4B4E" w:rsidRDefault="008427F2" w:rsidP="00CA7729">
            <w:pPr>
              <w:pStyle w:val="TAC"/>
              <w:rPr>
                <w:lang w:eastAsia="x-none"/>
              </w:rPr>
            </w:pPr>
            <w:r w:rsidRPr="00CC4B4E">
              <w:rPr>
                <w:rFonts w:cs="v4.2.0"/>
                <w:lang w:eastAsia="zh-CN"/>
              </w:rPr>
              <w:t>N/A</w:t>
            </w:r>
          </w:p>
        </w:tc>
      </w:tr>
      <w:tr w:rsidR="008427F2" w:rsidRPr="00CC4B4E" w14:paraId="77FBF134"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26113EF7" w14:textId="77777777" w:rsidR="008427F2" w:rsidRPr="00CC4B4E" w:rsidRDefault="008427F2" w:rsidP="00CA7729">
            <w:pPr>
              <w:pStyle w:val="TAL"/>
              <w:rPr>
                <w:bCs/>
                <w:lang w:eastAsia="zh-CN"/>
              </w:rPr>
            </w:pPr>
            <w:r w:rsidRPr="00CC4B4E">
              <w:t>PDSCH/PDCCH subcarrier spacing</w:t>
            </w:r>
          </w:p>
        </w:tc>
        <w:tc>
          <w:tcPr>
            <w:tcW w:w="1220" w:type="dxa"/>
            <w:tcBorders>
              <w:top w:val="single" w:sz="4" w:space="0" w:color="auto"/>
              <w:left w:val="single" w:sz="4" w:space="0" w:color="auto"/>
              <w:bottom w:val="single" w:sz="4" w:space="0" w:color="auto"/>
              <w:right w:val="single" w:sz="4" w:space="0" w:color="auto"/>
            </w:tcBorders>
          </w:tcPr>
          <w:p w14:paraId="7EA94DFD" w14:textId="77777777" w:rsidR="008427F2" w:rsidRPr="00CC4B4E" w:rsidRDefault="008427F2" w:rsidP="00CA7729">
            <w:pPr>
              <w:pStyle w:val="TAC"/>
            </w:pPr>
            <w:r w:rsidRPr="00CC4B4E">
              <w:t>kHz</w:t>
            </w:r>
          </w:p>
        </w:tc>
        <w:tc>
          <w:tcPr>
            <w:tcW w:w="2111" w:type="dxa"/>
            <w:gridSpan w:val="3"/>
            <w:tcBorders>
              <w:top w:val="single" w:sz="4" w:space="0" w:color="auto"/>
              <w:left w:val="single" w:sz="4" w:space="0" w:color="auto"/>
              <w:bottom w:val="single" w:sz="4" w:space="0" w:color="auto"/>
              <w:right w:val="single" w:sz="4" w:space="0" w:color="auto"/>
            </w:tcBorders>
          </w:tcPr>
          <w:p w14:paraId="4021DA75" w14:textId="77777777" w:rsidR="008427F2" w:rsidRPr="00CC4B4E" w:rsidRDefault="008427F2" w:rsidP="00CA7729">
            <w:pPr>
              <w:pStyle w:val="TAC"/>
              <w:rPr>
                <w:lang w:eastAsia="zh-CN"/>
              </w:rPr>
            </w:pPr>
            <w:r w:rsidRPr="00CC4B4E">
              <w:rPr>
                <w:lang w:eastAsia="zh-CN"/>
              </w:rPr>
              <w:t>120</w:t>
            </w:r>
          </w:p>
        </w:tc>
        <w:tc>
          <w:tcPr>
            <w:tcW w:w="2112" w:type="dxa"/>
            <w:gridSpan w:val="3"/>
            <w:tcBorders>
              <w:top w:val="single" w:sz="4" w:space="0" w:color="auto"/>
              <w:left w:val="single" w:sz="4" w:space="0" w:color="auto"/>
              <w:bottom w:val="single" w:sz="4" w:space="0" w:color="auto"/>
              <w:right w:val="single" w:sz="4" w:space="0" w:color="auto"/>
            </w:tcBorders>
          </w:tcPr>
          <w:p w14:paraId="6DC6A02E" w14:textId="77777777" w:rsidR="008427F2" w:rsidRPr="00CC4B4E" w:rsidRDefault="008427F2" w:rsidP="00CA7729">
            <w:pPr>
              <w:pStyle w:val="TAC"/>
              <w:rPr>
                <w:rFonts w:cs="v4.2.0"/>
                <w:lang w:eastAsia="zh-CN"/>
              </w:rPr>
            </w:pPr>
            <w:r w:rsidRPr="00CC4B4E">
              <w:rPr>
                <w:rFonts w:cs="v4.2.0"/>
                <w:lang w:eastAsia="zh-CN"/>
              </w:rPr>
              <w:t>120</w:t>
            </w:r>
          </w:p>
        </w:tc>
      </w:tr>
      <w:tr w:rsidR="008427F2" w:rsidRPr="00CC4B4E" w14:paraId="6891ED72"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176158B2" w14:textId="77777777" w:rsidR="008427F2" w:rsidRPr="00CC4B4E" w:rsidRDefault="008427F2" w:rsidP="00CA7729">
            <w:pPr>
              <w:pStyle w:val="TAL"/>
            </w:pPr>
            <w:r w:rsidRPr="00CC4B4E">
              <w:rPr>
                <w:bCs/>
              </w:rPr>
              <w:t>OCNG Patterns</w:t>
            </w:r>
          </w:p>
        </w:tc>
        <w:tc>
          <w:tcPr>
            <w:tcW w:w="1220" w:type="dxa"/>
            <w:tcBorders>
              <w:top w:val="single" w:sz="4" w:space="0" w:color="auto"/>
              <w:left w:val="single" w:sz="4" w:space="0" w:color="auto"/>
              <w:bottom w:val="single" w:sz="4" w:space="0" w:color="auto"/>
              <w:right w:val="single" w:sz="4" w:space="0" w:color="auto"/>
            </w:tcBorders>
          </w:tcPr>
          <w:p w14:paraId="0C94616F"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36A9EB7" w14:textId="77777777" w:rsidR="008427F2" w:rsidRPr="00CC4B4E" w:rsidRDefault="008427F2" w:rsidP="00CA7729">
            <w:pPr>
              <w:pStyle w:val="TAC"/>
              <w:rPr>
                <w:rFonts w:cs="v4.2.0"/>
              </w:rPr>
            </w:pPr>
            <w:r w:rsidRPr="00CC4B4E">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1C579F96" w14:textId="77777777" w:rsidR="008427F2" w:rsidRPr="00CC4B4E" w:rsidRDefault="008427F2" w:rsidP="00CA7729">
            <w:pPr>
              <w:pStyle w:val="TAC"/>
            </w:pPr>
            <w:r w:rsidRPr="00CC4B4E">
              <w:rPr>
                <w:rFonts w:cs="v4.2.0"/>
                <w:lang w:eastAsia="zh-CN"/>
              </w:rPr>
              <w:t>N/A</w:t>
            </w:r>
          </w:p>
        </w:tc>
      </w:tr>
      <w:tr w:rsidR="008427F2" w:rsidRPr="00CC4B4E" w14:paraId="4F37E1FF"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414F11D8" w14:textId="77777777" w:rsidR="008427F2" w:rsidRPr="00CC4B4E" w:rsidRDefault="008427F2" w:rsidP="00CA7729">
            <w:pPr>
              <w:pStyle w:val="TAL"/>
              <w:rPr>
                <w:bCs/>
              </w:rPr>
            </w:pPr>
            <w:proofErr w:type="spellStart"/>
            <w:r w:rsidRPr="00CC4B4E">
              <w:rPr>
                <w:rFonts w:cs="Arial"/>
                <w:bCs/>
              </w:rPr>
              <w:t>cellIndividualOffset</w:t>
            </w:r>
            <w:proofErr w:type="spellEnd"/>
          </w:p>
        </w:tc>
        <w:tc>
          <w:tcPr>
            <w:tcW w:w="1220" w:type="dxa"/>
            <w:tcBorders>
              <w:top w:val="single" w:sz="4" w:space="0" w:color="auto"/>
              <w:left w:val="single" w:sz="4" w:space="0" w:color="auto"/>
              <w:bottom w:val="single" w:sz="4" w:space="0" w:color="auto"/>
              <w:right w:val="single" w:sz="4" w:space="0" w:color="auto"/>
            </w:tcBorders>
          </w:tcPr>
          <w:p w14:paraId="116C66BC" w14:textId="77777777" w:rsidR="008427F2" w:rsidRPr="00CC4B4E" w:rsidRDefault="008427F2" w:rsidP="00CA7729">
            <w:pPr>
              <w:pStyle w:val="TAC"/>
            </w:pPr>
            <w:r w:rsidRPr="00CC4B4E">
              <w:rPr>
                <w:rFonts w:cs="Arial" w:hint="eastAsia"/>
                <w:bCs/>
              </w:rPr>
              <w:t>d</w:t>
            </w:r>
            <w:r w:rsidRPr="00CC4B4E">
              <w:rPr>
                <w:rFonts w:cs="Arial"/>
                <w:bCs/>
              </w:rPr>
              <w:t>B</w:t>
            </w:r>
          </w:p>
        </w:tc>
        <w:tc>
          <w:tcPr>
            <w:tcW w:w="2111" w:type="dxa"/>
            <w:gridSpan w:val="3"/>
            <w:tcBorders>
              <w:top w:val="single" w:sz="4" w:space="0" w:color="auto"/>
              <w:left w:val="single" w:sz="4" w:space="0" w:color="auto"/>
              <w:bottom w:val="single" w:sz="4" w:space="0" w:color="auto"/>
              <w:right w:val="single" w:sz="4" w:space="0" w:color="auto"/>
            </w:tcBorders>
          </w:tcPr>
          <w:p w14:paraId="06ADF6EB" w14:textId="77777777" w:rsidR="008427F2" w:rsidRPr="00CC4B4E" w:rsidRDefault="008427F2" w:rsidP="00CA7729">
            <w:pPr>
              <w:pStyle w:val="TAC"/>
            </w:pPr>
            <w:r w:rsidRPr="00CC4B4E">
              <w:rPr>
                <w:rFonts w:cs="Arial"/>
                <w:bCs/>
              </w:rPr>
              <w:t>N/A</w:t>
            </w:r>
          </w:p>
        </w:tc>
        <w:tc>
          <w:tcPr>
            <w:tcW w:w="2112" w:type="dxa"/>
            <w:gridSpan w:val="3"/>
            <w:tcBorders>
              <w:top w:val="single" w:sz="4" w:space="0" w:color="auto"/>
              <w:left w:val="single" w:sz="4" w:space="0" w:color="auto"/>
              <w:bottom w:val="single" w:sz="4" w:space="0" w:color="auto"/>
              <w:right w:val="single" w:sz="4" w:space="0" w:color="auto"/>
            </w:tcBorders>
          </w:tcPr>
          <w:p w14:paraId="5AE646D3" w14:textId="77777777" w:rsidR="008427F2" w:rsidRPr="00CC4B4E" w:rsidRDefault="008427F2" w:rsidP="00CA7729">
            <w:pPr>
              <w:pStyle w:val="TAC"/>
            </w:pPr>
            <w:r w:rsidRPr="00CC4B4E">
              <w:rPr>
                <w:rFonts w:cs="Arial"/>
                <w:bCs/>
              </w:rPr>
              <w:t>16</w:t>
            </w:r>
          </w:p>
        </w:tc>
      </w:tr>
      <w:tr w:rsidR="008427F2" w:rsidRPr="00CC4B4E" w14:paraId="710D3144" w14:textId="77777777" w:rsidTr="00CA7729">
        <w:trPr>
          <w:cantSplit/>
          <w:trHeight w:val="84"/>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2DE5C935" w14:textId="77777777" w:rsidR="008427F2" w:rsidRPr="00CC4B4E" w:rsidRDefault="008427F2" w:rsidP="00CA7729">
            <w:pPr>
              <w:pStyle w:val="TAL"/>
              <w:rPr>
                <w:bCs/>
              </w:rPr>
            </w:pPr>
            <w:r w:rsidRPr="00CC4B4E">
              <w:rPr>
                <w:bCs/>
              </w:rPr>
              <w:t>SSB</w:t>
            </w:r>
          </w:p>
        </w:tc>
        <w:tc>
          <w:tcPr>
            <w:tcW w:w="1220" w:type="dxa"/>
            <w:tcBorders>
              <w:top w:val="single" w:sz="4" w:space="0" w:color="auto"/>
              <w:left w:val="single" w:sz="4" w:space="0" w:color="auto"/>
              <w:bottom w:val="nil"/>
              <w:right w:val="single" w:sz="4" w:space="0" w:color="auto"/>
            </w:tcBorders>
            <w:shd w:val="clear" w:color="auto" w:fill="auto"/>
          </w:tcPr>
          <w:p w14:paraId="6364BA5D"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2A4E5FE6" w14:textId="77777777" w:rsidR="008427F2" w:rsidRPr="00CC4B4E" w:rsidRDefault="008427F2" w:rsidP="00CA7729">
            <w:pPr>
              <w:pStyle w:val="TAC"/>
            </w:pPr>
            <w:r w:rsidRPr="00CC4B4E">
              <w:t>SSB.1 FR2</w:t>
            </w:r>
          </w:p>
        </w:tc>
        <w:tc>
          <w:tcPr>
            <w:tcW w:w="2112" w:type="dxa"/>
            <w:gridSpan w:val="3"/>
            <w:tcBorders>
              <w:top w:val="single" w:sz="4" w:space="0" w:color="auto"/>
              <w:left w:val="single" w:sz="4" w:space="0" w:color="auto"/>
              <w:bottom w:val="single" w:sz="4" w:space="0" w:color="auto"/>
              <w:right w:val="single" w:sz="4" w:space="0" w:color="auto"/>
            </w:tcBorders>
            <w:hideMark/>
          </w:tcPr>
          <w:p w14:paraId="1BC1B36E" w14:textId="77777777" w:rsidR="008427F2" w:rsidRPr="00CC4B4E" w:rsidRDefault="008427F2" w:rsidP="00CA7729">
            <w:pPr>
              <w:pStyle w:val="TAC"/>
            </w:pPr>
            <w:r w:rsidRPr="00CC4B4E">
              <w:t>SSB.7 FR2</w:t>
            </w:r>
          </w:p>
        </w:tc>
      </w:tr>
      <w:tr w:rsidR="008427F2" w:rsidRPr="00CC4B4E" w14:paraId="2A6DE25A" w14:textId="77777777" w:rsidTr="00CA7729">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227E149" w14:textId="77777777" w:rsidR="008427F2" w:rsidRPr="00CC4B4E" w:rsidRDefault="008427F2" w:rsidP="00CA7729">
            <w:pPr>
              <w:pStyle w:val="TAL"/>
            </w:pPr>
            <w:r w:rsidRPr="00CC4B4E">
              <w:rPr>
                <w:rFonts w:cs="v4.2.0"/>
              </w:rPr>
              <w:t>Propagation Condition</w:t>
            </w:r>
          </w:p>
        </w:tc>
        <w:tc>
          <w:tcPr>
            <w:tcW w:w="1220" w:type="dxa"/>
            <w:tcBorders>
              <w:top w:val="single" w:sz="4" w:space="0" w:color="auto"/>
              <w:left w:val="single" w:sz="4" w:space="0" w:color="auto"/>
              <w:bottom w:val="single" w:sz="4" w:space="0" w:color="auto"/>
              <w:right w:val="single" w:sz="4" w:space="0" w:color="auto"/>
            </w:tcBorders>
          </w:tcPr>
          <w:p w14:paraId="6EFA706E" w14:textId="77777777" w:rsidR="008427F2" w:rsidRPr="00CC4B4E" w:rsidRDefault="008427F2" w:rsidP="00CA7729">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18B80DAC" w14:textId="77777777" w:rsidR="008427F2" w:rsidRPr="00CC4B4E" w:rsidRDefault="008427F2" w:rsidP="00CA7729">
            <w:pPr>
              <w:pStyle w:val="TAC"/>
              <w:rPr>
                <w:rFonts w:cs="v4.2.0"/>
              </w:rPr>
            </w:pPr>
            <w:r w:rsidRPr="00CC4B4E">
              <w:rPr>
                <w:rFonts w:cs="v4.2.0"/>
              </w:rPr>
              <w:t>AWGN</w:t>
            </w:r>
          </w:p>
        </w:tc>
        <w:tc>
          <w:tcPr>
            <w:tcW w:w="2112" w:type="dxa"/>
            <w:gridSpan w:val="3"/>
            <w:tcBorders>
              <w:top w:val="single" w:sz="4" w:space="0" w:color="auto"/>
              <w:left w:val="single" w:sz="4" w:space="0" w:color="auto"/>
              <w:bottom w:val="single" w:sz="4" w:space="0" w:color="auto"/>
              <w:right w:val="single" w:sz="4" w:space="0" w:color="auto"/>
            </w:tcBorders>
          </w:tcPr>
          <w:p w14:paraId="67F12D90" w14:textId="77777777" w:rsidR="008427F2" w:rsidRPr="00CC4B4E" w:rsidRDefault="008427F2" w:rsidP="00CA7729">
            <w:pPr>
              <w:pStyle w:val="TAC"/>
              <w:rPr>
                <w:rFonts w:cs="v4.2.0"/>
              </w:rPr>
            </w:pPr>
            <w:r w:rsidRPr="00CC4B4E">
              <w:rPr>
                <w:rFonts w:cs="v4.2.0"/>
              </w:rPr>
              <w:t>AWGN</w:t>
            </w:r>
          </w:p>
        </w:tc>
      </w:tr>
    </w:tbl>
    <w:p w14:paraId="549165E5" w14:textId="77777777" w:rsidR="008427F2" w:rsidRPr="00CC4B4E" w:rsidRDefault="008427F2" w:rsidP="008427F2"/>
    <w:p w14:paraId="68FEDBCE" w14:textId="77777777" w:rsidR="008427F2" w:rsidRPr="00CC4B4E" w:rsidRDefault="008427F2" w:rsidP="008427F2">
      <w:pPr>
        <w:pStyle w:val="TH"/>
      </w:pPr>
      <w:r w:rsidRPr="00CC4B4E">
        <w:lastRenderedPageBreak/>
        <w:t>Table A.7.6.</w:t>
      </w:r>
      <w:r>
        <w:t>14</w:t>
      </w:r>
      <w:r w:rsidRPr="00CC4B4E">
        <w:t xml:space="preserve">.2.2-4: NR OTA Cell specific test parameters for intra-frequency event triggered reporting </w:t>
      </w:r>
      <w:r w:rsidRPr="00CC4B4E">
        <w:rPr>
          <w:snapToGrid w:val="0"/>
        </w:rPr>
        <w:t>with network-controlled activation/deactivation of Pre-MG</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062"/>
        <w:gridCol w:w="1062"/>
        <w:gridCol w:w="1063"/>
        <w:gridCol w:w="1062"/>
        <w:gridCol w:w="1062"/>
        <w:gridCol w:w="1063"/>
      </w:tblGrid>
      <w:tr w:rsidR="008427F2" w:rsidRPr="00CC4B4E" w14:paraId="77239F8F" w14:textId="77777777" w:rsidTr="00CA7729">
        <w:trPr>
          <w:cantSplit/>
          <w:jc w:val="center"/>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144350F8" w14:textId="77777777" w:rsidR="008427F2" w:rsidRPr="00CC4B4E" w:rsidRDefault="008427F2" w:rsidP="00CA7729">
            <w:pPr>
              <w:pStyle w:val="TAH"/>
              <w:jc w:val="both"/>
              <w:rPr>
                <w:rFonts w:cs="Arial"/>
              </w:rPr>
            </w:pPr>
            <w:r w:rsidRPr="00CC4B4E">
              <w:t>Parameter</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7585F97B" w14:textId="77777777" w:rsidR="008427F2" w:rsidRPr="00CC4B4E" w:rsidRDefault="008427F2" w:rsidP="00CA7729">
            <w:pPr>
              <w:pStyle w:val="TAH"/>
            </w:pPr>
            <w:r w:rsidRPr="00CC4B4E">
              <w:t>Unit</w:t>
            </w:r>
          </w:p>
        </w:tc>
        <w:tc>
          <w:tcPr>
            <w:tcW w:w="3187" w:type="dxa"/>
            <w:gridSpan w:val="3"/>
            <w:tcBorders>
              <w:top w:val="single" w:sz="4" w:space="0" w:color="auto"/>
              <w:left w:val="single" w:sz="4" w:space="0" w:color="auto"/>
              <w:bottom w:val="single" w:sz="4" w:space="0" w:color="auto"/>
              <w:right w:val="single" w:sz="4" w:space="0" w:color="auto"/>
            </w:tcBorders>
            <w:vAlign w:val="center"/>
            <w:hideMark/>
          </w:tcPr>
          <w:p w14:paraId="2FC0D726" w14:textId="77777777" w:rsidR="008427F2" w:rsidRPr="00CC4B4E" w:rsidRDefault="008427F2" w:rsidP="00CA7729">
            <w:pPr>
              <w:pStyle w:val="TAH"/>
              <w:rPr>
                <w:lang w:eastAsia="zh-CN"/>
              </w:rPr>
            </w:pPr>
            <w:r w:rsidRPr="00CC4B4E">
              <w:t>Cell 1</w:t>
            </w:r>
          </w:p>
        </w:tc>
        <w:tc>
          <w:tcPr>
            <w:tcW w:w="3187" w:type="dxa"/>
            <w:gridSpan w:val="3"/>
            <w:tcBorders>
              <w:top w:val="single" w:sz="4" w:space="0" w:color="auto"/>
              <w:left w:val="single" w:sz="4" w:space="0" w:color="auto"/>
              <w:bottom w:val="single" w:sz="4" w:space="0" w:color="auto"/>
              <w:right w:val="single" w:sz="4" w:space="0" w:color="auto"/>
            </w:tcBorders>
            <w:vAlign w:val="center"/>
            <w:hideMark/>
          </w:tcPr>
          <w:p w14:paraId="140AA333" w14:textId="77777777" w:rsidR="008427F2" w:rsidRPr="00CC4B4E" w:rsidRDefault="008427F2" w:rsidP="00CA7729">
            <w:pPr>
              <w:pStyle w:val="TAH"/>
              <w:rPr>
                <w:lang w:eastAsia="zh-CN"/>
              </w:rPr>
            </w:pPr>
            <w:r w:rsidRPr="00CC4B4E">
              <w:rPr>
                <w:lang w:eastAsia="zh-CN"/>
              </w:rPr>
              <w:t>Cell 2</w:t>
            </w:r>
          </w:p>
        </w:tc>
      </w:tr>
      <w:tr w:rsidR="008427F2" w:rsidRPr="00CC4B4E" w14:paraId="55FDF227" w14:textId="77777777" w:rsidTr="00CA7729">
        <w:trPr>
          <w:cantSplit/>
          <w:jc w:val="center"/>
        </w:trPr>
        <w:tc>
          <w:tcPr>
            <w:tcW w:w="1560" w:type="dxa"/>
            <w:vMerge/>
            <w:tcBorders>
              <w:left w:val="single" w:sz="4" w:space="0" w:color="auto"/>
              <w:bottom w:val="single" w:sz="4" w:space="0" w:color="auto"/>
              <w:right w:val="single" w:sz="4" w:space="0" w:color="auto"/>
            </w:tcBorders>
            <w:shd w:val="clear" w:color="auto" w:fill="auto"/>
            <w:vAlign w:val="center"/>
            <w:hideMark/>
          </w:tcPr>
          <w:p w14:paraId="2CAD2E75" w14:textId="77777777" w:rsidR="008427F2" w:rsidRPr="00CC4B4E" w:rsidRDefault="008427F2" w:rsidP="00CA7729">
            <w:pPr>
              <w:pStyle w:val="TAH"/>
              <w:jc w:val="both"/>
              <w:rPr>
                <w:rFonts w:cs="Arial"/>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0ADBFB93" w14:textId="77777777" w:rsidR="008427F2" w:rsidRPr="00CC4B4E" w:rsidRDefault="008427F2" w:rsidP="00CA7729">
            <w:pPr>
              <w:pStyle w:val="TAH"/>
            </w:pPr>
          </w:p>
        </w:tc>
        <w:tc>
          <w:tcPr>
            <w:tcW w:w="1062" w:type="dxa"/>
            <w:tcBorders>
              <w:top w:val="single" w:sz="4" w:space="0" w:color="auto"/>
              <w:left w:val="single" w:sz="4" w:space="0" w:color="auto"/>
              <w:bottom w:val="single" w:sz="4" w:space="0" w:color="auto"/>
              <w:right w:val="single" w:sz="4" w:space="0" w:color="auto"/>
            </w:tcBorders>
            <w:vAlign w:val="center"/>
            <w:hideMark/>
          </w:tcPr>
          <w:p w14:paraId="344EEB4E" w14:textId="77777777" w:rsidR="008427F2" w:rsidRPr="00CC4B4E" w:rsidRDefault="008427F2" w:rsidP="00CA7729">
            <w:pPr>
              <w:pStyle w:val="TAH"/>
              <w:rPr>
                <w:rFonts w:cs="Arial"/>
              </w:rPr>
            </w:pPr>
            <w:r w:rsidRPr="00CC4B4E">
              <w:t>T1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2A5CBF4" w14:textId="77777777" w:rsidR="008427F2" w:rsidRPr="00CC4B4E" w:rsidRDefault="008427F2" w:rsidP="00CA7729">
            <w:pPr>
              <w:pStyle w:val="TAH"/>
              <w:rPr>
                <w:rFonts w:cs="Arial"/>
              </w:rPr>
            </w:pPr>
            <w:r w:rsidRPr="00CC4B4E">
              <w:t>T2</w:t>
            </w:r>
          </w:p>
        </w:tc>
        <w:tc>
          <w:tcPr>
            <w:tcW w:w="1063" w:type="dxa"/>
            <w:tcBorders>
              <w:top w:val="single" w:sz="4" w:space="0" w:color="auto"/>
              <w:left w:val="single" w:sz="4" w:space="0" w:color="auto"/>
              <w:bottom w:val="single" w:sz="4" w:space="0" w:color="auto"/>
              <w:right w:val="single" w:sz="4" w:space="0" w:color="auto"/>
            </w:tcBorders>
            <w:vAlign w:val="center"/>
          </w:tcPr>
          <w:p w14:paraId="3D8E2775" w14:textId="77777777" w:rsidR="008427F2" w:rsidRPr="00CC4B4E" w:rsidRDefault="008427F2" w:rsidP="00CA7729">
            <w:pPr>
              <w:pStyle w:val="TAH"/>
              <w:rPr>
                <w:lang w:eastAsia="zh-TW"/>
              </w:rPr>
            </w:pPr>
            <w:r w:rsidRPr="00CC4B4E">
              <w:rPr>
                <w:lang w:eastAsia="zh-TW"/>
              </w:rPr>
              <w:t>T3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18C88DA" w14:textId="77777777" w:rsidR="008427F2" w:rsidRPr="00CC4B4E" w:rsidRDefault="008427F2" w:rsidP="00CA7729">
            <w:pPr>
              <w:pStyle w:val="TAH"/>
              <w:rPr>
                <w:lang w:eastAsia="zh-CN"/>
              </w:rPr>
            </w:pPr>
            <w:r w:rsidRPr="00CC4B4E">
              <w:rPr>
                <w:lang w:eastAsia="zh-CN"/>
              </w:rPr>
              <w:t>T1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76AC266" w14:textId="77777777" w:rsidR="008427F2" w:rsidRPr="00CC4B4E" w:rsidRDefault="008427F2" w:rsidP="00CA7729">
            <w:pPr>
              <w:pStyle w:val="TAH"/>
              <w:rPr>
                <w:lang w:eastAsia="zh-CN"/>
              </w:rPr>
            </w:pPr>
            <w:r w:rsidRPr="00CC4B4E">
              <w:rPr>
                <w:lang w:eastAsia="zh-CN"/>
              </w:rPr>
              <w:t>T2</w:t>
            </w:r>
          </w:p>
        </w:tc>
        <w:tc>
          <w:tcPr>
            <w:tcW w:w="1063" w:type="dxa"/>
            <w:tcBorders>
              <w:top w:val="single" w:sz="4" w:space="0" w:color="auto"/>
              <w:left w:val="single" w:sz="4" w:space="0" w:color="auto"/>
              <w:bottom w:val="single" w:sz="4" w:space="0" w:color="auto"/>
              <w:right w:val="single" w:sz="4" w:space="0" w:color="auto"/>
            </w:tcBorders>
            <w:vAlign w:val="center"/>
          </w:tcPr>
          <w:p w14:paraId="35B0AD87" w14:textId="77777777" w:rsidR="008427F2" w:rsidRPr="00CC4B4E" w:rsidRDefault="008427F2" w:rsidP="00CA7729">
            <w:pPr>
              <w:pStyle w:val="TAH"/>
              <w:rPr>
                <w:lang w:eastAsia="zh-TW"/>
              </w:rPr>
            </w:pPr>
            <w:r w:rsidRPr="00CC4B4E">
              <w:rPr>
                <w:lang w:eastAsia="zh-TW"/>
              </w:rPr>
              <w:t>T3</w:t>
            </w:r>
          </w:p>
        </w:tc>
      </w:tr>
      <w:tr w:rsidR="008427F2" w:rsidRPr="00CC4B4E" w14:paraId="5669663D" w14:textId="77777777" w:rsidTr="00CA7729">
        <w:trPr>
          <w:cantSplit/>
          <w:trHeight w:val="219"/>
          <w:jc w:val="center"/>
        </w:trPr>
        <w:tc>
          <w:tcPr>
            <w:tcW w:w="1560" w:type="dxa"/>
            <w:vMerge w:val="restart"/>
            <w:tcBorders>
              <w:top w:val="single" w:sz="4" w:space="0" w:color="auto"/>
              <w:left w:val="single" w:sz="4" w:space="0" w:color="auto"/>
              <w:right w:val="single" w:sz="4" w:space="0" w:color="auto"/>
            </w:tcBorders>
            <w:vAlign w:val="center"/>
          </w:tcPr>
          <w:p w14:paraId="0A3FA168" w14:textId="77777777" w:rsidR="008427F2" w:rsidRPr="00CC4B4E" w:rsidRDefault="008427F2" w:rsidP="00CA7729">
            <w:pPr>
              <w:pStyle w:val="TAC"/>
              <w:jc w:val="both"/>
              <w:rPr>
                <w:noProof/>
                <w:position w:val="-12"/>
                <w:lang w:eastAsia="zh-CN"/>
              </w:rPr>
            </w:pPr>
            <w:proofErr w:type="spellStart"/>
            <w:r w:rsidRPr="00CC4B4E">
              <w:t>AoA</w:t>
            </w:r>
            <w:proofErr w:type="spellEnd"/>
            <w:r w:rsidRPr="00CC4B4E">
              <w:t xml:space="preserve"> setup</w:t>
            </w:r>
          </w:p>
        </w:tc>
        <w:tc>
          <w:tcPr>
            <w:tcW w:w="1275" w:type="dxa"/>
            <w:vMerge w:val="restart"/>
            <w:tcBorders>
              <w:top w:val="single" w:sz="4" w:space="0" w:color="auto"/>
              <w:left w:val="single" w:sz="4" w:space="0" w:color="auto"/>
              <w:right w:val="single" w:sz="4" w:space="0" w:color="auto"/>
            </w:tcBorders>
            <w:vAlign w:val="center"/>
          </w:tcPr>
          <w:p w14:paraId="461FC116" w14:textId="77777777" w:rsidR="008427F2" w:rsidRPr="00CC4B4E" w:rsidRDefault="008427F2" w:rsidP="00CA7729">
            <w:pPr>
              <w:pStyle w:val="TAC"/>
            </w:pPr>
          </w:p>
        </w:tc>
        <w:tc>
          <w:tcPr>
            <w:tcW w:w="6374" w:type="dxa"/>
            <w:gridSpan w:val="6"/>
            <w:tcBorders>
              <w:top w:val="single" w:sz="4" w:space="0" w:color="auto"/>
              <w:left w:val="single" w:sz="4" w:space="0" w:color="auto"/>
              <w:bottom w:val="single" w:sz="4" w:space="0" w:color="auto"/>
              <w:right w:val="single" w:sz="4" w:space="0" w:color="auto"/>
            </w:tcBorders>
            <w:vAlign w:val="center"/>
          </w:tcPr>
          <w:p w14:paraId="4B3F4C92" w14:textId="77777777" w:rsidR="008427F2" w:rsidRPr="00CC4B4E" w:rsidRDefault="008427F2" w:rsidP="00CA7729">
            <w:pPr>
              <w:pStyle w:val="TAC"/>
              <w:rPr>
                <w:lang w:eastAsia="zh-CN"/>
              </w:rPr>
            </w:pPr>
            <w:r w:rsidRPr="00CC4B4E">
              <w:rPr>
                <w:lang w:eastAsia="zh-CN"/>
              </w:rPr>
              <w:t>Setup 3 defined in A.3.15.3</w:t>
            </w:r>
          </w:p>
        </w:tc>
      </w:tr>
      <w:tr w:rsidR="008427F2" w:rsidRPr="00CC4B4E" w14:paraId="608312FF" w14:textId="77777777" w:rsidTr="00CA7729">
        <w:trPr>
          <w:cantSplit/>
          <w:trHeight w:val="219"/>
          <w:jc w:val="center"/>
        </w:trPr>
        <w:tc>
          <w:tcPr>
            <w:tcW w:w="1560" w:type="dxa"/>
            <w:vMerge/>
            <w:tcBorders>
              <w:left w:val="single" w:sz="4" w:space="0" w:color="auto"/>
              <w:bottom w:val="single" w:sz="4" w:space="0" w:color="auto"/>
              <w:right w:val="single" w:sz="4" w:space="0" w:color="auto"/>
            </w:tcBorders>
            <w:vAlign w:val="center"/>
          </w:tcPr>
          <w:p w14:paraId="24840CE6" w14:textId="77777777" w:rsidR="008427F2" w:rsidRPr="00CC4B4E" w:rsidRDefault="008427F2" w:rsidP="00CA7729">
            <w:pPr>
              <w:pStyle w:val="TAC"/>
              <w:jc w:val="both"/>
              <w:rPr>
                <w:noProof/>
                <w:position w:val="-12"/>
                <w:lang w:eastAsia="zh-CN"/>
              </w:rPr>
            </w:pPr>
          </w:p>
        </w:tc>
        <w:tc>
          <w:tcPr>
            <w:tcW w:w="1275" w:type="dxa"/>
            <w:vMerge/>
            <w:tcBorders>
              <w:left w:val="single" w:sz="4" w:space="0" w:color="auto"/>
              <w:bottom w:val="single" w:sz="4" w:space="0" w:color="auto"/>
              <w:right w:val="single" w:sz="4" w:space="0" w:color="auto"/>
            </w:tcBorders>
            <w:vAlign w:val="center"/>
          </w:tcPr>
          <w:p w14:paraId="78EFAC1E" w14:textId="77777777" w:rsidR="008427F2" w:rsidRPr="00CC4B4E" w:rsidRDefault="008427F2" w:rsidP="00CA7729">
            <w:pPr>
              <w:pStyle w:val="TAC"/>
            </w:pP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1DAAEF90" w14:textId="77777777" w:rsidR="008427F2" w:rsidRPr="00CC4B4E" w:rsidRDefault="008427F2" w:rsidP="00CA7729">
            <w:pPr>
              <w:pStyle w:val="TAC"/>
              <w:rPr>
                <w:rFonts w:cs="v4.2.0"/>
                <w:lang w:eastAsia="zh-CN"/>
              </w:rPr>
            </w:pPr>
            <w:r w:rsidRPr="00CC4B4E">
              <w:t>AoA1</w:t>
            </w: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41B53A1C" w14:textId="77777777" w:rsidR="008427F2" w:rsidRPr="00CC4B4E" w:rsidRDefault="008427F2" w:rsidP="00CA7729">
            <w:pPr>
              <w:pStyle w:val="TAC"/>
              <w:rPr>
                <w:lang w:eastAsia="zh-CN"/>
              </w:rPr>
            </w:pPr>
            <w:r w:rsidRPr="00CC4B4E">
              <w:rPr>
                <w:rFonts w:cs="v4.2.0"/>
                <w:lang w:eastAsia="zh-CN"/>
              </w:rPr>
              <w:t>AoA2</w:t>
            </w:r>
          </w:p>
        </w:tc>
      </w:tr>
      <w:tr w:rsidR="008427F2" w:rsidRPr="00CC4B4E" w14:paraId="171A868A" w14:textId="77777777" w:rsidTr="00CA7729">
        <w:trPr>
          <w:cantSplit/>
          <w:trHeight w:val="219"/>
          <w:jc w:val="center"/>
        </w:trPr>
        <w:tc>
          <w:tcPr>
            <w:tcW w:w="1560" w:type="dxa"/>
            <w:tcBorders>
              <w:top w:val="nil"/>
              <w:left w:val="single" w:sz="4" w:space="0" w:color="auto"/>
              <w:bottom w:val="single" w:sz="4" w:space="0" w:color="auto"/>
              <w:right w:val="single" w:sz="4" w:space="0" w:color="auto"/>
            </w:tcBorders>
            <w:vAlign w:val="center"/>
          </w:tcPr>
          <w:p w14:paraId="1F7C9DC6" w14:textId="77777777" w:rsidR="008427F2" w:rsidRPr="00CC4B4E" w:rsidRDefault="008427F2" w:rsidP="00CA7729">
            <w:pPr>
              <w:pStyle w:val="TAC"/>
              <w:jc w:val="both"/>
              <w:rPr>
                <w:noProof/>
                <w:position w:val="-12"/>
                <w:lang w:eastAsia="zh-CN"/>
              </w:rPr>
            </w:pPr>
            <w:r w:rsidRPr="00CC4B4E">
              <w:rPr>
                <w:noProof/>
                <w:position w:val="-12"/>
                <w:lang w:eastAsia="zh-CN"/>
              </w:rPr>
              <w:t>Beam assumption</w:t>
            </w:r>
            <w:r w:rsidRPr="00CC4B4E">
              <w:rPr>
                <w:noProof/>
                <w:position w:val="-12"/>
                <w:vertAlign w:val="superscript"/>
                <w:lang w:eastAsia="zh-CN"/>
              </w:rPr>
              <w:t>Note 3</w:t>
            </w:r>
          </w:p>
        </w:tc>
        <w:tc>
          <w:tcPr>
            <w:tcW w:w="1275" w:type="dxa"/>
            <w:tcBorders>
              <w:top w:val="nil"/>
              <w:left w:val="single" w:sz="4" w:space="0" w:color="auto"/>
              <w:bottom w:val="single" w:sz="4" w:space="0" w:color="auto"/>
              <w:right w:val="single" w:sz="4" w:space="0" w:color="auto"/>
            </w:tcBorders>
            <w:vAlign w:val="center"/>
          </w:tcPr>
          <w:p w14:paraId="0ABD864E" w14:textId="77777777" w:rsidR="008427F2" w:rsidRPr="00CC4B4E" w:rsidRDefault="008427F2" w:rsidP="00CA7729">
            <w:pPr>
              <w:pStyle w:val="TAC"/>
            </w:pP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23D61BDB" w14:textId="77777777" w:rsidR="008427F2" w:rsidRPr="00CC4B4E" w:rsidRDefault="008427F2" w:rsidP="00CA7729">
            <w:pPr>
              <w:pStyle w:val="TAC"/>
              <w:rPr>
                <w:lang w:eastAsia="zh-CN"/>
              </w:rPr>
            </w:pPr>
            <w:r w:rsidRPr="00CC4B4E">
              <w:t>Rough</w:t>
            </w: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67F758E7" w14:textId="77777777" w:rsidR="008427F2" w:rsidRPr="00CC4B4E" w:rsidRDefault="008427F2" w:rsidP="00CA7729">
            <w:pPr>
              <w:pStyle w:val="TAC"/>
              <w:rPr>
                <w:rFonts w:cs="v4.2.0"/>
                <w:lang w:eastAsia="zh-CN"/>
              </w:rPr>
            </w:pPr>
            <w:r w:rsidRPr="00CC4B4E">
              <w:rPr>
                <w:lang w:eastAsia="zh-CN"/>
              </w:rPr>
              <w:t>Rough</w:t>
            </w:r>
          </w:p>
        </w:tc>
      </w:tr>
      <w:tr w:rsidR="008427F2" w:rsidRPr="00CC4B4E" w14:paraId="094FA716" w14:textId="77777777" w:rsidTr="008F21E6">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6FA80FD5" w14:textId="77777777" w:rsidR="008427F2" w:rsidRPr="00CC4B4E" w:rsidRDefault="008427F2" w:rsidP="008427F2">
            <w:pPr>
              <w:pStyle w:val="TAC"/>
              <w:jc w:val="both"/>
            </w:pPr>
            <w:r w:rsidRPr="00CC4B4E">
              <w:rPr>
                <w:rFonts w:cs="Arial"/>
                <w:lang w:val="da-DK"/>
              </w:rPr>
              <w:t>E</w:t>
            </w:r>
            <w:r w:rsidRPr="00CC4B4E">
              <w:rPr>
                <w:rFonts w:cs="Arial"/>
                <w:vertAlign w:val="subscript"/>
                <w:lang w:val="da-DK"/>
              </w:rPr>
              <w:t>s</w:t>
            </w:r>
          </w:p>
        </w:tc>
        <w:tc>
          <w:tcPr>
            <w:tcW w:w="1275" w:type="dxa"/>
            <w:tcBorders>
              <w:top w:val="single" w:sz="4" w:space="0" w:color="auto"/>
              <w:left w:val="single" w:sz="4" w:space="0" w:color="auto"/>
              <w:right w:val="single" w:sz="4" w:space="0" w:color="auto"/>
            </w:tcBorders>
            <w:vAlign w:val="center"/>
            <w:hideMark/>
          </w:tcPr>
          <w:p w14:paraId="1D7444F5" w14:textId="77777777" w:rsidR="008427F2" w:rsidRPr="00CC4B4E" w:rsidRDefault="008427F2" w:rsidP="008427F2">
            <w:pPr>
              <w:pStyle w:val="TAC"/>
              <w:rPr>
                <w:rFonts w:cs="Arial"/>
              </w:rPr>
            </w:pPr>
            <w:r w:rsidRPr="00CC4B4E">
              <w:t>dBm/SCS</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086381C" w14:textId="77777777" w:rsidR="008427F2" w:rsidRPr="00CC4B4E" w:rsidRDefault="008427F2" w:rsidP="008427F2">
            <w:pPr>
              <w:pStyle w:val="TAC"/>
              <w:rPr>
                <w:rFonts w:cs="Arial"/>
              </w:rPr>
            </w:pPr>
            <w:r w:rsidRPr="00CC4B4E">
              <w:rPr>
                <w:rFonts w:cs="Arial"/>
              </w:rPr>
              <w:t>-89</w:t>
            </w:r>
          </w:p>
        </w:tc>
        <w:tc>
          <w:tcPr>
            <w:tcW w:w="1062" w:type="dxa"/>
            <w:tcBorders>
              <w:top w:val="single" w:sz="4" w:space="0" w:color="auto"/>
              <w:left w:val="single" w:sz="4" w:space="0" w:color="auto"/>
              <w:bottom w:val="single" w:sz="4" w:space="0" w:color="auto"/>
              <w:right w:val="single" w:sz="4" w:space="0" w:color="auto"/>
            </w:tcBorders>
            <w:vAlign w:val="center"/>
          </w:tcPr>
          <w:p w14:paraId="08233A21" w14:textId="77777777" w:rsidR="008427F2" w:rsidRPr="00CC4B4E" w:rsidRDefault="008427F2" w:rsidP="008427F2">
            <w:pPr>
              <w:pStyle w:val="TAC"/>
              <w:rPr>
                <w:rFonts w:cs="Arial"/>
              </w:rPr>
            </w:pPr>
            <w:r w:rsidRPr="00CC4B4E">
              <w:rPr>
                <w:rFonts w:cs="Arial"/>
              </w:rPr>
              <w:t>-89</w:t>
            </w:r>
          </w:p>
        </w:tc>
        <w:tc>
          <w:tcPr>
            <w:tcW w:w="1063" w:type="dxa"/>
            <w:tcBorders>
              <w:top w:val="single" w:sz="4" w:space="0" w:color="auto"/>
              <w:left w:val="single" w:sz="4" w:space="0" w:color="auto"/>
              <w:bottom w:val="single" w:sz="4" w:space="0" w:color="auto"/>
              <w:right w:val="single" w:sz="4" w:space="0" w:color="auto"/>
            </w:tcBorders>
            <w:vAlign w:val="center"/>
          </w:tcPr>
          <w:p w14:paraId="4A79C10E" w14:textId="77777777" w:rsidR="008427F2" w:rsidRPr="00CC4B4E" w:rsidRDefault="008427F2" w:rsidP="008427F2">
            <w:pPr>
              <w:pStyle w:val="TAC"/>
              <w:rPr>
                <w:rFonts w:cs="Arial"/>
              </w:rPr>
            </w:pPr>
            <w:r w:rsidRPr="00CC4B4E">
              <w:rPr>
                <w:rFonts w:cs="Arial"/>
              </w:rPr>
              <w:t>-89</w:t>
            </w:r>
          </w:p>
        </w:tc>
        <w:tc>
          <w:tcPr>
            <w:tcW w:w="1062" w:type="dxa"/>
            <w:tcBorders>
              <w:top w:val="single" w:sz="4" w:space="0" w:color="auto"/>
              <w:left w:val="single" w:sz="4" w:space="0" w:color="auto"/>
              <w:bottom w:val="single" w:sz="4" w:space="0" w:color="auto"/>
              <w:right w:val="single" w:sz="4" w:space="0" w:color="auto"/>
            </w:tcBorders>
            <w:vAlign w:val="center"/>
          </w:tcPr>
          <w:p w14:paraId="3BF01159" w14:textId="77777777" w:rsidR="008427F2" w:rsidRPr="00CC4B4E" w:rsidRDefault="008427F2" w:rsidP="008427F2">
            <w:pPr>
              <w:pStyle w:val="TAC"/>
              <w:rPr>
                <w:rFonts w:cs="Arial"/>
              </w:rPr>
            </w:pPr>
            <w:r w:rsidRPr="00CC4B4E">
              <w:rPr>
                <w:rFonts w:cs="Arial"/>
              </w:rPr>
              <w:t>-infinity</w:t>
            </w:r>
          </w:p>
        </w:tc>
        <w:tc>
          <w:tcPr>
            <w:tcW w:w="1062" w:type="dxa"/>
            <w:tcBorders>
              <w:top w:val="single" w:sz="4" w:space="0" w:color="auto"/>
              <w:left w:val="single" w:sz="4" w:space="0" w:color="auto"/>
              <w:bottom w:val="single" w:sz="4" w:space="0" w:color="auto"/>
              <w:right w:val="single" w:sz="4" w:space="0" w:color="auto"/>
            </w:tcBorders>
          </w:tcPr>
          <w:p w14:paraId="03D66651" w14:textId="76870CE7" w:rsidR="008427F2" w:rsidRPr="00CC4B4E" w:rsidRDefault="008427F2" w:rsidP="008427F2">
            <w:pPr>
              <w:pStyle w:val="TAC"/>
              <w:rPr>
                <w:rFonts w:cs="Arial"/>
              </w:rPr>
            </w:pPr>
            <w:ins w:id="145" w:author="MTK - Ato Yu" w:date="2023-10-30T20:25:00Z">
              <w:r w:rsidRPr="00CF33D6">
                <w:rPr>
                  <w:rFonts w:cs="Arial"/>
                </w:rPr>
                <w:t>-infinity</w:t>
              </w:r>
            </w:ins>
            <w:del w:id="146" w:author="MTK - Ato Yu" w:date="2023-10-30T20:25:00Z">
              <w:r w:rsidRPr="00CC4B4E" w:rsidDel="008160B4">
                <w:rPr>
                  <w:rFonts w:cs="Arial"/>
                </w:rPr>
                <w:delText>-89</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531FE2E1" w14:textId="77777777" w:rsidR="008427F2" w:rsidRPr="00CC4B4E" w:rsidRDefault="008427F2" w:rsidP="008427F2">
            <w:pPr>
              <w:pStyle w:val="TAC"/>
              <w:rPr>
                <w:rFonts w:cs="Arial"/>
              </w:rPr>
            </w:pPr>
            <w:r w:rsidRPr="00CC4B4E">
              <w:rPr>
                <w:rFonts w:cs="Arial"/>
              </w:rPr>
              <w:t>-89</w:t>
            </w:r>
          </w:p>
        </w:tc>
      </w:tr>
      <w:tr w:rsidR="008427F2" w:rsidRPr="00CC4B4E" w14:paraId="22BD0F6B" w14:textId="77777777" w:rsidTr="008F21E6">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4FC9A632" w14:textId="77777777" w:rsidR="008427F2" w:rsidRPr="00CC4B4E" w:rsidRDefault="008427F2" w:rsidP="008427F2">
            <w:pPr>
              <w:pStyle w:val="TAC"/>
              <w:jc w:val="both"/>
            </w:pPr>
            <w:r w:rsidRPr="00CC4B4E">
              <w:rPr>
                <w:rFonts w:cs="v4.2.0"/>
                <w:noProof/>
              </w:rPr>
              <w:drawing>
                <wp:inline distT="0" distB="0" distL="0" distR="0" wp14:anchorId="3C895554" wp14:editId="7B9B3A6D">
                  <wp:extent cx="401955" cy="248285"/>
                  <wp:effectExtent l="0" t="0" r="0" b="0"/>
                  <wp:docPr id="338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vertAlign w:val="superscript"/>
              </w:rPr>
              <w:t>BB Note 4</w:t>
            </w:r>
          </w:p>
        </w:tc>
        <w:tc>
          <w:tcPr>
            <w:tcW w:w="1275" w:type="dxa"/>
            <w:tcBorders>
              <w:top w:val="nil"/>
              <w:left w:val="single" w:sz="4" w:space="0" w:color="auto"/>
              <w:bottom w:val="single" w:sz="4" w:space="0" w:color="auto"/>
              <w:right w:val="single" w:sz="4" w:space="0" w:color="auto"/>
            </w:tcBorders>
            <w:vAlign w:val="center"/>
          </w:tcPr>
          <w:p w14:paraId="05F9B6A4" w14:textId="77777777" w:rsidR="008427F2" w:rsidRPr="00CC4B4E" w:rsidRDefault="008427F2" w:rsidP="008427F2">
            <w:pPr>
              <w:pStyle w:val="TAC"/>
              <w:rPr>
                <w:rFonts w:cs="Arial"/>
              </w:rPr>
            </w:pPr>
            <w:r w:rsidRPr="00CC4B4E">
              <w:rPr>
                <w:rFonts w:cs="v4.2.0"/>
              </w:rPr>
              <w:t>dB</w:t>
            </w:r>
          </w:p>
        </w:tc>
        <w:tc>
          <w:tcPr>
            <w:tcW w:w="1062" w:type="dxa"/>
            <w:tcBorders>
              <w:top w:val="single" w:sz="4" w:space="0" w:color="auto"/>
              <w:left w:val="single" w:sz="4" w:space="0" w:color="auto"/>
              <w:bottom w:val="single" w:sz="4" w:space="0" w:color="auto"/>
              <w:right w:val="single" w:sz="4" w:space="0" w:color="auto"/>
            </w:tcBorders>
            <w:vAlign w:val="center"/>
          </w:tcPr>
          <w:p w14:paraId="57E06953" w14:textId="77777777" w:rsidR="008427F2" w:rsidRPr="00CC4B4E" w:rsidRDefault="008427F2" w:rsidP="008427F2">
            <w:pPr>
              <w:pStyle w:val="TAC"/>
              <w:rPr>
                <w:rFonts w:cs="Arial"/>
              </w:rPr>
            </w:pPr>
            <w:r w:rsidRPr="00CC4B4E">
              <w:t>-0.12</w:t>
            </w:r>
          </w:p>
        </w:tc>
        <w:tc>
          <w:tcPr>
            <w:tcW w:w="1062" w:type="dxa"/>
            <w:tcBorders>
              <w:top w:val="single" w:sz="4" w:space="0" w:color="auto"/>
              <w:left w:val="single" w:sz="4" w:space="0" w:color="auto"/>
              <w:bottom w:val="single" w:sz="4" w:space="0" w:color="auto"/>
              <w:right w:val="single" w:sz="4" w:space="0" w:color="auto"/>
            </w:tcBorders>
            <w:vAlign w:val="center"/>
          </w:tcPr>
          <w:p w14:paraId="57357463" w14:textId="77777777" w:rsidR="008427F2" w:rsidRPr="00CC4B4E" w:rsidRDefault="008427F2" w:rsidP="008427F2">
            <w:pPr>
              <w:pStyle w:val="TAC"/>
              <w:rPr>
                <w:rFonts w:cs="Arial"/>
              </w:rPr>
            </w:pPr>
            <w:r w:rsidRPr="00CC4B4E">
              <w:t>-0.12</w:t>
            </w:r>
          </w:p>
        </w:tc>
        <w:tc>
          <w:tcPr>
            <w:tcW w:w="1063" w:type="dxa"/>
            <w:tcBorders>
              <w:top w:val="single" w:sz="4" w:space="0" w:color="auto"/>
              <w:left w:val="single" w:sz="4" w:space="0" w:color="auto"/>
              <w:bottom w:val="single" w:sz="4" w:space="0" w:color="auto"/>
              <w:right w:val="single" w:sz="4" w:space="0" w:color="auto"/>
            </w:tcBorders>
            <w:vAlign w:val="center"/>
          </w:tcPr>
          <w:p w14:paraId="38BECEA2" w14:textId="77777777" w:rsidR="008427F2" w:rsidRPr="00CC4B4E" w:rsidRDefault="008427F2" w:rsidP="008427F2">
            <w:pPr>
              <w:pStyle w:val="TAC"/>
            </w:pPr>
            <w:r w:rsidRPr="00CC4B4E">
              <w:t>-0.12</w:t>
            </w:r>
          </w:p>
        </w:tc>
        <w:tc>
          <w:tcPr>
            <w:tcW w:w="1062" w:type="dxa"/>
            <w:tcBorders>
              <w:top w:val="single" w:sz="4" w:space="0" w:color="auto"/>
              <w:left w:val="single" w:sz="4" w:space="0" w:color="auto"/>
              <w:bottom w:val="single" w:sz="4" w:space="0" w:color="auto"/>
              <w:right w:val="single" w:sz="4" w:space="0" w:color="auto"/>
            </w:tcBorders>
            <w:vAlign w:val="center"/>
          </w:tcPr>
          <w:p w14:paraId="0B0A006F" w14:textId="77777777" w:rsidR="008427F2" w:rsidRPr="00CC4B4E" w:rsidRDefault="008427F2" w:rsidP="008427F2">
            <w:pPr>
              <w:pStyle w:val="TAC"/>
              <w:rPr>
                <w:rFonts w:cs="Arial"/>
              </w:rPr>
            </w:pPr>
            <w:r w:rsidRPr="00CC4B4E">
              <w:rPr>
                <w:rFonts w:cs="v4.2.0"/>
              </w:rPr>
              <w:t>-Infinity</w:t>
            </w:r>
          </w:p>
        </w:tc>
        <w:tc>
          <w:tcPr>
            <w:tcW w:w="1062" w:type="dxa"/>
            <w:tcBorders>
              <w:top w:val="single" w:sz="4" w:space="0" w:color="auto"/>
              <w:left w:val="single" w:sz="4" w:space="0" w:color="auto"/>
              <w:bottom w:val="single" w:sz="4" w:space="0" w:color="auto"/>
              <w:right w:val="single" w:sz="4" w:space="0" w:color="auto"/>
            </w:tcBorders>
          </w:tcPr>
          <w:p w14:paraId="19BF652A" w14:textId="44490DEC" w:rsidR="008427F2" w:rsidRPr="00CC4B4E" w:rsidRDefault="008427F2" w:rsidP="008427F2">
            <w:pPr>
              <w:pStyle w:val="TAC"/>
              <w:rPr>
                <w:rFonts w:cs="Arial"/>
              </w:rPr>
            </w:pPr>
            <w:ins w:id="147" w:author="MTK - Ato Yu" w:date="2023-10-30T20:25:00Z">
              <w:r w:rsidRPr="00CF33D6">
                <w:rPr>
                  <w:rFonts w:cs="Arial"/>
                </w:rPr>
                <w:t>-infinity</w:t>
              </w:r>
            </w:ins>
            <w:del w:id="148" w:author="MTK - Ato Yu" w:date="2023-10-30T20:25:00Z">
              <w:r w:rsidRPr="00CC4B4E" w:rsidDel="008160B4">
                <w:delText>-0.12</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5E98B0A2" w14:textId="77777777" w:rsidR="008427F2" w:rsidRPr="00CC4B4E" w:rsidRDefault="008427F2" w:rsidP="008427F2">
            <w:pPr>
              <w:pStyle w:val="TAC"/>
            </w:pPr>
            <w:r w:rsidRPr="00CC4B4E">
              <w:t>-0.12</w:t>
            </w:r>
          </w:p>
        </w:tc>
      </w:tr>
      <w:tr w:rsidR="008427F2" w:rsidRPr="00CC4B4E" w14:paraId="2A1AFF05" w14:textId="77777777" w:rsidTr="008F21E6">
        <w:trPr>
          <w:cantSplit/>
          <w:trHeight w:val="90"/>
          <w:jc w:val="center"/>
        </w:trPr>
        <w:tc>
          <w:tcPr>
            <w:tcW w:w="1560" w:type="dxa"/>
            <w:tcBorders>
              <w:top w:val="single" w:sz="4" w:space="0" w:color="auto"/>
              <w:left w:val="single" w:sz="4" w:space="0" w:color="auto"/>
              <w:bottom w:val="nil"/>
              <w:right w:val="single" w:sz="4" w:space="0" w:color="auto"/>
            </w:tcBorders>
            <w:vAlign w:val="center"/>
            <w:hideMark/>
          </w:tcPr>
          <w:p w14:paraId="4A054A2C" w14:textId="77777777" w:rsidR="008427F2" w:rsidRPr="00CC4B4E" w:rsidRDefault="008427F2" w:rsidP="008427F2">
            <w:pPr>
              <w:pStyle w:val="TAC"/>
              <w:jc w:val="both"/>
            </w:pPr>
            <w:r w:rsidRPr="00CC4B4E">
              <w:t>SSB_RP</w:t>
            </w:r>
          </w:p>
        </w:tc>
        <w:tc>
          <w:tcPr>
            <w:tcW w:w="1275" w:type="dxa"/>
            <w:tcBorders>
              <w:top w:val="single" w:sz="4" w:space="0" w:color="auto"/>
              <w:left w:val="single" w:sz="4" w:space="0" w:color="auto"/>
              <w:right w:val="single" w:sz="4" w:space="0" w:color="auto"/>
            </w:tcBorders>
            <w:vAlign w:val="center"/>
            <w:hideMark/>
          </w:tcPr>
          <w:p w14:paraId="47FB4CB4" w14:textId="77777777" w:rsidR="008427F2" w:rsidRPr="00CC4B4E" w:rsidRDefault="008427F2" w:rsidP="008427F2">
            <w:pPr>
              <w:pStyle w:val="TAC"/>
            </w:pPr>
            <w:r w:rsidRPr="00CC4B4E">
              <w:t>dBm/SCS</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EBA839D" w14:textId="77777777" w:rsidR="008427F2" w:rsidRPr="00CC4B4E" w:rsidRDefault="008427F2" w:rsidP="008427F2">
            <w:pPr>
              <w:pStyle w:val="TAC"/>
            </w:pPr>
            <w:r w:rsidRPr="00CC4B4E">
              <w:t>-89</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457D8EE" w14:textId="77777777" w:rsidR="008427F2" w:rsidRPr="00CC4B4E" w:rsidRDefault="008427F2" w:rsidP="008427F2">
            <w:pPr>
              <w:pStyle w:val="TAC"/>
            </w:pPr>
            <w:r w:rsidRPr="00CC4B4E">
              <w:t>-89</w:t>
            </w:r>
          </w:p>
        </w:tc>
        <w:tc>
          <w:tcPr>
            <w:tcW w:w="1063" w:type="dxa"/>
            <w:tcBorders>
              <w:top w:val="single" w:sz="4" w:space="0" w:color="auto"/>
              <w:left w:val="single" w:sz="4" w:space="0" w:color="auto"/>
              <w:bottom w:val="single" w:sz="4" w:space="0" w:color="auto"/>
              <w:right w:val="single" w:sz="4" w:space="0" w:color="auto"/>
            </w:tcBorders>
            <w:vAlign w:val="center"/>
          </w:tcPr>
          <w:p w14:paraId="5929F375" w14:textId="77777777" w:rsidR="008427F2" w:rsidRPr="00CC4B4E" w:rsidRDefault="008427F2" w:rsidP="008427F2">
            <w:pPr>
              <w:pStyle w:val="TAC"/>
            </w:pPr>
            <w:r w:rsidRPr="00CC4B4E">
              <w:t>-89</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96DB6E8" w14:textId="77777777" w:rsidR="008427F2" w:rsidRPr="00CC4B4E" w:rsidRDefault="008427F2" w:rsidP="008427F2">
            <w:pPr>
              <w:pStyle w:val="TAC"/>
            </w:pPr>
            <w:r w:rsidRPr="00CC4B4E">
              <w:rPr>
                <w:rFonts w:cs="Arial"/>
              </w:rPr>
              <w:t>-infinity</w:t>
            </w:r>
          </w:p>
        </w:tc>
        <w:tc>
          <w:tcPr>
            <w:tcW w:w="1062" w:type="dxa"/>
            <w:tcBorders>
              <w:top w:val="single" w:sz="4" w:space="0" w:color="auto"/>
              <w:left w:val="single" w:sz="4" w:space="0" w:color="auto"/>
              <w:bottom w:val="single" w:sz="4" w:space="0" w:color="auto"/>
              <w:right w:val="single" w:sz="4" w:space="0" w:color="auto"/>
            </w:tcBorders>
            <w:hideMark/>
          </w:tcPr>
          <w:p w14:paraId="410EAF3C" w14:textId="6437D864" w:rsidR="008427F2" w:rsidRPr="00CC4B4E" w:rsidRDefault="008427F2" w:rsidP="008427F2">
            <w:pPr>
              <w:pStyle w:val="TAC"/>
            </w:pPr>
            <w:ins w:id="149" w:author="MTK - Ato Yu" w:date="2023-10-30T20:25:00Z">
              <w:r w:rsidRPr="00CF33D6">
                <w:rPr>
                  <w:rFonts w:cs="Arial"/>
                </w:rPr>
                <w:t>-infinity</w:t>
              </w:r>
            </w:ins>
            <w:del w:id="150" w:author="MTK - Ato Yu" w:date="2023-10-30T20:25:00Z">
              <w:r w:rsidRPr="00CC4B4E" w:rsidDel="008160B4">
                <w:delText>-89</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6B65592D" w14:textId="77777777" w:rsidR="008427F2" w:rsidRPr="00CC4B4E" w:rsidRDefault="008427F2" w:rsidP="008427F2">
            <w:pPr>
              <w:pStyle w:val="TAC"/>
            </w:pPr>
            <w:r w:rsidRPr="00CC4B4E">
              <w:t>-89</w:t>
            </w:r>
          </w:p>
        </w:tc>
      </w:tr>
      <w:tr w:rsidR="008427F2" w:rsidRPr="00CC4B4E" w14:paraId="7B1F52CB" w14:textId="77777777" w:rsidTr="008F21E6">
        <w:trPr>
          <w:cantSplit/>
          <w:trHeight w:val="144"/>
          <w:jc w:val="center"/>
        </w:trPr>
        <w:tc>
          <w:tcPr>
            <w:tcW w:w="1560" w:type="dxa"/>
            <w:tcBorders>
              <w:top w:val="single" w:sz="4" w:space="0" w:color="auto"/>
              <w:left w:val="single" w:sz="4" w:space="0" w:color="auto"/>
              <w:right w:val="single" w:sz="4" w:space="0" w:color="auto"/>
            </w:tcBorders>
            <w:vAlign w:val="center"/>
            <w:hideMark/>
          </w:tcPr>
          <w:p w14:paraId="68B63D67" w14:textId="77777777" w:rsidR="008427F2" w:rsidRPr="00CC4B4E" w:rsidRDefault="008427F2" w:rsidP="008427F2">
            <w:pPr>
              <w:pStyle w:val="TAC"/>
              <w:jc w:val="both"/>
            </w:pPr>
            <w:r w:rsidRPr="00CC4B4E">
              <w:rPr>
                <w:noProof/>
                <w:position w:val="-6"/>
                <w:lang w:eastAsia="zh-CN"/>
              </w:rPr>
              <w:drawing>
                <wp:inline distT="0" distB="0" distL="0" distR="0" wp14:anchorId="0D1D6050" wp14:editId="3B048227">
                  <wp:extent cx="179705" cy="179705"/>
                  <wp:effectExtent l="0" t="0" r="0" b="0"/>
                  <wp:docPr id="338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275" w:type="dxa"/>
            <w:tcBorders>
              <w:top w:val="single" w:sz="4" w:space="0" w:color="auto"/>
              <w:left w:val="single" w:sz="4" w:space="0" w:color="auto"/>
              <w:right w:val="single" w:sz="4" w:space="0" w:color="auto"/>
            </w:tcBorders>
            <w:vAlign w:val="center"/>
            <w:hideMark/>
          </w:tcPr>
          <w:p w14:paraId="325E8969" w14:textId="77777777" w:rsidR="008427F2" w:rsidRPr="00CC4B4E" w:rsidRDefault="008427F2" w:rsidP="008427F2">
            <w:pPr>
              <w:pStyle w:val="TAC"/>
            </w:pPr>
            <w:r w:rsidRPr="00CC4B4E">
              <w:t>dBm/95.04MHz</w:t>
            </w:r>
          </w:p>
        </w:tc>
        <w:tc>
          <w:tcPr>
            <w:tcW w:w="1062" w:type="dxa"/>
            <w:tcBorders>
              <w:top w:val="single" w:sz="4" w:space="0" w:color="auto"/>
              <w:left w:val="single" w:sz="4" w:space="0" w:color="auto"/>
              <w:right w:val="single" w:sz="4" w:space="0" w:color="auto"/>
            </w:tcBorders>
            <w:vAlign w:val="center"/>
            <w:hideMark/>
          </w:tcPr>
          <w:p w14:paraId="6FCA57AF" w14:textId="77777777" w:rsidR="008427F2" w:rsidRPr="00CC4B4E" w:rsidRDefault="008427F2" w:rsidP="008427F2">
            <w:pPr>
              <w:pStyle w:val="TAC"/>
            </w:pPr>
            <w:r w:rsidRPr="00CC4B4E">
              <w:rPr>
                <w:rFonts w:cs="v4.2.0"/>
              </w:rPr>
              <w:t>-64.41</w:t>
            </w:r>
          </w:p>
        </w:tc>
        <w:tc>
          <w:tcPr>
            <w:tcW w:w="1062" w:type="dxa"/>
            <w:tcBorders>
              <w:top w:val="single" w:sz="4" w:space="0" w:color="auto"/>
              <w:left w:val="single" w:sz="4" w:space="0" w:color="auto"/>
              <w:right w:val="single" w:sz="4" w:space="0" w:color="auto"/>
            </w:tcBorders>
            <w:vAlign w:val="center"/>
          </w:tcPr>
          <w:p w14:paraId="4092CCE9" w14:textId="77777777" w:rsidR="008427F2" w:rsidRPr="00CC4B4E" w:rsidRDefault="008427F2" w:rsidP="008427F2">
            <w:pPr>
              <w:pStyle w:val="TAC"/>
            </w:pPr>
            <w:r w:rsidRPr="00CC4B4E">
              <w:rPr>
                <w:rFonts w:cs="v4.2.0"/>
              </w:rPr>
              <w:t>-64.41</w:t>
            </w:r>
          </w:p>
        </w:tc>
        <w:tc>
          <w:tcPr>
            <w:tcW w:w="1063" w:type="dxa"/>
            <w:tcBorders>
              <w:top w:val="single" w:sz="4" w:space="0" w:color="auto"/>
              <w:left w:val="single" w:sz="4" w:space="0" w:color="auto"/>
              <w:right w:val="single" w:sz="4" w:space="0" w:color="auto"/>
            </w:tcBorders>
            <w:vAlign w:val="center"/>
          </w:tcPr>
          <w:p w14:paraId="5ACBD5B1" w14:textId="77777777" w:rsidR="008427F2" w:rsidRPr="00CC4B4E" w:rsidRDefault="008427F2" w:rsidP="008427F2">
            <w:pPr>
              <w:pStyle w:val="TAC"/>
              <w:rPr>
                <w:rFonts w:cs="v4.2.0"/>
              </w:rPr>
            </w:pPr>
            <w:r w:rsidRPr="00CC4B4E">
              <w:rPr>
                <w:rFonts w:cs="v4.2.0"/>
              </w:rPr>
              <w:t>-64.41</w:t>
            </w:r>
          </w:p>
        </w:tc>
        <w:tc>
          <w:tcPr>
            <w:tcW w:w="1062" w:type="dxa"/>
            <w:tcBorders>
              <w:top w:val="single" w:sz="4" w:space="0" w:color="auto"/>
              <w:left w:val="single" w:sz="4" w:space="0" w:color="auto"/>
              <w:right w:val="single" w:sz="4" w:space="0" w:color="auto"/>
            </w:tcBorders>
            <w:vAlign w:val="center"/>
            <w:hideMark/>
          </w:tcPr>
          <w:p w14:paraId="58D1D957" w14:textId="77777777" w:rsidR="008427F2" w:rsidRPr="00CC4B4E" w:rsidRDefault="008427F2" w:rsidP="008427F2">
            <w:pPr>
              <w:pStyle w:val="TAC"/>
            </w:pPr>
            <w:r w:rsidRPr="00CC4B4E">
              <w:rPr>
                <w:rFonts w:cs="v4.2.0"/>
              </w:rPr>
              <w:t>-Infinity</w:t>
            </w:r>
          </w:p>
        </w:tc>
        <w:tc>
          <w:tcPr>
            <w:tcW w:w="1062" w:type="dxa"/>
            <w:tcBorders>
              <w:top w:val="single" w:sz="4" w:space="0" w:color="auto"/>
              <w:left w:val="single" w:sz="4" w:space="0" w:color="auto"/>
              <w:right w:val="single" w:sz="4" w:space="0" w:color="auto"/>
            </w:tcBorders>
          </w:tcPr>
          <w:p w14:paraId="058BC9FB" w14:textId="290530A1" w:rsidR="008427F2" w:rsidRPr="00CC4B4E" w:rsidRDefault="008427F2" w:rsidP="008427F2">
            <w:pPr>
              <w:pStyle w:val="TAC"/>
            </w:pPr>
            <w:ins w:id="151" w:author="MTK - Ato Yu" w:date="2023-10-30T20:25:00Z">
              <w:r w:rsidRPr="00CF33D6">
                <w:rPr>
                  <w:rFonts w:cs="Arial"/>
                </w:rPr>
                <w:t>-infinity</w:t>
              </w:r>
            </w:ins>
            <w:del w:id="152" w:author="MTK - Ato Yu" w:date="2023-10-30T20:25:00Z">
              <w:r w:rsidRPr="00CC4B4E" w:rsidDel="008160B4">
                <w:rPr>
                  <w:rFonts w:cs="v4.2.0"/>
                </w:rPr>
                <w:delText>-64.41</w:delText>
              </w:r>
            </w:del>
          </w:p>
        </w:tc>
        <w:tc>
          <w:tcPr>
            <w:tcW w:w="1063" w:type="dxa"/>
            <w:tcBorders>
              <w:top w:val="single" w:sz="4" w:space="0" w:color="auto"/>
              <w:left w:val="single" w:sz="4" w:space="0" w:color="auto"/>
              <w:right w:val="single" w:sz="4" w:space="0" w:color="auto"/>
            </w:tcBorders>
            <w:vAlign w:val="center"/>
          </w:tcPr>
          <w:p w14:paraId="5ED060D2" w14:textId="77777777" w:rsidR="008427F2" w:rsidRPr="00CC4B4E" w:rsidRDefault="008427F2" w:rsidP="008427F2">
            <w:pPr>
              <w:pStyle w:val="TAC"/>
              <w:rPr>
                <w:rFonts w:cs="v4.2.0"/>
              </w:rPr>
            </w:pPr>
            <w:r w:rsidRPr="00CC4B4E">
              <w:rPr>
                <w:rFonts w:cs="v4.2.0"/>
              </w:rPr>
              <w:t>-64.41</w:t>
            </w:r>
          </w:p>
        </w:tc>
      </w:tr>
      <w:tr w:rsidR="008427F2" w:rsidRPr="00CC4B4E" w14:paraId="18245678" w14:textId="77777777" w:rsidTr="00CA7729">
        <w:trPr>
          <w:cantSplit/>
          <w:trHeight w:val="219"/>
          <w:jc w:val="center"/>
        </w:trPr>
        <w:tc>
          <w:tcPr>
            <w:tcW w:w="2835" w:type="dxa"/>
            <w:gridSpan w:val="2"/>
            <w:tcBorders>
              <w:top w:val="single" w:sz="4" w:space="0" w:color="auto"/>
              <w:left w:val="single" w:sz="4" w:space="0" w:color="auto"/>
              <w:bottom w:val="single" w:sz="4" w:space="0" w:color="auto"/>
              <w:right w:val="single" w:sz="4" w:space="0" w:color="auto"/>
            </w:tcBorders>
            <w:vAlign w:val="center"/>
          </w:tcPr>
          <w:p w14:paraId="7BB83545" w14:textId="77777777" w:rsidR="008427F2" w:rsidRPr="00CC4B4E" w:rsidRDefault="008427F2" w:rsidP="00CA7729">
            <w:pPr>
              <w:pStyle w:val="TAC"/>
              <w:jc w:val="both"/>
            </w:pPr>
            <w:r w:rsidRPr="00CC4B4E">
              <w:t xml:space="preserve">Time multiplexing of the downlink transmissions from each </w:t>
            </w:r>
            <w:proofErr w:type="spellStart"/>
            <w:r w:rsidRPr="00CC4B4E">
              <w:t>AoA</w:t>
            </w:r>
            <w:proofErr w:type="spellEnd"/>
          </w:p>
        </w:tc>
        <w:tc>
          <w:tcPr>
            <w:tcW w:w="6374" w:type="dxa"/>
            <w:gridSpan w:val="6"/>
            <w:tcBorders>
              <w:top w:val="single" w:sz="4" w:space="0" w:color="auto"/>
              <w:left w:val="single" w:sz="4" w:space="0" w:color="auto"/>
              <w:bottom w:val="single" w:sz="4" w:space="0" w:color="auto"/>
              <w:right w:val="single" w:sz="4" w:space="0" w:color="auto"/>
            </w:tcBorders>
            <w:vAlign w:val="center"/>
          </w:tcPr>
          <w:p w14:paraId="64E09E43" w14:textId="77777777" w:rsidR="008427F2" w:rsidRPr="00CC4B4E" w:rsidRDefault="008427F2" w:rsidP="00CA7729">
            <w:pPr>
              <w:pStyle w:val="TAC"/>
              <w:rPr>
                <w:rFonts w:eastAsia="?? ??"/>
                <w:lang w:val="en-US"/>
              </w:rPr>
            </w:pPr>
            <w:r w:rsidRPr="00CC4B4E">
              <w:rPr>
                <w:rFonts w:eastAsia="?? ??"/>
                <w:lang w:val="en-US"/>
              </w:rPr>
              <w:t xml:space="preserve">Defined in Figure </w:t>
            </w:r>
            <w:r w:rsidRPr="00CC4B4E">
              <w:rPr>
                <w:lang w:val="en-US"/>
              </w:rPr>
              <w:t>A.7.6.1.1.1-1</w:t>
            </w:r>
          </w:p>
        </w:tc>
      </w:tr>
      <w:tr w:rsidR="008427F2" w:rsidRPr="00CC4B4E" w14:paraId="5835463F" w14:textId="77777777" w:rsidTr="00CA7729">
        <w:trPr>
          <w:cantSplit/>
          <w:jc w:val="center"/>
        </w:trPr>
        <w:tc>
          <w:tcPr>
            <w:tcW w:w="9209" w:type="dxa"/>
            <w:gridSpan w:val="8"/>
            <w:tcBorders>
              <w:top w:val="single" w:sz="4" w:space="0" w:color="auto"/>
              <w:left w:val="single" w:sz="4" w:space="0" w:color="auto"/>
              <w:bottom w:val="single" w:sz="4" w:space="0" w:color="auto"/>
              <w:right w:val="single" w:sz="4" w:space="0" w:color="auto"/>
            </w:tcBorders>
          </w:tcPr>
          <w:p w14:paraId="4516032C" w14:textId="77777777" w:rsidR="008427F2" w:rsidRPr="00CC4B4E" w:rsidRDefault="008427F2" w:rsidP="00CA7729">
            <w:pPr>
              <w:pStyle w:val="TAN"/>
            </w:pPr>
            <w:r w:rsidRPr="00CC4B4E">
              <w:t>Note 1:</w:t>
            </w:r>
            <w:r w:rsidRPr="00CC4B4E">
              <w:tab/>
              <w:t>The resources for uplink transmission are assigned to the UE prior to the start of time period T2.</w:t>
            </w:r>
          </w:p>
          <w:p w14:paraId="7884970F" w14:textId="77777777" w:rsidR="008427F2" w:rsidRPr="00CC4B4E" w:rsidRDefault="008427F2" w:rsidP="00CA7729">
            <w:pPr>
              <w:pStyle w:val="TAN"/>
              <w:spacing w:line="256" w:lineRule="auto"/>
            </w:pPr>
            <w:r w:rsidRPr="00CC4B4E">
              <w:t>Note 2:</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11A3FFC1" w14:textId="77777777" w:rsidR="008427F2" w:rsidRPr="00CC4B4E" w:rsidRDefault="008427F2" w:rsidP="00CA7729">
            <w:pPr>
              <w:pStyle w:val="TAN"/>
              <w:rPr>
                <w:rFonts w:cs="Arial"/>
              </w:rPr>
            </w:pPr>
            <w:r w:rsidRPr="00CC4B4E">
              <w:rPr>
                <w:rFonts w:cs="Arial"/>
              </w:rPr>
              <w:t>Note 3:</w:t>
            </w:r>
            <w:r w:rsidRPr="00CC4B4E">
              <w:rPr>
                <w:rFonts w:cs="Arial"/>
              </w:rPr>
              <w:tab/>
              <w:t>Information about types of UE beam is given in B.2.1.3, and does not limit UE implementation or test system implementation</w:t>
            </w:r>
          </w:p>
          <w:p w14:paraId="5B9758C4" w14:textId="77777777" w:rsidR="008427F2" w:rsidRPr="00CC4B4E" w:rsidRDefault="008427F2" w:rsidP="00CA7729">
            <w:pPr>
              <w:pStyle w:val="TAN"/>
            </w:pPr>
            <w:r w:rsidRPr="00CC4B4E">
              <w:rPr>
                <w:lang w:val="en-US"/>
              </w:rPr>
              <w:t>Note 4:</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0ED4C012" w14:textId="77777777" w:rsidR="008427F2" w:rsidRPr="00CC4B4E" w:rsidRDefault="008427F2" w:rsidP="008427F2">
      <w:pPr>
        <w:rPr>
          <w:snapToGrid w:val="0"/>
        </w:rPr>
      </w:pPr>
    </w:p>
    <w:p w14:paraId="12D93C92" w14:textId="77777777" w:rsidR="008427F2" w:rsidRPr="00CC4B4E" w:rsidRDefault="008427F2" w:rsidP="008427F2">
      <w:pPr>
        <w:pStyle w:val="Heading5"/>
        <w:rPr>
          <w:snapToGrid w:val="0"/>
        </w:rPr>
      </w:pPr>
      <w:r w:rsidRPr="00CC4B4E">
        <w:rPr>
          <w:snapToGrid w:val="0"/>
        </w:rPr>
        <w:t>A.7.6.</w:t>
      </w:r>
      <w:r>
        <w:rPr>
          <w:snapToGrid w:val="0"/>
        </w:rPr>
        <w:t>14</w:t>
      </w:r>
      <w:r w:rsidRPr="00CC4B4E">
        <w:rPr>
          <w:snapToGrid w:val="0"/>
        </w:rPr>
        <w:t>.2.3</w:t>
      </w:r>
      <w:r w:rsidRPr="00CC4B4E">
        <w:rPr>
          <w:snapToGrid w:val="0"/>
        </w:rPr>
        <w:tab/>
        <w:t>Test Requirements</w:t>
      </w:r>
    </w:p>
    <w:p w14:paraId="32F57233" w14:textId="47BDBCBE" w:rsidR="008427F2" w:rsidRPr="00CC4B4E" w:rsidRDefault="008427F2" w:rsidP="008427F2">
      <w:r w:rsidRPr="00CC4B4E">
        <w:rPr>
          <w:rFonts w:hint="eastAsia"/>
        </w:rPr>
        <w:t>D</w:t>
      </w:r>
      <w:r w:rsidRPr="00CC4B4E">
        <w:t xml:space="preserve">uring </w:t>
      </w:r>
      <w:del w:id="153" w:author="MTK - Ato Yu" w:date="2023-10-30T20:34:00Z">
        <w:r w:rsidRPr="00CC4B4E" w:rsidDel="009B4DA0">
          <w:delText xml:space="preserve">T1 and </w:delText>
        </w:r>
      </w:del>
      <w:r w:rsidRPr="00CC4B4E">
        <w:t xml:space="preserve">T2, </w:t>
      </w:r>
      <w:r w:rsidRPr="00CC4B4E">
        <w:rPr>
          <w:lang w:eastAsia="zh-CN"/>
        </w:rPr>
        <w:t>the UE shall not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w:t>
      </w:r>
      <w:proofErr w:type="spellStart"/>
      <w:r w:rsidRPr="00CC4B4E">
        <w:rPr>
          <w:lang w:eastAsia="zh-CN"/>
        </w:rPr>
        <w:t>PCell’s</w:t>
      </w:r>
      <w:proofErr w:type="spellEnd"/>
      <w:r w:rsidRPr="00CC4B4E">
        <w:rPr>
          <w:lang w:eastAsia="zh-CN"/>
        </w:rPr>
        <w:t xml:space="preserve"> DL slot (</w:t>
      </w:r>
      <w:proofErr w:type="spellStart"/>
      <w:r w:rsidRPr="00CC4B4E">
        <w:rPr>
          <w:i/>
          <w:lang w:eastAsia="zh-CN"/>
        </w:rPr>
        <w:t>i+T</w:t>
      </w:r>
      <w:r w:rsidRPr="00CC4B4E">
        <w:rPr>
          <w:i/>
          <w:vertAlign w:val="subscript"/>
          <w:lang w:eastAsia="zh-CN"/>
        </w:rPr>
        <w:t>BWPswitchDelay</w:t>
      </w:r>
      <w:proofErr w:type="spellEnd"/>
      <w:r w:rsidRPr="00CC4B4E">
        <w:rPr>
          <w:lang w:eastAsia="zh-CN"/>
        </w:rPr>
        <w:t xml:space="preserve">) + 5ms as defined in </w:t>
      </w:r>
      <w:r w:rsidRPr="00CC4B4E">
        <w:t>clause 8.19.2</w:t>
      </w:r>
      <w:r w:rsidRPr="00CC4B4E">
        <w:rPr>
          <w:lang w:eastAsia="zh-CN"/>
        </w:rPr>
        <w:t xml:space="preserve">. </w:t>
      </w:r>
    </w:p>
    <w:p w14:paraId="0D2ADB1C" w14:textId="77777777" w:rsidR="008427F2" w:rsidRPr="00CC4B4E" w:rsidRDefault="008427F2" w:rsidP="008427F2">
      <w:r w:rsidRPr="00CC4B4E">
        <w:rPr>
          <w:rFonts w:hint="eastAsia"/>
        </w:rPr>
        <w:t>D</w:t>
      </w:r>
      <w:r w:rsidRPr="00CC4B4E">
        <w:t xml:space="preserve">uring T3, </w:t>
      </w:r>
      <w:r w:rsidRPr="00CC4B4E">
        <w:rPr>
          <w:lang w:eastAsia="zh-CN"/>
        </w:rPr>
        <w:t>the UE shall be able to receive PDSCH and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w:t>
      </w:r>
      <w:proofErr w:type="spellStart"/>
      <w:r w:rsidRPr="00CC4B4E">
        <w:rPr>
          <w:lang w:eastAsia="zh-CN"/>
        </w:rPr>
        <w:t>PCell’s</w:t>
      </w:r>
      <w:proofErr w:type="spellEnd"/>
      <w:r w:rsidRPr="00CC4B4E">
        <w:rPr>
          <w:lang w:eastAsia="zh-CN"/>
        </w:rPr>
        <w:t xml:space="preserve"> DL slot (</w:t>
      </w:r>
      <w:proofErr w:type="spellStart"/>
      <w:r w:rsidRPr="00CC4B4E">
        <w:rPr>
          <w:i/>
          <w:lang w:eastAsia="zh-CN"/>
        </w:rPr>
        <w:t>j+T</w:t>
      </w:r>
      <w:r w:rsidRPr="00CC4B4E">
        <w:rPr>
          <w:i/>
          <w:vertAlign w:val="subscript"/>
          <w:lang w:eastAsia="zh-CN"/>
        </w:rPr>
        <w:t>BWPswitchDelay</w:t>
      </w:r>
      <w:proofErr w:type="spellEnd"/>
      <w:r w:rsidRPr="00CC4B4E">
        <w:rPr>
          <w:lang w:eastAsia="zh-CN"/>
        </w:rPr>
        <w:t xml:space="preserve">) + 5ms as defined in </w:t>
      </w:r>
      <w:r w:rsidRPr="00CC4B4E">
        <w:t>clause 8.19.2</w:t>
      </w:r>
      <w:r w:rsidRPr="00CC4B4E">
        <w:rPr>
          <w:lang w:eastAsia="zh-CN"/>
        </w:rPr>
        <w:t xml:space="preserve">. </w:t>
      </w:r>
    </w:p>
    <w:p w14:paraId="402466B6" w14:textId="77777777" w:rsidR="008427F2" w:rsidRPr="00CC4B4E" w:rsidRDefault="008427F2" w:rsidP="008427F2">
      <w:r w:rsidRPr="00CC4B4E">
        <w:t xml:space="preserve">The UE shall send one Event A3 triggered measurement report, with a measurement reporting delay less than X </w:t>
      </w:r>
      <w:proofErr w:type="spellStart"/>
      <w:r w:rsidRPr="00CC4B4E">
        <w:t>ms</w:t>
      </w:r>
      <w:proofErr w:type="spellEnd"/>
      <w:r w:rsidRPr="00CC4B4E">
        <w:t xml:space="preserve"> from the beginning of time period T3, where X is</w:t>
      </w:r>
    </w:p>
    <w:p w14:paraId="4F852E08" w14:textId="77777777" w:rsidR="008427F2" w:rsidRPr="00CC4B4E" w:rsidRDefault="008427F2" w:rsidP="008427F2">
      <w:pPr>
        <w:pStyle w:val="B1"/>
        <w:rPr>
          <w:rFonts w:cs="v4.2.0"/>
        </w:rPr>
      </w:pPr>
      <w:r w:rsidRPr="00CC4B4E">
        <w:rPr>
          <w:rFonts w:cs="v4.2.0"/>
        </w:rPr>
        <w:t>-</w:t>
      </w:r>
      <w:r w:rsidRPr="00CC4B4E">
        <w:rPr>
          <w:rFonts w:cs="v4.2.0"/>
        </w:rPr>
        <w:tab/>
        <w:t xml:space="preserve">1.6s for </w:t>
      </w:r>
      <w:r w:rsidRPr="00CC4B4E">
        <w:t>a UE supporting power class 1 and 5,</w:t>
      </w:r>
    </w:p>
    <w:p w14:paraId="4343C18C" w14:textId="77777777" w:rsidR="008427F2" w:rsidRPr="00CC4B4E" w:rsidRDefault="008427F2" w:rsidP="008427F2">
      <w:pPr>
        <w:pStyle w:val="B1"/>
        <w:rPr>
          <w:rFonts w:cs="v4.2.0"/>
        </w:rPr>
      </w:pPr>
      <w:r w:rsidRPr="00CC4B4E">
        <w:t>-</w:t>
      </w:r>
      <w:r w:rsidRPr="00CC4B4E">
        <w:tab/>
        <w:t>0.96s for a UE supporting power class 2, 3 and 4</w:t>
      </w:r>
    </w:p>
    <w:p w14:paraId="1964ED21" w14:textId="77777777" w:rsidR="008427F2" w:rsidRPr="00CC4B4E" w:rsidRDefault="008427F2" w:rsidP="008427F2">
      <w:r w:rsidRPr="00CC4B4E">
        <w:t>The UE is not required to read the neighbour cell SSB index in this test.</w:t>
      </w:r>
    </w:p>
    <w:p w14:paraId="4FE9D996" w14:textId="77777777" w:rsidR="008427F2" w:rsidRPr="00CC4B4E" w:rsidRDefault="008427F2" w:rsidP="008427F2">
      <w:r w:rsidRPr="00CC4B4E">
        <w:t>The UE shall not send event triggered measurement reports, as long as the reporting criteria are not fulfilled.</w:t>
      </w:r>
    </w:p>
    <w:p w14:paraId="594D3E16" w14:textId="77777777" w:rsidR="008427F2" w:rsidRPr="00CC4B4E" w:rsidRDefault="008427F2" w:rsidP="008427F2">
      <w:r w:rsidRPr="00CC4B4E">
        <w:t>The rate of correct events observed during repeated tests shall be at least 90%.</w:t>
      </w:r>
    </w:p>
    <w:p w14:paraId="0353AFBB" w14:textId="77777777" w:rsidR="008427F2" w:rsidRPr="00CC4B4E" w:rsidRDefault="008427F2" w:rsidP="008427F2">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445CA562" w14:textId="77777777" w:rsidR="008427F2" w:rsidRPr="008427F2" w:rsidRDefault="008427F2" w:rsidP="00697403">
      <w:pPr>
        <w:rPr>
          <w:rFonts w:eastAsia="SimSun" w:cs="v4.2.0"/>
          <w:lang w:eastAsia="zh-CN"/>
        </w:rPr>
      </w:pPr>
    </w:p>
    <w:p w14:paraId="7DC9C52E" w14:textId="67FB20BB" w:rsidR="00065558" w:rsidRDefault="00065558" w:rsidP="00065558">
      <w:pPr>
        <w:jc w:val="center"/>
        <w:rPr>
          <w:noProof/>
          <w:color w:val="FF0000"/>
          <w:lang w:eastAsia="zh-TW"/>
        </w:rPr>
      </w:pPr>
      <w:r>
        <w:rPr>
          <w:rFonts w:hint="eastAsia"/>
          <w:noProof/>
          <w:color w:val="FF0000"/>
          <w:lang w:eastAsia="zh-TW"/>
        </w:rPr>
        <w:t>&lt;</w:t>
      </w:r>
      <w:r>
        <w:rPr>
          <w:noProof/>
          <w:color w:val="FF0000"/>
          <w:lang w:eastAsia="zh-TW"/>
        </w:rPr>
        <w:t xml:space="preserve">End of change </w:t>
      </w:r>
      <w:r w:rsidR="00B75F18">
        <w:rPr>
          <w:noProof/>
          <w:color w:val="FF0000"/>
          <w:lang w:eastAsia="zh-TW"/>
        </w:rPr>
        <w:t>4</w:t>
      </w:r>
    </w:p>
    <w:p w14:paraId="5722E976" w14:textId="716349BA" w:rsidR="00065558" w:rsidRPr="00065558" w:rsidRDefault="00065558" w:rsidP="00005E3C">
      <w:pPr>
        <w:jc w:val="center"/>
        <w:rPr>
          <w:noProof/>
          <w:color w:val="FF0000"/>
          <w:lang w:eastAsia="zh-TW"/>
        </w:rPr>
      </w:pPr>
    </w:p>
    <w:p w14:paraId="09105A10" w14:textId="535BC418" w:rsidR="00065558" w:rsidRDefault="00065558" w:rsidP="00005E3C">
      <w:pPr>
        <w:jc w:val="center"/>
        <w:rPr>
          <w:noProof/>
          <w:color w:val="FF0000"/>
          <w:lang w:eastAsia="zh-TW"/>
        </w:rPr>
      </w:pPr>
    </w:p>
    <w:p w14:paraId="027EB3F9" w14:textId="77777777" w:rsidR="00065558" w:rsidRDefault="00065558" w:rsidP="00005E3C">
      <w:pPr>
        <w:jc w:val="center"/>
        <w:rPr>
          <w:noProof/>
          <w:color w:val="FF0000"/>
          <w:lang w:eastAsia="zh-TW"/>
        </w:rPr>
      </w:pPr>
    </w:p>
    <w:p w14:paraId="79505F56" w14:textId="3DAD96D8" w:rsid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 xml:space="preserve">Start of change </w:t>
      </w:r>
      <w:r w:rsidR="00B75F18">
        <w:rPr>
          <w:noProof/>
          <w:color w:val="FF0000"/>
          <w:lang w:eastAsia="zh-TW"/>
        </w:rPr>
        <w:t>5</w:t>
      </w:r>
    </w:p>
    <w:p w14:paraId="6C7A0C29" w14:textId="77777777" w:rsidR="009C364F" w:rsidRPr="00CC4B4E" w:rsidRDefault="009C364F" w:rsidP="009C364F">
      <w:pPr>
        <w:pStyle w:val="Heading4"/>
      </w:pPr>
      <w:r w:rsidRPr="00CC4B4E">
        <w:lastRenderedPageBreak/>
        <w:t>A.7.6.</w:t>
      </w:r>
      <w:r>
        <w:t>15</w:t>
      </w:r>
      <w:r w:rsidRPr="00CC4B4E">
        <w:t>.1</w:t>
      </w:r>
      <w:r w:rsidRPr="00CC4B4E">
        <w:tab/>
        <w:t>SA event triggered reporting tests For FR2 with fully non-overlapping concurrent MGs for SSB-based inter-frequency measurements</w:t>
      </w:r>
    </w:p>
    <w:p w14:paraId="21316886" w14:textId="77777777" w:rsidR="009C364F" w:rsidRPr="00CC4B4E" w:rsidRDefault="009C364F" w:rsidP="009C364F">
      <w:pPr>
        <w:pStyle w:val="Heading5"/>
      </w:pPr>
      <w:r w:rsidRPr="00CC4B4E">
        <w:t>A.7.6.</w:t>
      </w:r>
      <w:r>
        <w:t>15</w:t>
      </w:r>
      <w:r w:rsidRPr="00CC4B4E">
        <w:t>.1.1</w:t>
      </w:r>
      <w:r w:rsidRPr="00CC4B4E">
        <w:tab/>
        <w:t>Test Purpose and Environment</w:t>
      </w:r>
    </w:p>
    <w:p w14:paraId="7F83983E" w14:textId="77777777" w:rsidR="009C364F" w:rsidRPr="00CC4B4E" w:rsidRDefault="009C364F" w:rsidP="009C364F">
      <w:r w:rsidRPr="00CC4B4E">
        <w:t>The purpose of this test is to verify that the UE makes correct reporting of an event with fully non-overlapping concurrent MGs for SSB-based inter-frequency measurements. This test will partly verify the SA inter-frequency NR cell search requirements in clause 9.3.4.</w:t>
      </w:r>
    </w:p>
    <w:p w14:paraId="7674923C" w14:textId="77777777" w:rsidR="009C364F" w:rsidRPr="00CC4B4E" w:rsidRDefault="009C364F" w:rsidP="009C364F">
      <w:r w:rsidRPr="00CC4B4E">
        <w:t xml:space="preserve">In this test, there are three cells: NR cell 1 as </w:t>
      </w:r>
      <w:proofErr w:type="spellStart"/>
      <w:r w:rsidRPr="00CC4B4E">
        <w:t>PCell</w:t>
      </w:r>
      <w:proofErr w:type="spellEnd"/>
      <w:r w:rsidRPr="00CC4B4E">
        <w:t xml:space="preserve"> in FR2 on NR RF channel 1, NR cell 2 as neighbour cell in FR2 on NR RF channel 2, and NR cell 3 as neighbour cell in FR2 on NR RF channel 3. The test parameters and configurations are given in Tables A.7.6.</w:t>
      </w:r>
      <w:r>
        <w:t>15</w:t>
      </w:r>
      <w:r w:rsidRPr="00CC4B4E">
        <w:t>.1.1-1, A.7.6.</w:t>
      </w:r>
      <w:r>
        <w:t>15</w:t>
      </w:r>
      <w:r w:rsidRPr="00CC4B4E">
        <w:t>.1.1-2, and A.7.6.</w:t>
      </w:r>
      <w:r>
        <w:t>15</w:t>
      </w:r>
      <w:r w:rsidRPr="00CC4B4E">
        <w:t xml:space="preserve">.1.1-3. </w:t>
      </w:r>
    </w:p>
    <w:p w14:paraId="711AF09E" w14:textId="77777777" w:rsidR="009C364F" w:rsidRPr="00CC4B4E" w:rsidRDefault="009C364F" w:rsidP="009C364F">
      <w:r w:rsidRPr="00CC4B4E">
        <w:t>Two measurement gaps with pattern configuration # 14 as defined in Table A.7.6.</w:t>
      </w:r>
      <w:r>
        <w:t>15</w:t>
      </w:r>
      <w:r w:rsidRPr="00CC4B4E">
        <w:t>.1.1-2 are provided for UE. The measurement object for NR RF channel 2 is associated with MG#1, and measurement object for NR RF channel 3 is associated with MG#2.</w:t>
      </w:r>
    </w:p>
    <w:p w14:paraId="318DE219" w14:textId="77777777" w:rsidR="009C364F" w:rsidRPr="00CC4B4E" w:rsidRDefault="009C364F" w:rsidP="009C364F">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or NR cell 3.</w:t>
      </w:r>
    </w:p>
    <w:p w14:paraId="2B27A6EF" w14:textId="77777777" w:rsidR="009C364F" w:rsidRPr="00CC4B4E" w:rsidRDefault="009C364F" w:rsidP="009C364F">
      <w:r w:rsidRPr="00CC4B4E">
        <w:t>Supported test configurations are shown in table A.7.6</w:t>
      </w:r>
      <w:r>
        <w:t>.15</w:t>
      </w:r>
      <w:r w:rsidRPr="00CC4B4E">
        <w:t>.1.1-1.</w:t>
      </w:r>
    </w:p>
    <w:p w14:paraId="2B3BEE1A" w14:textId="77777777" w:rsidR="009C364F" w:rsidRPr="00CC4B4E" w:rsidRDefault="009C364F" w:rsidP="009C364F">
      <w:pPr>
        <w:pStyle w:val="TH"/>
      </w:pPr>
      <w:r w:rsidRPr="00CC4B4E">
        <w:t>Table A.7.6.</w:t>
      </w:r>
      <w:r>
        <w:t>15</w:t>
      </w:r>
      <w:r w:rsidRPr="00CC4B4E">
        <w:t xml:space="preserve">.1.1-1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FR2 with fully non-overlapping concurrent MGs for SSB-based inter-frequency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C364F" w:rsidRPr="00CC4B4E" w14:paraId="23B3BA55" w14:textId="77777777" w:rsidTr="003A287E">
        <w:trPr>
          <w:jc w:val="center"/>
        </w:trPr>
        <w:tc>
          <w:tcPr>
            <w:tcW w:w="2330" w:type="dxa"/>
            <w:tcBorders>
              <w:top w:val="single" w:sz="4" w:space="0" w:color="auto"/>
              <w:left w:val="single" w:sz="4" w:space="0" w:color="auto"/>
              <w:bottom w:val="single" w:sz="4" w:space="0" w:color="auto"/>
              <w:right w:val="single" w:sz="4" w:space="0" w:color="auto"/>
            </w:tcBorders>
            <w:hideMark/>
          </w:tcPr>
          <w:p w14:paraId="352A15AA" w14:textId="77777777" w:rsidR="009C364F" w:rsidRPr="00CC4B4E" w:rsidRDefault="009C364F" w:rsidP="003A287E">
            <w:pPr>
              <w:pStyle w:val="TAH"/>
            </w:pPr>
            <w:r w:rsidRPr="00CC4B4E">
              <w:t>Config</w:t>
            </w:r>
          </w:p>
        </w:tc>
        <w:tc>
          <w:tcPr>
            <w:tcW w:w="7299" w:type="dxa"/>
            <w:tcBorders>
              <w:top w:val="single" w:sz="4" w:space="0" w:color="auto"/>
              <w:left w:val="single" w:sz="4" w:space="0" w:color="auto"/>
              <w:bottom w:val="single" w:sz="4" w:space="0" w:color="auto"/>
              <w:right w:val="single" w:sz="4" w:space="0" w:color="auto"/>
            </w:tcBorders>
            <w:hideMark/>
          </w:tcPr>
          <w:p w14:paraId="2A8DF9C5" w14:textId="77777777" w:rsidR="009C364F" w:rsidRPr="00CC4B4E" w:rsidRDefault="009C364F" w:rsidP="003A287E">
            <w:pPr>
              <w:pStyle w:val="TAH"/>
            </w:pPr>
            <w:r w:rsidRPr="00CC4B4E">
              <w:t>Description</w:t>
            </w:r>
          </w:p>
        </w:tc>
      </w:tr>
      <w:tr w:rsidR="009C364F" w:rsidRPr="00CC4B4E" w14:paraId="7C9C9B11" w14:textId="77777777" w:rsidTr="003A287E">
        <w:trPr>
          <w:jc w:val="center"/>
        </w:trPr>
        <w:tc>
          <w:tcPr>
            <w:tcW w:w="2330" w:type="dxa"/>
            <w:tcBorders>
              <w:top w:val="single" w:sz="4" w:space="0" w:color="auto"/>
              <w:left w:val="single" w:sz="4" w:space="0" w:color="auto"/>
              <w:bottom w:val="single" w:sz="4" w:space="0" w:color="auto"/>
              <w:right w:val="single" w:sz="4" w:space="0" w:color="auto"/>
            </w:tcBorders>
            <w:hideMark/>
          </w:tcPr>
          <w:p w14:paraId="41001875" w14:textId="77777777" w:rsidR="009C364F" w:rsidRPr="00CC4B4E" w:rsidRDefault="009C364F" w:rsidP="003A287E">
            <w:pPr>
              <w:pStyle w:val="TAL"/>
            </w:pPr>
            <w:r w:rsidRPr="00CC4B4E">
              <w:t>1</w:t>
            </w:r>
          </w:p>
        </w:tc>
        <w:tc>
          <w:tcPr>
            <w:tcW w:w="7299" w:type="dxa"/>
            <w:tcBorders>
              <w:top w:val="single" w:sz="4" w:space="0" w:color="auto"/>
              <w:left w:val="single" w:sz="4" w:space="0" w:color="auto"/>
              <w:bottom w:val="single" w:sz="4" w:space="0" w:color="auto"/>
              <w:right w:val="single" w:sz="4" w:space="0" w:color="auto"/>
            </w:tcBorders>
            <w:hideMark/>
          </w:tcPr>
          <w:p w14:paraId="3BB72894" w14:textId="77777777" w:rsidR="009C364F" w:rsidRPr="00CC4B4E" w:rsidRDefault="009C364F" w:rsidP="003A287E">
            <w:pPr>
              <w:pStyle w:val="TAL"/>
            </w:pPr>
            <w:r w:rsidRPr="00CC4B4E">
              <w:t>120 kHz SSB SCS, 100 MHz bandwidth, TDD duplex mode</w:t>
            </w:r>
          </w:p>
        </w:tc>
      </w:tr>
    </w:tbl>
    <w:p w14:paraId="1EF5CB32" w14:textId="77777777" w:rsidR="009C364F" w:rsidRPr="00CC4B4E" w:rsidRDefault="009C364F" w:rsidP="009C364F"/>
    <w:p w14:paraId="568105EB" w14:textId="77777777" w:rsidR="009C364F" w:rsidRPr="00CC4B4E" w:rsidRDefault="009C364F" w:rsidP="009C364F">
      <w:pPr>
        <w:pStyle w:val="TH"/>
      </w:pPr>
      <w:r w:rsidRPr="00CC4B4E">
        <w:t>Table A.7.6.</w:t>
      </w:r>
      <w:r>
        <w:t>15</w:t>
      </w:r>
      <w:r w:rsidRPr="00CC4B4E">
        <w:t>.1.1-2: General test parameters for SA inter-frequency event triggered reporting for FR2 with fully non-overlapping concurrent MGs for SSB-based inter-frequency measurements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9C364F" w:rsidRPr="00CC4B4E" w14:paraId="222BD400" w14:textId="77777777" w:rsidTr="003A287E">
        <w:trPr>
          <w:cantSplit/>
          <w:trHeight w:val="187"/>
        </w:trPr>
        <w:tc>
          <w:tcPr>
            <w:tcW w:w="2118" w:type="dxa"/>
          </w:tcPr>
          <w:p w14:paraId="2ECCF086" w14:textId="77777777" w:rsidR="009C364F" w:rsidRPr="00CC4B4E" w:rsidRDefault="009C364F" w:rsidP="003A287E">
            <w:pPr>
              <w:pStyle w:val="TAH"/>
            </w:pPr>
            <w:r w:rsidRPr="00CC4B4E">
              <w:t>Parameter</w:t>
            </w:r>
          </w:p>
        </w:tc>
        <w:tc>
          <w:tcPr>
            <w:tcW w:w="596" w:type="dxa"/>
          </w:tcPr>
          <w:p w14:paraId="07340A97" w14:textId="77777777" w:rsidR="009C364F" w:rsidRPr="00CC4B4E" w:rsidRDefault="009C364F" w:rsidP="003A287E">
            <w:pPr>
              <w:pStyle w:val="TAH"/>
            </w:pPr>
            <w:r w:rsidRPr="00CC4B4E">
              <w:t>Unit</w:t>
            </w:r>
          </w:p>
        </w:tc>
        <w:tc>
          <w:tcPr>
            <w:tcW w:w="1251" w:type="dxa"/>
          </w:tcPr>
          <w:p w14:paraId="72870863" w14:textId="77777777" w:rsidR="009C364F" w:rsidRPr="00CC4B4E" w:rsidRDefault="009C364F" w:rsidP="003A287E">
            <w:pPr>
              <w:pStyle w:val="TAH"/>
            </w:pPr>
            <w:r w:rsidRPr="00CC4B4E">
              <w:t>Test configuration</w:t>
            </w:r>
          </w:p>
        </w:tc>
        <w:tc>
          <w:tcPr>
            <w:tcW w:w="2504" w:type="dxa"/>
          </w:tcPr>
          <w:p w14:paraId="4159AD62" w14:textId="77777777" w:rsidR="009C364F" w:rsidRPr="00CC4B4E" w:rsidRDefault="009C364F" w:rsidP="003A287E">
            <w:pPr>
              <w:pStyle w:val="TAH"/>
            </w:pPr>
            <w:r w:rsidRPr="00CC4B4E">
              <w:t>Value</w:t>
            </w:r>
          </w:p>
        </w:tc>
        <w:tc>
          <w:tcPr>
            <w:tcW w:w="3072" w:type="dxa"/>
          </w:tcPr>
          <w:p w14:paraId="285D6657" w14:textId="77777777" w:rsidR="009C364F" w:rsidRPr="00CC4B4E" w:rsidRDefault="009C364F" w:rsidP="003A287E">
            <w:pPr>
              <w:pStyle w:val="TAH"/>
            </w:pPr>
            <w:r w:rsidRPr="00CC4B4E">
              <w:t>Comment</w:t>
            </w:r>
          </w:p>
        </w:tc>
      </w:tr>
      <w:tr w:rsidR="009C364F" w:rsidRPr="00CC4B4E" w14:paraId="76FCB2FA" w14:textId="77777777" w:rsidTr="003A287E">
        <w:trPr>
          <w:cantSplit/>
          <w:trHeight w:val="187"/>
        </w:trPr>
        <w:tc>
          <w:tcPr>
            <w:tcW w:w="2118" w:type="dxa"/>
          </w:tcPr>
          <w:p w14:paraId="0670C6EA" w14:textId="77777777" w:rsidR="009C364F" w:rsidRPr="00CC4B4E" w:rsidRDefault="009C364F" w:rsidP="003A287E">
            <w:pPr>
              <w:pStyle w:val="TAL"/>
            </w:pPr>
            <w:r w:rsidRPr="00CC4B4E">
              <w:t>NR RF Channel Number</w:t>
            </w:r>
          </w:p>
        </w:tc>
        <w:tc>
          <w:tcPr>
            <w:tcW w:w="596" w:type="dxa"/>
          </w:tcPr>
          <w:p w14:paraId="2F8BBA5A" w14:textId="77777777" w:rsidR="009C364F" w:rsidRPr="00CC4B4E" w:rsidRDefault="009C364F" w:rsidP="003A287E">
            <w:pPr>
              <w:pStyle w:val="TAC"/>
            </w:pPr>
          </w:p>
        </w:tc>
        <w:tc>
          <w:tcPr>
            <w:tcW w:w="1251" w:type="dxa"/>
          </w:tcPr>
          <w:p w14:paraId="1E78E324" w14:textId="77777777" w:rsidR="009C364F" w:rsidRPr="00CC4B4E" w:rsidRDefault="009C364F" w:rsidP="003A287E">
            <w:pPr>
              <w:pStyle w:val="TAL"/>
              <w:rPr>
                <w:rFonts w:cs="Arial"/>
              </w:rPr>
            </w:pPr>
            <w:r w:rsidRPr="00CC4B4E">
              <w:rPr>
                <w:rFonts w:cs="Arial"/>
              </w:rPr>
              <w:t>Config 1</w:t>
            </w:r>
          </w:p>
        </w:tc>
        <w:tc>
          <w:tcPr>
            <w:tcW w:w="2504" w:type="dxa"/>
          </w:tcPr>
          <w:p w14:paraId="1EAEAAC1" w14:textId="77777777" w:rsidR="009C364F" w:rsidRPr="00CC4B4E" w:rsidRDefault="009C364F" w:rsidP="003A287E">
            <w:pPr>
              <w:pStyle w:val="TAL"/>
              <w:rPr>
                <w:bCs/>
              </w:rPr>
            </w:pPr>
            <w:r w:rsidRPr="00CC4B4E">
              <w:rPr>
                <w:bCs/>
              </w:rPr>
              <w:t>1, 2, 3</w:t>
            </w:r>
          </w:p>
        </w:tc>
        <w:tc>
          <w:tcPr>
            <w:tcW w:w="3072" w:type="dxa"/>
          </w:tcPr>
          <w:p w14:paraId="2DD97D50" w14:textId="77777777" w:rsidR="009C364F" w:rsidRPr="00CC4B4E" w:rsidRDefault="009C364F" w:rsidP="003A287E">
            <w:pPr>
              <w:pStyle w:val="TAL"/>
              <w:rPr>
                <w:bCs/>
              </w:rPr>
            </w:pPr>
            <w:r w:rsidRPr="00CC4B4E">
              <w:rPr>
                <w:bCs/>
              </w:rPr>
              <w:t xml:space="preserve">Three FR2 NR carrier frequencies </w:t>
            </w:r>
            <w:proofErr w:type="gramStart"/>
            <w:r w:rsidRPr="00CC4B4E">
              <w:rPr>
                <w:bCs/>
              </w:rPr>
              <w:t>is</w:t>
            </w:r>
            <w:proofErr w:type="gramEnd"/>
            <w:r w:rsidRPr="00CC4B4E">
              <w:rPr>
                <w:bCs/>
              </w:rPr>
              <w:t xml:space="preserve"> used.</w:t>
            </w:r>
          </w:p>
          <w:p w14:paraId="0BA93FAE" w14:textId="77777777" w:rsidR="009C364F" w:rsidRPr="00CC4B4E" w:rsidRDefault="009C364F" w:rsidP="003A287E">
            <w:pPr>
              <w:pStyle w:val="TAL"/>
              <w:rPr>
                <w:bCs/>
              </w:rPr>
            </w:pPr>
          </w:p>
        </w:tc>
      </w:tr>
      <w:tr w:rsidR="009C364F" w:rsidRPr="00CC4B4E" w14:paraId="281D5C53" w14:textId="77777777" w:rsidTr="003A287E">
        <w:trPr>
          <w:cantSplit/>
          <w:trHeight w:val="187"/>
        </w:trPr>
        <w:tc>
          <w:tcPr>
            <w:tcW w:w="2118" w:type="dxa"/>
          </w:tcPr>
          <w:p w14:paraId="576B0692" w14:textId="77777777" w:rsidR="009C364F" w:rsidRPr="00CC4B4E" w:rsidRDefault="009C364F" w:rsidP="003A287E">
            <w:pPr>
              <w:pStyle w:val="TAL"/>
              <w:rPr>
                <w:rFonts w:cs="Arial"/>
              </w:rPr>
            </w:pPr>
            <w:r w:rsidRPr="00CC4B4E">
              <w:rPr>
                <w:rFonts w:cs="Arial"/>
              </w:rPr>
              <w:t>Active cell</w:t>
            </w:r>
          </w:p>
        </w:tc>
        <w:tc>
          <w:tcPr>
            <w:tcW w:w="596" w:type="dxa"/>
          </w:tcPr>
          <w:p w14:paraId="3FE802A7" w14:textId="77777777" w:rsidR="009C364F" w:rsidRPr="00CC4B4E" w:rsidRDefault="009C364F" w:rsidP="003A287E">
            <w:pPr>
              <w:pStyle w:val="TAC"/>
            </w:pPr>
          </w:p>
        </w:tc>
        <w:tc>
          <w:tcPr>
            <w:tcW w:w="1251" w:type="dxa"/>
          </w:tcPr>
          <w:p w14:paraId="42BAA4EC" w14:textId="77777777" w:rsidR="009C364F" w:rsidRPr="00CC4B4E" w:rsidRDefault="009C364F" w:rsidP="003A287E">
            <w:pPr>
              <w:pStyle w:val="TAL"/>
              <w:rPr>
                <w:rFonts w:cs="Arial"/>
              </w:rPr>
            </w:pPr>
            <w:r w:rsidRPr="00CC4B4E">
              <w:rPr>
                <w:rFonts w:cs="Arial"/>
              </w:rPr>
              <w:t>Config 1</w:t>
            </w:r>
          </w:p>
        </w:tc>
        <w:tc>
          <w:tcPr>
            <w:tcW w:w="2504" w:type="dxa"/>
          </w:tcPr>
          <w:p w14:paraId="0D55CCED" w14:textId="77777777" w:rsidR="009C364F" w:rsidRPr="00CC4B4E" w:rsidRDefault="009C364F" w:rsidP="003A287E">
            <w:pPr>
              <w:pStyle w:val="TAL"/>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2FA355BF" w14:textId="77777777" w:rsidR="009C364F" w:rsidRPr="00CC4B4E" w:rsidRDefault="009C364F" w:rsidP="003A287E">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9C364F" w:rsidRPr="00CC4B4E" w14:paraId="7E69DC1A" w14:textId="77777777" w:rsidTr="003A287E">
        <w:trPr>
          <w:cantSplit/>
          <w:trHeight w:val="187"/>
        </w:trPr>
        <w:tc>
          <w:tcPr>
            <w:tcW w:w="2118" w:type="dxa"/>
          </w:tcPr>
          <w:p w14:paraId="096BB120" w14:textId="77777777" w:rsidR="009C364F" w:rsidRPr="00CC4B4E" w:rsidRDefault="009C364F" w:rsidP="003A287E">
            <w:pPr>
              <w:pStyle w:val="TAL"/>
              <w:rPr>
                <w:rFonts w:cs="Arial"/>
              </w:rPr>
            </w:pPr>
            <w:r w:rsidRPr="00CC4B4E">
              <w:rPr>
                <w:rFonts w:cs="Arial"/>
              </w:rPr>
              <w:t>Neighbour cell</w:t>
            </w:r>
          </w:p>
        </w:tc>
        <w:tc>
          <w:tcPr>
            <w:tcW w:w="596" w:type="dxa"/>
          </w:tcPr>
          <w:p w14:paraId="0376CB5B" w14:textId="77777777" w:rsidR="009C364F" w:rsidRPr="00CC4B4E" w:rsidRDefault="009C364F" w:rsidP="003A287E">
            <w:pPr>
              <w:pStyle w:val="TAC"/>
            </w:pPr>
          </w:p>
        </w:tc>
        <w:tc>
          <w:tcPr>
            <w:tcW w:w="1251" w:type="dxa"/>
          </w:tcPr>
          <w:p w14:paraId="7F641468" w14:textId="77777777" w:rsidR="009C364F" w:rsidRPr="00CC4B4E" w:rsidRDefault="009C364F" w:rsidP="003A287E">
            <w:pPr>
              <w:pStyle w:val="TAL"/>
              <w:rPr>
                <w:rFonts w:cs="Arial"/>
              </w:rPr>
            </w:pPr>
            <w:r w:rsidRPr="00CC4B4E">
              <w:rPr>
                <w:rFonts w:cs="Arial"/>
              </w:rPr>
              <w:t>Config 1</w:t>
            </w:r>
          </w:p>
        </w:tc>
        <w:tc>
          <w:tcPr>
            <w:tcW w:w="2504" w:type="dxa"/>
          </w:tcPr>
          <w:p w14:paraId="3D6FDC62" w14:textId="77777777" w:rsidR="009C364F" w:rsidRPr="00CC4B4E" w:rsidRDefault="009C364F" w:rsidP="003A287E">
            <w:pPr>
              <w:pStyle w:val="TAL"/>
              <w:rPr>
                <w:rFonts w:cs="Arial"/>
              </w:rPr>
            </w:pPr>
            <w:r w:rsidRPr="00CC4B4E">
              <w:rPr>
                <w:rFonts w:cs="Arial"/>
              </w:rPr>
              <w:t>NR cell 2 and 3</w:t>
            </w:r>
          </w:p>
        </w:tc>
        <w:tc>
          <w:tcPr>
            <w:tcW w:w="3072" w:type="dxa"/>
          </w:tcPr>
          <w:p w14:paraId="07666629" w14:textId="77777777" w:rsidR="009C364F" w:rsidRPr="00CC4B4E" w:rsidRDefault="009C364F" w:rsidP="003A287E">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 NR cell 3 is on NR RF channel number 3.</w:t>
            </w:r>
          </w:p>
        </w:tc>
      </w:tr>
      <w:tr w:rsidR="009C364F" w:rsidRPr="00CC4B4E" w14:paraId="6A3A1CA3" w14:textId="77777777" w:rsidTr="003A287E">
        <w:trPr>
          <w:cantSplit/>
          <w:trHeight w:val="187"/>
        </w:trPr>
        <w:tc>
          <w:tcPr>
            <w:tcW w:w="2118" w:type="dxa"/>
          </w:tcPr>
          <w:p w14:paraId="3E2DCDE7" w14:textId="77777777" w:rsidR="009C364F" w:rsidRPr="00CC4B4E" w:rsidRDefault="009C364F" w:rsidP="003A287E">
            <w:pPr>
              <w:pStyle w:val="TAL"/>
              <w:rPr>
                <w:rFonts w:cs="Arial"/>
              </w:rPr>
            </w:pPr>
            <w:r w:rsidRPr="00CC4B4E">
              <w:rPr>
                <w:rFonts w:cs="Arial"/>
                <w:lang w:eastAsia="zh-CN"/>
              </w:rPr>
              <w:t>Gap Pattern Id</w:t>
            </w:r>
          </w:p>
        </w:tc>
        <w:tc>
          <w:tcPr>
            <w:tcW w:w="596" w:type="dxa"/>
          </w:tcPr>
          <w:p w14:paraId="7E40E584" w14:textId="77777777" w:rsidR="009C364F" w:rsidRPr="00CC4B4E" w:rsidRDefault="009C364F" w:rsidP="003A287E">
            <w:pPr>
              <w:pStyle w:val="TAC"/>
            </w:pPr>
          </w:p>
        </w:tc>
        <w:tc>
          <w:tcPr>
            <w:tcW w:w="1251" w:type="dxa"/>
          </w:tcPr>
          <w:p w14:paraId="1AB1E78D" w14:textId="77777777" w:rsidR="009C364F" w:rsidRPr="00CC4B4E" w:rsidRDefault="009C364F" w:rsidP="003A287E">
            <w:pPr>
              <w:pStyle w:val="TAL"/>
              <w:rPr>
                <w:rFonts w:cs="Arial"/>
                <w:lang w:eastAsia="zh-CN"/>
              </w:rPr>
            </w:pPr>
            <w:r w:rsidRPr="00CC4B4E">
              <w:rPr>
                <w:rFonts w:cs="Arial"/>
              </w:rPr>
              <w:t>Config 1</w:t>
            </w:r>
          </w:p>
        </w:tc>
        <w:tc>
          <w:tcPr>
            <w:tcW w:w="2504" w:type="dxa"/>
          </w:tcPr>
          <w:p w14:paraId="360CC398" w14:textId="77777777" w:rsidR="009C364F" w:rsidRPr="00CC4B4E" w:rsidRDefault="009C364F" w:rsidP="003A287E">
            <w:pPr>
              <w:pStyle w:val="TAL"/>
              <w:rPr>
                <w:rFonts w:cs="Arial"/>
              </w:rPr>
            </w:pPr>
            <w:r w:rsidRPr="00CC4B4E">
              <w:rPr>
                <w:rFonts w:cs="Arial"/>
                <w:lang w:eastAsia="zh-CN"/>
              </w:rPr>
              <w:t>14 for both gaps</w:t>
            </w:r>
          </w:p>
        </w:tc>
        <w:tc>
          <w:tcPr>
            <w:tcW w:w="3072" w:type="dxa"/>
          </w:tcPr>
          <w:p w14:paraId="22B880FA" w14:textId="77777777" w:rsidR="009C364F" w:rsidRPr="00CC4B4E" w:rsidRDefault="009C364F" w:rsidP="003A287E">
            <w:pPr>
              <w:pStyle w:val="TAL"/>
              <w:rPr>
                <w:rFonts w:cs="Arial"/>
              </w:rPr>
            </w:pPr>
            <w:r w:rsidRPr="00CC4B4E">
              <w:rPr>
                <w:rFonts w:cs="Arial"/>
              </w:rPr>
              <w:t>As specified in clause 9.1.2-1.</w:t>
            </w:r>
          </w:p>
          <w:p w14:paraId="1B38B9BC" w14:textId="77777777" w:rsidR="009C364F" w:rsidRPr="00CC4B4E" w:rsidRDefault="009C364F" w:rsidP="003A287E">
            <w:pPr>
              <w:pStyle w:val="TAL"/>
              <w:rPr>
                <w:rFonts w:cs="Arial"/>
              </w:rPr>
            </w:pPr>
          </w:p>
        </w:tc>
      </w:tr>
      <w:tr w:rsidR="009C364F" w:rsidRPr="00CC4B4E" w14:paraId="5F8DC885" w14:textId="77777777" w:rsidTr="003A287E">
        <w:trPr>
          <w:cantSplit/>
          <w:trHeight w:val="187"/>
        </w:trPr>
        <w:tc>
          <w:tcPr>
            <w:tcW w:w="2118" w:type="dxa"/>
          </w:tcPr>
          <w:p w14:paraId="52699406" w14:textId="77777777" w:rsidR="009C364F" w:rsidRPr="00CC4B4E" w:rsidRDefault="009C364F" w:rsidP="003A287E">
            <w:pPr>
              <w:pStyle w:val="TAL"/>
              <w:rPr>
                <w:rFonts w:cs="Arial"/>
                <w:lang w:eastAsia="zh-CN"/>
              </w:rPr>
            </w:pPr>
            <w:r w:rsidRPr="00CC4B4E">
              <w:rPr>
                <w:lang w:eastAsia="zh-CN"/>
              </w:rPr>
              <w:t>Measurement gap offset</w:t>
            </w:r>
          </w:p>
        </w:tc>
        <w:tc>
          <w:tcPr>
            <w:tcW w:w="596" w:type="dxa"/>
          </w:tcPr>
          <w:p w14:paraId="376078DB" w14:textId="77777777" w:rsidR="009C364F" w:rsidRPr="00CC4B4E" w:rsidRDefault="009C364F" w:rsidP="003A287E">
            <w:pPr>
              <w:pStyle w:val="TAC"/>
            </w:pPr>
          </w:p>
        </w:tc>
        <w:tc>
          <w:tcPr>
            <w:tcW w:w="1251" w:type="dxa"/>
          </w:tcPr>
          <w:p w14:paraId="0B0938C3" w14:textId="77777777" w:rsidR="009C364F" w:rsidRPr="00CC4B4E" w:rsidRDefault="009C364F" w:rsidP="003A287E">
            <w:pPr>
              <w:pStyle w:val="TAL"/>
              <w:rPr>
                <w:rFonts w:cs="Arial"/>
                <w:lang w:eastAsia="zh-CN"/>
              </w:rPr>
            </w:pPr>
            <w:r w:rsidRPr="00CC4B4E">
              <w:rPr>
                <w:rFonts w:cs="Arial"/>
              </w:rPr>
              <w:t>Config 1</w:t>
            </w:r>
          </w:p>
        </w:tc>
        <w:tc>
          <w:tcPr>
            <w:tcW w:w="2504" w:type="dxa"/>
          </w:tcPr>
          <w:p w14:paraId="7BD34416" w14:textId="77777777" w:rsidR="009C364F" w:rsidRPr="00CC4B4E" w:rsidRDefault="009C364F" w:rsidP="003A287E">
            <w:pPr>
              <w:pStyle w:val="TAL"/>
              <w:rPr>
                <w:rFonts w:cs="Arial"/>
                <w:lang w:eastAsia="zh-CN"/>
              </w:rPr>
            </w:pPr>
            <w:r w:rsidRPr="00CC4B4E">
              <w:rPr>
                <w:rFonts w:cs="Arial"/>
                <w:lang w:eastAsia="zh-CN"/>
              </w:rPr>
              <w:t>79 for MG#1</w:t>
            </w:r>
          </w:p>
          <w:p w14:paraId="72E8097C" w14:textId="77777777" w:rsidR="009C364F" w:rsidRPr="00CC4B4E" w:rsidRDefault="009C364F" w:rsidP="003A287E">
            <w:pPr>
              <w:pStyle w:val="TAL"/>
              <w:rPr>
                <w:rFonts w:cs="Arial"/>
                <w:lang w:eastAsia="zh-CN"/>
              </w:rPr>
            </w:pPr>
            <w:r w:rsidRPr="00CC4B4E">
              <w:rPr>
                <w:rFonts w:cs="Arial"/>
                <w:lang w:eastAsia="zh-CN"/>
              </w:rPr>
              <w:t>19 for MG#2</w:t>
            </w:r>
          </w:p>
        </w:tc>
        <w:tc>
          <w:tcPr>
            <w:tcW w:w="3072" w:type="dxa"/>
          </w:tcPr>
          <w:p w14:paraId="4AC0BFE0" w14:textId="77777777" w:rsidR="009C364F" w:rsidRPr="00CC4B4E" w:rsidRDefault="009C364F" w:rsidP="003A287E">
            <w:pPr>
              <w:pStyle w:val="TAL"/>
              <w:rPr>
                <w:rFonts w:cs="Arial"/>
              </w:rPr>
            </w:pPr>
          </w:p>
        </w:tc>
      </w:tr>
      <w:tr w:rsidR="009C364F" w:rsidRPr="00CC4B4E" w14:paraId="24A2CFE1" w14:textId="77777777" w:rsidTr="003A287E">
        <w:trPr>
          <w:cantSplit/>
          <w:trHeight w:val="187"/>
        </w:trPr>
        <w:tc>
          <w:tcPr>
            <w:tcW w:w="2118" w:type="dxa"/>
          </w:tcPr>
          <w:p w14:paraId="5D526F7B" w14:textId="77777777" w:rsidR="009C364F" w:rsidRPr="00CC4B4E" w:rsidRDefault="009C364F" w:rsidP="003A287E">
            <w:pPr>
              <w:pStyle w:val="TAL"/>
              <w:rPr>
                <w:lang w:eastAsia="zh-CN"/>
              </w:rPr>
            </w:pPr>
            <w:r w:rsidRPr="00CC4B4E">
              <w:rPr>
                <w:lang w:eastAsia="zh-CN"/>
              </w:rPr>
              <w:t>SMTC-SSB parameters</w:t>
            </w:r>
          </w:p>
        </w:tc>
        <w:tc>
          <w:tcPr>
            <w:tcW w:w="596" w:type="dxa"/>
          </w:tcPr>
          <w:p w14:paraId="3E8BA15E" w14:textId="77777777" w:rsidR="009C364F" w:rsidRPr="00CC4B4E" w:rsidRDefault="009C364F" w:rsidP="003A287E">
            <w:pPr>
              <w:pStyle w:val="TAC"/>
            </w:pPr>
          </w:p>
        </w:tc>
        <w:tc>
          <w:tcPr>
            <w:tcW w:w="1251" w:type="dxa"/>
          </w:tcPr>
          <w:p w14:paraId="0DBA6B44" w14:textId="77777777" w:rsidR="009C364F" w:rsidRPr="00CC4B4E" w:rsidRDefault="009C364F" w:rsidP="003A287E">
            <w:pPr>
              <w:pStyle w:val="TAL"/>
              <w:rPr>
                <w:rFonts w:cs="Arial"/>
              </w:rPr>
            </w:pPr>
            <w:r w:rsidRPr="00CC4B4E">
              <w:rPr>
                <w:rFonts w:cs="Arial"/>
              </w:rPr>
              <w:t>Config 1</w:t>
            </w:r>
          </w:p>
        </w:tc>
        <w:tc>
          <w:tcPr>
            <w:tcW w:w="2504" w:type="dxa"/>
          </w:tcPr>
          <w:p w14:paraId="43B1DA8E" w14:textId="77777777" w:rsidR="009C364F" w:rsidRPr="00CC4B4E" w:rsidRDefault="009C364F" w:rsidP="003A287E">
            <w:pPr>
              <w:pStyle w:val="TAL"/>
              <w:rPr>
                <w:rFonts w:cs="Arial"/>
                <w:lang w:eastAsia="zh-CN"/>
              </w:rPr>
            </w:pPr>
            <w:r w:rsidRPr="00CC4B4E">
              <w:rPr>
                <w:rFonts w:cs="Arial"/>
                <w:lang w:eastAsia="zh-CN"/>
              </w:rPr>
              <w:t>SSB.3 FR2</w:t>
            </w:r>
          </w:p>
        </w:tc>
        <w:tc>
          <w:tcPr>
            <w:tcW w:w="3072" w:type="dxa"/>
          </w:tcPr>
          <w:p w14:paraId="191A6509" w14:textId="77777777" w:rsidR="009C364F" w:rsidRPr="00CC4B4E" w:rsidRDefault="009C364F" w:rsidP="003A287E">
            <w:pPr>
              <w:pStyle w:val="TAL"/>
              <w:rPr>
                <w:rFonts w:cs="Arial"/>
              </w:rPr>
            </w:pPr>
            <w:r w:rsidRPr="00CC4B4E">
              <w:rPr>
                <w:rFonts w:cs="Arial"/>
              </w:rPr>
              <w:t>As specified in clause A.3.10.2</w:t>
            </w:r>
          </w:p>
        </w:tc>
      </w:tr>
      <w:tr w:rsidR="009C364F" w:rsidRPr="00CC4B4E" w14:paraId="1BBB6547" w14:textId="77777777" w:rsidTr="003A287E">
        <w:trPr>
          <w:cantSplit/>
          <w:trHeight w:val="187"/>
        </w:trPr>
        <w:tc>
          <w:tcPr>
            <w:tcW w:w="2118" w:type="dxa"/>
          </w:tcPr>
          <w:p w14:paraId="150DBAC4" w14:textId="77777777" w:rsidR="009C364F" w:rsidRPr="00CC4B4E" w:rsidRDefault="009C364F" w:rsidP="003A287E">
            <w:pPr>
              <w:pStyle w:val="TAL"/>
              <w:rPr>
                <w:lang w:eastAsia="zh-CN"/>
              </w:rPr>
            </w:pPr>
            <w:r w:rsidRPr="00CC4B4E">
              <w:rPr>
                <w:lang w:val="it-IT" w:eastAsia="zh-CN"/>
              </w:rPr>
              <w:t>offsetMO</w:t>
            </w:r>
          </w:p>
        </w:tc>
        <w:tc>
          <w:tcPr>
            <w:tcW w:w="596" w:type="dxa"/>
          </w:tcPr>
          <w:p w14:paraId="4AC2A461" w14:textId="77777777" w:rsidR="009C364F" w:rsidRPr="00CC4B4E" w:rsidRDefault="009C364F" w:rsidP="003A287E">
            <w:pPr>
              <w:pStyle w:val="TAC"/>
            </w:pPr>
            <w:r w:rsidRPr="00CC4B4E">
              <w:rPr>
                <w:rFonts w:cs="Arial"/>
              </w:rPr>
              <w:t>dB</w:t>
            </w:r>
          </w:p>
        </w:tc>
        <w:tc>
          <w:tcPr>
            <w:tcW w:w="1251" w:type="dxa"/>
          </w:tcPr>
          <w:p w14:paraId="2828F967" w14:textId="77777777" w:rsidR="009C364F" w:rsidRPr="00CC4B4E" w:rsidRDefault="009C364F" w:rsidP="003A287E">
            <w:pPr>
              <w:pStyle w:val="TAL"/>
              <w:rPr>
                <w:rFonts w:cs="Arial"/>
              </w:rPr>
            </w:pPr>
            <w:r w:rsidRPr="00CC4B4E">
              <w:rPr>
                <w:rFonts w:cs="Arial"/>
              </w:rPr>
              <w:t>Config 1</w:t>
            </w:r>
          </w:p>
        </w:tc>
        <w:tc>
          <w:tcPr>
            <w:tcW w:w="2504" w:type="dxa"/>
          </w:tcPr>
          <w:p w14:paraId="46F4A7EE" w14:textId="77777777" w:rsidR="009C364F" w:rsidRPr="00CC4B4E" w:rsidRDefault="009C364F" w:rsidP="003A287E">
            <w:pPr>
              <w:pStyle w:val="TAL"/>
              <w:rPr>
                <w:rFonts w:cs="Arial"/>
                <w:lang w:eastAsia="zh-CN"/>
              </w:rPr>
            </w:pPr>
            <w:r w:rsidRPr="00CC4B4E">
              <w:rPr>
                <w:rFonts w:cs="Arial"/>
                <w:lang w:eastAsia="zh-CN"/>
              </w:rPr>
              <w:t>16</w:t>
            </w:r>
          </w:p>
        </w:tc>
        <w:tc>
          <w:tcPr>
            <w:tcW w:w="3072" w:type="dxa"/>
          </w:tcPr>
          <w:p w14:paraId="32DB2230" w14:textId="77777777" w:rsidR="009C364F" w:rsidRPr="00CC4B4E" w:rsidRDefault="009C364F" w:rsidP="003A287E">
            <w:pPr>
              <w:pStyle w:val="TAL"/>
              <w:rPr>
                <w:rFonts w:cs="Arial"/>
              </w:rPr>
            </w:pPr>
            <w:r w:rsidRPr="00CC4B4E">
              <w:rPr>
                <w:rFonts w:cs="Arial"/>
              </w:rPr>
              <w:t xml:space="preserve">Applied to NR Cell 2 and 3 measurement </w:t>
            </w:r>
            <w:proofErr w:type="gramStart"/>
            <w:r w:rsidRPr="00CC4B4E">
              <w:rPr>
                <w:rFonts w:cs="Arial"/>
              </w:rPr>
              <w:t>object</w:t>
            </w:r>
            <w:proofErr w:type="gramEnd"/>
          </w:p>
        </w:tc>
      </w:tr>
      <w:tr w:rsidR="009C364F" w:rsidRPr="00CC4B4E" w14:paraId="5898EC61" w14:textId="77777777" w:rsidTr="003A287E">
        <w:trPr>
          <w:cantSplit/>
          <w:trHeight w:val="187"/>
        </w:trPr>
        <w:tc>
          <w:tcPr>
            <w:tcW w:w="2118" w:type="dxa"/>
          </w:tcPr>
          <w:p w14:paraId="7F292676" w14:textId="77777777" w:rsidR="009C364F" w:rsidRPr="00CC4B4E" w:rsidRDefault="009C364F" w:rsidP="003A287E">
            <w:pPr>
              <w:pStyle w:val="TAL"/>
              <w:rPr>
                <w:rFonts w:cs="Arial"/>
              </w:rPr>
            </w:pPr>
            <w:r w:rsidRPr="00CC4B4E">
              <w:rPr>
                <w:rFonts w:cs="Arial"/>
              </w:rPr>
              <w:t>A3-Offset</w:t>
            </w:r>
          </w:p>
        </w:tc>
        <w:tc>
          <w:tcPr>
            <w:tcW w:w="596" w:type="dxa"/>
          </w:tcPr>
          <w:p w14:paraId="68B57C9E" w14:textId="77777777" w:rsidR="009C364F" w:rsidRPr="00CC4B4E" w:rsidRDefault="009C364F" w:rsidP="003A287E">
            <w:pPr>
              <w:pStyle w:val="TAC"/>
            </w:pPr>
            <w:r w:rsidRPr="00CC4B4E">
              <w:t>dB</w:t>
            </w:r>
          </w:p>
        </w:tc>
        <w:tc>
          <w:tcPr>
            <w:tcW w:w="1251" w:type="dxa"/>
          </w:tcPr>
          <w:p w14:paraId="157AAE11" w14:textId="77777777" w:rsidR="009C364F" w:rsidRPr="00CC4B4E" w:rsidRDefault="009C364F" w:rsidP="003A287E">
            <w:pPr>
              <w:pStyle w:val="TAL"/>
              <w:rPr>
                <w:rFonts w:cs="Arial"/>
              </w:rPr>
            </w:pPr>
            <w:r w:rsidRPr="00CC4B4E">
              <w:rPr>
                <w:rFonts w:cs="Arial"/>
              </w:rPr>
              <w:t>Config 1</w:t>
            </w:r>
          </w:p>
        </w:tc>
        <w:tc>
          <w:tcPr>
            <w:tcW w:w="2504" w:type="dxa"/>
          </w:tcPr>
          <w:p w14:paraId="1E746E89" w14:textId="77777777" w:rsidR="009C364F" w:rsidRPr="00CC4B4E" w:rsidRDefault="009C364F" w:rsidP="003A287E">
            <w:pPr>
              <w:pStyle w:val="TAL"/>
              <w:rPr>
                <w:rFonts w:cs="Arial"/>
              </w:rPr>
            </w:pPr>
            <w:r w:rsidRPr="00CC4B4E">
              <w:rPr>
                <w:rFonts w:cs="Arial"/>
              </w:rPr>
              <w:t>-11</w:t>
            </w:r>
          </w:p>
        </w:tc>
        <w:tc>
          <w:tcPr>
            <w:tcW w:w="3072" w:type="dxa"/>
          </w:tcPr>
          <w:p w14:paraId="73C1459F" w14:textId="77777777" w:rsidR="009C364F" w:rsidRPr="00CC4B4E" w:rsidRDefault="009C364F" w:rsidP="003A287E">
            <w:pPr>
              <w:pStyle w:val="TAL"/>
              <w:rPr>
                <w:rFonts w:cs="Arial"/>
              </w:rPr>
            </w:pPr>
          </w:p>
        </w:tc>
      </w:tr>
      <w:tr w:rsidR="009C364F" w:rsidRPr="00CC4B4E" w14:paraId="058E499F" w14:textId="77777777" w:rsidTr="003A287E">
        <w:trPr>
          <w:cantSplit/>
          <w:trHeight w:val="187"/>
        </w:trPr>
        <w:tc>
          <w:tcPr>
            <w:tcW w:w="2118" w:type="dxa"/>
          </w:tcPr>
          <w:p w14:paraId="7DB13CBF" w14:textId="77777777" w:rsidR="009C364F" w:rsidRPr="00CC4B4E" w:rsidRDefault="009C364F" w:rsidP="003A287E">
            <w:pPr>
              <w:pStyle w:val="TAL"/>
              <w:rPr>
                <w:rFonts w:cs="Arial"/>
              </w:rPr>
            </w:pPr>
            <w:r w:rsidRPr="00CC4B4E">
              <w:rPr>
                <w:rFonts w:cs="Arial"/>
              </w:rPr>
              <w:t>Hysteresis</w:t>
            </w:r>
          </w:p>
        </w:tc>
        <w:tc>
          <w:tcPr>
            <w:tcW w:w="596" w:type="dxa"/>
          </w:tcPr>
          <w:p w14:paraId="137460BA" w14:textId="77777777" w:rsidR="009C364F" w:rsidRPr="00CC4B4E" w:rsidRDefault="009C364F" w:rsidP="003A287E">
            <w:pPr>
              <w:pStyle w:val="TAC"/>
            </w:pPr>
            <w:r w:rsidRPr="00CC4B4E">
              <w:t>dB</w:t>
            </w:r>
          </w:p>
        </w:tc>
        <w:tc>
          <w:tcPr>
            <w:tcW w:w="1251" w:type="dxa"/>
          </w:tcPr>
          <w:p w14:paraId="72AF846D" w14:textId="77777777" w:rsidR="009C364F" w:rsidRPr="00CC4B4E" w:rsidRDefault="009C364F" w:rsidP="003A287E">
            <w:pPr>
              <w:pStyle w:val="TAL"/>
              <w:rPr>
                <w:rFonts w:cs="Arial"/>
              </w:rPr>
            </w:pPr>
            <w:r w:rsidRPr="00CC4B4E">
              <w:rPr>
                <w:rFonts w:cs="Arial"/>
              </w:rPr>
              <w:t>Config 1</w:t>
            </w:r>
          </w:p>
        </w:tc>
        <w:tc>
          <w:tcPr>
            <w:tcW w:w="2504" w:type="dxa"/>
          </w:tcPr>
          <w:p w14:paraId="52784707" w14:textId="77777777" w:rsidR="009C364F" w:rsidRPr="00CC4B4E" w:rsidRDefault="009C364F" w:rsidP="003A287E">
            <w:pPr>
              <w:pStyle w:val="TAL"/>
              <w:rPr>
                <w:rFonts w:cs="Arial"/>
              </w:rPr>
            </w:pPr>
            <w:r w:rsidRPr="00CC4B4E">
              <w:rPr>
                <w:rFonts w:cs="Arial"/>
              </w:rPr>
              <w:t>0</w:t>
            </w:r>
          </w:p>
        </w:tc>
        <w:tc>
          <w:tcPr>
            <w:tcW w:w="3072" w:type="dxa"/>
          </w:tcPr>
          <w:p w14:paraId="6B49B414" w14:textId="77777777" w:rsidR="009C364F" w:rsidRPr="00CC4B4E" w:rsidRDefault="009C364F" w:rsidP="003A287E">
            <w:pPr>
              <w:pStyle w:val="TAL"/>
              <w:rPr>
                <w:rFonts w:cs="Arial"/>
              </w:rPr>
            </w:pPr>
          </w:p>
        </w:tc>
      </w:tr>
      <w:tr w:rsidR="009C364F" w:rsidRPr="00CC4B4E" w14:paraId="66B9CF90" w14:textId="77777777" w:rsidTr="003A287E">
        <w:trPr>
          <w:cantSplit/>
          <w:trHeight w:val="187"/>
        </w:trPr>
        <w:tc>
          <w:tcPr>
            <w:tcW w:w="2118" w:type="dxa"/>
          </w:tcPr>
          <w:p w14:paraId="3EAB1109" w14:textId="77777777" w:rsidR="009C364F" w:rsidRPr="00CC4B4E" w:rsidRDefault="009C364F" w:rsidP="003A287E">
            <w:pPr>
              <w:pStyle w:val="TAL"/>
              <w:rPr>
                <w:rFonts w:cs="Arial"/>
              </w:rPr>
            </w:pPr>
            <w:r w:rsidRPr="00CC4B4E">
              <w:rPr>
                <w:rFonts w:cs="Arial"/>
              </w:rPr>
              <w:t>CP length</w:t>
            </w:r>
          </w:p>
        </w:tc>
        <w:tc>
          <w:tcPr>
            <w:tcW w:w="596" w:type="dxa"/>
          </w:tcPr>
          <w:p w14:paraId="43B9498E" w14:textId="77777777" w:rsidR="009C364F" w:rsidRPr="00CC4B4E" w:rsidRDefault="009C364F" w:rsidP="003A287E">
            <w:pPr>
              <w:pStyle w:val="TAC"/>
            </w:pPr>
          </w:p>
        </w:tc>
        <w:tc>
          <w:tcPr>
            <w:tcW w:w="1251" w:type="dxa"/>
          </w:tcPr>
          <w:p w14:paraId="3647AAC6" w14:textId="77777777" w:rsidR="009C364F" w:rsidRPr="00CC4B4E" w:rsidRDefault="009C364F" w:rsidP="003A287E">
            <w:pPr>
              <w:pStyle w:val="TAL"/>
              <w:rPr>
                <w:rFonts w:cs="Arial"/>
              </w:rPr>
            </w:pPr>
            <w:r w:rsidRPr="00CC4B4E">
              <w:rPr>
                <w:rFonts w:cs="Arial"/>
              </w:rPr>
              <w:t>Config 1</w:t>
            </w:r>
          </w:p>
        </w:tc>
        <w:tc>
          <w:tcPr>
            <w:tcW w:w="2504" w:type="dxa"/>
          </w:tcPr>
          <w:p w14:paraId="766F2DC4" w14:textId="77777777" w:rsidR="009C364F" w:rsidRPr="00CC4B4E" w:rsidRDefault="009C364F" w:rsidP="003A287E">
            <w:pPr>
              <w:pStyle w:val="TAL"/>
              <w:rPr>
                <w:rFonts w:cs="Arial"/>
              </w:rPr>
            </w:pPr>
            <w:r w:rsidRPr="00CC4B4E">
              <w:rPr>
                <w:rFonts w:cs="Arial"/>
              </w:rPr>
              <w:t>Normal</w:t>
            </w:r>
          </w:p>
        </w:tc>
        <w:tc>
          <w:tcPr>
            <w:tcW w:w="3072" w:type="dxa"/>
          </w:tcPr>
          <w:p w14:paraId="223BAF1E" w14:textId="77777777" w:rsidR="009C364F" w:rsidRPr="00CC4B4E" w:rsidRDefault="009C364F" w:rsidP="003A287E">
            <w:pPr>
              <w:pStyle w:val="TAL"/>
              <w:rPr>
                <w:rFonts w:cs="Arial"/>
              </w:rPr>
            </w:pPr>
          </w:p>
        </w:tc>
      </w:tr>
      <w:tr w:rsidR="009C364F" w:rsidRPr="00CC4B4E" w14:paraId="7A50ACE5" w14:textId="77777777" w:rsidTr="003A287E">
        <w:trPr>
          <w:cantSplit/>
          <w:trHeight w:val="187"/>
        </w:trPr>
        <w:tc>
          <w:tcPr>
            <w:tcW w:w="2118" w:type="dxa"/>
          </w:tcPr>
          <w:p w14:paraId="015CB3F6" w14:textId="77777777" w:rsidR="009C364F" w:rsidRPr="00CC4B4E" w:rsidRDefault="009C364F" w:rsidP="003A287E">
            <w:pPr>
              <w:pStyle w:val="TAL"/>
              <w:rPr>
                <w:rFonts w:cs="Arial"/>
              </w:rPr>
            </w:pPr>
            <w:proofErr w:type="spellStart"/>
            <w:r w:rsidRPr="00CC4B4E">
              <w:rPr>
                <w:rFonts w:cs="Arial"/>
              </w:rPr>
              <w:t>TimeToTrigger</w:t>
            </w:r>
            <w:proofErr w:type="spellEnd"/>
          </w:p>
        </w:tc>
        <w:tc>
          <w:tcPr>
            <w:tcW w:w="596" w:type="dxa"/>
          </w:tcPr>
          <w:p w14:paraId="5C70A661" w14:textId="77777777" w:rsidR="009C364F" w:rsidRPr="00CC4B4E" w:rsidRDefault="009C364F" w:rsidP="003A287E">
            <w:pPr>
              <w:pStyle w:val="TAC"/>
            </w:pPr>
            <w:r w:rsidRPr="00CC4B4E">
              <w:t>s</w:t>
            </w:r>
          </w:p>
        </w:tc>
        <w:tc>
          <w:tcPr>
            <w:tcW w:w="1251" w:type="dxa"/>
          </w:tcPr>
          <w:p w14:paraId="68ABB20D" w14:textId="77777777" w:rsidR="009C364F" w:rsidRPr="00CC4B4E" w:rsidRDefault="009C364F" w:rsidP="003A287E">
            <w:pPr>
              <w:pStyle w:val="TAL"/>
              <w:rPr>
                <w:rFonts w:cs="Arial"/>
              </w:rPr>
            </w:pPr>
            <w:r w:rsidRPr="00CC4B4E">
              <w:rPr>
                <w:rFonts w:cs="Arial"/>
              </w:rPr>
              <w:t>Config 1</w:t>
            </w:r>
          </w:p>
        </w:tc>
        <w:tc>
          <w:tcPr>
            <w:tcW w:w="2504" w:type="dxa"/>
          </w:tcPr>
          <w:p w14:paraId="1DDA87B9" w14:textId="77777777" w:rsidR="009C364F" w:rsidRPr="00CC4B4E" w:rsidRDefault="009C364F" w:rsidP="003A287E">
            <w:pPr>
              <w:pStyle w:val="TAL"/>
              <w:rPr>
                <w:rFonts w:cs="Arial"/>
              </w:rPr>
            </w:pPr>
            <w:r w:rsidRPr="00CC4B4E">
              <w:rPr>
                <w:rFonts w:cs="Arial"/>
              </w:rPr>
              <w:t>0</w:t>
            </w:r>
          </w:p>
        </w:tc>
        <w:tc>
          <w:tcPr>
            <w:tcW w:w="3072" w:type="dxa"/>
          </w:tcPr>
          <w:p w14:paraId="6395865E" w14:textId="77777777" w:rsidR="009C364F" w:rsidRPr="00CC4B4E" w:rsidRDefault="009C364F" w:rsidP="003A287E">
            <w:pPr>
              <w:pStyle w:val="TAL"/>
              <w:rPr>
                <w:rFonts w:cs="Arial"/>
              </w:rPr>
            </w:pPr>
          </w:p>
        </w:tc>
      </w:tr>
      <w:tr w:rsidR="009C364F" w:rsidRPr="00CC4B4E" w14:paraId="02433C36" w14:textId="77777777" w:rsidTr="003A287E">
        <w:trPr>
          <w:cantSplit/>
          <w:trHeight w:val="187"/>
        </w:trPr>
        <w:tc>
          <w:tcPr>
            <w:tcW w:w="2118" w:type="dxa"/>
          </w:tcPr>
          <w:p w14:paraId="0405CADA" w14:textId="77777777" w:rsidR="009C364F" w:rsidRPr="00CC4B4E" w:rsidRDefault="009C364F" w:rsidP="003A287E">
            <w:pPr>
              <w:pStyle w:val="TAL"/>
              <w:rPr>
                <w:rFonts w:cs="Arial"/>
              </w:rPr>
            </w:pPr>
            <w:r w:rsidRPr="00CC4B4E">
              <w:rPr>
                <w:rFonts w:cs="Arial"/>
              </w:rPr>
              <w:t>Filter coefficient</w:t>
            </w:r>
          </w:p>
        </w:tc>
        <w:tc>
          <w:tcPr>
            <w:tcW w:w="596" w:type="dxa"/>
          </w:tcPr>
          <w:p w14:paraId="6D43B1D5" w14:textId="77777777" w:rsidR="009C364F" w:rsidRPr="00CC4B4E" w:rsidRDefault="009C364F" w:rsidP="003A287E">
            <w:pPr>
              <w:pStyle w:val="TAC"/>
            </w:pPr>
          </w:p>
        </w:tc>
        <w:tc>
          <w:tcPr>
            <w:tcW w:w="1251" w:type="dxa"/>
          </w:tcPr>
          <w:p w14:paraId="590A31C3" w14:textId="77777777" w:rsidR="009C364F" w:rsidRPr="00CC4B4E" w:rsidRDefault="009C364F" w:rsidP="003A287E">
            <w:pPr>
              <w:pStyle w:val="TAL"/>
              <w:rPr>
                <w:rFonts w:cs="Arial"/>
              </w:rPr>
            </w:pPr>
            <w:r w:rsidRPr="00CC4B4E">
              <w:rPr>
                <w:rFonts w:cs="Arial"/>
              </w:rPr>
              <w:t>Config 1</w:t>
            </w:r>
          </w:p>
        </w:tc>
        <w:tc>
          <w:tcPr>
            <w:tcW w:w="2504" w:type="dxa"/>
          </w:tcPr>
          <w:p w14:paraId="7723E991" w14:textId="77777777" w:rsidR="009C364F" w:rsidRPr="00CC4B4E" w:rsidRDefault="009C364F" w:rsidP="003A287E">
            <w:pPr>
              <w:pStyle w:val="TAL"/>
              <w:rPr>
                <w:rFonts w:cs="Arial"/>
              </w:rPr>
            </w:pPr>
            <w:r w:rsidRPr="00CC4B4E">
              <w:rPr>
                <w:rFonts w:cs="Arial"/>
              </w:rPr>
              <w:t>0</w:t>
            </w:r>
          </w:p>
        </w:tc>
        <w:tc>
          <w:tcPr>
            <w:tcW w:w="3072" w:type="dxa"/>
          </w:tcPr>
          <w:p w14:paraId="37C456D0" w14:textId="77777777" w:rsidR="009C364F" w:rsidRPr="00CC4B4E" w:rsidRDefault="009C364F" w:rsidP="003A287E">
            <w:pPr>
              <w:pStyle w:val="TAL"/>
              <w:rPr>
                <w:rFonts w:cs="Arial"/>
              </w:rPr>
            </w:pPr>
            <w:r w:rsidRPr="00CC4B4E">
              <w:rPr>
                <w:rFonts w:cs="Arial"/>
              </w:rPr>
              <w:t>L3 filtering is not used</w:t>
            </w:r>
          </w:p>
        </w:tc>
      </w:tr>
      <w:tr w:rsidR="009C364F" w:rsidRPr="00CC4B4E" w14:paraId="70676CB9" w14:textId="77777777" w:rsidTr="003A287E">
        <w:trPr>
          <w:cantSplit/>
          <w:trHeight w:val="187"/>
        </w:trPr>
        <w:tc>
          <w:tcPr>
            <w:tcW w:w="2118" w:type="dxa"/>
          </w:tcPr>
          <w:p w14:paraId="6869A481" w14:textId="77777777" w:rsidR="009C364F" w:rsidRPr="00CC4B4E" w:rsidRDefault="009C364F" w:rsidP="003A287E">
            <w:pPr>
              <w:pStyle w:val="TAL"/>
              <w:rPr>
                <w:rFonts w:cs="Arial"/>
              </w:rPr>
            </w:pPr>
            <w:r w:rsidRPr="00CC4B4E">
              <w:rPr>
                <w:rFonts w:cs="Arial"/>
              </w:rPr>
              <w:t>DRX</w:t>
            </w:r>
          </w:p>
        </w:tc>
        <w:tc>
          <w:tcPr>
            <w:tcW w:w="596" w:type="dxa"/>
          </w:tcPr>
          <w:p w14:paraId="37D8CE3F" w14:textId="77777777" w:rsidR="009C364F" w:rsidRPr="00CC4B4E" w:rsidRDefault="009C364F" w:rsidP="003A287E">
            <w:pPr>
              <w:pStyle w:val="TAC"/>
            </w:pPr>
          </w:p>
        </w:tc>
        <w:tc>
          <w:tcPr>
            <w:tcW w:w="1251" w:type="dxa"/>
          </w:tcPr>
          <w:p w14:paraId="136D0827" w14:textId="77777777" w:rsidR="009C364F" w:rsidRPr="00CC4B4E" w:rsidRDefault="009C364F" w:rsidP="003A287E">
            <w:pPr>
              <w:pStyle w:val="TAL"/>
              <w:rPr>
                <w:rFonts w:cs="Arial"/>
              </w:rPr>
            </w:pPr>
            <w:r w:rsidRPr="00CC4B4E">
              <w:rPr>
                <w:rFonts w:cs="Arial"/>
              </w:rPr>
              <w:t>Config 1</w:t>
            </w:r>
          </w:p>
        </w:tc>
        <w:tc>
          <w:tcPr>
            <w:tcW w:w="2504" w:type="dxa"/>
          </w:tcPr>
          <w:p w14:paraId="58DE7BA9" w14:textId="77777777" w:rsidR="009C364F" w:rsidRPr="00CC4B4E" w:rsidRDefault="009C364F" w:rsidP="003A287E">
            <w:pPr>
              <w:pStyle w:val="TAL"/>
              <w:rPr>
                <w:rFonts w:cs="Arial"/>
              </w:rPr>
            </w:pPr>
            <w:r w:rsidRPr="00CC4B4E">
              <w:rPr>
                <w:rFonts w:cs="Arial"/>
              </w:rPr>
              <w:t>OFF</w:t>
            </w:r>
          </w:p>
        </w:tc>
        <w:tc>
          <w:tcPr>
            <w:tcW w:w="3072" w:type="dxa"/>
          </w:tcPr>
          <w:p w14:paraId="6A3AE4C6" w14:textId="77777777" w:rsidR="009C364F" w:rsidRPr="00CC4B4E" w:rsidRDefault="009C364F" w:rsidP="003A287E">
            <w:pPr>
              <w:pStyle w:val="TAL"/>
              <w:rPr>
                <w:rFonts w:cs="Arial"/>
              </w:rPr>
            </w:pPr>
            <w:r w:rsidRPr="00CC4B4E">
              <w:rPr>
                <w:rFonts w:cs="Arial"/>
              </w:rPr>
              <w:t>DRX is not used</w:t>
            </w:r>
          </w:p>
        </w:tc>
      </w:tr>
      <w:tr w:rsidR="009C364F" w:rsidRPr="00CC4B4E" w14:paraId="5D827E17" w14:textId="77777777" w:rsidTr="003A287E">
        <w:trPr>
          <w:cantSplit/>
          <w:trHeight w:val="187"/>
        </w:trPr>
        <w:tc>
          <w:tcPr>
            <w:tcW w:w="2118" w:type="dxa"/>
          </w:tcPr>
          <w:p w14:paraId="4AC2EB85" w14:textId="77777777" w:rsidR="009C364F" w:rsidRPr="00CC4B4E" w:rsidRDefault="009C364F" w:rsidP="003A287E">
            <w:pPr>
              <w:pStyle w:val="TAL"/>
              <w:rPr>
                <w:rFonts w:cs="Arial"/>
              </w:rPr>
            </w:pPr>
            <w:r w:rsidRPr="00CC4B4E">
              <w:rPr>
                <w:rFonts w:cs="Arial"/>
              </w:rPr>
              <w:t>Time offset between serving and neighbour cells</w:t>
            </w:r>
          </w:p>
        </w:tc>
        <w:tc>
          <w:tcPr>
            <w:tcW w:w="596" w:type="dxa"/>
          </w:tcPr>
          <w:p w14:paraId="32D21FF7" w14:textId="77777777" w:rsidR="009C364F" w:rsidRPr="00CC4B4E" w:rsidRDefault="009C364F" w:rsidP="003A287E">
            <w:pPr>
              <w:pStyle w:val="TAC"/>
            </w:pPr>
          </w:p>
        </w:tc>
        <w:tc>
          <w:tcPr>
            <w:tcW w:w="1251" w:type="dxa"/>
          </w:tcPr>
          <w:p w14:paraId="4221079E" w14:textId="77777777" w:rsidR="009C364F" w:rsidRPr="00CC4B4E" w:rsidRDefault="009C364F" w:rsidP="003A287E">
            <w:pPr>
              <w:pStyle w:val="TAL"/>
              <w:rPr>
                <w:rFonts w:cs="Arial"/>
              </w:rPr>
            </w:pPr>
            <w:r w:rsidRPr="00CC4B4E">
              <w:rPr>
                <w:rFonts w:cs="Arial"/>
              </w:rPr>
              <w:t>Config 1</w:t>
            </w:r>
          </w:p>
        </w:tc>
        <w:tc>
          <w:tcPr>
            <w:tcW w:w="2504" w:type="dxa"/>
          </w:tcPr>
          <w:p w14:paraId="082E1DC8" w14:textId="77777777" w:rsidR="009C364F" w:rsidRPr="00CC4B4E" w:rsidRDefault="009C364F" w:rsidP="003A287E">
            <w:pPr>
              <w:pStyle w:val="TAL"/>
            </w:pPr>
            <w:r w:rsidRPr="00CC4B4E">
              <w:t>3</w:t>
            </w:r>
            <w:r w:rsidRPr="00CC4B4E">
              <w:sym w:font="Symbol" w:char="F06D"/>
            </w:r>
            <w:r w:rsidRPr="00CC4B4E">
              <w:t>s</w:t>
            </w:r>
          </w:p>
        </w:tc>
        <w:tc>
          <w:tcPr>
            <w:tcW w:w="3072" w:type="dxa"/>
          </w:tcPr>
          <w:p w14:paraId="6C392BEA" w14:textId="77777777" w:rsidR="009C364F" w:rsidRPr="00CC4B4E" w:rsidRDefault="009C364F" w:rsidP="003A287E">
            <w:pPr>
              <w:pStyle w:val="TAL"/>
            </w:pPr>
            <w:proofErr w:type="gramStart"/>
            <w:r w:rsidRPr="00CC4B4E">
              <w:t>Cell</w:t>
            </w:r>
            <w:proofErr w:type="gramEnd"/>
            <w:r w:rsidRPr="00CC4B4E">
              <w:t xml:space="preserve"> 2 and 3 are synchronous cells to cell 1.</w:t>
            </w:r>
          </w:p>
          <w:p w14:paraId="68569AEE" w14:textId="77777777" w:rsidR="009C364F" w:rsidRPr="00CC4B4E" w:rsidRDefault="009C364F" w:rsidP="003A287E">
            <w:pPr>
              <w:pStyle w:val="TAL"/>
              <w:rPr>
                <w:lang w:eastAsia="zh-CN"/>
              </w:rPr>
            </w:pPr>
          </w:p>
        </w:tc>
      </w:tr>
      <w:tr w:rsidR="009C364F" w:rsidRPr="00CC4B4E" w14:paraId="236A8609" w14:textId="77777777" w:rsidTr="003A287E">
        <w:trPr>
          <w:cantSplit/>
          <w:trHeight w:val="187"/>
        </w:trPr>
        <w:tc>
          <w:tcPr>
            <w:tcW w:w="2118" w:type="dxa"/>
          </w:tcPr>
          <w:p w14:paraId="722C2C31" w14:textId="77777777" w:rsidR="009C364F" w:rsidRPr="00CC4B4E" w:rsidRDefault="009C364F" w:rsidP="003A287E">
            <w:pPr>
              <w:pStyle w:val="TAL"/>
              <w:rPr>
                <w:rFonts w:cs="Arial"/>
              </w:rPr>
            </w:pPr>
            <w:r w:rsidRPr="00CC4B4E">
              <w:rPr>
                <w:rFonts w:cs="Arial"/>
              </w:rPr>
              <w:t>T1</w:t>
            </w:r>
          </w:p>
        </w:tc>
        <w:tc>
          <w:tcPr>
            <w:tcW w:w="596" w:type="dxa"/>
          </w:tcPr>
          <w:p w14:paraId="23A84CF6" w14:textId="77777777" w:rsidR="009C364F" w:rsidRPr="00CC4B4E" w:rsidRDefault="009C364F" w:rsidP="003A287E">
            <w:pPr>
              <w:pStyle w:val="TAC"/>
            </w:pPr>
            <w:r w:rsidRPr="00CC4B4E">
              <w:t>s</w:t>
            </w:r>
          </w:p>
        </w:tc>
        <w:tc>
          <w:tcPr>
            <w:tcW w:w="1251" w:type="dxa"/>
          </w:tcPr>
          <w:p w14:paraId="0A9D4845" w14:textId="77777777" w:rsidR="009C364F" w:rsidRPr="00CC4B4E" w:rsidRDefault="009C364F" w:rsidP="003A287E">
            <w:pPr>
              <w:pStyle w:val="TAL"/>
              <w:rPr>
                <w:rFonts w:cs="Arial"/>
              </w:rPr>
            </w:pPr>
            <w:r w:rsidRPr="00CC4B4E">
              <w:rPr>
                <w:rFonts w:cs="Arial"/>
              </w:rPr>
              <w:t>Config 1</w:t>
            </w:r>
          </w:p>
        </w:tc>
        <w:tc>
          <w:tcPr>
            <w:tcW w:w="2504" w:type="dxa"/>
          </w:tcPr>
          <w:p w14:paraId="4EEA3CCF" w14:textId="77777777" w:rsidR="009C364F" w:rsidRPr="00CC4B4E" w:rsidRDefault="009C364F" w:rsidP="003A287E">
            <w:pPr>
              <w:pStyle w:val="TAL"/>
              <w:rPr>
                <w:rFonts w:cs="Arial"/>
              </w:rPr>
            </w:pPr>
            <w:r w:rsidRPr="00CC4B4E">
              <w:rPr>
                <w:rFonts w:cs="Arial"/>
              </w:rPr>
              <w:t>5</w:t>
            </w:r>
          </w:p>
        </w:tc>
        <w:tc>
          <w:tcPr>
            <w:tcW w:w="3072" w:type="dxa"/>
          </w:tcPr>
          <w:p w14:paraId="0B2B9E74" w14:textId="77777777" w:rsidR="009C364F" w:rsidRPr="00CC4B4E" w:rsidRDefault="009C364F" w:rsidP="003A287E">
            <w:pPr>
              <w:pStyle w:val="TAL"/>
              <w:rPr>
                <w:rFonts w:cs="Arial"/>
              </w:rPr>
            </w:pPr>
          </w:p>
        </w:tc>
      </w:tr>
      <w:tr w:rsidR="009C364F" w:rsidRPr="00CC4B4E" w14:paraId="094A3A0A" w14:textId="77777777" w:rsidTr="003A287E">
        <w:trPr>
          <w:cantSplit/>
          <w:trHeight w:val="187"/>
        </w:trPr>
        <w:tc>
          <w:tcPr>
            <w:tcW w:w="2118" w:type="dxa"/>
          </w:tcPr>
          <w:p w14:paraId="48A4BC18" w14:textId="77777777" w:rsidR="009C364F" w:rsidRPr="00CC4B4E" w:rsidRDefault="009C364F" w:rsidP="003A287E">
            <w:pPr>
              <w:pStyle w:val="TAL"/>
            </w:pPr>
            <w:r w:rsidRPr="00CC4B4E">
              <w:t>T2</w:t>
            </w:r>
          </w:p>
        </w:tc>
        <w:tc>
          <w:tcPr>
            <w:tcW w:w="596" w:type="dxa"/>
          </w:tcPr>
          <w:p w14:paraId="72D0C0BA" w14:textId="77777777" w:rsidR="009C364F" w:rsidRPr="00CC4B4E" w:rsidRDefault="009C364F" w:rsidP="003A287E">
            <w:pPr>
              <w:pStyle w:val="TAC"/>
            </w:pPr>
            <w:r w:rsidRPr="00CC4B4E">
              <w:t>s</w:t>
            </w:r>
          </w:p>
        </w:tc>
        <w:tc>
          <w:tcPr>
            <w:tcW w:w="1251" w:type="dxa"/>
          </w:tcPr>
          <w:p w14:paraId="4D7EA1DF" w14:textId="77777777" w:rsidR="009C364F" w:rsidRPr="00CC4B4E" w:rsidRDefault="009C364F" w:rsidP="003A287E">
            <w:pPr>
              <w:pStyle w:val="TAL"/>
            </w:pPr>
            <w:r w:rsidRPr="00CC4B4E">
              <w:t>Config 1</w:t>
            </w:r>
          </w:p>
        </w:tc>
        <w:tc>
          <w:tcPr>
            <w:tcW w:w="2504" w:type="dxa"/>
          </w:tcPr>
          <w:p w14:paraId="0E14BD0F" w14:textId="570B8A3F" w:rsidR="009C364F" w:rsidRPr="00CC4B4E" w:rsidRDefault="009C364F" w:rsidP="003A287E">
            <w:pPr>
              <w:pStyle w:val="TAL"/>
            </w:pPr>
            <w:r w:rsidRPr="00CC4B4E">
              <w:t>5.2 for PC1</w:t>
            </w:r>
            <w:ins w:id="154" w:author="MTK - Ato Yu" w:date="2023-10-27T14:29:00Z">
              <w:r w:rsidR="00535422">
                <w:t xml:space="preserve"> and PC5</w:t>
              </w:r>
            </w:ins>
            <w:r w:rsidRPr="00CC4B4E">
              <w:t>; 3.5 for other PC</w:t>
            </w:r>
          </w:p>
        </w:tc>
        <w:tc>
          <w:tcPr>
            <w:tcW w:w="3072" w:type="dxa"/>
          </w:tcPr>
          <w:p w14:paraId="4CA5A225" w14:textId="77777777" w:rsidR="009C364F" w:rsidRPr="00CC4B4E" w:rsidRDefault="009C364F" w:rsidP="003A287E">
            <w:pPr>
              <w:pStyle w:val="TAL"/>
            </w:pPr>
          </w:p>
        </w:tc>
      </w:tr>
    </w:tbl>
    <w:p w14:paraId="7FA147E1" w14:textId="77777777" w:rsidR="009C364F" w:rsidRPr="00CC4B4E" w:rsidRDefault="009C364F" w:rsidP="009C364F"/>
    <w:p w14:paraId="694F700E" w14:textId="77777777" w:rsidR="009C364F" w:rsidRPr="00CC4B4E" w:rsidRDefault="009C364F" w:rsidP="009C364F">
      <w:pPr>
        <w:pStyle w:val="TH"/>
      </w:pPr>
      <w:r w:rsidRPr="00CC4B4E">
        <w:lastRenderedPageBreak/>
        <w:t>Table A.7.6.</w:t>
      </w:r>
      <w:r>
        <w:t>15</w:t>
      </w:r>
      <w:r w:rsidRPr="00CC4B4E">
        <w:t>.1.1-3: Cell specific test parameters for SA inter-frequency event triggered reporting for FR2 with fully non-overlapping concurrent MGs for SSB-based inter-frequency measurements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1025"/>
        <w:gridCol w:w="1085"/>
        <w:gridCol w:w="1168"/>
        <w:gridCol w:w="709"/>
        <w:gridCol w:w="71"/>
        <w:gridCol w:w="780"/>
        <w:gridCol w:w="1137"/>
        <w:gridCol w:w="708"/>
        <w:gridCol w:w="851"/>
        <w:gridCol w:w="147"/>
        <w:gridCol w:w="708"/>
      </w:tblGrid>
      <w:tr w:rsidR="009C364F" w:rsidRPr="00CC4B4E" w14:paraId="3004D1B6" w14:textId="77777777" w:rsidTr="003A287E">
        <w:trPr>
          <w:cantSplit/>
          <w:trHeight w:val="150"/>
        </w:trPr>
        <w:tc>
          <w:tcPr>
            <w:tcW w:w="2270" w:type="dxa"/>
            <w:gridSpan w:val="2"/>
            <w:tcBorders>
              <w:top w:val="single" w:sz="4" w:space="0" w:color="auto"/>
              <w:left w:val="single" w:sz="4" w:space="0" w:color="auto"/>
              <w:bottom w:val="nil"/>
            </w:tcBorders>
            <w:shd w:val="clear" w:color="auto" w:fill="auto"/>
          </w:tcPr>
          <w:p w14:paraId="278AC9E4" w14:textId="77777777" w:rsidR="009C364F" w:rsidRPr="00CC4B4E" w:rsidRDefault="009C364F" w:rsidP="003A287E">
            <w:pPr>
              <w:pStyle w:val="TAH"/>
              <w:rPr>
                <w:rFonts w:cs="Arial"/>
              </w:rPr>
            </w:pPr>
            <w:r w:rsidRPr="00CC4B4E">
              <w:t>Parameter</w:t>
            </w:r>
          </w:p>
        </w:tc>
        <w:tc>
          <w:tcPr>
            <w:tcW w:w="1085" w:type="dxa"/>
            <w:tcBorders>
              <w:top w:val="single" w:sz="4" w:space="0" w:color="auto"/>
              <w:bottom w:val="nil"/>
            </w:tcBorders>
            <w:shd w:val="clear" w:color="auto" w:fill="auto"/>
          </w:tcPr>
          <w:p w14:paraId="126FEC86" w14:textId="77777777" w:rsidR="009C364F" w:rsidRPr="00CC4B4E" w:rsidRDefault="009C364F" w:rsidP="003A287E">
            <w:pPr>
              <w:pStyle w:val="TAH"/>
              <w:rPr>
                <w:rFonts w:cs="Arial"/>
              </w:rPr>
            </w:pPr>
            <w:r w:rsidRPr="00CC4B4E">
              <w:t>Unit</w:t>
            </w:r>
          </w:p>
        </w:tc>
        <w:tc>
          <w:tcPr>
            <w:tcW w:w="1168" w:type="dxa"/>
            <w:tcBorders>
              <w:top w:val="single" w:sz="4" w:space="0" w:color="auto"/>
              <w:bottom w:val="nil"/>
            </w:tcBorders>
            <w:shd w:val="clear" w:color="auto" w:fill="auto"/>
          </w:tcPr>
          <w:p w14:paraId="6AD18919" w14:textId="77777777" w:rsidR="009C364F" w:rsidRPr="00CC4B4E" w:rsidRDefault="009C364F" w:rsidP="003A287E">
            <w:pPr>
              <w:pStyle w:val="TAH"/>
            </w:pPr>
            <w:r w:rsidRPr="00CC4B4E">
              <w:rPr>
                <w:rFonts w:cs="Arial"/>
              </w:rPr>
              <w:t>Test configuration</w:t>
            </w:r>
          </w:p>
        </w:tc>
        <w:tc>
          <w:tcPr>
            <w:tcW w:w="1560" w:type="dxa"/>
            <w:gridSpan w:val="3"/>
            <w:tcBorders>
              <w:top w:val="single" w:sz="4" w:space="0" w:color="auto"/>
            </w:tcBorders>
          </w:tcPr>
          <w:p w14:paraId="03857BAC" w14:textId="77777777" w:rsidR="009C364F" w:rsidRPr="00CC4B4E" w:rsidRDefault="009C364F" w:rsidP="003A287E">
            <w:pPr>
              <w:pStyle w:val="TAH"/>
              <w:rPr>
                <w:rFonts w:cs="Arial"/>
              </w:rPr>
            </w:pPr>
            <w:r w:rsidRPr="00CC4B4E">
              <w:t>Cell 1</w:t>
            </w:r>
          </w:p>
        </w:tc>
        <w:tc>
          <w:tcPr>
            <w:tcW w:w="1845" w:type="dxa"/>
            <w:gridSpan w:val="2"/>
            <w:tcBorders>
              <w:top w:val="single" w:sz="4" w:space="0" w:color="auto"/>
              <w:right w:val="single" w:sz="4" w:space="0" w:color="auto"/>
            </w:tcBorders>
          </w:tcPr>
          <w:p w14:paraId="32E62511" w14:textId="77777777" w:rsidR="009C364F" w:rsidRPr="00CC4B4E" w:rsidRDefault="009C364F" w:rsidP="003A287E">
            <w:pPr>
              <w:pStyle w:val="TAH"/>
            </w:pPr>
            <w:r w:rsidRPr="00CC4B4E">
              <w:t>Cell 2</w:t>
            </w:r>
          </w:p>
        </w:tc>
        <w:tc>
          <w:tcPr>
            <w:tcW w:w="1706" w:type="dxa"/>
            <w:gridSpan w:val="3"/>
            <w:tcBorders>
              <w:top w:val="single" w:sz="4" w:space="0" w:color="auto"/>
            </w:tcBorders>
          </w:tcPr>
          <w:p w14:paraId="4228BDC4" w14:textId="77777777" w:rsidR="009C364F" w:rsidRPr="00CC4B4E" w:rsidRDefault="009C364F" w:rsidP="003A287E">
            <w:pPr>
              <w:spacing w:after="0"/>
              <w:jc w:val="center"/>
              <w:rPr>
                <w:rFonts w:ascii="Arial" w:hAnsi="Arial"/>
                <w:b/>
                <w:sz w:val="18"/>
              </w:rPr>
            </w:pPr>
            <w:r w:rsidRPr="00CC4B4E">
              <w:rPr>
                <w:rFonts w:ascii="Arial" w:hAnsi="Arial"/>
                <w:b/>
                <w:sz w:val="18"/>
              </w:rPr>
              <w:t>Cell 3</w:t>
            </w:r>
          </w:p>
        </w:tc>
      </w:tr>
      <w:tr w:rsidR="009C364F" w:rsidRPr="00CC4B4E" w14:paraId="6302A702" w14:textId="77777777" w:rsidTr="003A287E">
        <w:trPr>
          <w:cantSplit/>
          <w:trHeight w:val="150"/>
        </w:trPr>
        <w:tc>
          <w:tcPr>
            <w:tcW w:w="2270" w:type="dxa"/>
            <w:gridSpan w:val="2"/>
            <w:tcBorders>
              <w:top w:val="nil"/>
              <w:left w:val="single" w:sz="4" w:space="0" w:color="auto"/>
              <w:bottom w:val="single" w:sz="4" w:space="0" w:color="auto"/>
            </w:tcBorders>
            <w:shd w:val="clear" w:color="auto" w:fill="auto"/>
          </w:tcPr>
          <w:p w14:paraId="43EDEDDC" w14:textId="77777777" w:rsidR="009C364F" w:rsidRPr="00CC4B4E" w:rsidRDefault="009C364F" w:rsidP="003A287E">
            <w:pPr>
              <w:pStyle w:val="TAH"/>
              <w:rPr>
                <w:rFonts w:cs="Arial"/>
              </w:rPr>
            </w:pPr>
          </w:p>
        </w:tc>
        <w:tc>
          <w:tcPr>
            <w:tcW w:w="1085" w:type="dxa"/>
            <w:tcBorders>
              <w:top w:val="nil"/>
              <w:bottom w:val="single" w:sz="4" w:space="0" w:color="auto"/>
            </w:tcBorders>
            <w:shd w:val="clear" w:color="auto" w:fill="auto"/>
          </w:tcPr>
          <w:p w14:paraId="19CAFA59" w14:textId="77777777" w:rsidR="009C364F" w:rsidRPr="00CC4B4E" w:rsidRDefault="009C364F" w:rsidP="003A287E">
            <w:pPr>
              <w:pStyle w:val="TAH"/>
              <w:rPr>
                <w:rFonts w:cs="Arial"/>
              </w:rPr>
            </w:pPr>
          </w:p>
        </w:tc>
        <w:tc>
          <w:tcPr>
            <w:tcW w:w="1168" w:type="dxa"/>
            <w:tcBorders>
              <w:top w:val="nil"/>
              <w:bottom w:val="single" w:sz="4" w:space="0" w:color="auto"/>
            </w:tcBorders>
            <w:shd w:val="clear" w:color="auto" w:fill="auto"/>
          </w:tcPr>
          <w:p w14:paraId="1AF2F19D" w14:textId="77777777" w:rsidR="009C364F" w:rsidRPr="00CC4B4E" w:rsidRDefault="009C364F" w:rsidP="003A287E">
            <w:pPr>
              <w:pStyle w:val="TAH"/>
            </w:pPr>
          </w:p>
        </w:tc>
        <w:tc>
          <w:tcPr>
            <w:tcW w:w="780" w:type="dxa"/>
            <w:gridSpan w:val="2"/>
            <w:tcBorders>
              <w:bottom w:val="single" w:sz="4" w:space="0" w:color="auto"/>
            </w:tcBorders>
          </w:tcPr>
          <w:p w14:paraId="752BE03C" w14:textId="77777777" w:rsidR="009C364F" w:rsidRPr="00CC4B4E" w:rsidRDefault="009C364F" w:rsidP="003A287E">
            <w:pPr>
              <w:pStyle w:val="TAH"/>
              <w:rPr>
                <w:rFonts w:cs="Arial"/>
              </w:rPr>
            </w:pPr>
            <w:r w:rsidRPr="00CC4B4E">
              <w:rPr>
                <w:rFonts w:cs="Arial"/>
              </w:rPr>
              <w:t>T1</w:t>
            </w:r>
          </w:p>
        </w:tc>
        <w:tc>
          <w:tcPr>
            <w:tcW w:w="780" w:type="dxa"/>
            <w:tcBorders>
              <w:bottom w:val="single" w:sz="4" w:space="0" w:color="auto"/>
            </w:tcBorders>
          </w:tcPr>
          <w:p w14:paraId="2F465396" w14:textId="77777777" w:rsidR="009C364F" w:rsidRPr="00CC4B4E" w:rsidRDefault="009C364F" w:rsidP="003A287E">
            <w:pPr>
              <w:pStyle w:val="TAH"/>
              <w:rPr>
                <w:rFonts w:cs="Arial"/>
              </w:rPr>
            </w:pPr>
            <w:r w:rsidRPr="00CC4B4E">
              <w:rPr>
                <w:rFonts w:cs="Arial"/>
              </w:rPr>
              <w:t>T2</w:t>
            </w:r>
          </w:p>
        </w:tc>
        <w:tc>
          <w:tcPr>
            <w:tcW w:w="1137" w:type="dxa"/>
            <w:tcBorders>
              <w:bottom w:val="single" w:sz="4" w:space="0" w:color="auto"/>
            </w:tcBorders>
          </w:tcPr>
          <w:p w14:paraId="380169A6" w14:textId="77777777" w:rsidR="009C364F" w:rsidRPr="00CC4B4E" w:rsidRDefault="009C364F" w:rsidP="003A287E">
            <w:pPr>
              <w:pStyle w:val="TAH"/>
              <w:rPr>
                <w:rFonts w:cs="Arial"/>
              </w:rPr>
            </w:pPr>
            <w:r w:rsidRPr="00CC4B4E">
              <w:rPr>
                <w:rFonts w:cs="Arial"/>
              </w:rPr>
              <w:t>T1</w:t>
            </w:r>
          </w:p>
        </w:tc>
        <w:tc>
          <w:tcPr>
            <w:tcW w:w="708" w:type="dxa"/>
            <w:tcBorders>
              <w:bottom w:val="single" w:sz="4" w:space="0" w:color="auto"/>
            </w:tcBorders>
          </w:tcPr>
          <w:p w14:paraId="293EDC13" w14:textId="77777777" w:rsidR="009C364F" w:rsidRPr="00CC4B4E" w:rsidRDefault="009C364F" w:rsidP="003A287E">
            <w:pPr>
              <w:pStyle w:val="TAH"/>
              <w:rPr>
                <w:rFonts w:cs="Arial"/>
              </w:rPr>
            </w:pPr>
            <w:r w:rsidRPr="00CC4B4E">
              <w:rPr>
                <w:rFonts w:cs="Arial"/>
              </w:rPr>
              <w:t>T2</w:t>
            </w:r>
          </w:p>
        </w:tc>
        <w:tc>
          <w:tcPr>
            <w:tcW w:w="998" w:type="dxa"/>
            <w:gridSpan w:val="2"/>
            <w:tcBorders>
              <w:bottom w:val="single" w:sz="4" w:space="0" w:color="auto"/>
            </w:tcBorders>
          </w:tcPr>
          <w:p w14:paraId="6B8D856A" w14:textId="77777777" w:rsidR="009C364F" w:rsidRPr="00CC4B4E" w:rsidRDefault="009C364F" w:rsidP="003A287E">
            <w:pPr>
              <w:pStyle w:val="TAH"/>
              <w:rPr>
                <w:rFonts w:cs="Arial"/>
              </w:rPr>
            </w:pPr>
            <w:r w:rsidRPr="00CC4B4E">
              <w:rPr>
                <w:rFonts w:cs="Arial"/>
              </w:rPr>
              <w:t>T1</w:t>
            </w:r>
          </w:p>
        </w:tc>
        <w:tc>
          <w:tcPr>
            <w:tcW w:w="708" w:type="dxa"/>
            <w:tcBorders>
              <w:bottom w:val="single" w:sz="4" w:space="0" w:color="auto"/>
            </w:tcBorders>
          </w:tcPr>
          <w:p w14:paraId="2F441C69" w14:textId="77777777" w:rsidR="009C364F" w:rsidRPr="00CC4B4E" w:rsidRDefault="009C364F" w:rsidP="003A287E">
            <w:pPr>
              <w:pStyle w:val="TAH"/>
              <w:rPr>
                <w:rFonts w:cs="Arial"/>
              </w:rPr>
            </w:pPr>
            <w:r w:rsidRPr="00CC4B4E">
              <w:rPr>
                <w:rFonts w:cs="Arial"/>
              </w:rPr>
              <w:t>T2</w:t>
            </w:r>
          </w:p>
        </w:tc>
      </w:tr>
      <w:tr w:rsidR="009C364F" w:rsidRPr="00CC4B4E" w14:paraId="011EEEE1" w14:textId="77777777" w:rsidTr="003A287E">
        <w:trPr>
          <w:cantSplit/>
          <w:trHeight w:val="292"/>
        </w:trPr>
        <w:tc>
          <w:tcPr>
            <w:tcW w:w="2270" w:type="dxa"/>
            <w:gridSpan w:val="2"/>
            <w:tcBorders>
              <w:left w:val="single" w:sz="4" w:space="0" w:color="auto"/>
              <w:bottom w:val="nil"/>
            </w:tcBorders>
          </w:tcPr>
          <w:p w14:paraId="77CDE0C6" w14:textId="77777777" w:rsidR="009C364F" w:rsidRPr="00CC4B4E" w:rsidRDefault="009C364F" w:rsidP="003A287E">
            <w:pPr>
              <w:pStyle w:val="TAL"/>
              <w:keepNext w:val="0"/>
            </w:pPr>
            <w:proofErr w:type="spellStart"/>
            <w:r w:rsidRPr="00CC4B4E">
              <w:t>AoA</w:t>
            </w:r>
            <w:proofErr w:type="spellEnd"/>
            <w:r w:rsidRPr="00CC4B4E">
              <w:t xml:space="preserve"> setup</w:t>
            </w:r>
          </w:p>
        </w:tc>
        <w:tc>
          <w:tcPr>
            <w:tcW w:w="1085" w:type="dxa"/>
            <w:tcBorders>
              <w:bottom w:val="nil"/>
            </w:tcBorders>
          </w:tcPr>
          <w:p w14:paraId="3034FF19" w14:textId="77777777" w:rsidR="009C364F" w:rsidRPr="00CC4B4E" w:rsidRDefault="009C364F" w:rsidP="003A287E">
            <w:pPr>
              <w:pStyle w:val="TAC"/>
              <w:keepNext w:val="0"/>
            </w:pPr>
          </w:p>
        </w:tc>
        <w:tc>
          <w:tcPr>
            <w:tcW w:w="1168" w:type="dxa"/>
            <w:tcBorders>
              <w:bottom w:val="nil"/>
            </w:tcBorders>
          </w:tcPr>
          <w:p w14:paraId="7C2B1C99" w14:textId="77777777" w:rsidR="009C364F" w:rsidRPr="00CC4B4E" w:rsidRDefault="009C364F" w:rsidP="003A287E">
            <w:pPr>
              <w:pStyle w:val="TAC"/>
              <w:keepNext w:val="0"/>
            </w:pPr>
            <w:r w:rsidRPr="00CC4B4E">
              <w:t>Config 1</w:t>
            </w:r>
          </w:p>
        </w:tc>
        <w:tc>
          <w:tcPr>
            <w:tcW w:w="5111" w:type="dxa"/>
            <w:gridSpan w:val="8"/>
            <w:tcBorders>
              <w:bottom w:val="single" w:sz="4" w:space="0" w:color="auto"/>
            </w:tcBorders>
          </w:tcPr>
          <w:p w14:paraId="1CF51478" w14:textId="77777777" w:rsidR="009C364F" w:rsidRPr="00CC4B4E" w:rsidRDefault="009C364F" w:rsidP="003A287E">
            <w:pPr>
              <w:pStyle w:val="TAC"/>
              <w:keepNext w:val="0"/>
              <w:rPr>
                <w:rFonts w:cs="v4.2.0"/>
              </w:rPr>
            </w:pPr>
            <w:r w:rsidRPr="00CC4B4E">
              <w:rPr>
                <w:rFonts w:cs="v4.2.0"/>
              </w:rPr>
              <w:t>Setup 3 as specified in clause A.3.15</w:t>
            </w:r>
          </w:p>
        </w:tc>
      </w:tr>
      <w:tr w:rsidR="009C364F" w:rsidRPr="00CC4B4E" w14:paraId="7939377A" w14:textId="77777777" w:rsidTr="003A287E">
        <w:trPr>
          <w:cantSplit/>
          <w:trHeight w:val="292"/>
        </w:trPr>
        <w:tc>
          <w:tcPr>
            <w:tcW w:w="2270" w:type="dxa"/>
            <w:gridSpan w:val="2"/>
            <w:tcBorders>
              <w:top w:val="nil"/>
              <w:left w:val="single" w:sz="4" w:space="0" w:color="auto"/>
              <w:bottom w:val="single" w:sz="4" w:space="0" w:color="auto"/>
            </w:tcBorders>
          </w:tcPr>
          <w:p w14:paraId="1ABED275" w14:textId="77777777" w:rsidR="009C364F" w:rsidRPr="00CC4B4E" w:rsidRDefault="009C364F" w:rsidP="003A287E">
            <w:pPr>
              <w:pStyle w:val="TAL"/>
              <w:keepNext w:val="0"/>
            </w:pPr>
          </w:p>
        </w:tc>
        <w:tc>
          <w:tcPr>
            <w:tcW w:w="1085" w:type="dxa"/>
            <w:tcBorders>
              <w:top w:val="nil"/>
              <w:bottom w:val="single" w:sz="4" w:space="0" w:color="auto"/>
            </w:tcBorders>
          </w:tcPr>
          <w:p w14:paraId="259C8622" w14:textId="77777777" w:rsidR="009C364F" w:rsidRPr="00CC4B4E" w:rsidRDefault="009C364F" w:rsidP="003A287E">
            <w:pPr>
              <w:pStyle w:val="TAC"/>
              <w:keepNext w:val="0"/>
            </w:pPr>
          </w:p>
        </w:tc>
        <w:tc>
          <w:tcPr>
            <w:tcW w:w="1168" w:type="dxa"/>
            <w:tcBorders>
              <w:top w:val="nil"/>
              <w:bottom w:val="single" w:sz="4" w:space="0" w:color="auto"/>
            </w:tcBorders>
          </w:tcPr>
          <w:p w14:paraId="00D28B1A" w14:textId="77777777" w:rsidR="009C364F" w:rsidRPr="00CC4B4E" w:rsidRDefault="009C364F" w:rsidP="003A287E">
            <w:pPr>
              <w:pStyle w:val="TAC"/>
              <w:keepNext w:val="0"/>
            </w:pPr>
          </w:p>
        </w:tc>
        <w:tc>
          <w:tcPr>
            <w:tcW w:w="1560" w:type="dxa"/>
            <w:gridSpan w:val="3"/>
            <w:tcBorders>
              <w:bottom w:val="single" w:sz="4" w:space="0" w:color="auto"/>
            </w:tcBorders>
          </w:tcPr>
          <w:p w14:paraId="282F1DE1" w14:textId="77777777" w:rsidR="009C364F" w:rsidRPr="00CC4B4E" w:rsidRDefault="009C364F" w:rsidP="003A287E">
            <w:pPr>
              <w:pStyle w:val="TAC"/>
            </w:pPr>
            <w:r w:rsidRPr="00CC4B4E">
              <w:t>AoA1</w:t>
            </w:r>
          </w:p>
        </w:tc>
        <w:tc>
          <w:tcPr>
            <w:tcW w:w="1845" w:type="dxa"/>
            <w:gridSpan w:val="2"/>
            <w:tcBorders>
              <w:bottom w:val="single" w:sz="4" w:space="0" w:color="auto"/>
            </w:tcBorders>
          </w:tcPr>
          <w:p w14:paraId="329A1021" w14:textId="77777777" w:rsidR="009C364F" w:rsidRPr="00CC4B4E" w:rsidRDefault="009C364F" w:rsidP="003A287E">
            <w:pPr>
              <w:pStyle w:val="TAC"/>
            </w:pPr>
            <w:r w:rsidRPr="00CC4B4E">
              <w:t>AoA2</w:t>
            </w:r>
          </w:p>
        </w:tc>
        <w:tc>
          <w:tcPr>
            <w:tcW w:w="1706" w:type="dxa"/>
            <w:gridSpan w:val="3"/>
            <w:tcBorders>
              <w:bottom w:val="single" w:sz="4" w:space="0" w:color="auto"/>
            </w:tcBorders>
          </w:tcPr>
          <w:p w14:paraId="5B697EFB" w14:textId="77777777" w:rsidR="009C364F" w:rsidRPr="00CC4B4E" w:rsidRDefault="009C364F" w:rsidP="003A287E">
            <w:pPr>
              <w:pStyle w:val="TAC"/>
            </w:pPr>
            <w:r w:rsidRPr="00CC4B4E">
              <w:t>AoA2</w:t>
            </w:r>
          </w:p>
        </w:tc>
      </w:tr>
      <w:tr w:rsidR="009C364F" w:rsidRPr="00CC4B4E" w14:paraId="3BEF0C97" w14:textId="77777777" w:rsidTr="003A287E">
        <w:trPr>
          <w:cantSplit/>
          <w:trHeight w:val="292"/>
        </w:trPr>
        <w:tc>
          <w:tcPr>
            <w:tcW w:w="2270" w:type="dxa"/>
            <w:gridSpan w:val="2"/>
            <w:tcBorders>
              <w:left w:val="single" w:sz="4" w:space="0" w:color="auto"/>
              <w:bottom w:val="single" w:sz="4" w:space="0" w:color="auto"/>
            </w:tcBorders>
          </w:tcPr>
          <w:p w14:paraId="23122A6C" w14:textId="77777777" w:rsidR="009C364F" w:rsidRPr="00CC4B4E" w:rsidRDefault="009C364F" w:rsidP="003A287E">
            <w:pPr>
              <w:pStyle w:val="TAL"/>
            </w:pPr>
            <w:r w:rsidRPr="00CC4B4E">
              <w:rPr>
                <w:noProof/>
                <w:position w:val="-12"/>
                <w:lang w:eastAsia="zh-CN"/>
              </w:rPr>
              <w:lastRenderedPageBreak/>
              <w:t>Beam Assumption</w:t>
            </w:r>
            <w:r w:rsidRPr="00CC4B4E">
              <w:rPr>
                <w:noProof/>
                <w:position w:val="-12"/>
                <w:vertAlign w:val="superscript"/>
                <w:lang w:eastAsia="zh-CN"/>
              </w:rPr>
              <w:t>Note 4</w:t>
            </w:r>
          </w:p>
        </w:tc>
        <w:tc>
          <w:tcPr>
            <w:tcW w:w="1085" w:type="dxa"/>
            <w:tcBorders>
              <w:bottom w:val="single" w:sz="4" w:space="0" w:color="auto"/>
            </w:tcBorders>
          </w:tcPr>
          <w:p w14:paraId="0AF248AE" w14:textId="77777777" w:rsidR="009C364F" w:rsidRPr="00CC4B4E" w:rsidRDefault="009C364F" w:rsidP="003A287E">
            <w:pPr>
              <w:pStyle w:val="TAC"/>
            </w:pPr>
          </w:p>
        </w:tc>
        <w:tc>
          <w:tcPr>
            <w:tcW w:w="1168" w:type="dxa"/>
            <w:tcBorders>
              <w:bottom w:val="single" w:sz="4" w:space="0" w:color="auto"/>
            </w:tcBorders>
          </w:tcPr>
          <w:p w14:paraId="0BDAEDB7" w14:textId="77777777" w:rsidR="009C364F" w:rsidRPr="00CC4B4E" w:rsidRDefault="009C364F" w:rsidP="003A287E">
            <w:pPr>
              <w:pStyle w:val="TAC"/>
            </w:pPr>
            <w:r w:rsidRPr="00CC4B4E">
              <w:t>1,2</w:t>
            </w:r>
          </w:p>
        </w:tc>
        <w:tc>
          <w:tcPr>
            <w:tcW w:w="1560" w:type="dxa"/>
            <w:gridSpan w:val="3"/>
            <w:tcBorders>
              <w:bottom w:val="single" w:sz="4" w:space="0" w:color="auto"/>
            </w:tcBorders>
          </w:tcPr>
          <w:p w14:paraId="68DE494A" w14:textId="77777777" w:rsidR="009C364F" w:rsidRPr="00CC4B4E" w:rsidRDefault="009C364F" w:rsidP="003A287E">
            <w:pPr>
              <w:pStyle w:val="TAC"/>
              <w:rPr>
                <w:rFonts w:cs="v4.2.0"/>
              </w:rPr>
            </w:pPr>
            <w:r w:rsidRPr="00CC4B4E">
              <w:t>Rough</w:t>
            </w:r>
          </w:p>
        </w:tc>
        <w:tc>
          <w:tcPr>
            <w:tcW w:w="1845" w:type="dxa"/>
            <w:gridSpan w:val="2"/>
            <w:tcBorders>
              <w:bottom w:val="single" w:sz="4" w:space="0" w:color="auto"/>
            </w:tcBorders>
          </w:tcPr>
          <w:p w14:paraId="32AE847C" w14:textId="77777777" w:rsidR="009C364F" w:rsidRPr="00CC4B4E" w:rsidRDefault="009C364F" w:rsidP="003A287E">
            <w:pPr>
              <w:pStyle w:val="TAC"/>
              <w:rPr>
                <w:rFonts w:cs="v4.2.0"/>
              </w:rPr>
            </w:pPr>
            <w:r w:rsidRPr="00CC4B4E">
              <w:rPr>
                <w:lang w:eastAsia="zh-CN"/>
              </w:rPr>
              <w:t>Rough</w:t>
            </w:r>
          </w:p>
        </w:tc>
        <w:tc>
          <w:tcPr>
            <w:tcW w:w="1706" w:type="dxa"/>
            <w:gridSpan w:val="3"/>
            <w:tcBorders>
              <w:bottom w:val="single" w:sz="4" w:space="0" w:color="auto"/>
            </w:tcBorders>
          </w:tcPr>
          <w:p w14:paraId="6C1D5266" w14:textId="77777777" w:rsidR="009C364F" w:rsidRPr="00CC4B4E" w:rsidRDefault="009C364F" w:rsidP="003A287E">
            <w:pPr>
              <w:pStyle w:val="TAC"/>
              <w:rPr>
                <w:lang w:eastAsia="zh-CN"/>
              </w:rPr>
            </w:pPr>
            <w:r w:rsidRPr="00CC4B4E">
              <w:rPr>
                <w:lang w:eastAsia="zh-CN"/>
              </w:rPr>
              <w:t>Rough</w:t>
            </w:r>
          </w:p>
        </w:tc>
      </w:tr>
      <w:tr w:rsidR="009C364F" w:rsidRPr="00CC4B4E" w14:paraId="1C3481FA" w14:textId="77777777" w:rsidTr="003A287E">
        <w:trPr>
          <w:cantSplit/>
          <w:trHeight w:val="292"/>
        </w:trPr>
        <w:tc>
          <w:tcPr>
            <w:tcW w:w="2270" w:type="dxa"/>
            <w:gridSpan w:val="2"/>
            <w:tcBorders>
              <w:left w:val="single" w:sz="4" w:space="0" w:color="auto"/>
              <w:bottom w:val="single" w:sz="4" w:space="0" w:color="auto"/>
            </w:tcBorders>
          </w:tcPr>
          <w:p w14:paraId="5CC2C84F" w14:textId="77777777" w:rsidR="009C364F" w:rsidRPr="00CC4B4E" w:rsidRDefault="009C364F" w:rsidP="003A287E">
            <w:pPr>
              <w:pStyle w:val="TAL"/>
            </w:pPr>
            <w:r w:rsidRPr="00CC4B4E">
              <w:t>NR RF Channel Number</w:t>
            </w:r>
          </w:p>
        </w:tc>
        <w:tc>
          <w:tcPr>
            <w:tcW w:w="1085" w:type="dxa"/>
            <w:tcBorders>
              <w:bottom w:val="single" w:sz="4" w:space="0" w:color="auto"/>
            </w:tcBorders>
          </w:tcPr>
          <w:p w14:paraId="378B552B" w14:textId="77777777" w:rsidR="009C364F" w:rsidRPr="00CC4B4E" w:rsidRDefault="009C364F" w:rsidP="003A287E">
            <w:pPr>
              <w:pStyle w:val="TAC"/>
            </w:pPr>
          </w:p>
        </w:tc>
        <w:tc>
          <w:tcPr>
            <w:tcW w:w="1168" w:type="dxa"/>
            <w:tcBorders>
              <w:bottom w:val="single" w:sz="4" w:space="0" w:color="auto"/>
            </w:tcBorders>
          </w:tcPr>
          <w:p w14:paraId="774F1D9F" w14:textId="77777777" w:rsidR="009C364F" w:rsidRPr="00CC4B4E" w:rsidRDefault="009C364F" w:rsidP="003A287E">
            <w:pPr>
              <w:pStyle w:val="TAC"/>
              <w:rPr>
                <w:rFonts w:cs="v4.2.0"/>
              </w:rPr>
            </w:pPr>
            <w:r w:rsidRPr="00CC4B4E">
              <w:t>Config 1</w:t>
            </w:r>
          </w:p>
        </w:tc>
        <w:tc>
          <w:tcPr>
            <w:tcW w:w="1560" w:type="dxa"/>
            <w:gridSpan w:val="3"/>
            <w:tcBorders>
              <w:bottom w:val="single" w:sz="4" w:space="0" w:color="auto"/>
            </w:tcBorders>
          </w:tcPr>
          <w:p w14:paraId="31305626" w14:textId="77777777" w:rsidR="009C364F" w:rsidRPr="00CC4B4E" w:rsidRDefault="009C364F" w:rsidP="003A287E">
            <w:pPr>
              <w:pStyle w:val="TAC"/>
            </w:pPr>
            <w:r w:rsidRPr="00CC4B4E">
              <w:rPr>
                <w:rFonts w:cs="v4.2.0"/>
              </w:rPr>
              <w:t>1</w:t>
            </w:r>
          </w:p>
        </w:tc>
        <w:tc>
          <w:tcPr>
            <w:tcW w:w="1845" w:type="dxa"/>
            <w:gridSpan w:val="2"/>
            <w:tcBorders>
              <w:bottom w:val="single" w:sz="4" w:space="0" w:color="auto"/>
            </w:tcBorders>
          </w:tcPr>
          <w:p w14:paraId="2665AD2C" w14:textId="77777777" w:rsidR="009C364F" w:rsidRPr="00CC4B4E" w:rsidRDefault="009C364F" w:rsidP="003A287E">
            <w:pPr>
              <w:pStyle w:val="TAC"/>
            </w:pPr>
            <w:r w:rsidRPr="00CC4B4E">
              <w:rPr>
                <w:rFonts w:cs="v4.2.0"/>
              </w:rPr>
              <w:t>2</w:t>
            </w:r>
          </w:p>
        </w:tc>
        <w:tc>
          <w:tcPr>
            <w:tcW w:w="1706" w:type="dxa"/>
            <w:gridSpan w:val="3"/>
            <w:tcBorders>
              <w:bottom w:val="single" w:sz="4" w:space="0" w:color="auto"/>
            </w:tcBorders>
          </w:tcPr>
          <w:p w14:paraId="25B141C2" w14:textId="77777777" w:rsidR="009C364F" w:rsidRPr="00CC4B4E" w:rsidRDefault="009C364F" w:rsidP="003A287E">
            <w:pPr>
              <w:pStyle w:val="TAC"/>
              <w:rPr>
                <w:rFonts w:cs="v4.2.0"/>
              </w:rPr>
            </w:pPr>
            <w:r w:rsidRPr="00CC4B4E">
              <w:rPr>
                <w:rFonts w:cs="v4.2.0"/>
              </w:rPr>
              <w:t>3</w:t>
            </w:r>
          </w:p>
        </w:tc>
      </w:tr>
      <w:tr w:rsidR="009C364F" w:rsidRPr="00CC4B4E" w14:paraId="461F3D96" w14:textId="77777777" w:rsidTr="003A287E">
        <w:trPr>
          <w:cantSplit/>
          <w:trHeight w:val="150"/>
        </w:trPr>
        <w:tc>
          <w:tcPr>
            <w:tcW w:w="2270" w:type="dxa"/>
            <w:gridSpan w:val="2"/>
            <w:tcBorders>
              <w:left w:val="single" w:sz="4" w:space="0" w:color="auto"/>
            </w:tcBorders>
          </w:tcPr>
          <w:p w14:paraId="256B06C6" w14:textId="77777777" w:rsidR="009C364F" w:rsidRPr="00CC4B4E" w:rsidRDefault="009C364F" w:rsidP="003A287E">
            <w:pPr>
              <w:pStyle w:val="TAL"/>
            </w:pPr>
            <w:r w:rsidRPr="00CC4B4E">
              <w:t>Duplex mode</w:t>
            </w:r>
          </w:p>
        </w:tc>
        <w:tc>
          <w:tcPr>
            <w:tcW w:w="1085" w:type="dxa"/>
          </w:tcPr>
          <w:p w14:paraId="15EFA130" w14:textId="77777777" w:rsidR="009C364F" w:rsidRPr="00CC4B4E" w:rsidRDefault="009C364F" w:rsidP="003A287E">
            <w:pPr>
              <w:pStyle w:val="TAC"/>
              <w:rPr>
                <w:rFonts w:cs="v4.2.0"/>
              </w:rPr>
            </w:pPr>
          </w:p>
        </w:tc>
        <w:tc>
          <w:tcPr>
            <w:tcW w:w="1168" w:type="dxa"/>
            <w:tcBorders>
              <w:bottom w:val="single" w:sz="4" w:space="0" w:color="auto"/>
            </w:tcBorders>
            <w:vAlign w:val="center"/>
          </w:tcPr>
          <w:p w14:paraId="25077E50" w14:textId="77777777" w:rsidR="009C364F" w:rsidRPr="00CC4B4E" w:rsidRDefault="009C364F" w:rsidP="003A287E">
            <w:pPr>
              <w:pStyle w:val="TAC"/>
            </w:pPr>
            <w:r w:rsidRPr="00CC4B4E">
              <w:t>Config 1</w:t>
            </w:r>
          </w:p>
        </w:tc>
        <w:tc>
          <w:tcPr>
            <w:tcW w:w="1560" w:type="dxa"/>
            <w:gridSpan w:val="3"/>
            <w:tcBorders>
              <w:bottom w:val="single" w:sz="4" w:space="0" w:color="auto"/>
            </w:tcBorders>
          </w:tcPr>
          <w:p w14:paraId="2B858EAB" w14:textId="77777777" w:rsidR="009C364F" w:rsidRPr="00CC4B4E" w:rsidRDefault="009C364F" w:rsidP="003A287E">
            <w:pPr>
              <w:pStyle w:val="TAC"/>
            </w:pPr>
            <w:r w:rsidRPr="00CC4B4E">
              <w:t>TDD</w:t>
            </w:r>
          </w:p>
        </w:tc>
        <w:tc>
          <w:tcPr>
            <w:tcW w:w="1845" w:type="dxa"/>
            <w:gridSpan w:val="2"/>
            <w:tcBorders>
              <w:bottom w:val="single" w:sz="4" w:space="0" w:color="auto"/>
            </w:tcBorders>
          </w:tcPr>
          <w:p w14:paraId="3DBEF42A" w14:textId="77777777" w:rsidR="009C364F" w:rsidRPr="00CC4B4E" w:rsidRDefault="009C364F" w:rsidP="003A287E">
            <w:pPr>
              <w:pStyle w:val="TAC"/>
            </w:pPr>
            <w:r w:rsidRPr="00CC4B4E">
              <w:t>TDD</w:t>
            </w:r>
          </w:p>
        </w:tc>
        <w:tc>
          <w:tcPr>
            <w:tcW w:w="1706" w:type="dxa"/>
            <w:gridSpan w:val="3"/>
            <w:tcBorders>
              <w:bottom w:val="single" w:sz="4" w:space="0" w:color="auto"/>
            </w:tcBorders>
          </w:tcPr>
          <w:p w14:paraId="61A9B204" w14:textId="77777777" w:rsidR="009C364F" w:rsidRPr="00CC4B4E" w:rsidRDefault="009C364F" w:rsidP="003A287E">
            <w:pPr>
              <w:pStyle w:val="TAC"/>
            </w:pPr>
            <w:r w:rsidRPr="00CC4B4E">
              <w:t>TDD</w:t>
            </w:r>
          </w:p>
        </w:tc>
      </w:tr>
      <w:tr w:rsidR="009C364F" w:rsidRPr="00CC4B4E" w14:paraId="3C6BDB6B" w14:textId="77777777" w:rsidTr="003A287E">
        <w:trPr>
          <w:cantSplit/>
          <w:trHeight w:val="150"/>
        </w:trPr>
        <w:tc>
          <w:tcPr>
            <w:tcW w:w="2270" w:type="dxa"/>
            <w:gridSpan w:val="2"/>
            <w:tcBorders>
              <w:left w:val="single" w:sz="4" w:space="0" w:color="auto"/>
            </w:tcBorders>
          </w:tcPr>
          <w:p w14:paraId="378A802E" w14:textId="77777777" w:rsidR="009C364F" w:rsidRPr="00CC4B4E" w:rsidRDefault="009C364F" w:rsidP="003A287E">
            <w:pPr>
              <w:pStyle w:val="TAL"/>
            </w:pPr>
            <w:r w:rsidRPr="00CC4B4E">
              <w:rPr>
                <w:bCs/>
              </w:rPr>
              <w:t>TDD configuration</w:t>
            </w:r>
          </w:p>
        </w:tc>
        <w:tc>
          <w:tcPr>
            <w:tcW w:w="1085" w:type="dxa"/>
          </w:tcPr>
          <w:p w14:paraId="576432A3" w14:textId="77777777" w:rsidR="009C364F" w:rsidRPr="00CC4B4E" w:rsidRDefault="009C364F" w:rsidP="003A287E">
            <w:pPr>
              <w:pStyle w:val="TAC"/>
              <w:rPr>
                <w:rFonts w:cs="v4.2.0"/>
              </w:rPr>
            </w:pPr>
          </w:p>
        </w:tc>
        <w:tc>
          <w:tcPr>
            <w:tcW w:w="1168" w:type="dxa"/>
            <w:tcBorders>
              <w:bottom w:val="single" w:sz="4" w:space="0" w:color="auto"/>
            </w:tcBorders>
            <w:vAlign w:val="center"/>
          </w:tcPr>
          <w:p w14:paraId="39F76D75" w14:textId="77777777" w:rsidR="009C364F" w:rsidRPr="00CC4B4E" w:rsidRDefault="009C364F" w:rsidP="003A287E">
            <w:pPr>
              <w:pStyle w:val="TAC"/>
            </w:pPr>
            <w:r w:rsidRPr="00CC4B4E">
              <w:t>Config 1</w:t>
            </w:r>
          </w:p>
        </w:tc>
        <w:tc>
          <w:tcPr>
            <w:tcW w:w="1560" w:type="dxa"/>
            <w:gridSpan w:val="3"/>
            <w:tcBorders>
              <w:bottom w:val="single" w:sz="4" w:space="0" w:color="auto"/>
            </w:tcBorders>
          </w:tcPr>
          <w:p w14:paraId="642EFDF7" w14:textId="77777777" w:rsidR="009C364F" w:rsidRPr="00CC4B4E" w:rsidRDefault="009C364F" w:rsidP="003A287E">
            <w:pPr>
              <w:pStyle w:val="TAC"/>
            </w:pPr>
            <w:r w:rsidRPr="00CC4B4E">
              <w:t>TDDConf.3.1</w:t>
            </w:r>
          </w:p>
        </w:tc>
        <w:tc>
          <w:tcPr>
            <w:tcW w:w="1845" w:type="dxa"/>
            <w:gridSpan w:val="2"/>
            <w:tcBorders>
              <w:bottom w:val="single" w:sz="4" w:space="0" w:color="auto"/>
            </w:tcBorders>
          </w:tcPr>
          <w:p w14:paraId="79D1CC1C" w14:textId="77777777" w:rsidR="009C364F" w:rsidRPr="00CC4B4E" w:rsidRDefault="009C364F" w:rsidP="003A287E">
            <w:pPr>
              <w:pStyle w:val="TAC"/>
            </w:pPr>
            <w:r w:rsidRPr="00CC4B4E">
              <w:t>TDDConf.3.1</w:t>
            </w:r>
          </w:p>
        </w:tc>
        <w:tc>
          <w:tcPr>
            <w:tcW w:w="1706" w:type="dxa"/>
            <w:gridSpan w:val="3"/>
            <w:tcBorders>
              <w:bottom w:val="single" w:sz="4" w:space="0" w:color="auto"/>
            </w:tcBorders>
          </w:tcPr>
          <w:p w14:paraId="00905725" w14:textId="77777777" w:rsidR="009C364F" w:rsidRPr="00CC4B4E" w:rsidRDefault="009C364F" w:rsidP="003A287E">
            <w:pPr>
              <w:pStyle w:val="TAC"/>
            </w:pPr>
            <w:r w:rsidRPr="00CC4B4E">
              <w:t>TDDConf.3.1</w:t>
            </w:r>
          </w:p>
        </w:tc>
      </w:tr>
      <w:tr w:rsidR="009C364F" w:rsidRPr="00CC4B4E" w14:paraId="51E01D4B" w14:textId="77777777" w:rsidTr="003A287E">
        <w:trPr>
          <w:cantSplit/>
          <w:trHeight w:val="150"/>
        </w:trPr>
        <w:tc>
          <w:tcPr>
            <w:tcW w:w="2270" w:type="dxa"/>
            <w:gridSpan w:val="2"/>
            <w:tcBorders>
              <w:left w:val="single" w:sz="4" w:space="0" w:color="auto"/>
            </w:tcBorders>
          </w:tcPr>
          <w:p w14:paraId="10CD5B76" w14:textId="77777777" w:rsidR="009C364F" w:rsidRPr="00CC4B4E" w:rsidRDefault="009C364F" w:rsidP="003A287E">
            <w:pPr>
              <w:pStyle w:val="TAL"/>
            </w:pPr>
            <w:proofErr w:type="spellStart"/>
            <w:r w:rsidRPr="00CC4B4E">
              <w:rPr>
                <w:bCs/>
              </w:rPr>
              <w:t>BW</w:t>
            </w:r>
            <w:r w:rsidRPr="00CC4B4E">
              <w:rPr>
                <w:vertAlign w:val="subscript"/>
              </w:rPr>
              <w:t>channel</w:t>
            </w:r>
            <w:proofErr w:type="spellEnd"/>
          </w:p>
        </w:tc>
        <w:tc>
          <w:tcPr>
            <w:tcW w:w="1085" w:type="dxa"/>
          </w:tcPr>
          <w:p w14:paraId="313A76AA" w14:textId="77777777" w:rsidR="009C364F" w:rsidRPr="00CC4B4E" w:rsidRDefault="009C364F" w:rsidP="003A287E">
            <w:pPr>
              <w:pStyle w:val="TAC"/>
            </w:pPr>
            <w:r w:rsidRPr="00CC4B4E">
              <w:rPr>
                <w:rFonts w:cs="v4.2.0"/>
              </w:rPr>
              <w:t>MHz</w:t>
            </w:r>
          </w:p>
        </w:tc>
        <w:tc>
          <w:tcPr>
            <w:tcW w:w="1168" w:type="dxa"/>
            <w:tcBorders>
              <w:bottom w:val="single" w:sz="4" w:space="0" w:color="auto"/>
            </w:tcBorders>
            <w:vAlign w:val="center"/>
          </w:tcPr>
          <w:p w14:paraId="2AE72576" w14:textId="77777777" w:rsidR="009C364F" w:rsidRPr="00CC4B4E" w:rsidRDefault="009C364F" w:rsidP="003A287E">
            <w:pPr>
              <w:pStyle w:val="TAC"/>
            </w:pPr>
            <w:r w:rsidRPr="00CC4B4E">
              <w:t>Config 1</w:t>
            </w:r>
          </w:p>
        </w:tc>
        <w:tc>
          <w:tcPr>
            <w:tcW w:w="1560" w:type="dxa"/>
            <w:gridSpan w:val="3"/>
            <w:tcBorders>
              <w:bottom w:val="single" w:sz="4" w:space="0" w:color="auto"/>
            </w:tcBorders>
            <w:vAlign w:val="center"/>
          </w:tcPr>
          <w:p w14:paraId="0094E135" w14:textId="77777777" w:rsidR="009C364F" w:rsidRPr="00CC4B4E" w:rsidRDefault="009C364F"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1845" w:type="dxa"/>
            <w:gridSpan w:val="2"/>
            <w:tcBorders>
              <w:bottom w:val="single" w:sz="4" w:space="0" w:color="auto"/>
            </w:tcBorders>
            <w:vAlign w:val="center"/>
          </w:tcPr>
          <w:p w14:paraId="6A9070B7" w14:textId="77777777" w:rsidR="009C364F" w:rsidRPr="00CC4B4E" w:rsidRDefault="009C364F"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1706" w:type="dxa"/>
            <w:gridSpan w:val="3"/>
            <w:tcBorders>
              <w:bottom w:val="single" w:sz="4" w:space="0" w:color="auto"/>
            </w:tcBorders>
            <w:vAlign w:val="center"/>
          </w:tcPr>
          <w:p w14:paraId="4240FABE" w14:textId="77777777" w:rsidR="009C364F" w:rsidRPr="00CC4B4E" w:rsidRDefault="009C364F"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r>
      <w:tr w:rsidR="009C364F" w:rsidRPr="00CC4B4E" w14:paraId="4F910115" w14:textId="77777777" w:rsidTr="003A287E">
        <w:trPr>
          <w:cantSplit/>
          <w:trHeight w:val="150"/>
        </w:trPr>
        <w:tc>
          <w:tcPr>
            <w:tcW w:w="2270" w:type="dxa"/>
            <w:gridSpan w:val="2"/>
            <w:tcBorders>
              <w:left w:val="single" w:sz="4" w:space="0" w:color="auto"/>
            </w:tcBorders>
          </w:tcPr>
          <w:p w14:paraId="1DD0B105" w14:textId="77777777" w:rsidR="009C364F" w:rsidRPr="00CC4B4E" w:rsidRDefault="009C364F" w:rsidP="003A287E">
            <w:pPr>
              <w:pStyle w:val="TAL"/>
              <w:rPr>
                <w:bCs/>
              </w:rPr>
            </w:pPr>
            <w:r w:rsidRPr="00CC4B4E">
              <w:rPr>
                <w:lang w:val="en-US"/>
              </w:rPr>
              <w:t>Data RBs allocated</w:t>
            </w:r>
          </w:p>
        </w:tc>
        <w:tc>
          <w:tcPr>
            <w:tcW w:w="1085" w:type="dxa"/>
          </w:tcPr>
          <w:p w14:paraId="6A23E06F" w14:textId="77777777" w:rsidR="009C364F" w:rsidRPr="00CC4B4E" w:rsidRDefault="009C364F" w:rsidP="003A287E">
            <w:pPr>
              <w:pStyle w:val="TAC"/>
              <w:rPr>
                <w:rFonts w:cs="v4.2.0"/>
              </w:rPr>
            </w:pPr>
          </w:p>
        </w:tc>
        <w:tc>
          <w:tcPr>
            <w:tcW w:w="1168" w:type="dxa"/>
            <w:tcBorders>
              <w:bottom w:val="single" w:sz="4" w:space="0" w:color="auto"/>
            </w:tcBorders>
            <w:vAlign w:val="center"/>
          </w:tcPr>
          <w:p w14:paraId="7D65F76F" w14:textId="77777777" w:rsidR="009C364F" w:rsidRPr="00CC4B4E" w:rsidRDefault="009C364F" w:rsidP="003A287E">
            <w:pPr>
              <w:pStyle w:val="TAC"/>
            </w:pPr>
            <w:r w:rsidRPr="00CC4B4E">
              <w:t>Config 1</w:t>
            </w:r>
          </w:p>
        </w:tc>
        <w:tc>
          <w:tcPr>
            <w:tcW w:w="1560" w:type="dxa"/>
            <w:gridSpan w:val="3"/>
            <w:tcBorders>
              <w:bottom w:val="single" w:sz="4" w:space="0" w:color="auto"/>
            </w:tcBorders>
            <w:vAlign w:val="center"/>
          </w:tcPr>
          <w:p w14:paraId="4BD259DB" w14:textId="77777777" w:rsidR="009C364F" w:rsidRPr="00CC4B4E" w:rsidRDefault="009C364F" w:rsidP="003A287E">
            <w:pPr>
              <w:pStyle w:val="TAC"/>
              <w:rPr>
                <w:szCs w:val="18"/>
              </w:rPr>
            </w:pPr>
            <w:r w:rsidRPr="00CC4B4E">
              <w:rPr>
                <w:lang w:val="en-US"/>
              </w:rPr>
              <w:t>66</w:t>
            </w:r>
          </w:p>
        </w:tc>
        <w:tc>
          <w:tcPr>
            <w:tcW w:w="1845" w:type="dxa"/>
            <w:gridSpan w:val="2"/>
            <w:tcBorders>
              <w:bottom w:val="single" w:sz="4" w:space="0" w:color="auto"/>
            </w:tcBorders>
            <w:vAlign w:val="center"/>
          </w:tcPr>
          <w:p w14:paraId="5FCDFC33" w14:textId="77777777" w:rsidR="009C364F" w:rsidRPr="00CC4B4E" w:rsidRDefault="009C364F" w:rsidP="003A287E">
            <w:pPr>
              <w:pStyle w:val="TAC"/>
              <w:rPr>
                <w:szCs w:val="18"/>
              </w:rPr>
            </w:pPr>
            <w:r w:rsidRPr="00CC4B4E">
              <w:rPr>
                <w:lang w:val="en-US"/>
              </w:rPr>
              <w:t>66</w:t>
            </w:r>
          </w:p>
        </w:tc>
        <w:tc>
          <w:tcPr>
            <w:tcW w:w="1706" w:type="dxa"/>
            <w:gridSpan w:val="3"/>
            <w:tcBorders>
              <w:bottom w:val="single" w:sz="4" w:space="0" w:color="auto"/>
            </w:tcBorders>
            <w:vAlign w:val="center"/>
          </w:tcPr>
          <w:p w14:paraId="7C5121F7" w14:textId="77777777" w:rsidR="009C364F" w:rsidRPr="00CC4B4E" w:rsidRDefault="009C364F" w:rsidP="003A287E">
            <w:pPr>
              <w:pStyle w:val="TAC"/>
              <w:rPr>
                <w:lang w:val="en-US"/>
              </w:rPr>
            </w:pPr>
            <w:r w:rsidRPr="00CC4B4E">
              <w:rPr>
                <w:lang w:val="en-US"/>
              </w:rPr>
              <w:t>66</w:t>
            </w:r>
          </w:p>
        </w:tc>
      </w:tr>
      <w:tr w:rsidR="009C364F" w:rsidRPr="00CC4B4E" w14:paraId="6FD5FBF4" w14:textId="77777777" w:rsidTr="003A287E">
        <w:trPr>
          <w:cantSplit/>
          <w:trHeight w:val="81"/>
        </w:trPr>
        <w:tc>
          <w:tcPr>
            <w:tcW w:w="2270" w:type="dxa"/>
            <w:gridSpan w:val="2"/>
            <w:tcBorders>
              <w:left w:val="single" w:sz="4" w:space="0" w:color="auto"/>
            </w:tcBorders>
          </w:tcPr>
          <w:p w14:paraId="08E36251" w14:textId="77777777" w:rsidR="009C364F" w:rsidRPr="00CC4B4E" w:rsidRDefault="009C364F" w:rsidP="003A287E">
            <w:pPr>
              <w:pStyle w:val="TAL"/>
              <w:rPr>
                <w:bCs/>
              </w:rPr>
            </w:pPr>
            <w:r w:rsidRPr="00CC4B4E">
              <w:t>BWP BW</w:t>
            </w:r>
          </w:p>
        </w:tc>
        <w:tc>
          <w:tcPr>
            <w:tcW w:w="1085" w:type="dxa"/>
          </w:tcPr>
          <w:p w14:paraId="163F6F2E" w14:textId="77777777" w:rsidR="009C364F" w:rsidRPr="00CC4B4E" w:rsidRDefault="009C364F" w:rsidP="003A287E">
            <w:pPr>
              <w:pStyle w:val="TAC"/>
            </w:pPr>
            <w:r w:rsidRPr="00CC4B4E">
              <w:t>MHz</w:t>
            </w:r>
          </w:p>
        </w:tc>
        <w:tc>
          <w:tcPr>
            <w:tcW w:w="1168" w:type="dxa"/>
            <w:tcBorders>
              <w:bottom w:val="single" w:sz="4" w:space="0" w:color="auto"/>
            </w:tcBorders>
            <w:vAlign w:val="center"/>
          </w:tcPr>
          <w:p w14:paraId="1A990291" w14:textId="77777777" w:rsidR="009C364F" w:rsidRPr="00CC4B4E" w:rsidRDefault="009C364F" w:rsidP="003A287E">
            <w:pPr>
              <w:pStyle w:val="TAC"/>
            </w:pPr>
            <w:r w:rsidRPr="00CC4B4E">
              <w:t>Config 1</w:t>
            </w:r>
          </w:p>
        </w:tc>
        <w:tc>
          <w:tcPr>
            <w:tcW w:w="1560" w:type="dxa"/>
            <w:gridSpan w:val="3"/>
            <w:tcBorders>
              <w:bottom w:val="single" w:sz="4" w:space="0" w:color="auto"/>
            </w:tcBorders>
            <w:vAlign w:val="center"/>
          </w:tcPr>
          <w:p w14:paraId="7B0439C2" w14:textId="77777777" w:rsidR="009C364F" w:rsidRPr="00CC4B4E" w:rsidRDefault="009C364F"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1845" w:type="dxa"/>
            <w:gridSpan w:val="2"/>
            <w:tcBorders>
              <w:bottom w:val="single" w:sz="4" w:space="0" w:color="auto"/>
            </w:tcBorders>
            <w:vAlign w:val="center"/>
          </w:tcPr>
          <w:p w14:paraId="6C28B372" w14:textId="77777777" w:rsidR="009C364F" w:rsidRPr="00CC4B4E" w:rsidRDefault="009C364F"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1706" w:type="dxa"/>
            <w:gridSpan w:val="3"/>
            <w:tcBorders>
              <w:bottom w:val="single" w:sz="4" w:space="0" w:color="auto"/>
            </w:tcBorders>
            <w:vAlign w:val="center"/>
          </w:tcPr>
          <w:p w14:paraId="707912E0" w14:textId="77777777" w:rsidR="009C364F" w:rsidRPr="00CC4B4E" w:rsidRDefault="009C364F"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r>
      <w:tr w:rsidR="009C364F" w:rsidRPr="00CC4B4E" w14:paraId="52D2DDCD" w14:textId="77777777" w:rsidTr="003A287E">
        <w:trPr>
          <w:cantSplit/>
          <w:trHeight w:val="259"/>
        </w:trPr>
        <w:tc>
          <w:tcPr>
            <w:tcW w:w="1245" w:type="dxa"/>
            <w:tcBorders>
              <w:left w:val="single" w:sz="4" w:space="0" w:color="auto"/>
              <w:bottom w:val="nil"/>
            </w:tcBorders>
          </w:tcPr>
          <w:p w14:paraId="7F2FC516" w14:textId="77777777" w:rsidR="009C364F" w:rsidRPr="00CC4B4E" w:rsidRDefault="009C364F" w:rsidP="003A287E">
            <w:pPr>
              <w:pStyle w:val="TAL"/>
              <w:rPr>
                <w:lang w:val="en-US"/>
              </w:rPr>
            </w:pPr>
            <w:r w:rsidRPr="00CC4B4E">
              <w:rPr>
                <w:lang w:val="en-US"/>
              </w:rPr>
              <w:t>BWP configuration</w:t>
            </w:r>
          </w:p>
        </w:tc>
        <w:tc>
          <w:tcPr>
            <w:tcW w:w="1025" w:type="dxa"/>
            <w:tcBorders>
              <w:left w:val="single" w:sz="4" w:space="0" w:color="auto"/>
            </w:tcBorders>
          </w:tcPr>
          <w:p w14:paraId="66A8CA29" w14:textId="77777777" w:rsidR="009C364F" w:rsidRPr="00CC4B4E" w:rsidRDefault="009C364F" w:rsidP="003A287E">
            <w:pPr>
              <w:pStyle w:val="TAL"/>
              <w:rPr>
                <w:lang w:val="en-US"/>
              </w:rPr>
            </w:pPr>
            <w:r w:rsidRPr="00CC4B4E">
              <w:rPr>
                <w:lang w:val="en-US"/>
              </w:rPr>
              <w:t>Initial DL BWP</w:t>
            </w:r>
          </w:p>
        </w:tc>
        <w:tc>
          <w:tcPr>
            <w:tcW w:w="1085" w:type="dxa"/>
            <w:tcBorders>
              <w:bottom w:val="single" w:sz="4" w:space="0" w:color="auto"/>
            </w:tcBorders>
          </w:tcPr>
          <w:p w14:paraId="746079C2" w14:textId="77777777" w:rsidR="009C364F" w:rsidRPr="00CC4B4E" w:rsidRDefault="009C364F" w:rsidP="003A287E">
            <w:pPr>
              <w:pStyle w:val="TAC"/>
              <w:rPr>
                <w:lang w:val="en-US"/>
              </w:rPr>
            </w:pPr>
          </w:p>
        </w:tc>
        <w:tc>
          <w:tcPr>
            <w:tcW w:w="1168" w:type="dxa"/>
            <w:tcBorders>
              <w:bottom w:val="nil"/>
            </w:tcBorders>
            <w:vAlign w:val="center"/>
          </w:tcPr>
          <w:p w14:paraId="342BF2C6" w14:textId="77777777" w:rsidR="009C364F" w:rsidRPr="00CC4B4E" w:rsidRDefault="009C364F" w:rsidP="003A287E">
            <w:pPr>
              <w:pStyle w:val="TAC"/>
              <w:rPr>
                <w:lang w:val="en-US"/>
              </w:rPr>
            </w:pPr>
            <w:r w:rsidRPr="00CC4B4E">
              <w:rPr>
                <w:lang w:val="en-US"/>
              </w:rPr>
              <w:t>Config 1</w:t>
            </w:r>
          </w:p>
        </w:tc>
        <w:tc>
          <w:tcPr>
            <w:tcW w:w="1560" w:type="dxa"/>
            <w:gridSpan w:val="3"/>
            <w:tcBorders>
              <w:bottom w:val="single" w:sz="4" w:space="0" w:color="auto"/>
            </w:tcBorders>
          </w:tcPr>
          <w:p w14:paraId="150D73F8" w14:textId="77777777" w:rsidR="009C364F" w:rsidRPr="00CC4B4E" w:rsidRDefault="009C364F" w:rsidP="003A287E">
            <w:pPr>
              <w:pStyle w:val="TAC"/>
              <w:rPr>
                <w:lang w:val="en-US"/>
              </w:rPr>
            </w:pPr>
            <w:r w:rsidRPr="00CC4B4E">
              <w:rPr>
                <w:lang w:val="en-US"/>
              </w:rPr>
              <w:t>DLBWP.0.1</w:t>
            </w:r>
          </w:p>
        </w:tc>
        <w:tc>
          <w:tcPr>
            <w:tcW w:w="1845" w:type="dxa"/>
            <w:gridSpan w:val="2"/>
            <w:tcBorders>
              <w:bottom w:val="single" w:sz="4" w:space="0" w:color="auto"/>
            </w:tcBorders>
          </w:tcPr>
          <w:p w14:paraId="4026A2FF" w14:textId="77777777" w:rsidR="009C364F" w:rsidRPr="00CC4B4E" w:rsidRDefault="009C364F" w:rsidP="003A287E">
            <w:pPr>
              <w:pStyle w:val="TAC"/>
              <w:rPr>
                <w:lang w:val="en-US"/>
              </w:rPr>
            </w:pPr>
            <w:r w:rsidRPr="00CC4B4E">
              <w:rPr>
                <w:lang w:val="en-US"/>
              </w:rPr>
              <w:t>N/A</w:t>
            </w:r>
          </w:p>
        </w:tc>
        <w:tc>
          <w:tcPr>
            <w:tcW w:w="1706" w:type="dxa"/>
            <w:gridSpan w:val="3"/>
            <w:tcBorders>
              <w:bottom w:val="single" w:sz="4" w:space="0" w:color="auto"/>
            </w:tcBorders>
          </w:tcPr>
          <w:p w14:paraId="2547E96E" w14:textId="77777777" w:rsidR="009C364F" w:rsidRPr="00CC4B4E" w:rsidRDefault="009C364F" w:rsidP="003A287E">
            <w:pPr>
              <w:pStyle w:val="TAC"/>
              <w:rPr>
                <w:lang w:val="en-US"/>
              </w:rPr>
            </w:pPr>
          </w:p>
        </w:tc>
      </w:tr>
      <w:tr w:rsidR="009C364F" w:rsidRPr="00CC4B4E" w14:paraId="48F99967" w14:textId="77777777" w:rsidTr="003A287E">
        <w:trPr>
          <w:cantSplit/>
          <w:trHeight w:val="259"/>
        </w:trPr>
        <w:tc>
          <w:tcPr>
            <w:tcW w:w="1245" w:type="dxa"/>
            <w:tcBorders>
              <w:top w:val="nil"/>
              <w:left w:val="single" w:sz="4" w:space="0" w:color="auto"/>
              <w:bottom w:val="nil"/>
            </w:tcBorders>
          </w:tcPr>
          <w:p w14:paraId="7E93EE31" w14:textId="77777777" w:rsidR="009C364F" w:rsidRPr="00CC4B4E" w:rsidRDefault="009C364F" w:rsidP="003A287E">
            <w:pPr>
              <w:pStyle w:val="TAL"/>
              <w:rPr>
                <w:lang w:val="en-US"/>
              </w:rPr>
            </w:pPr>
          </w:p>
        </w:tc>
        <w:tc>
          <w:tcPr>
            <w:tcW w:w="1025" w:type="dxa"/>
            <w:tcBorders>
              <w:left w:val="single" w:sz="4" w:space="0" w:color="auto"/>
            </w:tcBorders>
          </w:tcPr>
          <w:p w14:paraId="0C25BD26" w14:textId="77777777" w:rsidR="009C364F" w:rsidRPr="00CC4B4E" w:rsidRDefault="009C364F" w:rsidP="003A287E">
            <w:pPr>
              <w:pStyle w:val="TAL"/>
              <w:rPr>
                <w:lang w:val="en-US"/>
              </w:rPr>
            </w:pPr>
            <w:r w:rsidRPr="00CC4B4E">
              <w:rPr>
                <w:lang w:val="en-US"/>
              </w:rPr>
              <w:t>Initial UL BWP</w:t>
            </w:r>
          </w:p>
        </w:tc>
        <w:tc>
          <w:tcPr>
            <w:tcW w:w="1085" w:type="dxa"/>
            <w:tcBorders>
              <w:bottom w:val="single" w:sz="4" w:space="0" w:color="auto"/>
            </w:tcBorders>
          </w:tcPr>
          <w:p w14:paraId="1ED60B49" w14:textId="77777777" w:rsidR="009C364F" w:rsidRPr="00CC4B4E" w:rsidRDefault="009C364F" w:rsidP="003A287E">
            <w:pPr>
              <w:pStyle w:val="TAC"/>
              <w:rPr>
                <w:lang w:val="en-US"/>
              </w:rPr>
            </w:pPr>
          </w:p>
        </w:tc>
        <w:tc>
          <w:tcPr>
            <w:tcW w:w="1168" w:type="dxa"/>
            <w:tcBorders>
              <w:top w:val="nil"/>
              <w:bottom w:val="nil"/>
            </w:tcBorders>
            <w:vAlign w:val="center"/>
          </w:tcPr>
          <w:p w14:paraId="147BB701" w14:textId="77777777" w:rsidR="009C364F" w:rsidRPr="00CC4B4E" w:rsidRDefault="009C364F" w:rsidP="003A287E">
            <w:pPr>
              <w:pStyle w:val="TAC"/>
              <w:rPr>
                <w:lang w:val="en-US"/>
              </w:rPr>
            </w:pPr>
          </w:p>
        </w:tc>
        <w:tc>
          <w:tcPr>
            <w:tcW w:w="1560" w:type="dxa"/>
            <w:gridSpan w:val="3"/>
            <w:tcBorders>
              <w:bottom w:val="single" w:sz="4" w:space="0" w:color="auto"/>
            </w:tcBorders>
            <w:vAlign w:val="center"/>
          </w:tcPr>
          <w:p w14:paraId="69285FC7" w14:textId="77777777" w:rsidR="009C364F" w:rsidRPr="00CC4B4E" w:rsidRDefault="009C364F" w:rsidP="003A287E">
            <w:pPr>
              <w:pStyle w:val="TAC"/>
              <w:rPr>
                <w:lang w:val="en-US"/>
              </w:rPr>
            </w:pPr>
            <w:r w:rsidRPr="00CC4B4E">
              <w:rPr>
                <w:lang w:val="en-US"/>
              </w:rPr>
              <w:t>ULBWP.0.1</w:t>
            </w:r>
          </w:p>
        </w:tc>
        <w:tc>
          <w:tcPr>
            <w:tcW w:w="1845" w:type="dxa"/>
            <w:gridSpan w:val="2"/>
            <w:tcBorders>
              <w:bottom w:val="single" w:sz="4" w:space="0" w:color="auto"/>
            </w:tcBorders>
            <w:vAlign w:val="center"/>
          </w:tcPr>
          <w:p w14:paraId="4CEF3AE5" w14:textId="77777777" w:rsidR="009C364F" w:rsidRPr="00CC4B4E" w:rsidRDefault="009C364F" w:rsidP="003A287E">
            <w:pPr>
              <w:pStyle w:val="TAC"/>
              <w:rPr>
                <w:lang w:val="en-US"/>
              </w:rPr>
            </w:pPr>
            <w:r w:rsidRPr="00CC4B4E">
              <w:rPr>
                <w:lang w:val="en-US"/>
              </w:rPr>
              <w:t>N/A</w:t>
            </w:r>
          </w:p>
        </w:tc>
        <w:tc>
          <w:tcPr>
            <w:tcW w:w="1706" w:type="dxa"/>
            <w:gridSpan w:val="3"/>
            <w:tcBorders>
              <w:bottom w:val="single" w:sz="4" w:space="0" w:color="auto"/>
            </w:tcBorders>
          </w:tcPr>
          <w:p w14:paraId="10B348B9" w14:textId="77777777" w:rsidR="009C364F" w:rsidRPr="00CC4B4E" w:rsidRDefault="009C364F" w:rsidP="003A287E">
            <w:pPr>
              <w:pStyle w:val="TAC"/>
              <w:rPr>
                <w:lang w:val="en-US"/>
              </w:rPr>
            </w:pPr>
          </w:p>
        </w:tc>
      </w:tr>
      <w:tr w:rsidR="009C364F" w:rsidRPr="00CC4B4E" w14:paraId="49287BBF" w14:textId="77777777" w:rsidTr="003A287E">
        <w:trPr>
          <w:cantSplit/>
          <w:trHeight w:val="232"/>
        </w:trPr>
        <w:tc>
          <w:tcPr>
            <w:tcW w:w="1245" w:type="dxa"/>
            <w:tcBorders>
              <w:top w:val="nil"/>
              <w:left w:val="single" w:sz="4" w:space="0" w:color="auto"/>
              <w:bottom w:val="nil"/>
            </w:tcBorders>
          </w:tcPr>
          <w:p w14:paraId="2A7EE71A" w14:textId="77777777" w:rsidR="009C364F" w:rsidRPr="00CC4B4E" w:rsidRDefault="009C364F" w:rsidP="003A287E">
            <w:pPr>
              <w:pStyle w:val="TAL"/>
              <w:rPr>
                <w:lang w:val="en-US"/>
              </w:rPr>
            </w:pPr>
          </w:p>
        </w:tc>
        <w:tc>
          <w:tcPr>
            <w:tcW w:w="1025" w:type="dxa"/>
            <w:tcBorders>
              <w:left w:val="single" w:sz="4" w:space="0" w:color="auto"/>
            </w:tcBorders>
          </w:tcPr>
          <w:p w14:paraId="61748C63" w14:textId="77777777" w:rsidR="009C364F" w:rsidRPr="00CC4B4E" w:rsidRDefault="009C364F" w:rsidP="003A287E">
            <w:pPr>
              <w:pStyle w:val="TAL"/>
              <w:rPr>
                <w:lang w:val="en-US"/>
              </w:rPr>
            </w:pPr>
            <w:r w:rsidRPr="00CC4B4E">
              <w:rPr>
                <w:lang w:val="en-US"/>
              </w:rPr>
              <w:t>Dedicated DL BWP</w:t>
            </w:r>
          </w:p>
        </w:tc>
        <w:tc>
          <w:tcPr>
            <w:tcW w:w="1085" w:type="dxa"/>
            <w:tcBorders>
              <w:bottom w:val="single" w:sz="4" w:space="0" w:color="auto"/>
            </w:tcBorders>
          </w:tcPr>
          <w:p w14:paraId="4F3A97CB" w14:textId="77777777" w:rsidR="009C364F" w:rsidRPr="00CC4B4E" w:rsidRDefault="009C364F" w:rsidP="003A287E">
            <w:pPr>
              <w:pStyle w:val="TAC"/>
              <w:rPr>
                <w:lang w:val="en-US"/>
              </w:rPr>
            </w:pPr>
          </w:p>
        </w:tc>
        <w:tc>
          <w:tcPr>
            <w:tcW w:w="1168" w:type="dxa"/>
            <w:tcBorders>
              <w:top w:val="nil"/>
              <w:bottom w:val="nil"/>
            </w:tcBorders>
            <w:vAlign w:val="center"/>
          </w:tcPr>
          <w:p w14:paraId="15DE1AD2" w14:textId="77777777" w:rsidR="009C364F" w:rsidRPr="00CC4B4E" w:rsidRDefault="009C364F" w:rsidP="003A287E">
            <w:pPr>
              <w:pStyle w:val="TAC"/>
              <w:rPr>
                <w:lang w:val="en-US"/>
              </w:rPr>
            </w:pPr>
          </w:p>
        </w:tc>
        <w:tc>
          <w:tcPr>
            <w:tcW w:w="1560" w:type="dxa"/>
            <w:gridSpan w:val="3"/>
            <w:tcBorders>
              <w:bottom w:val="single" w:sz="4" w:space="0" w:color="auto"/>
            </w:tcBorders>
          </w:tcPr>
          <w:p w14:paraId="04B79620" w14:textId="77777777" w:rsidR="009C364F" w:rsidRPr="00CC4B4E" w:rsidRDefault="009C364F" w:rsidP="003A287E">
            <w:pPr>
              <w:pStyle w:val="TAC"/>
              <w:rPr>
                <w:lang w:val="en-US"/>
              </w:rPr>
            </w:pPr>
            <w:r w:rsidRPr="00CC4B4E">
              <w:rPr>
                <w:lang w:val="en-US"/>
              </w:rPr>
              <w:t>DLBWP.1.1</w:t>
            </w:r>
          </w:p>
        </w:tc>
        <w:tc>
          <w:tcPr>
            <w:tcW w:w="1845" w:type="dxa"/>
            <w:gridSpan w:val="2"/>
            <w:tcBorders>
              <w:bottom w:val="single" w:sz="4" w:space="0" w:color="auto"/>
            </w:tcBorders>
          </w:tcPr>
          <w:p w14:paraId="12070712" w14:textId="77777777" w:rsidR="009C364F" w:rsidRPr="00CC4B4E" w:rsidRDefault="009C364F" w:rsidP="003A287E">
            <w:pPr>
              <w:pStyle w:val="TAC"/>
              <w:rPr>
                <w:lang w:val="en-US"/>
              </w:rPr>
            </w:pPr>
            <w:r w:rsidRPr="00CC4B4E">
              <w:rPr>
                <w:lang w:val="en-US"/>
              </w:rPr>
              <w:t>N/A</w:t>
            </w:r>
          </w:p>
        </w:tc>
        <w:tc>
          <w:tcPr>
            <w:tcW w:w="1706" w:type="dxa"/>
            <w:gridSpan w:val="3"/>
            <w:tcBorders>
              <w:bottom w:val="single" w:sz="4" w:space="0" w:color="auto"/>
            </w:tcBorders>
          </w:tcPr>
          <w:p w14:paraId="32A6EEEB" w14:textId="77777777" w:rsidR="009C364F" w:rsidRPr="00CC4B4E" w:rsidRDefault="009C364F" w:rsidP="003A287E">
            <w:pPr>
              <w:pStyle w:val="TAC"/>
              <w:rPr>
                <w:lang w:val="en-US"/>
              </w:rPr>
            </w:pPr>
          </w:p>
        </w:tc>
      </w:tr>
      <w:tr w:rsidR="009C364F" w:rsidRPr="00CC4B4E" w14:paraId="2576A6CD" w14:textId="77777777" w:rsidTr="003A287E">
        <w:trPr>
          <w:cantSplit/>
          <w:trHeight w:val="213"/>
        </w:trPr>
        <w:tc>
          <w:tcPr>
            <w:tcW w:w="1245" w:type="dxa"/>
            <w:tcBorders>
              <w:top w:val="nil"/>
              <w:left w:val="single" w:sz="4" w:space="0" w:color="auto"/>
              <w:bottom w:val="single" w:sz="4" w:space="0" w:color="auto"/>
            </w:tcBorders>
          </w:tcPr>
          <w:p w14:paraId="31202814" w14:textId="77777777" w:rsidR="009C364F" w:rsidRPr="00CC4B4E" w:rsidRDefault="009C364F" w:rsidP="003A287E">
            <w:pPr>
              <w:pStyle w:val="TAL"/>
              <w:rPr>
                <w:lang w:val="en-US"/>
              </w:rPr>
            </w:pPr>
          </w:p>
        </w:tc>
        <w:tc>
          <w:tcPr>
            <w:tcW w:w="1025" w:type="dxa"/>
            <w:tcBorders>
              <w:left w:val="single" w:sz="4" w:space="0" w:color="auto"/>
              <w:bottom w:val="single" w:sz="4" w:space="0" w:color="auto"/>
            </w:tcBorders>
          </w:tcPr>
          <w:p w14:paraId="39AE4B00" w14:textId="77777777" w:rsidR="009C364F" w:rsidRPr="00CC4B4E" w:rsidRDefault="009C364F" w:rsidP="003A287E">
            <w:pPr>
              <w:pStyle w:val="TAL"/>
              <w:rPr>
                <w:lang w:val="en-US"/>
              </w:rPr>
            </w:pPr>
            <w:r w:rsidRPr="00CC4B4E">
              <w:rPr>
                <w:lang w:val="en-US"/>
              </w:rPr>
              <w:t>Dedicated UL BWP</w:t>
            </w:r>
          </w:p>
        </w:tc>
        <w:tc>
          <w:tcPr>
            <w:tcW w:w="1085" w:type="dxa"/>
            <w:tcBorders>
              <w:bottom w:val="single" w:sz="4" w:space="0" w:color="auto"/>
            </w:tcBorders>
          </w:tcPr>
          <w:p w14:paraId="6E8020A1" w14:textId="77777777" w:rsidR="009C364F" w:rsidRPr="00CC4B4E" w:rsidRDefault="009C364F" w:rsidP="003A287E">
            <w:pPr>
              <w:pStyle w:val="TAC"/>
              <w:rPr>
                <w:lang w:val="en-US"/>
              </w:rPr>
            </w:pPr>
          </w:p>
        </w:tc>
        <w:tc>
          <w:tcPr>
            <w:tcW w:w="1168" w:type="dxa"/>
            <w:tcBorders>
              <w:top w:val="nil"/>
              <w:bottom w:val="single" w:sz="4" w:space="0" w:color="auto"/>
            </w:tcBorders>
            <w:vAlign w:val="center"/>
          </w:tcPr>
          <w:p w14:paraId="4470B454" w14:textId="77777777" w:rsidR="009C364F" w:rsidRPr="00CC4B4E" w:rsidRDefault="009C364F" w:rsidP="003A287E">
            <w:pPr>
              <w:pStyle w:val="TAC"/>
              <w:rPr>
                <w:lang w:val="en-US"/>
              </w:rPr>
            </w:pPr>
          </w:p>
        </w:tc>
        <w:tc>
          <w:tcPr>
            <w:tcW w:w="1560" w:type="dxa"/>
            <w:gridSpan w:val="3"/>
            <w:tcBorders>
              <w:bottom w:val="single" w:sz="4" w:space="0" w:color="auto"/>
            </w:tcBorders>
            <w:vAlign w:val="center"/>
          </w:tcPr>
          <w:p w14:paraId="32C2CD76" w14:textId="77777777" w:rsidR="009C364F" w:rsidRPr="00CC4B4E" w:rsidRDefault="009C364F" w:rsidP="003A287E">
            <w:pPr>
              <w:pStyle w:val="TAC"/>
              <w:rPr>
                <w:lang w:val="en-US"/>
              </w:rPr>
            </w:pPr>
            <w:r w:rsidRPr="00CC4B4E">
              <w:rPr>
                <w:lang w:val="en-US"/>
              </w:rPr>
              <w:t>ULBWP.1.1</w:t>
            </w:r>
          </w:p>
        </w:tc>
        <w:tc>
          <w:tcPr>
            <w:tcW w:w="1845" w:type="dxa"/>
            <w:gridSpan w:val="2"/>
            <w:tcBorders>
              <w:bottom w:val="single" w:sz="4" w:space="0" w:color="auto"/>
            </w:tcBorders>
            <w:vAlign w:val="center"/>
          </w:tcPr>
          <w:p w14:paraId="765104A0" w14:textId="77777777" w:rsidR="009C364F" w:rsidRPr="00CC4B4E" w:rsidRDefault="009C364F" w:rsidP="003A287E">
            <w:pPr>
              <w:pStyle w:val="TAC"/>
              <w:rPr>
                <w:lang w:val="en-US"/>
              </w:rPr>
            </w:pPr>
            <w:r w:rsidRPr="00CC4B4E">
              <w:rPr>
                <w:lang w:val="en-US"/>
              </w:rPr>
              <w:t>N/A</w:t>
            </w:r>
          </w:p>
        </w:tc>
        <w:tc>
          <w:tcPr>
            <w:tcW w:w="1706" w:type="dxa"/>
            <w:gridSpan w:val="3"/>
            <w:tcBorders>
              <w:bottom w:val="single" w:sz="4" w:space="0" w:color="auto"/>
            </w:tcBorders>
          </w:tcPr>
          <w:p w14:paraId="1D2B6962" w14:textId="77777777" w:rsidR="009C364F" w:rsidRPr="00CC4B4E" w:rsidRDefault="009C364F" w:rsidP="003A287E">
            <w:pPr>
              <w:pStyle w:val="TAC"/>
              <w:rPr>
                <w:lang w:val="en-US"/>
              </w:rPr>
            </w:pPr>
          </w:p>
        </w:tc>
      </w:tr>
      <w:tr w:rsidR="009C364F" w:rsidRPr="00CC4B4E" w14:paraId="1D8B836E" w14:textId="77777777" w:rsidTr="003A287E">
        <w:trPr>
          <w:cantSplit/>
          <w:trHeight w:val="443"/>
        </w:trPr>
        <w:tc>
          <w:tcPr>
            <w:tcW w:w="2270" w:type="dxa"/>
            <w:gridSpan w:val="2"/>
            <w:tcBorders>
              <w:left w:val="single" w:sz="4" w:space="0" w:color="auto"/>
              <w:bottom w:val="single" w:sz="4" w:space="0" w:color="auto"/>
            </w:tcBorders>
          </w:tcPr>
          <w:p w14:paraId="53E9C3EA" w14:textId="77777777" w:rsidR="009C364F" w:rsidRPr="00CC4B4E" w:rsidRDefault="009C364F" w:rsidP="003A287E">
            <w:pPr>
              <w:pStyle w:val="TAL"/>
              <w:rPr>
                <w:lang w:val="en-US"/>
              </w:rPr>
            </w:pPr>
            <w:r w:rsidRPr="00CC4B4E">
              <w:rPr>
                <w:lang w:val="en-US"/>
              </w:rPr>
              <w:t xml:space="preserve">OCNG Patterns defined in A.3.2.1.1 (OP.1) </w:t>
            </w:r>
          </w:p>
        </w:tc>
        <w:tc>
          <w:tcPr>
            <w:tcW w:w="1085" w:type="dxa"/>
            <w:tcBorders>
              <w:bottom w:val="single" w:sz="4" w:space="0" w:color="auto"/>
            </w:tcBorders>
          </w:tcPr>
          <w:p w14:paraId="4A0DBFC0" w14:textId="77777777" w:rsidR="009C364F" w:rsidRPr="00CC4B4E" w:rsidRDefault="009C364F" w:rsidP="003A287E">
            <w:pPr>
              <w:pStyle w:val="TAC"/>
              <w:rPr>
                <w:lang w:val="en-US"/>
              </w:rPr>
            </w:pPr>
          </w:p>
        </w:tc>
        <w:tc>
          <w:tcPr>
            <w:tcW w:w="1168" w:type="dxa"/>
            <w:tcBorders>
              <w:bottom w:val="single" w:sz="4" w:space="0" w:color="auto"/>
            </w:tcBorders>
          </w:tcPr>
          <w:p w14:paraId="0C81F721" w14:textId="77777777" w:rsidR="009C364F" w:rsidRPr="00CC4B4E" w:rsidRDefault="009C364F" w:rsidP="003A287E">
            <w:pPr>
              <w:pStyle w:val="TAC"/>
              <w:rPr>
                <w:lang w:val="en-US"/>
              </w:rPr>
            </w:pPr>
            <w:r w:rsidRPr="00CC4B4E">
              <w:rPr>
                <w:lang w:val="en-US"/>
              </w:rPr>
              <w:t>Config 1</w:t>
            </w:r>
          </w:p>
        </w:tc>
        <w:tc>
          <w:tcPr>
            <w:tcW w:w="1560" w:type="dxa"/>
            <w:gridSpan w:val="3"/>
            <w:tcBorders>
              <w:bottom w:val="single" w:sz="4" w:space="0" w:color="auto"/>
            </w:tcBorders>
          </w:tcPr>
          <w:p w14:paraId="70F26050" w14:textId="77777777" w:rsidR="009C364F" w:rsidRPr="00CC4B4E" w:rsidRDefault="009C364F" w:rsidP="003A287E">
            <w:pPr>
              <w:pStyle w:val="TAC"/>
              <w:rPr>
                <w:lang w:val="en-US"/>
              </w:rPr>
            </w:pPr>
          </w:p>
          <w:p w14:paraId="1D65C72A" w14:textId="77777777" w:rsidR="009C364F" w:rsidRPr="00CC4B4E" w:rsidRDefault="009C364F" w:rsidP="003A287E">
            <w:pPr>
              <w:pStyle w:val="TAC"/>
              <w:rPr>
                <w:lang w:val="en-US"/>
              </w:rPr>
            </w:pPr>
            <w:r w:rsidRPr="00CC4B4E">
              <w:rPr>
                <w:lang w:val="en-US"/>
              </w:rPr>
              <w:t xml:space="preserve">OP.1 </w:t>
            </w:r>
          </w:p>
        </w:tc>
        <w:tc>
          <w:tcPr>
            <w:tcW w:w="1845" w:type="dxa"/>
            <w:gridSpan w:val="2"/>
            <w:tcBorders>
              <w:bottom w:val="single" w:sz="4" w:space="0" w:color="auto"/>
            </w:tcBorders>
          </w:tcPr>
          <w:p w14:paraId="64965186" w14:textId="77777777" w:rsidR="009C364F" w:rsidRPr="00CC4B4E" w:rsidRDefault="009C364F" w:rsidP="003A287E">
            <w:pPr>
              <w:pStyle w:val="TAC"/>
              <w:rPr>
                <w:lang w:val="en-US"/>
              </w:rPr>
            </w:pPr>
          </w:p>
          <w:p w14:paraId="75C27584" w14:textId="77777777" w:rsidR="009C364F" w:rsidRPr="00CC4B4E" w:rsidRDefault="009C364F" w:rsidP="003A287E">
            <w:pPr>
              <w:pStyle w:val="TAC"/>
              <w:rPr>
                <w:lang w:val="en-US"/>
              </w:rPr>
            </w:pPr>
            <w:r w:rsidRPr="00CC4B4E">
              <w:rPr>
                <w:lang w:val="en-US"/>
              </w:rPr>
              <w:t>OP.1</w:t>
            </w:r>
          </w:p>
        </w:tc>
        <w:tc>
          <w:tcPr>
            <w:tcW w:w="1706" w:type="dxa"/>
            <w:gridSpan w:val="3"/>
            <w:tcBorders>
              <w:bottom w:val="single" w:sz="4" w:space="0" w:color="auto"/>
            </w:tcBorders>
          </w:tcPr>
          <w:p w14:paraId="4023421D" w14:textId="77777777" w:rsidR="009C364F" w:rsidRPr="00CC4B4E" w:rsidRDefault="009C364F" w:rsidP="003A287E">
            <w:pPr>
              <w:pStyle w:val="TAC"/>
              <w:rPr>
                <w:lang w:val="en-US"/>
              </w:rPr>
            </w:pPr>
          </w:p>
          <w:p w14:paraId="23AC2170" w14:textId="77777777" w:rsidR="009C364F" w:rsidRPr="00CC4B4E" w:rsidRDefault="009C364F" w:rsidP="003A287E">
            <w:pPr>
              <w:pStyle w:val="TAC"/>
              <w:rPr>
                <w:lang w:val="en-US"/>
              </w:rPr>
            </w:pPr>
            <w:r w:rsidRPr="00CC4B4E">
              <w:rPr>
                <w:lang w:val="en-US"/>
              </w:rPr>
              <w:t>OP.1</w:t>
            </w:r>
          </w:p>
        </w:tc>
      </w:tr>
      <w:tr w:rsidR="009C364F" w:rsidRPr="00CC4B4E" w14:paraId="704E6223" w14:textId="77777777" w:rsidTr="003A287E">
        <w:trPr>
          <w:cantSplit/>
          <w:trHeight w:val="259"/>
        </w:trPr>
        <w:tc>
          <w:tcPr>
            <w:tcW w:w="2270" w:type="dxa"/>
            <w:gridSpan w:val="2"/>
            <w:tcBorders>
              <w:left w:val="single" w:sz="4" w:space="0" w:color="auto"/>
            </w:tcBorders>
          </w:tcPr>
          <w:p w14:paraId="0C3DE037" w14:textId="77777777" w:rsidR="009C364F" w:rsidRPr="00CC4B4E" w:rsidRDefault="009C364F" w:rsidP="003A287E">
            <w:pPr>
              <w:pStyle w:val="TAL"/>
              <w:rPr>
                <w:lang w:val="en-US"/>
              </w:rPr>
            </w:pPr>
            <w:r w:rsidRPr="00CC4B4E">
              <w:rPr>
                <w:lang w:val="en-US"/>
              </w:rPr>
              <w:t>PDSCH Reference measurement channel</w:t>
            </w:r>
          </w:p>
        </w:tc>
        <w:tc>
          <w:tcPr>
            <w:tcW w:w="1085" w:type="dxa"/>
            <w:tcBorders>
              <w:bottom w:val="single" w:sz="4" w:space="0" w:color="auto"/>
            </w:tcBorders>
          </w:tcPr>
          <w:p w14:paraId="3CCF5BDF" w14:textId="77777777" w:rsidR="009C364F" w:rsidRPr="00CC4B4E" w:rsidRDefault="009C364F" w:rsidP="003A287E">
            <w:pPr>
              <w:pStyle w:val="TAC"/>
              <w:rPr>
                <w:lang w:val="en-US"/>
              </w:rPr>
            </w:pPr>
          </w:p>
        </w:tc>
        <w:tc>
          <w:tcPr>
            <w:tcW w:w="1168" w:type="dxa"/>
            <w:tcBorders>
              <w:bottom w:val="single" w:sz="4" w:space="0" w:color="auto"/>
            </w:tcBorders>
            <w:vAlign w:val="center"/>
          </w:tcPr>
          <w:p w14:paraId="7A045532" w14:textId="77777777" w:rsidR="009C364F" w:rsidRPr="00CC4B4E" w:rsidRDefault="009C364F" w:rsidP="003A287E">
            <w:pPr>
              <w:pStyle w:val="TAC"/>
              <w:rPr>
                <w:lang w:val="en-US"/>
              </w:rPr>
            </w:pPr>
            <w:r w:rsidRPr="00CC4B4E">
              <w:rPr>
                <w:lang w:val="en-US"/>
              </w:rPr>
              <w:t>Config 1</w:t>
            </w:r>
          </w:p>
        </w:tc>
        <w:tc>
          <w:tcPr>
            <w:tcW w:w="1560" w:type="dxa"/>
            <w:gridSpan w:val="3"/>
            <w:tcBorders>
              <w:bottom w:val="single" w:sz="4" w:space="0" w:color="auto"/>
            </w:tcBorders>
            <w:vAlign w:val="center"/>
          </w:tcPr>
          <w:p w14:paraId="1345618B" w14:textId="77777777" w:rsidR="009C364F" w:rsidRPr="00CC4B4E" w:rsidRDefault="009C364F" w:rsidP="003A287E">
            <w:pPr>
              <w:pStyle w:val="TAC"/>
              <w:rPr>
                <w:lang w:val="en-US"/>
              </w:rPr>
            </w:pPr>
            <w:r w:rsidRPr="00CC4B4E">
              <w:rPr>
                <w:lang w:val="en-US"/>
              </w:rPr>
              <w:t>SR.3.1 TDD</w:t>
            </w:r>
          </w:p>
          <w:p w14:paraId="67BBC711" w14:textId="77777777" w:rsidR="009C364F" w:rsidRPr="00CC4B4E" w:rsidRDefault="009C364F" w:rsidP="003A287E">
            <w:pPr>
              <w:pStyle w:val="TAC"/>
              <w:rPr>
                <w:lang w:val="en-US"/>
              </w:rPr>
            </w:pPr>
          </w:p>
        </w:tc>
        <w:tc>
          <w:tcPr>
            <w:tcW w:w="1845" w:type="dxa"/>
            <w:gridSpan w:val="2"/>
          </w:tcPr>
          <w:p w14:paraId="29D0D282" w14:textId="77777777" w:rsidR="009C364F" w:rsidRPr="00CC4B4E" w:rsidRDefault="009C364F" w:rsidP="003A287E">
            <w:pPr>
              <w:pStyle w:val="TAC"/>
              <w:rPr>
                <w:lang w:val="en-US"/>
              </w:rPr>
            </w:pPr>
            <w:r w:rsidRPr="00CC4B4E">
              <w:rPr>
                <w:lang w:val="en-US"/>
              </w:rPr>
              <w:t>-</w:t>
            </w:r>
          </w:p>
        </w:tc>
        <w:tc>
          <w:tcPr>
            <w:tcW w:w="1706" w:type="dxa"/>
            <w:gridSpan w:val="3"/>
          </w:tcPr>
          <w:p w14:paraId="4B289E51" w14:textId="77777777" w:rsidR="009C364F" w:rsidRPr="00CC4B4E" w:rsidRDefault="009C364F" w:rsidP="003A287E">
            <w:pPr>
              <w:pStyle w:val="TAC"/>
              <w:rPr>
                <w:lang w:val="en-US"/>
              </w:rPr>
            </w:pPr>
            <w:r w:rsidRPr="00CC4B4E">
              <w:rPr>
                <w:lang w:val="en-US"/>
              </w:rPr>
              <w:t>-</w:t>
            </w:r>
          </w:p>
        </w:tc>
      </w:tr>
      <w:tr w:rsidR="009C364F" w:rsidRPr="00CC4B4E" w14:paraId="7F5FDB60" w14:textId="77777777" w:rsidTr="003A287E">
        <w:trPr>
          <w:cantSplit/>
          <w:trHeight w:val="186"/>
        </w:trPr>
        <w:tc>
          <w:tcPr>
            <w:tcW w:w="2270" w:type="dxa"/>
            <w:gridSpan w:val="2"/>
            <w:tcBorders>
              <w:left w:val="single" w:sz="4" w:space="0" w:color="auto"/>
            </w:tcBorders>
          </w:tcPr>
          <w:p w14:paraId="0A17DB52" w14:textId="77777777" w:rsidR="009C364F" w:rsidRPr="00CC4B4E" w:rsidRDefault="009C364F" w:rsidP="003A287E">
            <w:pPr>
              <w:pStyle w:val="TAL"/>
              <w:rPr>
                <w:lang w:val="en-US"/>
              </w:rPr>
            </w:pPr>
            <w:r w:rsidRPr="00CC4B4E">
              <w:rPr>
                <w:lang w:val="en-US"/>
              </w:rPr>
              <w:t>CORESET Reference Channel</w:t>
            </w:r>
          </w:p>
        </w:tc>
        <w:tc>
          <w:tcPr>
            <w:tcW w:w="1085" w:type="dxa"/>
            <w:tcBorders>
              <w:bottom w:val="single" w:sz="4" w:space="0" w:color="auto"/>
            </w:tcBorders>
          </w:tcPr>
          <w:p w14:paraId="50457CFB" w14:textId="77777777" w:rsidR="009C364F" w:rsidRPr="00CC4B4E" w:rsidRDefault="009C364F" w:rsidP="003A287E">
            <w:pPr>
              <w:pStyle w:val="TAC"/>
              <w:rPr>
                <w:lang w:val="en-US"/>
              </w:rPr>
            </w:pPr>
          </w:p>
        </w:tc>
        <w:tc>
          <w:tcPr>
            <w:tcW w:w="1168" w:type="dxa"/>
            <w:tcBorders>
              <w:bottom w:val="single" w:sz="4" w:space="0" w:color="auto"/>
            </w:tcBorders>
            <w:vAlign w:val="center"/>
          </w:tcPr>
          <w:p w14:paraId="14D878C3" w14:textId="77777777" w:rsidR="009C364F" w:rsidRPr="00CC4B4E" w:rsidRDefault="009C364F" w:rsidP="003A287E">
            <w:pPr>
              <w:pStyle w:val="TAC"/>
              <w:rPr>
                <w:lang w:val="en-US"/>
              </w:rPr>
            </w:pPr>
            <w:r w:rsidRPr="00CC4B4E">
              <w:rPr>
                <w:lang w:val="en-US"/>
              </w:rPr>
              <w:t>Config 1</w:t>
            </w:r>
          </w:p>
        </w:tc>
        <w:tc>
          <w:tcPr>
            <w:tcW w:w="1560" w:type="dxa"/>
            <w:gridSpan w:val="3"/>
            <w:tcBorders>
              <w:bottom w:val="single" w:sz="4" w:space="0" w:color="auto"/>
            </w:tcBorders>
            <w:vAlign w:val="center"/>
          </w:tcPr>
          <w:p w14:paraId="4F9D8092" w14:textId="77777777" w:rsidR="009C364F" w:rsidRPr="00CC4B4E" w:rsidRDefault="009C364F" w:rsidP="003A287E">
            <w:pPr>
              <w:pStyle w:val="TAC"/>
              <w:rPr>
                <w:lang w:val="en-US"/>
              </w:rPr>
            </w:pPr>
            <w:r w:rsidRPr="00CC4B4E">
              <w:rPr>
                <w:lang w:val="en-US"/>
              </w:rPr>
              <w:t>CR.3.1 TDD</w:t>
            </w:r>
          </w:p>
          <w:p w14:paraId="685A2F90" w14:textId="77777777" w:rsidR="009C364F" w:rsidRPr="00CC4B4E" w:rsidRDefault="009C364F" w:rsidP="003A287E">
            <w:pPr>
              <w:pStyle w:val="TAC"/>
              <w:rPr>
                <w:lang w:val="en-US"/>
              </w:rPr>
            </w:pPr>
          </w:p>
        </w:tc>
        <w:tc>
          <w:tcPr>
            <w:tcW w:w="1845" w:type="dxa"/>
            <w:gridSpan w:val="2"/>
          </w:tcPr>
          <w:p w14:paraId="66DF8EF0" w14:textId="77777777" w:rsidR="009C364F" w:rsidRPr="00CC4B4E" w:rsidRDefault="009C364F" w:rsidP="003A287E">
            <w:pPr>
              <w:pStyle w:val="TAC"/>
              <w:rPr>
                <w:lang w:val="en-US"/>
              </w:rPr>
            </w:pPr>
            <w:r w:rsidRPr="00CC4B4E">
              <w:rPr>
                <w:lang w:val="en-US"/>
              </w:rPr>
              <w:t>-</w:t>
            </w:r>
          </w:p>
        </w:tc>
        <w:tc>
          <w:tcPr>
            <w:tcW w:w="1706" w:type="dxa"/>
            <w:gridSpan w:val="3"/>
          </w:tcPr>
          <w:p w14:paraId="297B6F0C" w14:textId="77777777" w:rsidR="009C364F" w:rsidRPr="00CC4B4E" w:rsidRDefault="009C364F" w:rsidP="003A287E">
            <w:pPr>
              <w:pStyle w:val="TAC"/>
              <w:rPr>
                <w:lang w:val="en-US"/>
              </w:rPr>
            </w:pPr>
            <w:r w:rsidRPr="00CC4B4E">
              <w:rPr>
                <w:lang w:val="en-US"/>
              </w:rPr>
              <w:t>-</w:t>
            </w:r>
          </w:p>
        </w:tc>
      </w:tr>
      <w:tr w:rsidR="009C364F" w:rsidRPr="00CC4B4E" w14:paraId="6B20CDF4" w14:textId="77777777" w:rsidTr="003A287E">
        <w:trPr>
          <w:cantSplit/>
          <w:trHeight w:val="450"/>
        </w:trPr>
        <w:tc>
          <w:tcPr>
            <w:tcW w:w="2270" w:type="dxa"/>
            <w:gridSpan w:val="2"/>
            <w:tcBorders>
              <w:left w:val="single" w:sz="4" w:space="0" w:color="auto"/>
            </w:tcBorders>
          </w:tcPr>
          <w:p w14:paraId="1B6FDEAC" w14:textId="77777777" w:rsidR="009C364F" w:rsidRPr="00CC4B4E" w:rsidRDefault="009C364F" w:rsidP="003A287E">
            <w:pPr>
              <w:pStyle w:val="TAL"/>
            </w:pPr>
            <w:r w:rsidRPr="00CC4B4E">
              <w:t>SMTC configuration defined in A.3.11.1 and A.3.11.2</w:t>
            </w:r>
          </w:p>
        </w:tc>
        <w:tc>
          <w:tcPr>
            <w:tcW w:w="1085" w:type="dxa"/>
            <w:tcBorders>
              <w:bottom w:val="single" w:sz="4" w:space="0" w:color="auto"/>
            </w:tcBorders>
          </w:tcPr>
          <w:p w14:paraId="2DBE3C6F" w14:textId="77777777" w:rsidR="009C364F" w:rsidRPr="00CC4B4E" w:rsidRDefault="009C364F" w:rsidP="003A287E">
            <w:pPr>
              <w:pStyle w:val="TAC"/>
            </w:pPr>
          </w:p>
        </w:tc>
        <w:tc>
          <w:tcPr>
            <w:tcW w:w="1168" w:type="dxa"/>
            <w:tcBorders>
              <w:bottom w:val="single" w:sz="4" w:space="0" w:color="auto"/>
            </w:tcBorders>
            <w:vAlign w:val="center"/>
          </w:tcPr>
          <w:p w14:paraId="762140E4" w14:textId="77777777" w:rsidR="009C364F" w:rsidRPr="00CC4B4E" w:rsidRDefault="009C364F" w:rsidP="003A287E">
            <w:pPr>
              <w:pStyle w:val="TAC"/>
            </w:pPr>
            <w:r w:rsidRPr="00CC4B4E">
              <w:t>Config 1</w:t>
            </w:r>
          </w:p>
        </w:tc>
        <w:tc>
          <w:tcPr>
            <w:tcW w:w="1560" w:type="dxa"/>
            <w:gridSpan w:val="3"/>
            <w:tcBorders>
              <w:bottom w:val="single" w:sz="4" w:space="0" w:color="auto"/>
            </w:tcBorders>
            <w:vAlign w:val="center"/>
          </w:tcPr>
          <w:p w14:paraId="74C37179" w14:textId="77777777" w:rsidR="009C364F" w:rsidRPr="00CC4B4E" w:rsidRDefault="009C364F" w:rsidP="003A287E">
            <w:pPr>
              <w:pStyle w:val="TAC"/>
              <w:rPr>
                <w:rFonts w:cs="v4.2.0"/>
                <w:lang w:eastAsia="zh-CN"/>
              </w:rPr>
            </w:pPr>
            <w:r w:rsidRPr="00CC4B4E">
              <w:t>SMTC.1</w:t>
            </w:r>
          </w:p>
        </w:tc>
        <w:tc>
          <w:tcPr>
            <w:tcW w:w="1845" w:type="dxa"/>
            <w:gridSpan w:val="2"/>
            <w:tcBorders>
              <w:bottom w:val="single" w:sz="4" w:space="0" w:color="auto"/>
            </w:tcBorders>
            <w:vAlign w:val="center"/>
          </w:tcPr>
          <w:p w14:paraId="08E51889" w14:textId="77777777" w:rsidR="009C364F" w:rsidRPr="00CC4B4E" w:rsidRDefault="009C364F" w:rsidP="003A287E">
            <w:pPr>
              <w:pStyle w:val="TAC"/>
              <w:rPr>
                <w:rFonts w:cs="v4.2.0"/>
                <w:lang w:eastAsia="zh-CN"/>
              </w:rPr>
            </w:pPr>
            <w:r w:rsidRPr="00CC4B4E">
              <w:t>SMTC.1</w:t>
            </w:r>
          </w:p>
        </w:tc>
        <w:tc>
          <w:tcPr>
            <w:tcW w:w="1706" w:type="dxa"/>
            <w:gridSpan w:val="3"/>
            <w:tcBorders>
              <w:bottom w:val="single" w:sz="4" w:space="0" w:color="auto"/>
            </w:tcBorders>
            <w:vAlign w:val="center"/>
          </w:tcPr>
          <w:p w14:paraId="57EAF0B2" w14:textId="77777777" w:rsidR="009C364F" w:rsidRPr="00CC4B4E" w:rsidRDefault="009C364F" w:rsidP="003A287E">
            <w:pPr>
              <w:pStyle w:val="TAC"/>
            </w:pPr>
            <w:r w:rsidRPr="00CC4B4E">
              <w:t>SMTC.1</w:t>
            </w:r>
          </w:p>
        </w:tc>
      </w:tr>
      <w:tr w:rsidR="009C364F" w:rsidRPr="00CC4B4E" w14:paraId="224AEE97" w14:textId="77777777" w:rsidTr="003A287E">
        <w:trPr>
          <w:cantSplit/>
          <w:trHeight w:val="193"/>
        </w:trPr>
        <w:tc>
          <w:tcPr>
            <w:tcW w:w="2270" w:type="dxa"/>
            <w:gridSpan w:val="2"/>
            <w:tcBorders>
              <w:left w:val="single" w:sz="4" w:space="0" w:color="auto"/>
            </w:tcBorders>
          </w:tcPr>
          <w:p w14:paraId="6489FC0E" w14:textId="77777777" w:rsidR="009C364F" w:rsidRPr="00CC4B4E" w:rsidRDefault="009C364F" w:rsidP="003A287E">
            <w:pPr>
              <w:pStyle w:val="TAL"/>
            </w:pPr>
            <w:r w:rsidRPr="00CC4B4E">
              <w:t>PDSCH/PDCCH subcarrier spacing</w:t>
            </w:r>
          </w:p>
        </w:tc>
        <w:tc>
          <w:tcPr>
            <w:tcW w:w="1085" w:type="dxa"/>
          </w:tcPr>
          <w:p w14:paraId="1C978D04" w14:textId="77777777" w:rsidR="009C364F" w:rsidRPr="00CC4B4E" w:rsidRDefault="009C364F" w:rsidP="003A287E">
            <w:pPr>
              <w:pStyle w:val="TAC"/>
            </w:pPr>
            <w:r w:rsidRPr="00CC4B4E">
              <w:t>kHz</w:t>
            </w:r>
          </w:p>
        </w:tc>
        <w:tc>
          <w:tcPr>
            <w:tcW w:w="1168" w:type="dxa"/>
            <w:tcBorders>
              <w:bottom w:val="single" w:sz="4" w:space="0" w:color="auto"/>
            </w:tcBorders>
          </w:tcPr>
          <w:p w14:paraId="7D098374" w14:textId="77777777" w:rsidR="009C364F" w:rsidRPr="00CC4B4E" w:rsidRDefault="009C364F" w:rsidP="003A287E">
            <w:pPr>
              <w:pStyle w:val="TAC"/>
            </w:pPr>
            <w:r w:rsidRPr="00CC4B4E">
              <w:t>Config 1</w:t>
            </w:r>
          </w:p>
        </w:tc>
        <w:tc>
          <w:tcPr>
            <w:tcW w:w="1560" w:type="dxa"/>
            <w:gridSpan w:val="3"/>
            <w:tcBorders>
              <w:bottom w:val="single" w:sz="4" w:space="0" w:color="auto"/>
            </w:tcBorders>
            <w:vAlign w:val="center"/>
          </w:tcPr>
          <w:p w14:paraId="7104F166" w14:textId="77777777" w:rsidR="009C364F" w:rsidRPr="00CC4B4E" w:rsidRDefault="009C364F" w:rsidP="003A287E">
            <w:pPr>
              <w:pStyle w:val="TAC"/>
            </w:pPr>
            <w:r w:rsidRPr="00CC4B4E">
              <w:t>120</w:t>
            </w:r>
          </w:p>
        </w:tc>
        <w:tc>
          <w:tcPr>
            <w:tcW w:w="1845" w:type="dxa"/>
            <w:gridSpan w:val="2"/>
            <w:tcBorders>
              <w:bottom w:val="single" w:sz="4" w:space="0" w:color="auto"/>
            </w:tcBorders>
            <w:vAlign w:val="center"/>
          </w:tcPr>
          <w:p w14:paraId="65ADC46C" w14:textId="77777777" w:rsidR="009C364F" w:rsidRPr="00CC4B4E" w:rsidRDefault="009C364F" w:rsidP="003A287E">
            <w:pPr>
              <w:pStyle w:val="TAC"/>
            </w:pPr>
            <w:r w:rsidRPr="00CC4B4E">
              <w:t>120</w:t>
            </w:r>
          </w:p>
        </w:tc>
        <w:tc>
          <w:tcPr>
            <w:tcW w:w="1706" w:type="dxa"/>
            <w:gridSpan w:val="3"/>
            <w:tcBorders>
              <w:bottom w:val="single" w:sz="4" w:space="0" w:color="auto"/>
            </w:tcBorders>
            <w:vAlign w:val="center"/>
          </w:tcPr>
          <w:p w14:paraId="56555280" w14:textId="77777777" w:rsidR="009C364F" w:rsidRPr="00CC4B4E" w:rsidRDefault="009C364F" w:rsidP="003A287E">
            <w:pPr>
              <w:pStyle w:val="TAC"/>
            </w:pPr>
            <w:r w:rsidRPr="00CC4B4E">
              <w:t>120</w:t>
            </w:r>
          </w:p>
        </w:tc>
      </w:tr>
      <w:tr w:rsidR="009C364F" w:rsidRPr="00CC4B4E" w14:paraId="6591EF8D" w14:textId="77777777" w:rsidTr="003A287E">
        <w:trPr>
          <w:cantSplit/>
          <w:trHeight w:val="193"/>
        </w:trPr>
        <w:tc>
          <w:tcPr>
            <w:tcW w:w="2270" w:type="dxa"/>
            <w:gridSpan w:val="2"/>
            <w:tcBorders>
              <w:left w:val="single" w:sz="4" w:space="0" w:color="auto"/>
            </w:tcBorders>
          </w:tcPr>
          <w:p w14:paraId="2FAFD486" w14:textId="77777777" w:rsidR="009C364F" w:rsidRPr="00CC4B4E" w:rsidRDefault="009C364F" w:rsidP="003A287E">
            <w:pPr>
              <w:pStyle w:val="TAL"/>
            </w:pPr>
            <w:r w:rsidRPr="00CC4B4E">
              <w:rPr>
                <w:rFonts w:cs="v5.0.0"/>
              </w:rPr>
              <w:t>TRS configuration</w:t>
            </w:r>
          </w:p>
        </w:tc>
        <w:tc>
          <w:tcPr>
            <w:tcW w:w="1085" w:type="dxa"/>
          </w:tcPr>
          <w:p w14:paraId="0778DEF7" w14:textId="77777777" w:rsidR="009C364F" w:rsidRPr="00CC4B4E" w:rsidRDefault="009C364F" w:rsidP="003A287E">
            <w:pPr>
              <w:pStyle w:val="TAC"/>
            </w:pPr>
          </w:p>
        </w:tc>
        <w:tc>
          <w:tcPr>
            <w:tcW w:w="1168" w:type="dxa"/>
            <w:tcBorders>
              <w:bottom w:val="single" w:sz="4" w:space="0" w:color="auto"/>
            </w:tcBorders>
          </w:tcPr>
          <w:p w14:paraId="430E6BBE" w14:textId="77777777" w:rsidR="009C364F" w:rsidRPr="00CC4B4E" w:rsidRDefault="009C364F" w:rsidP="003A287E">
            <w:pPr>
              <w:pStyle w:val="TAC"/>
            </w:pPr>
            <w:r w:rsidRPr="00CC4B4E">
              <w:t>Config 1</w:t>
            </w:r>
          </w:p>
        </w:tc>
        <w:tc>
          <w:tcPr>
            <w:tcW w:w="1560" w:type="dxa"/>
            <w:gridSpan w:val="3"/>
            <w:tcBorders>
              <w:bottom w:val="single" w:sz="4" w:space="0" w:color="auto"/>
            </w:tcBorders>
            <w:vAlign w:val="center"/>
          </w:tcPr>
          <w:p w14:paraId="1B4832D7" w14:textId="77777777" w:rsidR="009C364F" w:rsidRPr="00CC4B4E" w:rsidRDefault="009C364F" w:rsidP="003A287E">
            <w:pPr>
              <w:pStyle w:val="TAC"/>
            </w:pPr>
            <w:r w:rsidRPr="00CC4B4E">
              <w:rPr>
                <w:szCs w:val="18"/>
              </w:rPr>
              <w:t>TRS.2.1 TDD</w:t>
            </w:r>
          </w:p>
        </w:tc>
        <w:tc>
          <w:tcPr>
            <w:tcW w:w="1845" w:type="dxa"/>
            <w:gridSpan w:val="2"/>
            <w:tcBorders>
              <w:bottom w:val="single" w:sz="4" w:space="0" w:color="auto"/>
            </w:tcBorders>
            <w:vAlign w:val="center"/>
          </w:tcPr>
          <w:p w14:paraId="3BD31B47" w14:textId="77777777" w:rsidR="009C364F" w:rsidRPr="00CC4B4E" w:rsidRDefault="009C364F" w:rsidP="003A287E">
            <w:pPr>
              <w:pStyle w:val="TAC"/>
            </w:pPr>
            <w:r w:rsidRPr="00CC4B4E">
              <w:t>N/A</w:t>
            </w:r>
          </w:p>
        </w:tc>
        <w:tc>
          <w:tcPr>
            <w:tcW w:w="1706" w:type="dxa"/>
            <w:gridSpan w:val="3"/>
            <w:tcBorders>
              <w:bottom w:val="single" w:sz="4" w:space="0" w:color="auto"/>
            </w:tcBorders>
            <w:vAlign w:val="center"/>
          </w:tcPr>
          <w:p w14:paraId="2CCA3CF9" w14:textId="77777777" w:rsidR="009C364F" w:rsidRPr="00CC4B4E" w:rsidRDefault="009C364F" w:rsidP="003A287E">
            <w:pPr>
              <w:pStyle w:val="TAC"/>
            </w:pPr>
            <w:r w:rsidRPr="00CC4B4E">
              <w:t>N/A</w:t>
            </w:r>
          </w:p>
        </w:tc>
      </w:tr>
      <w:tr w:rsidR="009C364F" w:rsidRPr="00CC4B4E" w14:paraId="28681607" w14:textId="77777777" w:rsidTr="003A287E">
        <w:trPr>
          <w:cantSplit/>
          <w:trHeight w:val="193"/>
        </w:trPr>
        <w:tc>
          <w:tcPr>
            <w:tcW w:w="2270" w:type="dxa"/>
            <w:gridSpan w:val="2"/>
            <w:tcBorders>
              <w:left w:val="single" w:sz="4" w:space="0" w:color="auto"/>
            </w:tcBorders>
          </w:tcPr>
          <w:p w14:paraId="2A9FDEEC" w14:textId="77777777" w:rsidR="009C364F" w:rsidRPr="00CC4B4E" w:rsidRDefault="009C364F" w:rsidP="003A287E">
            <w:pPr>
              <w:pStyle w:val="TAL"/>
              <w:rPr>
                <w:rFonts w:cs="v5.0.0"/>
              </w:rPr>
            </w:pPr>
            <w:r w:rsidRPr="00CC4B4E">
              <w:t>PDSCH/PDCCH TCI state</w:t>
            </w:r>
          </w:p>
        </w:tc>
        <w:tc>
          <w:tcPr>
            <w:tcW w:w="1085" w:type="dxa"/>
          </w:tcPr>
          <w:p w14:paraId="5237D063" w14:textId="77777777" w:rsidR="009C364F" w:rsidRPr="00CC4B4E" w:rsidRDefault="009C364F" w:rsidP="003A287E">
            <w:pPr>
              <w:pStyle w:val="TAC"/>
            </w:pPr>
          </w:p>
        </w:tc>
        <w:tc>
          <w:tcPr>
            <w:tcW w:w="1168" w:type="dxa"/>
            <w:tcBorders>
              <w:bottom w:val="single" w:sz="4" w:space="0" w:color="auto"/>
            </w:tcBorders>
          </w:tcPr>
          <w:p w14:paraId="424238D6" w14:textId="77777777" w:rsidR="009C364F" w:rsidRPr="00CC4B4E" w:rsidRDefault="009C364F" w:rsidP="003A287E">
            <w:pPr>
              <w:pStyle w:val="TAC"/>
            </w:pPr>
            <w:r w:rsidRPr="00CC4B4E">
              <w:t>Config 1</w:t>
            </w:r>
          </w:p>
        </w:tc>
        <w:tc>
          <w:tcPr>
            <w:tcW w:w="1560" w:type="dxa"/>
            <w:gridSpan w:val="3"/>
            <w:tcBorders>
              <w:bottom w:val="single" w:sz="4" w:space="0" w:color="auto"/>
            </w:tcBorders>
            <w:vAlign w:val="center"/>
          </w:tcPr>
          <w:p w14:paraId="018B3F8A" w14:textId="77777777" w:rsidR="009C364F" w:rsidRPr="00CC4B4E" w:rsidRDefault="009C364F" w:rsidP="003A287E">
            <w:pPr>
              <w:pStyle w:val="TAC"/>
              <w:rPr>
                <w:szCs w:val="18"/>
              </w:rPr>
            </w:pPr>
            <w:r w:rsidRPr="00CC4B4E">
              <w:t>TCI.State.2</w:t>
            </w:r>
          </w:p>
        </w:tc>
        <w:tc>
          <w:tcPr>
            <w:tcW w:w="1845" w:type="dxa"/>
            <w:gridSpan w:val="2"/>
            <w:tcBorders>
              <w:bottom w:val="single" w:sz="4" w:space="0" w:color="auto"/>
            </w:tcBorders>
            <w:vAlign w:val="center"/>
          </w:tcPr>
          <w:p w14:paraId="561143C9" w14:textId="77777777" w:rsidR="009C364F" w:rsidRPr="00CC4B4E" w:rsidRDefault="009C364F" w:rsidP="003A287E">
            <w:pPr>
              <w:pStyle w:val="TAC"/>
            </w:pPr>
            <w:r w:rsidRPr="00CC4B4E">
              <w:t>N/A</w:t>
            </w:r>
          </w:p>
        </w:tc>
        <w:tc>
          <w:tcPr>
            <w:tcW w:w="1706" w:type="dxa"/>
            <w:gridSpan w:val="3"/>
            <w:tcBorders>
              <w:bottom w:val="single" w:sz="4" w:space="0" w:color="auto"/>
            </w:tcBorders>
            <w:vAlign w:val="center"/>
          </w:tcPr>
          <w:p w14:paraId="6F6247C4" w14:textId="77777777" w:rsidR="009C364F" w:rsidRPr="00CC4B4E" w:rsidRDefault="009C364F" w:rsidP="003A287E">
            <w:pPr>
              <w:pStyle w:val="TAC"/>
            </w:pPr>
            <w:r w:rsidRPr="00CC4B4E">
              <w:t>N/A</w:t>
            </w:r>
          </w:p>
        </w:tc>
      </w:tr>
      <w:tr w:rsidR="009C364F" w:rsidRPr="00CC4B4E" w14:paraId="694B1535" w14:textId="77777777" w:rsidTr="003A287E">
        <w:trPr>
          <w:cantSplit/>
          <w:trHeight w:val="292"/>
        </w:trPr>
        <w:tc>
          <w:tcPr>
            <w:tcW w:w="2270" w:type="dxa"/>
            <w:gridSpan w:val="2"/>
            <w:tcBorders>
              <w:left w:val="single" w:sz="4" w:space="0" w:color="auto"/>
              <w:bottom w:val="single" w:sz="4" w:space="0" w:color="auto"/>
            </w:tcBorders>
          </w:tcPr>
          <w:p w14:paraId="3C21CCB5" w14:textId="77777777" w:rsidR="009C364F" w:rsidRPr="00CC4B4E" w:rsidRDefault="009C364F" w:rsidP="003A287E">
            <w:pPr>
              <w:pStyle w:val="TAL"/>
            </w:pPr>
            <w:r w:rsidRPr="00CC4B4E">
              <w:rPr>
                <w:szCs w:val="16"/>
                <w:lang w:eastAsia="ja-JP"/>
              </w:rPr>
              <w:t>EPRE ratio of PSS to SSS</w:t>
            </w:r>
          </w:p>
        </w:tc>
        <w:tc>
          <w:tcPr>
            <w:tcW w:w="1085" w:type="dxa"/>
            <w:tcBorders>
              <w:bottom w:val="single" w:sz="4" w:space="0" w:color="auto"/>
            </w:tcBorders>
          </w:tcPr>
          <w:p w14:paraId="77B6FE23" w14:textId="77777777" w:rsidR="009C364F" w:rsidRPr="00CC4B4E" w:rsidRDefault="009C364F" w:rsidP="003A287E">
            <w:pPr>
              <w:pStyle w:val="TAC"/>
            </w:pPr>
          </w:p>
        </w:tc>
        <w:tc>
          <w:tcPr>
            <w:tcW w:w="1168" w:type="dxa"/>
            <w:tcBorders>
              <w:bottom w:val="nil"/>
            </w:tcBorders>
            <w:vAlign w:val="center"/>
          </w:tcPr>
          <w:p w14:paraId="4240825F" w14:textId="77777777" w:rsidR="009C364F" w:rsidRPr="00CC4B4E" w:rsidRDefault="009C364F" w:rsidP="003A287E">
            <w:pPr>
              <w:pStyle w:val="TAC"/>
            </w:pPr>
          </w:p>
        </w:tc>
        <w:tc>
          <w:tcPr>
            <w:tcW w:w="1560" w:type="dxa"/>
            <w:gridSpan w:val="3"/>
            <w:tcBorders>
              <w:bottom w:val="nil"/>
            </w:tcBorders>
            <w:vAlign w:val="center"/>
          </w:tcPr>
          <w:p w14:paraId="3FD64184" w14:textId="77777777" w:rsidR="009C364F" w:rsidRPr="00CC4B4E" w:rsidRDefault="009C364F" w:rsidP="003A287E">
            <w:pPr>
              <w:pStyle w:val="TAC"/>
              <w:rPr>
                <w:rFonts w:cs="v4.2.0"/>
              </w:rPr>
            </w:pPr>
          </w:p>
        </w:tc>
        <w:tc>
          <w:tcPr>
            <w:tcW w:w="1845" w:type="dxa"/>
            <w:gridSpan w:val="2"/>
            <w:tcBorders>
              <w:bottom w:val="nil"/>
            </w:tcBorders>
            <w:vAlign w:val="center"/>
          </w:tcPr>
          <w:p w14:paraId="199C37FA" w14:textId="77777777" w:rsidR="009C364F" w:rsidRPr="00CC4B4E" w:rsidRDefault="009C364F" w:rsidP="003A287E">
            <w:pPr>
              <w:pStyle w:val="TAC"/>
            </w:pPr>
          </w:p>
        </w:tc>
        <w:tc>
          <w:tcPr>
            <w:tcW w:w="1706" w:type="dxa"/>
            <w:gridSpan w:val="3"/>
            <w:tcBorders>
              <w:bottom w:val="nil"/>
            </w:tcBorders>
            <w:vAlign w:val="center"/>
          </w:tcPr>
          <w:p w14:paraId="191C2F30" w14:textId="77777777" w:rsidR="009C364F" w:rsidRPr="00CC4B4E" w:rsidRDefault="009C364F" w:rsidP="003A287E">
            <w:pPr>
              <w:pStyle w:val="TAC"/>
            </w:pPr>
          </w:p>
        </w:tc>
      </w:tr>
      <w:tr w:rsidR="009C364F" w:rsidRPr="00CC4B4E" w14:paraId="2C24C58F" w14:textId="77777777" w:rsidTr="003A287E">
        <w:trPr>
          <w:cantSplit/>
          <w:trHeight w:val="292"/>
        </w:trPr>
        <w:tc>
          <w:tcPr>
            <w:tcW w:w="2270" w:type="dxa"/>
            <w:gridSpan w:val="2"/>
            <w:tcBorders>
              <w:left w:val="single" w:sz="4" w:space="0" w:color="auto"/>
              <w:bottom w:val="single" w:sz="4" w:space="0" w:color="auto"/>
            </w:tcBorders>
          </w:tcPr>
          <w:p w14:paraId="00798B1E" w14:textId="77777777" w:rsidR="009C364F" w:rsidRPr="00CC4B4E" w:rsidRDefault="009C364F" w:rsidP="003A287E">
            <w:pPr>
              <w:pStyle w:val="TAL"/>
            </w:pPr>
            <w:r w:rsidRPr="00CC4B4E">
              <w:rPr>
                <w:szCs w:val="16"/>
                <w:lang w:eastAsia="ja-JP"/>
              </w:rPr>
              <w:t>EPRE ratio of PBCH DMRS to SSS</w:t>
            </w:r>
          </w:p>
        </w:tc>
        <w:tc>
          <w:tcPr>
            <w:tcW w:w="1085" w:type="dxa"/>
            <w:tcBorders>
              <w:bottom w:val="single" w:sz="4" w:space="0" w:color="auto"/>
            </w:tcBorders>
          </w:tcPr>
          <w:p w14:paraId="51DAB0D9" w14:textId="77777777" w:rsidR="009C364F" w:rsidRPr="00CC4B4E" w:rsidRDefault="009C364F" w:rsidP="003A287E">
            <w:pPr>
              <w:pStyle w:val="TAC"/>
            </w:pPr>
          </w:p>
        </w:tc>
        <w:tc>
          <w:tcPr>
            <w:tcW w:w="1168" w:type="dxa"/>
            <w:tcBorders>
              <w:top w:val="nil"/>
              <w:bottom w:val="nil"/>
            </w:tcBorders>
          </w:tcPr>
          <w:p w14:paraId="4DBF6274" w14:textId="77777777" w:rsidR="009C364F" w:rsidRPr="00CC4B4E" w:rsidRDefault="009C364F" w:rsidP="003A287E">
            <w:pPr>
              <w:pStyle w:val="TAC"/>
            </w:pPr>
          </w:p>
        </w:tc>
        <w:tc>
          <w:tcPr>
            <w:tcW w:w="1560" w:type="dxa"/>
            <w:gridSpan w:val="3"/>
            <w:tcBorders>
              <w:top w:val="nil"/>
              <w:bottom w:val="nil"/>
            </w:tcBorders>
          </w:tcPr>
          <w:p w14:paraId="4230D77A" w14:textId="77777777" w:rsidR="009C364F" w:rsidRPr="00CC4B4E" w:rsidRDefault="009C364F" w:rsidP="003A287E">
            <w:pPr>
              <w:pStyle w:val="TAC"/>
              <w:rPr>
                <w:rFonts w:cs="v4.2.0"/>
              </w:rPr>
            </w:pPr>
          </w:p>
        </w:tc>
        <w:tc>
          <w:tcPr>
            <w:tcW w:w="1845" w:type="dxa"/>
            <w:gridSpan w:val="2"/>
            <w:tcBorders>
              <w:top w:val="nil"/>
              <w:bottom w:val="nil"/>
            </w:tcBorders>
          </w:tcPr>
          <w:p w14:paraId="66C74D44" w14:textId="77777777" w:rsidR="009C364F" w:rsidRPr="00CC4B4E" w:rsidRDefault="009C364F" w:rsidP="003A287E">
            <w:pPr>
              <w:pStyle w:val="TAC"/>
            </w:pPr>
          </w:p>
        </w:tc>
        <w:tc>
          <w:tcPr>
            <w:tcW w:w="1706" w:type="dxa"/>
            <w:gridSpan w:val="3"/>
            <w:tcBorders>
              <w:top w:val="nil"/>
              <w:bottom w:val="nil"/>
            </w:tcBorders>
          </w:tcPr>
          <w:p w14:paraId="06EC23C4" w14:textId="77777777" w:rsidR="009C364F" w:rsidRPr="00CC4B4E" w:rsidRDefault="009C364F" w:rsidP="003A287E">
            <w:pPr>
              <w:pStyle w:val="TAC"/>
            </w:pPr>
          </w:p>
        </w:tc>
      </w:tr>
      <w:tr w:rsidR="009C364F" w:rsidRPr="00CC4B4E" w14:paraId="67D3440E" w14:textId="77777777" w:rsidTr="003A287E">
        <w:trPr>
          <w:cantSplit/>
          <w:trHeight w:val="292"/>
        </w:trPr>
        <w:tc>
          <w:tcPr>
            <w:tcW w:w="2270" w:type="dxa"/>
            <w:gridSpan w:val="2"/>
            <w:tcBorders>
              <w:left w:val="single" w:sz="4" w:space="0" w:color="auto"/>
              <w:bottom w:val="single" w:sz="4" w:space="0" w:color="auto"/>
            </w:tcBorders>
          </w:tcPr>
          <w:p w14:paraId="19BBD100" w14:textId="77777777" w:rsidR="009C364F" w:rsidRPr="00CC4B4E" w:rsidRDefault="009C364F" w:rsidP="003A287E">
            <w:pPr>
              <w:pStyle w:val="TAL"/>
            </w:pPr>
            <w:r w:rsidRPr="00CC4B4E">
              <w:rPr>
                <w:szCs w:val="16"/>
                <w:lang w:eastAsia="ja-JP"/>
              </w:rPr>
              <w:t>EPRE ratio of PBCH to PBCH DMRS</w:t>
            </w:r>
          </w:p>
        </w:tc>
        <w:tc>
          <w:tcPr>
            <w:tcW w:w="1085" w:type="dxa"/>
            <w:tcBorders>
              <w:bottom w:val="single" w:sz="4" w:space="0" w:color="auto"/>
            </w:tcBorders>
          </w:tcPr>
          <w:p w14:paraId="554D9C81" w14:textId="77777777" w:rsidR="009C364F" w:rsidRPr="00CC4B4E" w:rsidRDefault="009C364F" w:rsidP="003A287E">
            <w:pPr>
              <w:pStyle w:val="TAC"/>
            </w:pPr>
          </w:p>
        </w:tc>
        <w:tc>
          <w:tcPr>
            <w:tcW w:w="1168" w:type="dxa"/>
            <w:tcBorders>
              <w:top w:val="nil"/>
              <w:bottom w:val="nil"/>
            </w:tcBorders>
          </w:tcPr>
          <w:p w14:paraId="1D79E0D9" w14:textId="77777777" w:rsidR="009C364F" w:rsidRPr="00CC4B4E" w:rsidRDefault="009C364F" w:rsidP="003A287E">
            <w:pPr>
              <w:pStyle w:val="TAC"/>
            </w:pPr>
          </w:p>
        </w:tc>
        <w:tc>
          <w:tcPr>
            <w:tcW w:w="1560" w:type="dxa"/>
            <w:gridSpan w:val="3"/>
            <w:tcBorders>
              <w:top w:val="nil"/>
              <w:bottom w:val="nil"/>
            </w:tcBorders>
          </w:tcPr>
          <w:p w14:paraId="67B3B275" w14:textId="77777777" w:rsidR="009C364F" w:rsidRPr="00CC4B4E" w:rsidRDefault="009C364F" w:rsidP="003A287E">
            <w:pPr>
              <w:pStyle w:val="TAC"/>
              <w:rPr>
                <w:rFonts w:cs="v4.2.0"/>
              </w:rPr>
            </w:pPr>
          </w:p>
        </w:tc>
        <w:tc>
          <w:tcPr>
            <w:tcW w:w="1845" w:type="dxa"/>
            <w:gridSpan w:val="2"/>
            <w:tcBorders>
              <w:top w:val="nil"/>
              <w:bottom w:val="nil"/>
            </w:tcBorders>
          </w:tcPr>
          <w:p w14:paraId="73D2133C" w14:textId="77777777" w:rsidR="009C364F" w:rsidRPr="00CC4B4E" w:rsidRDefault="009C364F" w:rsidP="003A287E">
            <w:pPr>
              <w:pStyle w:val="TAC"/>
            </w:pPr>
          </w:p>
        </w:tc>
        <w:tc>
          <w:tcPr>
            <w:tcW w:w="1706" w:type="dxa"/>
            <w:gridSpan w:val="3"/>
            <w:tcBorders>
              <w:top w:val="nil"/>
              <w:bottom w:val="nil"/>
            </w:tcBorders>
          </w:tcPr>
          <w:p w14:paraId="5D38D1BE" w14:textId="77777777" w:rsidR="009C364F" w:rsidRPr="00CC4B4E" w:rsidRDefault="009C364F" w:rsidP="003A287E">
            <w:pPr>
              <w:pStyle w:val="TAC"/>
            </w:pPr>
          </w:p>
        </w:tc>
      </w:tr>
      <w:tr w:rsidR="009C364F" w:rsidRPr="00CC4B4E" w14:paraId="4DED310B" w14:textId="77777777" w:rsidTr="003A287E">
        <w:trPr>
          <w:cantSplit/>
          <w:trHeight w:val="292"/>
        </w:trPr>
        <w:tc>
          <w:tcPr>
            <w:tcW w:w="2270" w:type="dxa"/>
            <w:gridSpan w:val="2"/>
            <w:tcBorders>
              <w:left w:val="single" w:sz="4" w:space="0" w:color="auto"/>
              <w:bottom w:val="single" w:sz="4" w:space="0" w:color="auto"/>
            </w:tcBorders>
          </w:tcPr>
          <w:p w14:paraId="2EE6CBB7" w14:textId="77777777" w:rsidR="009C364F" w:rsidRPr="00CC4B4E" w:rsidRDefault="009C364F" w:rsidP="003A287E">
            <w:pPr>
              <w:pStyle w:val="TAL"/>
            </w:pPr>
            <w:r w:rsidRPr="00CC4B4E">
              <w:rPr>
                <w:szCs w:val="16"/>
                <w:lang w:eastAsia="ja-JP"/>
              </w:rPr>
              <w:t>EPRE ratio of PDCCH DMRS to SSS</w:t>
            </w:r>
          </w:p>
        </w:tc>
        <w:tc>
          <w:tcPr>
            <w:tcW w:w="1085" w:type="dxa"/>
            <w:tcBorders>
              <w:bottom w:val="single" w:sz="4" w:space="0" w:color="auto"/>
            </w:tcBorders>
          </w:tcPr>
          <w:p w14:paraId="67220445" w14:textId="77777777" w:rsidR="009C364F" w:rsidRPr="00CC4B4E" w:rsidRDefault="009C364F" w:rsidP="003A287E">
            <w:pPr>
              <w:pStyle w:val="TAC"/>
            </w:pPr>
          </w:p>
        </w:tc>
        <w:tc>
          <w:tcPr>
            <w:tcW w:w="1168" w:type="dxa"/>
            <w:tcBorders>
              <w:top w:val="nil"/>
              <w:bottom w:val="nil"/>
            </w:tcBorders>
          </w:tcPr>
          <w:p w14:paraId="1F0AAE46" w14:textId="77777777" w:rsidR="009C364F" w:rsidRPr="00CC4B4E" w:rsidRDefault="009C364F" w:rsidP="003A287E">
            <w:pPr>
              <w:pStyle w:val="TAC"/>
            </w:pPr>
          </w:p>
        </w:tc>
        <w:tc>
          <w:tcPr>
            <w:tcW w:w="1560" w:type="dxa"/>
            <w:gridSpan w:val="3"/>
            <w:tcBorders>
              <w:top w:val="nil"/>
              <w:bottom w:val="nil"/>
            </w:tcBorders>
          </w:tcPr>
          <w:p w14:paraId="77CC79C9" w14:textId="77777777" w:rsidR="009C364F" w:rsidRPr="00CC4B4E" w:rsidRDefault="009C364F" w:rsidP="003A287E">
            <w:pPr>
              <w:pStyle w:val="TAC"/>
              <w:rPr>
                <w:rFonts w:cs="v4.2.0"/>
              </w:rPr>
            </w:pPr>
          </w:p>
        </w:tc>
        <w:tc>
          <w:tcPr>
            <w:tcW w:w="1845" w:type="dxa"/>
            <w:gridSpan w:val="2"/>
            <w:tcBorders>
              <w:top w:val="nil"/>
              <w:bottom w:val="nil"/>
            </w:tcBorders>
          </w:tcPr>
          <w:p w14:paraId="7A69035C" w14:textId="77777777" w:rsidR="009C364F" w:rsidRPr="00CC4B4E" w:rsidRDefault="009C364F" w:rsidP="003A287E">
            <w:pPr>
              <w:pStyle w:val="TAC"/>
            </w:pPr>
          </w:p>
        </w:tc>
        <w:tc>
          <w:tcPr>
            <w:tcW w:w="1706" w:type="dxa"/>
            <w:gridSpan w:val="3"/>
            <w:tcBorders>
              <w:top w:val="nil"/>
              <w:bottom w:val="nil"/>
            </w:tcBorders>
          </w:tcPr>
          <w:p w14:paraId="29B2DDA1" w14:textId="77777777" w:rsidR="009C364F" w:rsidRPr="00CC4B4E" w:rsidRDefault="009C364F" w:rsidP="003A287E">
            <w:pPr>
              <w:pStyle w:val="TAC"/>
            </w:pPr>
          </w:p>
        </w:tc>
      </w:tr>
      <w:tr w:rsidR="009C364F" w:rsidRPr="00CC4B4E" w14:paraId="0CAF465C" w14:textId="77777777" w:rsidTr="003A287E">
        <w:trPr>
          <w:cantSplit/>
          <w:trHeight w:val="292"/>
        </w:trPr>
        <w:tc>
          <w:tcPr>
            <w:tcW w:w="2270" w:type="dxa"/>
            <w:gridSpan w:val="2"/>
            <w:tcBorders>
              <w:left w:val="single" w:sz="4" w:space="0" w:color="auto"/>
              <w:bottom w:val="single" w:sz="4" w:space="0" w:color="auto"/>
            </w:tcBorders>
          </w:tcPr>
          <w:p w14:paraId="1F7F5EBF" w14:textId="77777777" w:rsidR="009C364F" w:rsidRPr="00CC4B4E" w:rsidRDefault="009C364F" w:rsidP="003A287E">
            <w:pPr>
              <w:pStyle w:val="TAL"/>
            </w:pPr>
            <w:r w:rsidRPr="00CC4B4E">
              <w:rPr>
                <w:szCs w:val="16"/>
                <w:lang w:eastAsia="ja-JP"/>
              </w:rPr>
              <w:t>EPRE ratio of PDCCH to PDCCH DMRS</w:t>
            </w:r>
          </w:p>
        </w:tc>
        <w:tc>
          <w:tcPr>
            <w:tcW w:w="1085" w:type="dxa"/>
            <w:tcBorders>
              <w:bottom w:val="single" w:sz="4" w:space="0" w:color="auto"/>
            </w:tcBorders>
          </w:tcPr>
          <w:p w14:paraId="74628081" w14:textId="77777777" w:rsidR="009C364F" w:rsidRPr="00CC4B4E" w:rsidRDefault="009C364F" w:rsidP="003A287E">
            <w:pPr>
              <w:pStyle w:val="TAC"/>
            </w:pPr>
          </w:p>
        </w:tc>
        <w:tc>
          <w:tcPr>
            <w:tcW w:w="1168" w:type="dxa"/>
            <w:tcBorders>
              <w:top w:val="nil"/>
              <w:bottom w:val="nil"/>
            </w:tcBorders>
          </w:tcPr>
          <w:p w14:paraId="01E8BAC5" w14:textId="77777777" w:rsidR="009C364F" w:rsidRPr="00CC4B4E" w:rsidRDefault="009C364F" w:rsidP="003A287E">
            <w:pPr>
              <w:pStyle w:val="TAC"/>
            </w:pPr>
            <w:r w:rsidRPr="00CC4B4E">
              <w:t>Config 1</w:t>
            </w:r>
          </w:p>
        </w:tc>
        <w:tc>
          <w:tcPr>
            <w:tcW w:w="1560" w:type="dxa"/>
            <w:gridSpan w:val="3"/>
            <w:tcBorders>
              <w:top w:val="nil"/>
              <w:bottom w:val="nil"/>
            </w:tcBorders>
          </w:tcPr>
          <w:p w14:paraId="5851CC3D" w14:textId="77777777" w:rsidR="009C364F" w:rsidRPr="00CC4B4E" w:rsidRDefault="009C364F" w:rsidP="003A287E">
            <w:pPr>
              <w:pStyle w:val="TAC"/>
              <w:rPr>
                <w:rFonts w:cs="v4.2.0"/>
              </w:rPr>
            </w:pPr>
            <w:r w:rsidRPr="00CC4B4E">
              <w:rPr>
                <w:rFonts w:cs="v4.2.0"/>
              </w:rPr>
              <w:t>0</w:t>
            </w:r>
          </w:p>
        </w:tc>
        <w:tc>
          <w:tcPr>
            <w:tcW w:w="1845" w:type="dxa"/>
            <w:gridSpan w:val="2"/>
            <w:tcBorders>
              <w:top w:val="nil"/>
              <w:bottom w:val="nil"/>
            </w:tcBorders>
          </w:tcPr>
          <w:p w14:paraId="5515349A" w14:textId="77777777" w:rsidR="009C364F" w:rsidRPr="00CC4B4E" w:rsidRDefault="009C364F" w:rsidP="003A287E">
            <w:pPr>
              <w:pStyle w:val="TAC"/>
            </w:pPr>
            <w:r w:rsidRPr="00CC4B4E">
              <w:t>0</w:t>
            </w:r>
          </w:p>
        </w:tc>
        <w:tc>
          <w:tcPr>
            <w:tcW w:w="1706" w:type="dxa"/>
            <w:gridSpan w:val="3"/>
            <w:tcBorders>
              <w:top w:val="nil"/>
              <w:bottom w:val="nil"/>
            </w:tcBorders>
          </w:tcPr>
          <w:p w14:paraId="298FCCC4" w14:textId="77777777" w:rsidR="009C364F" w:rsidRPr="00CC4B4E" w:rsidRDefault="009C364F" w:rsidP="003A287E">
            <w:pPr>
              <w:pStyle w:val="TAC"/>
            </w:pPr>
            <w:r w:rsidRPr="00CC4B4E">
              <w:t>0</w:t>
            </w:r>
          </w:p>
        </w:tc>
      </w:tr>
      <w:tr w:rsidR="009C364F" w:rsidRPr="00CC4B4E" w14:paraId="50102761" w14:textId="77777777" w:rsidTr="003A287E">
        <w:trPr>
          <w:cantSplit/>
          <w:trHeight w:val="292"/>
        </w:trPr>
        <w:tc>
          <w:tcPr>
            <w:tcW w:w="2270" w:type="dxa"/>
            <w:gridSpan w:val="2"/>
            <w:tcBorders>
              <w:left w:val="single" w:sz="4" w:space="0" w:color="auto"/>
              <w:bottom w:val="single" w:sz="4" w:space="0" w:color="auto"/>
            </w:tcBorders>
          </w:tcPr>
          <w:p w14:paraId="3B2AF204" w14:textId="77777777" w:rsidR="009C364F" w:rsidRPr="00CC4B4E" w:rsidRDefault="009C364F" w:rsidP="003A287E">
            <w:pPr>
              <w:pStyle w:val="TAL"/>
            </w:pPr>
            <w:r w:rsidRPr="00CC4B4E">
              <w:rPr>
                <w:szCs w:val="16"/>
                <w:lang w:eastAsia="ja-JP"/>
              </w:rPr>
              <w:t xml:space="preserve">EPRE ratio of PDSCH DMRS to SSS </w:t>
            </w:r>
          </w:p>
        </w:tc>
        <w:tc>
          <w:tcPr>
            <w:tcW w:w="1085" w:type="dxa"/>
            <w:tcBorders>
              <w:bottom w:val="single" w:sz="4" w:space="0" w:color="auto"/>
            </w:tcBorders>
          </w:tcPr>
          <w:p w14:paraId="79935EF0" w14:textId="77777777" w:rsidR="009C364F" w:rsidRPr="00CC4B4E" w:rsidRDefault="009C364F" w:rsidP="003A287E">
            <w:pPr>
              <w:pStyle w:val="TAC"/>
            </w:pPr>
          </w:p>
        </w:tc>
        <w:tc>
          <w:tcPr>
            <w:tcW w:w="1168" w:type="dxa"/>
            <w:tcBorders>
              <w:top w:val="nil"/>
              <w:bottom w:val="nil"/>
            </w:tcBorders>
          </w:tcPr>
          <w:p w14:paraId="25AE1513" w14:textId="77777777" w:rsidR="009C364F" w:rsidRPr="00CC4B4E" w:rsidRDefault="009C364F" w:rsidP="003A287E">
            <w:pPr>
              <w:pStyle w:val="TAC"/>
            </w:pPr>
          </w:p>
        </w:tc>
        <w:tc>
          <w:tcPr>
            <w:tcW w:w="1560" w:type="dxa"/>
            <w:gridSpan w:val="3"/>
            <w:tcBorders>
              <w:top w:val="nil"/>
              <w:bottom w:val="nil"/>
            </w:tcBorders>
          </w:tcPr>
          <w:p w14:paraId="226B455B" w14:textId="77777777" w:rsidR="009C364F" w:rsidRPr="00CC4B4E" w:rsidRDefault="009C364F" w:rsidP="003A287E">
            <w:pPr>
              <w:pStyle w:val="TAC"/>
              <w:rPr>
                <w:rFonts w:cs="v4.2.0"/>
              </w:rPr>
            </w:pPr>
          </w:p>
        </w:tc>
        <w:tc>
          <w:tcPr>
            <w:tcW w:w="1845" w:type="dxa"/>
            <w:gridSpan w:val="2"/>
            <w:tcBorders>
              <w:top w:val="nil"/>
              <w:bottom w:val="nil"/>
            </w:tcBorders>
          </w:tcPr>
          <w:p w14:paraId="08508A88" w14:textId="77777777" w:rsidR="009C364F" w:rsidRPr="00CC4B4E" w:rsidRDefault="009C364F" w:rsidP="003A287E">
            <w:pPr>
              <w:pStyle w:val="TAC"/>
            </w:pPr>
          </w:p>
        </w:tc>
        <w:tc>
          <w:tcPr>
            <w:tcW w:w="1706" w:type="dxa"/>
            <w:gridSpan w:val="3"/>
            <w:tcBorders>
              <w:top w:val="nil"/>
              <w:bottom w:val="nil"/>
            </w:tcBorders>
          </w:tcPr>
          <w:p w14:paraId="14DF280D" w14:textId="77777777" w:rsidR="009C364F" w:rsidRPr="00CC4B4E" w:rsidRDefault="009C364F" w:rsidP="003A287E">
            <w:pPr>
              <w:pStyle w:val="TAC"/>
            </w:pPr>
          </w:p>
        </w:tc>
      </w:tr>
      <w:tr w:rsidR="009C364F" w:rsidRPr="00CC4B4E" w14:paraId="7F733CBC" w14:textId="77777777" w:rsidTr="003A287E">
        <w:trPr>
          <w:cantSplit/>
          <w:trHeight w:val="292"/>
        </w:trPr>
        <w:tc>
          <w:tcPr>
            <w:tcW w:w="2270" w:type="dxa"/>
            <w:gridSpan w:val="2"/>
            <w:tcBorders>
              <w:left w:val="single" w:sz="4" w:space="0" w:color="auto"/>
              <w:bottom w:val="single" w:sz="4" w:space="0" w:color="auto"/>
            </w:tcBorders>
          </w:tcPr>
          <w:p w14:paraId="16C397F8" w14:textId="77777777" w:rsidR="009C364F" w:rsidRPr="00CC4B4E" w:rsidRDefault="009C364F" w:rsidP="003A287E">
            <w:pPr>
              <w:pStyle w:val="TAL"/>
            </w:pPr>
            <w:r w:rsidRPr="00CC4B4E">
              <w:rPr>
                <w:szCs w:val="16"/>
                <w:lang w:eastAsia="ja-JP"/>
              </w:rPr>
              <w:t xml:space="preserve">EPRE ratio of PDSCH to PDSCH </w:t>
            </w:r>
          </w:p>
        </w:tc>
        <w:tc>
          <w:tcPr>
            <w:tcW w:w="1085" w:type="dxa"/>
            <w:tcBorders>
              <w:bottom w:val="single" w:sz="4" w:space="0" w:color="auto"/>
            </w:tcBorders>
          </w:tcPr>
          <w:p w14:paraId="68A9D5DD" w14:textId="77777777" w:rsidR="009C364F" w:rsidRPr="00CC4B4E" w:rsidRDefault="009C364F" w:rsidP="003A287E">
            <w:pPr>
              <w:pStyle w:val="TAC"/>
            </w:pPr>
          </w:p>
        </w:tc>
        <w:tc>
          <w:tcPr>
            <w:tcW w:w="1168" w:type="dxa"/>
            <w:tcBorders>
              <w:top w:val="nil"/>
              <w:bottom w:val="nil"/>
            </w:tcBorders>
          </w:tcPr>
          <w:p w14:paraId="567E7825" w14:textId="77777777" w:rsidR="009C364F" w:rsidRPr="00CC4B4E" w:rsidRDefault="009C364F" w:rsidP="003A287E">
            <w:pPr>
              <w:pStyle w:val="TAC"/>
            </w:pPr>
          </w:p>
        </w:tc>
        <w:tc>
          <w:tcPr>
            <w:tcW w:w="1560" w:type="dxa"/>
            <w:gridSpan w:val="3"/>
            <w:tcBorders>
              <w:top w:val="nil"/>
              <w:bottom w:val="nil"/>
            </w:tcBorders>
          </w:tcPr>
          <w:p w14:paraId="4CD3FCC1" w14:textId="77777777" w:rsidR="009C364F" w:rsidRPr="00CC4B4E" w:rsidRDefault="009C364F" w:rsidP="003A287E">
            <w:pPr>
              <w:pStyle w:val="TAC"/>
              <w:rPr>
                <w:rFonts w:cs="v4.2.0"/>
              </w:rPr>
            </w:pPr>
          </w:p>
        </w:tc>
        <w:tc>
          <w:tcPr>
            <w:tcW w:w="1845" w:type="dxa"/>
            <w:gridSpan w:val="2"/>
            <w:tcBorders>
              <w:top w:val="nil"/>
              <w:bottom w:val="nil"/>
            </w:tcBorders>
          </w:tcPr>
          <w:p w14:paraId="7B9465BB" w14:textId="77777777" w:rsidR="009C364F" w:rsidRPr="00CC4B4E" w:rsidRDefault="009C364F" w:rsidP="003A287E">
            <w:pPr>
              <w:pStyle w:val="TAC"/>
            </w:pPr>
          </w:p>
        </w:tc>
        <w:tc>
          <w:tcPr>
            <w:tcW w:w="1706" w:type="dxa"/>
            <w:gridSpan w:val="3"/>
            <w:tcBorders>
              <w:top w:val="nil"/>
              <w:bottom w:val="nil"/>
            </w:tcBorders>
          </w:tcPr>
          <w:p w14:paraId="070FAD2D" w14:textId="77777777" w:rsidR="009C364F" w:rsidRPr="00CC4B4E" w:rsidRDefault="009C364F" w:rsidP="003A287E">
            <w:pPr>
              <w:pStyle w:val="TAC"/>
            </w:pPr>
          </w:p>
        </w:tc>
      </w:tr>
      <w:tr w:rsidR="009C364F" w:rsidRPr="00CC4B4E" w14:paraId="00167471" w14:textId="77777777" w:rsidTr="003A287E">
        <w:trPr>
          <w:cantSplit/>
          <w:trHeight w:val="43"/>
        </w:trPr>
        <w:tc>
          <w:tcPr>
            <w:tcW w:w="2270" w:type="dxa"/>
            <w:gridSpan w:val="2"/>
            <w:tcBorders>
              <w:left w:val="single" w:sz="4" w:space="0" w:color="auto"/>
              <w:bottom w:val="single" w:sz="4" w:space="0" w:color="auto"/>
            </w:tcBorders>
          </w:tcPr>
          <w:p w14:paraId="02EDEAA4" w14:textId="77777777" w:rsidR="009C364F" w:rsidRPr="00CC4B4E" w:rsidRDefault="009C364F" w:rsidP="003A287E">
            <w:pPr>
              <w:pStyle w:val="TAL"/>
            </w:pPr>
            <w:r w:rsidRPr="00CC4B4E">
              <w:rPr>
                <w:szCs w:val="16"/>
                <w:lang w:eastAsia="ja-JP"/>
              </w:rPr>
              <w:t xml:space="preserve">EPRE ratio of OCNG DMRS to </w:t>
            </w:r>
            <w:proofErr w:type="gramStart"/>
            <w:r w:rsidRPr="00CC4B4E">
              <w:rPr>
                <w:szCs w:val="16"/>
                <w:lang w:eastAsia="ja-JP"/>
              </w:rPr>
              <w:t>SSS(</w:t>
            </w:r>
            <w:proofErr w:type="gramEnd"/>
            <w:r w:rsidRPr="00CC4B4E">
              <w:rPr>
                <w:szCs w:val="16"/>
                <w:lang w:eastAsia="ja-JP"/>
              </w:rPr>
              <w:t>Note 1)</w:t>
            </w:r>
          </w:p>
        </w:tc>
        <w:tc>
          <w:tcPr>
            <w:tcW w:w="1085" w:type="dxa"/>
            <w:tcBorders>
              <w:bottom w:val="single" w:sz="4" w:space="0" w:color="auto"/>
            </w:tcBorders>
          </w:tcPr>
          <w:p w14:paraId="7C4F503E" w14:textId="77777777" w:rsidR="009C364F" w:rsidRPr="00CC4B4E" w:rsidRDefault="009C364F" w:rsidP="003A287E">
            <w:pPr>
              <w:pStyle w:val="TAC"/>
            </w:pPr>
          </w:p>
        </w:tc>
        <w:tc>
          <w:tcPr>
            <w:tcW w:w="1168" w:type="dxa"/>
            <w:tcBorders>
              <w:top w:val="nil"/>
              <w:bottom w:val="nil"/>
            </w:tcBorders>
          </w:tcPr>
          <w:p w14:paraId="09C66359" w14:textId="77777777" w:rsidR="009C364F" w:rsidRPr="00CC4B4E" w:rsidRDefault="009C364F" w:rsidP="003A287E">
            <w:pPr>
              <w:pStyle w:val="TAC"/>
            </w:pPr>
          </w:p>
        </w:tc>
        <w:tc>
          <w:tcPr>
            <w:tcW w:w="1560" w:type="dxa"/>
            <w:gridSpan w:val="3"/>
            <w:tcBorders>
              <w:top w:val="nil"/>
              <w:bottom w:val="nil"/>
            </w:tcBorders>
          </w:tcPr>
          <w:p w14:paraId="1ADE0B73" w14:textId="77777777" w:rsidR="009C364F" w:rsidRPr="00CC4B4E" w:rsidRDefault="009C364F" w:rsidP="003A287E">
            <w:pPr>
              <w:pStyle w:val="TAC"/>
              <w:rPr>
                <w:rFonts w:cs="v4.2.0"/>
              </w:rPr>
            </w:pPr>
          </w:p>
        </w:tc>
        <w:tc>
          <w:tcPr>
            <w:tcW w:w="1845" w:type="dxa"/>
            <w:gridSpan w:val="2"/>
            <w:tcBorders>
              <w:top w:val="nil"/>
              <w:bottom w:val="nil"/>
            </w:tcBorders>
          </w:tcPr>
          <w:p w14:paraId="536A0482" w14:textId="77777777" w:rsidR="009C364F" w:rsidRPr="00CC4B4E" w:rsidRDefault="009C364F" w:rsidP="003A287E">
            <w:pPr>
              <w:pStyle w:val="TAC"/>
            </w:pPr>
          </w:p>
        </w:tc>
        <w:tc>
          <w:tcPr>
            <w:tcW w:w="1706" w:type="dxa"/>
            <w:gridSpan w:val="3"/>
            <w:tcBorders>
              <w:top w:val="nil"/>
              <w:bottom w:val="nil"/>
            </w:tcBorders>
          </w:tcPr>
          <w:p w14:paraId="253BBEE1" w14:textId="77777777" w:rsidR="009C364F" w:rsidRPr="00CC4B4E" w:rsidRDefault="009C364F" w:rsidP="003A287E">
            <w:pPr>
              <w:pStyle w:val="TAC"/>
            </w:pPr>
          </w:p>
        </w:tc>
      </w:tr>
      <w:tr w:rsidR="009C364F" w:rsidRPr="00CC4B4E" w14:paraId="12744782" w14:textId="77777777" w:rsidTr="003A287E">
        <w:trPr>
          <w:cantSplit/>
          <w:trHeight w:val="292"/>
        </w:trPr>
        <w:tc>
          <w:tcPr>
            <w:tcW w:w="2270" w:type="dxa"/>
            <w:gridSpan w:val="2"/>
            <w:tcBorders>
              <w:left w:val="single" w:sz="4" w:space="0" w:color="auto"/>
              <w:bottom w:val="single" w:sz="4" w:space="0" w:color="auto"/>
            </w:tcBorders>
          </w:tcPr>
          <w:p w14:paraId="787DB717" w14:textId="77777777" w:rsidR="009C364F" w:rsidRPr="00CC4B4E" w:rsidRDefault="009C364F" w:rsidP="003A287E">
            <w:pPr>
              <w:pStyle w:val="TAL"/>
              <w:rPr>
                <w:bCs/>
              </w:rPr>
            </w:pPr>
            <w:r w:rsidRPr="00CC4B4E">
              <w:rPr>
                <w:bCs/>
              </w:rPr>
              <w:t>EPRE ratio of OCNG to OCNG DMRS (Note 1)</w:t>
            </w:r>
          </w:p>
        </w:tc>
        <w:tc>
          <w:tcPr>
            <w:tcW w:w="1085" w:type="dxa"/>
            <w:tcBorders>
              <w:bottom w:val="single" w:sz="4" w:space="0" w:color="auto"/>
            </w:tcBorders>
          </w:tcPr>
          <w:p w14:paraId="09E5D55C" w14:textId="77777777" w:rsidR="009C364F" w:rsidRPr="00CC4B4E" w:rsidRDefault="009C364F" w:rsidP="003A287E">
            <w:pPr>
              <w:pStyle w:val="TAC"/>
            </w:pPr>
          </w:p>
        </w:tc>
        <w:tc>
          <w:tcPr>
            <w:tcW w:w="1168" w:type="dxa"/>
            <w:tcBorders>
              <w:top w:val="nil"/>
              <w:bottom w:val="single" w:sz="4" w:space="0" w:color="auto"/>
            </w:tcBorders>
          </w:tcPr>
          <w:p w14:paraId="5136F02E" w14:textId="77777777" w:rsidR="009C364F" w:rsidRPr="00CC4B4E" w:rsidRDefault="009C364F" w:rsidP="003A287E">
            <w:pPr>
              <w:pStyle w:val="TAC"/>
            </w:pPr>
          </w:p>
        </w:tc>
        <w:tc>
          <w:tcPr>
            <w:tcW w:w="1560" w:type="dxa"/>
            <w:gridSpan w:val="3"/>
            <w:tcBorders>
              <w:top w:val="nil"/>
              <w:bottom w:val="single" w:sz="4" w:space="0" w:color="auto"/>
            </w:tcBorders>
          </w:tcPr>
          <w:p w14:paraId="43A8F2AC" w14:textId="77777777" w:rsidR="009C364F" w:rsidRPr="00CC4B4E" w:rsidRDefault="009C364F" w:rsidP="003A287E">
            <w:pPr>
              <w:pStyle w:val="TAC"/>
              <w:rPr>
                <w:rFonts w:cs="v4.2.0"/>
              </w:rPr>
            </w:pPr>
          </w:p>
        </w:tc>
        <w:tc>
          <w:tcPr>
            <w:tcW w:w="1845" w:type="dxa"/>
            <w:gridSpan w:val="2"/>
            <w:tcBorders>
              <w:top w:val="nil"/>
              <w:bottom w:val="single" w:sz="4" w:space="0" w:color="auto"/>
            </w:tcBorders>
          </w:tcPr>
          <w:p w14:paraId="437281C8" w14:textId="77777777" w:rsidR="009C364F" w:rsidRPr="00CC4B4E" w:rsidRDefault="009C364F" w:rsidP="003A287E">
            <w:pPr>
              <w:pStyle w:val="TAC"/>
            </w:pPr>
          </w:p>
        </w:tc>
        <w:tc>
          <w:tcPr>
            <w:tcW w:w="1706" w:type="dxa"/>
            <w:gridSpan w:val="3"/>
            <w:tcBorders>
              <w:top w:val="nil"/>
              <w:bottom w:val="single" w:sz="4" w:space="0" w:color="auto"/>
            </w:tcBorders>
          </w:tcPr>
          <w:p w14:paraId="1AE9B292" w14:textId="77777777" w:rsidR="009C364F" w:rsidRPr="00CC4B4E" w:rsidRDefault="009C364F" w:rsidP="003A287E">
            <w:pPr>
              <w:pStyle w:val="TAC"/>
            </w:pPr>
          </w:p>
        </w:tc>
      </w:tr>
      <w:tr w:rsidR="009C364F" w:rsidRPr="00CC4B4E" w14:paraId="2019F3B7" w14:textId="77777777" w:rsidTr="003A287E">
        <w:trPr>
          <w:cantSplit/>
          <w:trHeight w:val="92"/>
        </w:trPr>
        <w:tc>
          <w:tcPr>
            <w:tcW w:w="2270" w:type="dxa"/>
            <w:gridSpan w:val="2"/>
          </w:tcPr>
          <w:p w14:paraId="11E8101C" w14:textId="77777777" w:rsidR="009C364F" w:rsidRPr="00CC4B4E" w:rsidRDefault="009C364F" w:rsidP="003A287E">
            <w:pPr>
              <w:pStyle w:val="TAL"/>
              <w:rPr>
                <w:rFonts w:cs="v4.2.0"/>
              </w:rPr>
            </w:pPr>
            <w:proofErr w:type="spellStart"/>
            <w:r w:rsidRPr="00CC4B4E">
              <w:rPr>
                <w:lang w:eastAsia="zh-CN"/>
              </w:rPr>
              <w:t>Ê</w:t>
            </w:r>
            <w:r w:rsidRPr="00CC4B4E">
              <w:rPr>
                <w:vertAlign w:val="subscript"/>
                <w:lang w:eastAsia="zh-CN"/>
              </w:rPr>
              <w:t>s</w:t>
            </w:r>
            <w:proofErr w:type="spellEnd"/>
          </w:p>
        </w:tc>
        <w:tc>
          <w:tcPr>
            <w:tcW w:w="1085" w:type="dxa"/>
          </w:tcPr>
          <w:p w14:paraId="0EBEB966" w14:textId="77777777" w:rsidR="009C364F" w:rsidRPr="00CC4B4E" w:rsidRDefault="009C364F" w:rsidP="003A287E">
            <w:pPr>
              <w:pStyle w:val="TAC"/>
            </w:pPr>
            <w:r w:rsidRPr="00CC4B4E">
              <w:rPr>
                <w:rFonts w:cs="Arial"/>
                <w:lang w:eastAsia="zh-CN"/>
              </w:rPr>
              <w:t>dBm/SCS</w:t>
            </w:r>
          </w:p>
        </w:tc>
        <w:tc>
          <w:tcPr>
            <w:tcW w:w="1168" w:type="dxa"/>
          </w:tcPr>
          <w:p w14:paraId="45DB2C83" w14:textId="77777777" w:rsidR="009C364F" w:rsidRPr="00CC4B4E" w:rsidRDefault="009C364F" w:rsidP="003A287E">
            <w:pPr>
              <w:pStyle w:val="TAC"/>
            </w:pPr>
            <w:r w:rsidRPr="00CC4B4E">
              <w:t>Config 1</w:t>
            </w:r>
          </w:p>
        </w:tc>
        <w:tc>
          <w:tcPr>
            <w:tcW w:w="709" w:type="dxa"/>
          </w:tcPr>
          <w:p w14:paraId="044768BF" w14:textId="77777777" w:rsidR="009C364F" w:rsidRPr="00CC4B4E" w:rsidRDefault="009C364F" w:rsidP="003A287E">
            <w:pPr>
              <w:pStyle w:val="TAC"/>
              <w:rPr>
                <w:sz w:val="16"/>
                <w:szCs w:val="16"/>
              </w:rPr>
            </w:pPr>
            <w:r w:rsidRPr="00CC4B4E">
              <w:rPr>
                <w:sz w:val="16"/>
                <w:szCs w:val="16"/>
              </w:rPr>
              <w:t>-87</w:t>
            </w:r>
          </w:p>
        </w:tc>
        <w:tc>
          <w:tcPr>
            <w:tcW w:w="851" w:type="dxa"/>
            <w:gridSpan w:val="2"/>
          </w:tcPr>
          <w:p w14:paraId="428A21FB" w14:textId="77777777" w:rsidR="009C364F" w:rsidRPr="00CC4B4E" w:rsidRDefault="009C364F" w:rsidP="003A287E">
            <w:pPr>
              <w:pStyle w:val="TAC"/>
              <w:rPr>
                <w:sz w:val="16"/>
                <w:szCs w:val="16"/>
              </w:rPr>
            </w:pPr>
            <w:r w:rsidRPr="00CC4B4E">
              <w:rPr>
                <w:sz w:val="16"/>
                <w:szCs w:val="16"/>
              </w:rPr>
              <w:t>-87</w:t>
            </w:r>
          </w:p>
        </w:tc>
        <w:tc>
          <w:tcPr>
            <w:tcW w:w="1137" w:type="dxa"/>
          </w:tcPr>
          <w:p w14:paraId="484675AC" w14:textId="77777777" w:rsidR="009C364F" w:rsidRPr="00CC4B4E" w:rsidRDefault="009C364F" w:rsidP="003A287E">
            <w:pPr>
              <w:pStyle w:val="TAC"/>
              <w:rPr>
                <w:sz w:val="16"/>
                <w:szCs w:val="16"/>
              </w:rPr>
            </w:pPr>
            <w:r w:rsidRPr="00CC4B4E">
              <w:rPr>
                <w:sz w:val="16"/>
                <w:szCs w:val="16"/>
              </w:rPr>
              <w:t>-Infinity</w:t>
            </w:r>
          </w:p>
        </w:tc>
        <w:tc>
          <w:tcPr>
            <w:tcW w:w="708" w:type="dxa"/>
          </w:tcPr>
          <w:p w14:paraId="521D1901" w14:textId="77777777" w:rsidR="009C364F" w:rsidRPr="00CC4B4E" w:rsidRDefault="009C364F" w:rsidP="003A287E">
            <w:pPr>
              <w:pStyle w:val="TAC"/>
              <w:rPr>
                <w:sz w:val="16"/>
                <w:szCs w:val="16"/>
              </w:rPr>
            </w:pPr>
            <w:r w:rsidRPr="00CC4B4E">
              <w:rPr>
                <w:sz w:val="16"/>
                <w:szCs w:val="16"/>
              </w:rPr>
              <w:t>-87</w:t>
            </w:r>
          </w:p>
        </w:tc>
        <w:tc>
          <w:tcPr>
            <w:tcW w:w="851" w:type="dxa"/>
          </w:tcPr>
          <w:p w14:paraId="41552D2E" w14:textId="77777777" w:rsidR="009C364F" w:rsidRPr="00CC4B4E" w:rsidRDefault="009C364F" w:rsidP="003A287E">
            <w:pPr>
              <w:pStyle w:val="TAC"/>
              <w:rPr>
                <w:sz w:val="16"/>
                <w:szCs w:val="16"/>
              </w:rPr>
            </w:pPr>
            <w:r w:rsidRPr="00CC4B4E">
              <w:rPr>
                <w:sz w:val="16"/>
                <w:szCs w:val="16"/>
              </w:rPr>
              <w:t>-Infinity</w:t>
            </w:r>
          </w:p>
        </w:tc>
        <w:tc>
          <w:tcPr>
            <w:tcW w:w="855" w:type="dxa"/>
            <w:gridSpan w:val="2"/>
          </w:tcPr>
          <w:p w14:paraId="7BB3142D" w14:textId="77777777" w:rsidR="009C364F" w:rsidRPr="00CC4B4E" w:rsidRDefault="009C364F" w:rsidP="003A287E">
            <w:pPr>
              <w:pStyle w:val="TAC"/>
              <w:rPr>
                <w:sz w:val="16"/>
                <w:szCs w:val="16"/>
              </w:rPr>
            </w:pPr>
            <w:r w:rsidRPr="00CC4B4E">
              <w:rPr>
                <w:sz w:val="16"/>
                <w:szCs w:val="16"/>
              </w:rPr>
              <w:t>-87</w:t>
            </w:r>
          </w:p>
        </w:tc>
      </w:tr>
      <w:tr w:rsidR="009C364F" w:rsidRPr="00CC4B4E" w14:paraId="5F37FA4C" w14:textId="77777777" w:rsidTr="003A287E">
        <w:trPr>
          <w:cantSplit/>
          <w:trHeight w:val="92"/>
        </w:trPr>
        <w:tc>
          <w:tcPr>
            <w:tcW w:w="2270" w:type="dxa"/>
            <w:gridSpan w:val="2"/>
          </w:tcPr>
          <w:p w14:paraId="1EA78694" w14:textId="77777777" w:rsidR="009C364F" w:rsidRPr="00CC4B4E" w:rsidRDefault="009C364F" w:rsidP="003A287E">
            <w:pPr>
              <w:pStyle w:val="TAL"/>
              <w:rPr>
                <w:rFonts w:cs="v4.2.0"/>
              </w:rPr>
            </w:pPr>
            <w:r w:rsidRPr="00CC4B4E">
              <w:rPr>
                <w:rFonts w:cs="v4.2.0"/>
              </w:rPr>
              <w:t>SSBRP</w:t>
            </w:r>
            <w:r w:rsidRPr="00CC4B4E">
              <w:rPr>
                <w:vertAlign w:val="superscript"/>
              </w:rPr>
              <w:t xml:space="preserve"> Note 2</w:t>
            </w:r>
          </w:p>
        </w:tc>
        <w:tc>
          <w:tcPr>
            <w:tcW w:w="1085" w:type="dxa"/>
          </w:tcPr>
          <w:p w14:paraId="1BE2A01A" w14:textId="77777777" w:rsidR="009C364F" w:rsidRPr="00CC4B4E" w:rsidRDefault="009C364F" w:rsidP="003A287E">
            <w:pPr>
              <w:pStyle w:val="TAC"/>
            </w:pPr>
            <w:r w:rsidRPr="00CC4B4E">
              <w:t xml:space="preserve">dBm/SCS </w:t>
            </w:r>
            <w:r w:rsidRPr="00CC4B4E">
              <w:rPr>
                <w:vertAlign w:val="superscript"/>
              </w:rPr>
              <w:t>Note3</w:t>
            </w:r>
          </w:p>
        </w:tc>
        <w:tc>
          <w:tcPr>
            <w:tcW w:w="1168" w:type="dxa"/>
          </w:tcPr>
          <w:p w14:paraId="6024D218" w14:textId="77777777" w:rsidR="009C364F" w:rsidRPr="00CC4B4E" w:rsidRDefault="009C364F" w:rsidP="003A287E">
            <w:pPr>
              <w:pStyle w:val="TAC"/>
            </w:pPr>
            <w:r w:rsidRPr="00CC4B4E">
              <w:t>Config 1</w:t>
            </w:r>
          </w:p>
        </w:tc>
        <w:tc>
          <w:tcPr>
            <w:tcW w:w="709" w:type="dxa"/>
          </w:tcPr>
          <w:p w14:paraId="7F9CDBF3" w14:textId="77777777" w:rsidR="009C364F" w:rsidRPr="00CC4B4E" w:rsidRDefault="009C364F" w:rsidP="003A287E">
            <w:pPr>
              <w:pStyle w:val="TAC"/>
              <w:rPr>
                <w:sz w:val="16"/>
                <w:szCs w:val="16"/>
              </w:rPr>
            </w:pPr>
            <w:r w:rsidRPr="00CC4B4E">
              <w:rPr>
                <w:sz w:val="16"/>
                <w:szCs w:val="16"/>
              </w:rPr>
              <w:t>-87</w:t>
            </w:r>
          </w:p>
        </w:tc>
        <w:tc>
          <w:tcPr>
            <w:tcW w:w="851" w:type="dxa"/>
            <w:gridSpan w:val="2"/>
          </w:tcPr>
          <w:p w14:paraId="3FAEF56F" w14:textId="77777777" w:rsidR="009C364F" w:rsidRPr="00CC4B4E" w:rsidRDefault="009C364F" w:rsidP="003A287E">
            <w:pPr>
              <w:pStyle w:val="TAC"/>
              <w:rPr>
                <w:sz w:val="16"/>
                <w:szCs w:val="16"/>
              </w:rPr>
            </w:pPr>
            <w:r w:rsidRPr="00CC4B4E">
              <w:rPr>
                <w:sz w:val="16"/>
                <w:szCs w:val="16"/>
              </w:rPr>
              <w:t>-87</w:t>
            </w:r>
          </w:p>
        </w:tc>
        <w:tc>
          <w:tcPr>
            <w:tcW w:w="1137" w:type="dxa"/>
          </w:tcPr>
          <w:p w14:paraId="360A7C6A" w14:textId="77777777" w:rsidR="009C364F" w:rsidRPr="00CC4B4E" w:rsidRDefault="009C364F" w:rsidP="003A287E">
            <w:pPr>
              <w:pStyle w:val="TAC"/>
              <w:rPr>
                <w:sz w:val="16"/>
                <w:szCs w:val="16"/>
              </w:rPr>
            </w:pPr>
            <w:r w:rsidRPr="00CC4B4E">
              <w:rPr>
                <w:sz w:val="16"/>
                <w:szCs w:val="16"/>
              </w:rPr>
              <w:t>-Infinity</w:t>
            </w:r>
          </w:p>
        </w:tc>
        <w:tc>
          <w:tcPr>
            <w:tcW w:w="708" w:type="dxa"/>
          </w:tcPr>
          <w:p w14:paraId="4B53C739" w14:textId="77777777" w:rsidR="009C364F" w:rsidRPr="00CC4B4E" w:rsidRDefault="009C364F" w:rsidP="003A287E">
            <w:pPr>
              <w:pStyle w:val="TAC"/>
              <w:rPr>
                <w:sz w:val="16"/>
                <w:szCs w:val="16"/>
              </w:rPr>
            </w:pPr>
            <w:r w:rsidRPr="00CC4B4E">
              <w:rPr>
                <w:sz w:val="16"/>
                <w:szCs w:val="16"/>
              </w:rPr>
              <w:t>-87</w:t>
            </w:r>
          </w:p>
        </w:tc>
        <w:tc>
          <w:tcPr>
            <w:tcW w:w="851" w:type="dxa"/>
          </w:tcPr>
          <w:p w14:paraId="680EB1F1" w14:textId="77777777" w:rsidR="009C364F" w:rsidRPr="00CC4B4E" w:rsidRDefault="009C364F" w:rsidP="003A287E">
            <w:pPr>
              <w:pStyle w:val="TAC"/>
              <w:rPr>
                <w:sz w:val="16"/>
                <w:szCs w:val="16"/>
              </w:rPr>
            </w:pPr>
            <w:r w:rsidRPr="00CC4B4E">
              <w:rPr>
                <w:sz w:val="16"/>
                <w:szCs w:val="16"/>
              </w:rPr>
              <w:t>-Infinity</w:t>
            </w:r>
          </w:p>
        </w:tc>
        <w:tc>
          <w:tcPr>
            <w:tcW w:w="855" w:type="dxa"/>
            <w:gridSpan w:val="2"/>
          </w:tcPr>
          <w:p w14:paraId="16CD5B65" w14:textId="77777777" w:rsidR="009C364F" w:rsidRPr="00CC4B4E" w:rsidRDefault="009C364F" w:rsidP="003A287E">
            <w:pPr>
              <w:pStyle w:val="TAC"/>
              <w:rPr>
                <w:sz w:val="16"/>
                <w:szCs w:val="16"/>
              </w:rPr>
            </w:pPr>
            <w:r w:rsidRPr="00CC4B4E">
              <w:rPr>
                <w:sz w:val="16"/>
                <w:szCs w:val="16"/>
              </w:rPr>
              <w:t>-87</w:t>
            </w:r>
          </w:p>
        </w:tc>
      </w:tr>
      <w:tr w:rsidR="009C364F" w:rsidRPr="00CC4B4E" w14:paraId="4F69DFA4" w14:textId="77777777" w:rsidTr="003A287E">
        <w:trPr>
          <w:cantSplit/>
          <w:trHeight w:val="94"/>
        </w:trPr>
        <w:tc>
          <w:tcPr>
            <w:tcW w:w="2270" w:type="dxa"/>
            <w:gridSpan w:val="2"/>
          </w:tcPr>
          <w:p w14:paraId="018A0FD4" w14:textId="77777777" w:rsidR="009C364F" w:rsidRPr="00CC4B4E" w:rsidRDefault="009C364F" w:rsidP="003A287E">
            <w:pPr>
              <w:pStyle w:val="TAL"/>
            </w:pPr>
            <w:r w:rsidRPr="00CC4B4E">
              <w:rPr>
                <w:position w:val="-12"/>
              </w:rPr>
              <w:object w:dxaOrig="620" w:dyaOrig="380" w14:anchorId="0D07AE27">
                <v:shape id="_x0000_i1029" type="#_x0000_t75" style="width:31.1pt;height:20.75pt" o:ole="" fillcolor="window">
                  <v:imagedata r:id="rId26" o:title=""/>
                </v:shape>
                <o:OLEObject Type="Embed" ProgID="Equation.3" ShapeID="_x0000_i1029" DrawAspect="Content" ObjectID="_1760462219" r:id="rId27"/>
              </w:object>
            </w:r>
            <w:r w:rsidRPr="00CC4B4E">
              <w:rPr>
                <w:szCs w:val="18"/>
                <w:vertAlign w:val="subscript"/>
              </w:rPr>
              <w:t xml:space="preserve"> BB</w:t>
            </w:r>
            <w:r w:rsidRPr="00CC4B4E">
              <w:rPr>
                <w:szCs w:val="18"/>
                <w:vertAlign w:val="superscript"/>
              </w:rPr>
              <w:t xml:space="preserve"> Note 5</w:t>
            </w:r>
          </w:p>
        </w:tc>
        <w:tc>
          <w:tcPr>
            <w:tcW w:w="1085" w:type="dxa"/>
          </w:tcPr>
          <w:p w14:paraId="288DDFCE" w14:textId="77777777" w:rsidR="009C364F" w:rsidRPr="00CC4B4E" w:rsidRDefault="009C364F" w:rsidP="003A287E">
            <w:pPr>
              <w:pStyle w:val="TAC"/>
            </w:pPr>
            <w:r w:rsidRPr="00CC4B4E">
              <w:t>dB</w:t>
            </w:r>
          </w:p>
        </w:tc>
        <w:tc>
          <w:tcPr>
            <w:tcW w:w="1168" w:type="dxa"/>
          </w:tcPr>
          <w:p w14:paraId="65CFA69F" w14:textId="77777777" w:rsidR="009C364F" w:rsidRPr="00CC4B4E" w:rsidRDefault="009C364F" w:rsidP="003A287E">
            <w:pPr>
              <w:pStyle w:val="TAC"/>
            </w:pPr>
            <w:r w:rsidRPr="00CC4B4E">
              <w:t>Config 1</w:t>
            </w:r>
          </w:p>
        </w:tc>
        <w:tc>
          <w:tcPr>
            <w:tcW w:w="709" w:type="dxa"/>
          </w:tcPr>
          <w:p w14:paraId="6A37FD5C" w14:textId="77777777" w:rsidR="009C364F" w:rsidRPr="00CC4B4E" w:rsidDel="004B51DC" w:rsidRDefault="009C364F" w:rsidP="003A287E">
            <w:pPr>
              <w:pStyle w:val="TAC"/>
              <w:rPr>
                <w:sz w:val="16"/>
                <w:szCs w:val="16"/>
              </w:rPr>
            </w:pPr>
            <w:r w:rsidRPr="00CC4B4E">
              <w:rPr>
                <w:sz w:val="16"/>
                <w:szCs w:val="16"/>
              </w:rPr>
              <w:t>1.89</w:t>
            </w:r>
          </w:p>
        </w:tc>
        <w:tc>
          <w:tcPr>
            <w:tcW w:w="851" w:type="dxa"/>
            <w:gridSpan w:val="2"/>
          </w:tcPr>
          <w:p w14:paraId="00FFA19F" w14:textId="77777777" w:rsidR="009C364F" w:rsidRPr="00CC4B4E" w:rsidDel="004B51DC" w:rsidRDefault="009C364F" w:rsidP="003A287E">
            <w:pPr>
              <w:pStyle w:val="TAC"/>
              <w:rPr>
                <w:sz w:val="16"/>
                <w:szCs w:val="16"/>
              </w:rPr>
            </w:pPr>
            <w:r w:rsidRPr="00CC4B4E">
              <w:rPr>
                <w:sz w:val="16"/>
                <w:szCs w:val="16"/>
              </w:rPr>
              <w:t>1.89</w:t>
            </w:r>
          </w:p>
        </w:tc>
        <w:tc>
          <w:tcPr>
            <w:tcW w:w="1137" w:type="dxa"/>
          </w:tcPr>
          <w:p w14:paraId="69E7F327" w14:textId="77777777" w:rsidR="009C364F" w:rsidRPr="00CC4B4E" w:rsidDel="00B36E6D" w:rsidRDefault="009C364F" w:rsidP="003A287E">
            <w:pPr>
              <w:pStyle w:val="TAC"/>
              <w:rPr>
                <w:sz w:val="16"/>
                <w:szCs w:val="16"/>
              </w:rPr>
            </w:pPr>
            <w:r w:rsidRPr="00CC4B4E">
              <w:rPr>
                <w:sz w:val="16"/>
                <w:szCs w:val="16"/>
              </w:rPr>
              <w:t>-Infinity</w:t>
            </w:r>
          </w:p>
        </w:tc>
        <w:tc>
          <w:tcPr>
            <w:tcW w:w="708" w:type="dxa"/>
          </w:tcPr>
          <w:p w14:paraId="02680753" w14:textId="77777777" w:rsidR="009C364F" w:rsidRPr="00CC4B4E" w:rsidDel="004B51DC" w:rsidRDefault="009C364F" w:rsidP="003A287E">
            <w:pPr>
              <w:pStyle w:val="TAC"/>
              <w:rPr>
                <w:sz w:val="16"/>
                <w:szCs w:val="16"/>
              </w:rPr>
            </w:pPr>
            <w:r w:rsidRPr="00CC4B4E">
              <w:rPr>
                <w:sz w:val="16"/>
                <w:szCs w:val="16"/>
              </w:rPr>
              <w:t>1.89</w:t>
            </w:r>
          </w:p>
        </w:tc>
        <w:tc>
          <w:tcPr>
            <w:tcW w:w="851" w:type="dxa"/>
          </w:tcPr>
          <w:p w14:paraId="6BEDA629" w14:textId="77777777" w:rsidR="009C364F" w:rsidRPr="00CC4B4E" w:rsidRDefault="009C364F" w:rsidP="003A287E">
            <w:pPr>
              <w:pStyle w:val="TAC"/>
              <w:rPr>
                <w:sz w:val="16"/>
                <w:szCs w:val="16"/>
              </w:rPr>
            </w:pPr>
            <w:r w:rsidRPr="00CC4B4E">
              <w:rPr>
                <w:sz w:val="16"/>
                <w:szCs w:val="16"/>
              </w:rPr>
              <w:t>-Infinity</w:t>
            </w:r>
          </w:p>
        </w:tc>
        <w:tc>
          <w:tcPr>
            <w:tcW w:w="855" w:type="dxa"/>
            <w:gridSpan w:val="2"/>
          </w:tcPr>
          <w:p w14:paraId="170C56C7" w14:textId="77777777" w:rsidR="009C364F" w:rsidRPr="00CC4B4E" w:rsidRDefault="009C364F" w:rsidP="003A287E">
            <w:pPr>
              <w:pStyle w:val="TAC"/>
              <w:rPr>
                <w:sz w:val="16"/>
                <w:szCs w:val="16"/>
              </w:rPr>
            </w:pPr>
            <w:r w:rsidRPr="00CC4B4E">
              <w:rPr>
                <w:sz w:val="16"/>
                <w:szCs w:val="16"/>
              </w:rPr>
              <w:t>1.89</w:t>
            </w:r>
          </w:p>
        </w:tc>
      </w:tr>
      <w:tr w:rsidR="009C364F" w:rsidRPr="00CC4B4E" w14:paraId="67AFB1A9" w14:textId="77777777" w:rsidTr="003A287E">
        <w:trPr>
          <w:cantSplit/>
          <w:trHeight w:val="94"/>
        </w:trPr>
        <w:tc>
          <w:tcPr>
            <w:tcW w:w="2270" w:type="dxa"/>
            <w:gridSpan w:val="2"/>
          </w:tcPr>
          <w:p w14:paraId="2BB57E21" w14:textId="77777777" w:rsidR="009C364F" w:rsidRPr="00CC4B4E" w:rsidRDefault="009C364F" w:rsidP="003A287E">
            <w:pPr>
              <w:pStyle w:val="TAL"/>
            </w:pPr>
            <w:proofErr w:type="spellStart"/>
            <w:r w:rsidRPr="00CC4B4E">
              <w:t>Io</w:t>
            </w:r>
            <w:r w:rsidRPr="00CC4B4E">
              <w:rPr>
                <w:vertAlign w:val="superscript"/>
              </w:rPr>
              <w:t>Note</w:t>
            </w:r>
            <w:proofErr w:type="spellEnd"/>
            <w:r w:rsidRPr="00CC4B4E">
              <w:rPr>
                <w:vertAlign w:val="superscript"/>
              </w:rPr>
              <w:t xml:space="preserve"> 2</w:t>
            </w:r>
          </w:p>
        </w:tc>
        <w:tc>
          <w:tcPr>
            <w:tcW w:w="1085" w:type="dxa"/>
          </w:tcPr>
          <w:p w14:paraId="6CB492E0" w14:textId="77777777" w:rsidR="009C364F" w:rsidRPr="00CC4B4E" w:rsidRDefault="009C364F" w:rsidP="003A287E">
            <w:pPr>
              <w:pStyle w:val="TAC"/>
            </w:pPr>
            <w:r w:rsidRPr="00CC4B4E">
              <w:t xml:space="preserve">dBm/95.04 MHz </w:t>
            </w:r>
            <w:r w:rsidRPr="00CC4B4E">
              <w:rPr>
                <w:vertAlign w:val="superscript"/>
              </w:rPr>
              <w:t>Note3</w:t>
            </w:r>
          </w:p>
        </w:tc>
        <w:tc>
          <w:tcPr>
            <w:tcW w:w="1168" w:type="dxa"/>
          </w:tcPr>
          <w:p w14:paraId="667381E0" w14:textId="77777777" w:rsidR="009C364F" w:rsidRPr="00CC4B4E" w:rsidRDefault="009C364F" w:rsidP="003A287E">
            <w:pPr>
              <w:pStyle w:val="TAC"/>
            </w:pPr>
            <w:r w:rsidRPr="00CC4B4E">
              <w:t>Config 1</w:t>
            </w:r>
          </w:p>
        </w:tc>
        <w:tc>
          <w:tcPr>
            <w:tcW w:w="709" w:type="dxa"/>
          </w:tcPr>
          <w:p w14:paraId="784A5ACB" w14:textId="77777777" w:rsidR="009C364F" w:rsidRPr="00CC4B4E" w:rsidRDefault="009C364F" w:rsidP="003A287E">
            <w:pPr>
              <w:pStyle w:val="TAC"/>
              <w:rPr>
                <w:sz w:val="16"/>
                <w:szCs w:val="16"/>
              </w:rPr>
            </w:pPr>
            <w:r w:rsidRPr="00CC4B4E">
              <w:rPr>
                <w:sz w:val="16"/>
                <w:szCs w:val="16"/>
              </w:rPr>
              <w:t>-58.01</w:t>
            </w:r>
          </w:p>
        </w:tc>
        <w:tc>
          <w:tcPr>
            <w:tcW w:w="851" w:type="dxa"/>
            <w:gridSpan w:val="2"/>
          </w:tcPr>
          <w:p w14:paraId="578A1794" w14:textId="77777777" w:rsidR="009C364F" w:rsidRPr="00CC4B4E" w:rsidRDefault="009C364F" w:rsidP="003A287E">
            <w:pPr>
              <w:pStyle w:val="TAC"/>
              <w:rPr>
                <w:sz w:val="16"/>
                <w:szCs w:val="16"/>
              </w:rPr>
            </w:pPr>
            <w:r w:rsidRPr="00CC4B4E">
              <w:rPr>
                <w:sz w:val="16"/>
                <w:szCs w:val="16"/>
              </w:rPr>
              <w:t>-58.01</w:t>
            </w:r>
          </w:p>
        </w:tc>
        <w:tc>
          <w:tcPr>
            <w:tcW w:w="1137" w:type="dxa"/>
          </w:tcPr>
          <w:p w14:paraId="67B77017" w14:textId="77777777" w:rsidR="009C364F" w:rsidRPr="00CC4B4E" w:rsidRDefault="009C364F" w:rsidP="003A287E">
            <w:pPr>
              <w:pStyle w:val="TAC"/>
              <w:rPr>
                <w:sz w:val="16"/>
                <w:szCs w:val="16"/>
              </w:rPr>
            </w:pPr>
            <w:r w:rsidRPr="00CC4B4E">
              <w:rPr>
                <w:sz w:val="16"/>
                <w:szCs w:val="16"/>
              </w:rPr>
              <w:t>-Infinity</w:t>
            </w:r>
          </w:p>
        </w:tc>
        <w:tc>
          <w:tcPr>
            <w:tcW w:w="708" w:type="dxa"/>
          </w:tcPr>
          <w:p w14:paraId="03540EB5" w14:textId="77777777" w:rsidR="009C364F" w:rsidRPr="00CC4B4E" w:rsidRDefault="009C364F" w:rsidP="003A287E">
            <w:pPr>
              <w:pStyle w:val="TAC"/>
              <w:rPr>
                <w:sz w:val="16"/>
                <w:szCs w:val="16"/>
              </w:rPr>
            </w:pPr>
            <w:r w:rsidRPr="00CC4B4E">
              <w:rPr>
                <w:sz w:val="16"/>
                <w:szCs w:val="16"/>
              </w:rPr>
              <w:t>-58.01</w:t>
            </w:r>
          </w:p>
        </w:tc>
        <w:tc>
          <w:tcPr>
            <w:tcW w:w="851" w:type="dxa"/>
          </w:tcPr>
          <w:p w14:paraId="4AC4DBE4" w14:textId="77777777" w:rsidR="009C364F" w:rsidRPr="00CC4B4E" w:rsidRDefault="009C364F" w:rsidP="003A287E">
            <w:pPr>
              <w:pStyle w:val="TAC"/>
              <w:rPr>
                <w:sz w:val="16"/>
                <w:szCs w:val="16"/>
              </w:rPr>
            </w:pPr>
            <w:r w:rsidRPr="00CC4B4E">
              <w:rPr>
                <w:sz w:val="16"/>
                <w:szCs w:val="16"/>
              </w:rPr>
              <w:t>-Infinity</w:t>
            </w:r>
          </w:p>
        </w:tc>
        <w:tc>
          <w:tcPr>
            <w:tcW w:w="855" w:type="dxa"/>
            <w:gridSpan w:val="2"/>
          </w:tcPr>
          <w:p w14:paraId="7D34A520" w14:textId="77777777" w:rsidR="009C364F" w:rsidRPr="00CC4B4E" w:rsidRDefault="009C364F" w:rsidP="003A287E">
            <w:pPr>
              <w:pStyle w:val="TAC"/>
              <w:rPr>
                <w:sz w:val="16"/>
                <w:szCs w:val="16"/>
              </w:rPr>
            </w:pPr>
            <w:r w:rsidRPr="00CC4B4E">
              <w:rPr>
                <w:sz w:val="16"/>
                <w:szCs w:val="16"/>
              </w:rPr>
              <w:t>-58.01</w:t>
            </w:r>
          </w:p>
        </w:tc>
      </w:tr>
      <w:tr w:rsidR="009C364F" w:rsidRPr="00CC4B4E" w14:paraId="7F8E32F2" w14:textId="77777777" w:rsidTr="003A287E">
        <w:trPr>
          <w:cantSplit/>
          <w:trHeight w:val="150"/>
        </w:trPr>
        <w:tc>
          <w:tcPr>
            <w:tcW w:w="2270" w:type="dxa"/>
            <w:gridSpan w:val="2"/>
          </w:tcPr>
          <w:p w14:paraId="5A3F961B" w14:textId="77777777" w:rsidR="009C364F" w:rsidRPr="00CC4B4E" w:rsidRDefault="009C364F" w:rsidP="003A287E">
            <w:pPr>
              <w:pStyle w:val="TAL"/>
            </w:pPr>
            <w:r w:rsidRPr="00CC4B4E">
              <w:t xml:space="preserve">Propagation Condition </w:t>
            </w:r>
          </w:p>
        </w:tc>
        <w:tc>
          <w:tcPr>
            <w:tcW w:w="1085" w:type="dxa"/>
          </w:tcPr>
          <w:p w14:paraId="546E715C" w14:textId="77777777" w:rsidR="009C364F" w:rsidRPr="00CC4B4E" w:rsidRDefault="009C364F" w:rsidP="003A287E">
            <w:pPr>
              <w:pStyle w:val="TAC"/>
            </w:pPr>
          </w:p>
        </w:tc>
        <w:tc>
          <w:tcPr>
            <w:tcW w:w="1168" w:type="dxa"/>
          </w:tcPr>
          <w:p w14:paraId="2BFFB150" w14:textId="77777777" w:rsidR="009C364F" w:rsidRPr="00CC4B4E" w:rsidRDefault="009C364F" w:rsidP="003A287E">
            <w:pPr>
              <w:pStyle w:val="TAC"/>
              <w:rPr>
                <w:rFonts w:cs="v4.2.0"/>
              </w:rPr>
            </w:pPr>
            <w:r w:rsidRPr="00CC4B4E">
              <w:t>Config 1</w:t>
            </w:r>
          </w:p>
        </w:tc>
        <w:tc>
          <w:tcPr>
            <w:tcW w:w="5111" w:type="dxa"/>
            <w:gridSpan w:val="8"/>
          </w:tcPr>
          <w:p w14:paraId="0B420A34" w14:textId="77777777" w:rsidR="009C364F" w:rsidRPr="00CC4B4E" w:rsidRDefault="009C364F" w:rsidP="003A287E">
            <w:pPr>
              <w:pStyle w:val="TAC"/>
            </w:pPr>
            <w:r w:rsidRPr="00CC4B4E">
              <w:rPr>
                <w:rFonts w:cs="v4.2.0"/>
              </w:rPr>
              <w:t>AWGN</w:t>
            </w:r>
          </w:p>
        </w:tc>
      </w:tr>
      <w:tr w:rsidR="009C364F" w:rsidRPr="00CC4B4E" w14:paraId="5B42653B" w14:textId="77777777" w:rsidTr="003A287E">
        <w:trPr>
          <w:cantSplit/>
          <w:trHeight w:val="1023"/>
        </w:trPr>
        <w:tc>
          <w:tcPr>
            <w:tcW w:w="9634" w:type="dxa"/>
            <w:gridSpan w:val="12"/>
          </w:tcPr>
          <w:p w14:paraId="0D4567C0" w14:textId="77777777" w:rsidR="009C364F" w:rsidRPr="00CC4B4E" w:rsidRDefault="009C364F" w:rsidP="003A287E">
            <w:pPr>
              <w:pStyle w:val="TAN"/>
            </w:pPr>
            <w:r w:rsidRPr="00CC4B4E">
              <w:lastRenderedPageBreak/>
              <w:t>Note 1:</w:t>
            </w:r>
            <w:r w:rsidRPr="00CC4B4E">
              <w:tab/>
              <w:t xml:space="preserve">OCNG shall be used such that both cells are fully allocated and a constant total transmitted power spectral density is achieved for all OFDM </w:t>
            </w:r>
            <w:proofErr w:type="spellStart"/>
            <w:proofErr w:type="gramStart"/>
            <w:r w:rsidRPr="00CC4B4E">
              <w:t>symbols.Note</w:t>
            </w:r>
            <w:proofErr w:type="spellEnd"/>
            <w:proofErr w:type="gramEnd"/>
            <w:r w:rsidRPr="00CC4B4E">
              <w:t xml:space="preserve"> 2:</w:t>
            </w:r>
            <w:r w:rsidRPr="00CC4B4E">
              <w:tab/>
              <w:t>SS</w:t>
            </w:r>
            <w:r w:rsidRPr="00CC4B4E">
              <w:rPr>
                <w:lang w:val="en-US"/>
              </w:rPr>
              <w:t>B</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p>
          <w:p w14:paraId="3AA9F1B7" w14:textId="77777777" w:rsidR="009C364F" w:rsidRPr="00CC4B4E" w:rsidRDefault="009C364F" w:rsidP="003A287E">
            <w:pPr>
              <w:pStyle w:val="TAN"/>
            </w:pPr>
            <w:r w:rsidRPr="00CC4B4E">
              <w:t>Note 3:</w:t>
            </w:r>
            <w:r w:rsidRPr="00CC4B4E">
              <w:tab/>
              <w:t xml:space="preserve">Equivalent power received by an antenna with 0 </w:t>
            </w:r>
            <w:proofErr w:type="spellStart"/>
            <w:r w:rsidRPr="00CC4B4E">
              <w:t>dBi</w:t>
            </w:r>
            <w:proofErr w:type="spellEnd"/>
            <w:r w:rsidRPr="00CC4B4E">
              <w:t xml:space="preserve"> gain at the centre of the quiet zone</w:t>
            </w:r>
          </w:p>
          <w:p w14:paraId="24AABF77" w14:textId="77777777" w:rsidR="009C364F" w:rsidRPr="00CC4B4E" w:rsidRDefault="009C364F" w:rsidP="003A287E">
            <w:pPr>
              <w:pStyle w:val="TAN"/>
              <w:rPr>
                <w:rFonts w:cs="Arial"/>
              </w:rPr>
            </w:pPr>
            <w:r w:rsidRPr="00CC4B4E">
              <w:rPr>
                <w:rFonts w:cs="Arial"/>
              </w:rPr>
              <w:t>Note 4:</w:t>
            </w:r>
            <w:r w:rsidRPr="00CC4B4E">
              <w:rPr>
                <w:rFonts w:cs="Arial"/>
              </w:rPr>
              <w:tab/>
              <w:t>Information about types of UE beam is given in B.2.1.3, and does not limit UE implementation or test system implementation</w:t>
            </w:r>
          </w:p>
          <w:p w14:paraId="458004BB" w14:textId="77777777" w:rsidR="009C364F" w:rsidRPr="00CC4B4E" w:rsidRDefault="009C364F" w:rsidP="003A287E">
            <w:pPr>
              <w:pStyle w:val="TAN"/>
            </w:pPr>
            <w:r w:rsidRPr="00CC4B4E">
              <w:rPr>
                <w:rFonts w:cs="Arial"/>
                <w:lang w:val="en-US"/>
              </w:rPr>
              <w:t>Note 5:</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1D326679" w14:textId="77777777" w:rsidR="009C364F" w:rsidRPr="00CC4B4E" w:rsidRDefault="009C364F" w:rsidP="009C364F"/>
    <w:p w14:paraId="3191E1DC" w14:textId="77777777" w:rsidR="009C364F" w:rsidRPr="00CC4B4E" w:rsidRDefault="009C364F" w:rsidP="009C364F">
      <w:pPr>
        <w:pStyle w:val="Heading5"/>
      </w:pPr>
      <w:r w:rsidRPr="00CC4B4E">
        <w:t>A.7.6.</w:t>
      </w:r>
      <w:r>
        <w:t>15</w:t>
      </w:r>
      <w:r w:rsidRPr="00CC4B4E">
        <w:t>.1.2</w:t>
      </w:r>
      <w:r w:rsidRPr="00CC4B4E">
        <w:tab/>
        <w:t>Test Requirements</w:t>
      </w:r>
    </w:p>
    <w:p w14:paraId="44928DB6" w14:textId="77777777" w:rsidR="009C364F" w:rsidRPr="00CC4B4E" w:rsidRDefault="009C364F" w:rsidP="009C364F">
      <w:pPr>
        <w:rPr>
          <w:rFonts w:cs="v4.2.0"/>
        </w:rPr>
      </w:pPr>
      <w:r w:rsidRPr="00CC4B4E">
        <w:rPr>
          <w:rFonts w:cs="v4.2.0"/>
        </w:rPr>
        <w:t xml:space="preserve">The UE shall send one Event A3 triggered measurement report for each </w:t>
      </w:r>
      <w:proofErr w:type="spellStart"/>
      <w:r w:rsidRPr="00CC4B4E">
        <w:rPr>
          <w:rFonts w:cs="v4.2.0"/>
        </w:rPr>
        <w:t>neighboring</w:t>
      </w:r>
      <w:proofErr w:type="spellEnd"/>
      <w:r w:rsidRPr="00CC4B4E">
        <w:rPr>
          <w:rFonts w:cs="v4.2.0"/>
        </w:rPr>
        <w:t xml:space="preserve"> cell,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45536252" w14:textId="531FDC1E" w:rsidR="009C364F" w:rsidRPr="00CC4B4E" w:rsidRDefault="009C364F" w:rsidP="009C364F">
      <w:pPr>
        <w:pStyle w:val="B1"/>
      </w:pPr>
      <w:r w:rsidRPr="00CC4B4E">
        <w:t>10240 for UE supporting power class 1</w:t>
      </w:r>
      <w:ins w:id="155" w:author="MTK - Ato Yu" w:date="2023-10-24T21:16:00Z">
        <w:r>
          <w:t xml:space="preserve"> and 5</w:t>
        </w:r>
      </w:ins>
      <w:r w:rsidRPr="00CC4B4E">
        <w:t>, or</w:t>
      </w:r>
    </w:p>
    <w:p w14:paraId="2AEFD083" w14:textId="77777777" w:rsidR="009C364F" w:rsidRPr="00CC4B4E" w:rsidRDefault="009C364F" w:rsidP="009C364F">
      <w:pPr>
        <w:pStyle w:val="B1"/>
      </w:pPr>
      <w:r w:rsidRPr="00CC4B4E">
        <w:t xml:space="preserve">6400 for UE supporting other power class. </w:t>
      </w:r>
    </w:p>
    <w:p w14:paraId="4D1EFA92" w14:textId="77777777" w:rsidR="009C364F" w:rsidRPr="00CC4B4E" w:rsidRDefault="009C364F" w:rsidP="009C364F">
      <w:pPr>
        <w:rPr>
          <w:rFonts w:cs="v4.2.0"/>
        </w:rPr>
      </w:pPr>
      <w:proofErr w:type="gramStart"/>
      <w:r w:rsidRPr="00CC4B4E">
        <w:rPr>
          <w:rFonts w:cs="v4.2.0"/>
        </w:rPr>
        <w:t>The  UE</w:t>
      </w:r>
      <w:proofErr w:type="gramEnd"/>
      <w:r w:rsidRPr="00CC4B4E">
        <w:rPr>
          <w:rFonts w:cs="v4.2.0"/>
        </w:rPr>
        <w:t xml:space="preserv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387F89BB" w14:textId="77777777" w:rsidR="009C364F" w:rsidRPr="00AC1870" w:rsidRDefault="009C364F" w:rsidP="009C364F">
      <w:pPr>
        <w:jc w:val="center"/>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B6652F7" w14:textId="13182F5C" w:rsidR="00005E3C" w:rsidRP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End of change</w:t>
      </w:r>
      <w:r w:rsidR="00B75F18">
        <w:rPr>
          <w:noProof/>
          <w:color w:val="FF0000"/>
          <w:lang w:eastAsia="zh-TW"/>
        </w:rPr>
        <w:t xml:space="preserve"> 5</w:t>
      </w:r>
    </w:p>
    <w:p w14:paraId="1274E031" w14:textId="77777777" w:rsidR="00005E3C" w:rsidRDefault="00005E3C" w:rsidP="00005E3C">
      <w:pPr>
        <w:jc w:val="center"/>
        <w:rPr>
          <w:noProof/>
          <w:color w:val="FF0000"/>
          <w:lang w:eastAsia="zh-TW"/>
        </w:rPr>
      </w:pPr>
    </w:p>
    <w:p w14:paraId="28C97E76" w14:textId="3A19FF0E" w:rsid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 xml:space="preserve">Start of change </w:t>
      </w:r>
      <w:r w:rsidR="00B75F18">
        <w:rPr>
          <w:noProof/>
          <w:color w:val="FF0000"/>
          <w:lang w:eastAsia="zh-TW"/>
        </w:rPr>
        <w:t>6</w:t>
      </w:r>
    </w:p>
    <w:p w14:paraId="03E31D44" w14:textId="77777777" w:rsidR="003C13DB" w:rsidRPr="00CC4B4E" w:rsidRDefault="003C13DB" w:rsidP="003C13DB">
      <w:pPr>
        <w:pStyle w:val="Heading4"/>
      </w:pPr>
      <w:r w:rsidRPr="00CC4B4E">
        <w:t>A.7.6.</w:t>
      </w:r>
      <w:r>
        <w:t>15</w:t>
      </w:r>
      <w:r w:rsidRPr="00CC4B4E">
        <w:t>.2</w:t>
      </w:r>
      <w:r w:rsidRPr="00CC4B4E">
        <w:tab/>
        <w:t xml:space="preserve">SA event triggered reporting tests For FR2 </w:t>
      </w:r>
      <w:r w:rsidRPr="00CC4B4E">
        <w:rPr>
          <w:rFonts w:eastAsia="SimSun" w:hint="eastAsia"/>
          <w:lang w:val="en-US" w:eastAsia="zh-CN"/>
        </w:rPr>
        <w:t xml:space="preserve">with concurrent measurement gaps </w:t>
      </w:r>
      <w:r w:rsidRPr="00CC4B4E">
        <w:t>without SSB time index detection when DRX is not used (</w:t>
      </w:r>
      <w:proofErr w:type="spellStart"/>
      <w:r w:rsidRPr="00CC4B4E">
        <w:t>PCell</w:t>
      </w:r>
      <w:proofErr w:type="spellEnd"/>
      <w:r w:rsidRPr="00CC4B4E">
        <w:t xml:space="preserve"> in FR2)</w:t>
      </w:r>
    </w:p>
    <w:p w14:paraId="3AE67785" w14:textId="77777777" w:rsidR="003C13DB" w:rsidRPr="00CC4B4E" w:rsidRDefault="003C13DB" w:rsidP="003C13DB">
      <w:pPr>
        <w:pStyle w:val="Heading5"/>
      </w:pPr>
      <w:r w:rsidRPr="00CC4B4E">
        <w:t>A.7.6.</w:t>
      </w:r>
      <w:r>
        <w:t>15</w:t>
      </w:r>
      <w:r w:rsidRPr="00CC4B4E">
        <w:t>.2.1</w:t>
      </w:r>
      <w:r w:rsidRPr="00CC4B4E">
        <w:tab/>
        <w:t>Test Purpose and Environment</w:t>
      </w:r>
    </w:p>
    <w:p w14:paraId="36840909" w14:textId="77777777" w:rsidR="003C13DB" w:rsidRPr="00CC4B4E" w:rsidRDefault="003C13DB" w:rsidP="003C13DB">
      <w:pPr>
        <w:rPr>
          <w:rFonts w:eastAsia="SimSun"/>
          <w:lang w:val="en-US" w:eastAsia="zh-CN"/>
        </w:rPr>
      </w:pPr>
      <w:r w:rsidRPr="00CC4B4E">
        <w:t>The purpose of this test is to verify that the UE makes correct reporting of an event</w:t>
      </w:r>
      <w:r w:rsidRPr="00CC4B4E">
        <w:rPr>
          <w:rFonts w:eastAsia="SimSun" w:hint="eastAsia"/>
          <w:lang w:val="en-US" w:eastAsia="zh-CN"/>
        </w:rPr>
        <w:t xml:space="preserve"> for each </w:t>
      </w:r>
      <w:proofErr w:type="spellStart"/>
      <w:r w:rsidRPr="00CC4B4E">
        <w:rPr>
          <w:rFonts w:eastAsia="SimSun" w:hint="eastAsia"/>
          <w:lang w:val="en-US" w:eastAsia="zh-CN"/>
        </w:rPr>
        <w:t>neighbour</w:t>
      </w:r>
      <w:proofErr w:type="spellEnd"/>
      <w:r w:rsidRPr="00CC4B4E">
        <w:rPr>
          <w:rFonts w:eastAsia="SimSun" w:hint="eastAsia"/>
          <w:lang w:val="en-US" w:eastAsia="zh-CN"/>
        </w:rPr>
        <w:t xml:space="preserve"> cell</w:t>
      </w:r>
      <w:r w:rsidRPr="00CC4B4E">
        <w:t xml:space="preserve">. This test will partly verify the SA inter-frequency NR cell search requirements </w:t>
      </w:r>
      <w:r w:rsidRPr="00CC4B4E">
        <w:rPr>
          <w:rFonts w:eastAsia="SimSun" w:hint="eastAsia"/>
          <w:lang w:val="en-US" w:eastAsia="zh-CN"/>
        </w:rPr>
        <w:t xml:space="preserve">and collision handling between two </w:t>
      </w:r>
      <w:proofErr w:type="gramStart"/>
      <w:r w:rsidRPr="00CC4B4E">
        <w:rPr>
          <w:rFonts w:eastAsia="SimSun" w:hint="eastAsia"/>
          <w:lang w:val="en-US" w:eastAsia="zh-CN"/>
        </w:rPr>
        <w:t>partially-partial</w:t>
      </w:r>
      <w:proofErr w:type="gramEnd"/>
      <w:r w:rsidRPr="00CC4B4E">
        <w:rPr>
          <w:rFonts w:eastAsia="SimSun" w:hint="eastAsia"/>
          <w:lang w:val="en-US" w:eastAsia="zh-CN"/>
        </w:rPr>
        <w:t xml:space="preserve"> overlapping gaps </w:t>
      </w:r>
      <w:r w:rsidRPr="00CC4B4E">
        <w:t>in clause 9.</w:t>
      </w:r>
      <w:r w:rsidRPr="00CC4B4E">
        <w:rPr>
          <w:rFonts w:eastAsia="SimSun" w:hint="eastAsia"/>
          <w:lang w:val="en-US" w:eastAsia="zh-CN"/>
        </w:rPr>
        <w:t>1</w:t>
      </w:r>
      <w:r w:rsidRPr="00CC4B4E">
        <w:t>.</w:t>
      </w:r>
      <w:r w:rsidRPr="00CC4B4E">
        <w:rPr>
          <w:rFonts w:eastAsia="SimSun" w:hint="eastAsia"/>
          <w:lang w:val="en-US" w:eastAsia="zh-CN"/>
        </w:rPr>
        <w:t>8</w:t>
      </w:r>
      <w:r w:rsidRPr="00CC4B4E">
        <w:t>.</w:t>
      </w:r>
    </w:p>
    <w:p w14:paraId="025B5F16" w14:textId="77777777" w:rsidR="003C13DB" w:rsidRPr="00CC4B4E" w:rsidRDefault="003C13DB" w:rsidP="003C13DB">
      <w:r w:rsidRPr="00CC4B4E">
        <w:t xml:space="preserve">In this test, there are </w:t>
      </w:r>
      <w:r w:rsidRPr="00CC4B4E">
        <w:rPr>
          <w:rFonts w:eastAsia="SimSun" w:hint="eastAsia"/>
          <w:lang w:val="en-US" w:eastAsia="zh-CN"/>
        </w:rPr>
        <w:t xml:space="preserve">three </w:t>
      </w:r>
      <w:r w:rsidRPr="00CC4B4E">
        <w:t xml:space="preserve">cells: NR cell 1 as </w:t>
      </w:r>
      <w:proofErr w:type="spellStart"/>
      <w:r w:rsidRPr="00CC4B4E">
        <w:t>PCell</w:t>
      </w:r>
      <w:proofErr w:type="spellEnd"/>
      <w:r w:rsidRPr="00CC4B4E">
        <w:t xml:space="preserve"> in FR2 on NR RF channel 1</w:t>
      </w:r>
      <w:r w:rsidRPr="00CC4B4E">
        <w:rPr>
          <w:rFonts w:eastAsia="SimSun" w:hint="eastAsia"/>
          <w:lang w:val="en-US" w:eastAsia="zh-CN"/>
        </w:rPr>
        <w:t xml:space="preserve">, </w:t>
      </w:r>
      <w:r w:rsidRPr="00CC4B4E">
        <w:t>NR cell 2 as neighbour cell in FR2 on NR RF channel 2</w:t>
      </w:r>
      <w:r w:rsidRPr="00CC4B4E">
        <w:rPr>
          <w:rFonts w:eastAsia="SimSun" w:hint="eastAsia"/>
          <w:lang w:val="en-US" w:eastAsia="zh-CN"/>
        </w:rPr>
        <w:t xml:space="preserve"> and NR cell 3 as another </w:t>
      </w:r>
      <w:proofErr w:type="spellStart"/>
      <w:r w:rsidRPr="00CC4B4E">
        <w:rPr>
          <w:rFonts w:eastAsia="SimSun" w:hint="eastAsia"/>
          <w:lang w:val="en-US" w:eastAsia="zh-CN"/>
        </w:rPr>
        <w:t>neighbour</w:t>
      </w:r>
      <w:proofErr w:type="spellEnd"/>
      <w:r w:rsidRPr="00CC4B4E">
        <w:rPr>
          <w:rFonts w:eastAsia="SimSun" w:hint="eastAsia"/>
          <w:lang w:val="en-US" w:eastAsia="zh-CN"/>
        </w:rPr>
        <w:t xml:space="preserve"> cell in FR2 on NR RF channel 3</w:t>
      </w:r>
      <w:r w:rsidRPr="00CC4B4E">
        <w:t>.  The test parameters and configurations are given in Tables A.7.6.</w:t>
      </w:r>
      <w:r>
        <w:t>15</w:t>
      </w:r>
      <w:r w:rsidRPr="00CC4B4E">
        <w:t>.2.1-1, A.7.6.</w:t>
      </w:r>
      <w:r>
        <w:t>15</w:t>
      </w:r>
      <w:r w:rsidRPr="00CC4B4E">
        <w:t>.2.1-2, and A.7.6.</w:t>
      </w:r>
      <w:r>
        <w:t>15</w:t>
      </w:r>
      <w:r w:rsidRPr="00CC4B4E">
        <w:t xml:space="preserve">.2.1-3. </w:t>
      </w:r>
    </w:p>
    <w:p w14:paraId="065B870B" w14:textId="77777777" w:rsidR="003C13DB" w:rsidRPr="00CC4B4E" w:rsidRDefault="003C13DB" w:rsidP="003C13DB">
      <w:r w:rsidRPr="00CC4B4E">
        <w:rPr>
          <w:rFonts w:eastAsia="SimSun" w:hint="eastAsia"/>
          <w:lang w:val="en-US" w:eastAsia="zh-CN"/>
        </w:rPr>
        <w:t xml:space="preserve">Two measurement gaps are configured to UE with measurement gap pattern configuration #13 and #14 respectively. Measurement gap with pattern #13 is associated with inter-frequency measurement on NR cell 2, and measurement gap with pattern #14 is associated with inter-frequency measurement on NR cell 3.  </w:t>
      </w:r>
      <w:r w:rsidRPr="00CC4B4E">
        <w:t>Measurement gap pattern configuration # 13</w:t>
      </w:r>
      <w:r w:rsidRPr="00CC4B4E">
        <w:rPr>
          <w:rFonts w:eastAsia="SimSun" w:hint="eastAsia"/>
          <w:lang w:val="en-US" w:eastAsia="zh-CN"/>
        </w:rPr>
        <w:t xml:space="preserve"> and #14</w:t>
      </w:r>
      <w:r w:rsidRPr="00CC4B4E">
        <w:t xml:space="preserve"> as defined in Table A.7.6.</w:t>
      </w:r>
      <w:r>
        <w:t>15</w:t>
      </w:r>
      <w:r w:rsidRPr="00CC4B4E">
        <w:t>.2.1-</w:t>
      </w:r>
      <w:proofErr w:type="gramStart"/>
      <w:r w:rsidRPr="00CC4B4E">
        <w:t>2</w:t>
      </w:r>
      <w:r w:rsidRPr="00CC4B4E">
        <w:rPr>
          <w:rFonts w:eastAsia="SimSun" w:hint="eastAsia"/>
          <w:lang w:val="en-US" w:eastAsia="zh-CN"/>
        </w:rPr>
        <w:t xml:space="preserve">  are</w:t>
      </w:r>
      <w:proofErr w:type="gramEnd"/>
      <w:r w:rsidRPr="00CC4B4E">
        <w:t xml:space="preserve"> provided </w:t>
      </w:r>
      <w:r w:rsidRPr="00CC4B4E">
        <w:rPr>
          <w:rFonts w:eastAsia="SimSun" w:hint="eastAsia"/>
          <w:lang w:val="en-US" w:eastAsia="zh-CN"/>
        </w:rPr>
        <w:t xml:space="preserve">to </w:t>
      </w:r>
      <w:r w:rsidRPr="00CC4B4E">
        <w:t>for UE that does not support per-FR gap and for UE that supports per-FR gap.</w:t>
      </w:r>
    </w:p>
    <w:p w14:paraId="00585F62" w14:textId="77777777" w:rsidR="003C13DB" w:rsidRPr="00CC4B4E" w:rsidRDefault="003C13DB" w:rsidP="003C13DB">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sidRPr="00CC4B4E">
        <w:rPr>
          <w:rFonts w:eastAsia="SimSun" w:hint="eastAsia"/>
          <w:lang w:val="en-US" w:eastAsia="zh-CN"/>
        </w:rPr>
        <w:t xml:space="preserve"> and NR cell 3</w:t>
      </w:r>
      <w:r w:rsidRPr="00CC4B4E">
        <w:t>.</w:t>
      </w:r>
    </w:p>
    <w:p w14:paraId="594FE76A" w14:textId="77777777" w:rsidR="003C13DB" w:rsidRPr="00CC4B4E" w:rsidRDefault="003C13DB" w:rsidP="003C13DB">
      <w:r w:rsidRPr="00CC4B4E">
        <w:t>Supported test configurations are shown in table A.7.6.</w:t>
      </w:r>
      <w:r>
        <w:t>15</w:t>
      </w:r>
      <w:r w:rsidRPr="00CC4B4E">
        <w:t>.2.1-1.</w:t>
      </w:r>
    </w:p>
    <w:p w14:paraId="696DC0A0" w14:textId="77777777" w:rsidR="003C13DB" w:rsidRPr="00CC4B4E" w:rsidRDefault="003C13DB" w:rsidP="003C13DB">
      <w:pPr>
        <w:pStyle w:val="TH"/>
      </w:pPr>
      <w:r w:rsidRPr="00CC4B4E">
        <w:t>Table A.7.6.</w:t>
      </w:r>
      <w:r>
        <w:t>15</w:t>
      </w:r>
      <w:r w:rsidRPr="00CC4B4E">
        <w:t xml:space="preserve">.2.1-1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C13DB" w:rsidRPr="00CC4B4E" w14:paraId="35B472FE" w14:textId="77777777" w:rsidTr="003A287E">
        <w:trPr>
          <w:jc w:val="center"/>
        </w:trPr>
        <w:tc>
          <w:tcPr>
            <w:tcW w:w="2376" w:type="dxa"/>
            <w:tcBorders>
              <w:top w:val="single" w:sz="4" w:space="0" w:color="auto"/>
              <w:left w:val="single" w:sz="4" w:space="0" w:color="auto"/>
              <w:bottom w:val="single" w:sz="4" w:space="0" w:color="auto"/>
              <w:right w:val="single" w:sz="4" w:space="0" w:color="auto"/>
            </w:tcBorders>
          </w:tcPr>
          <w:p w14:paraId="3283A9C5" w14:textId="77777777" w:rsidR="003C13DB" w:rsidRPr="00CC4B4E" w:rsidRDefault="003C13DB" w:rsidP="003A287E">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tcPr>
          <w:p w14:paraId="0014B6C6" w14:textId="77777777" w:rsidR="003C13DB" w:rsidRPr="00CC4B4E" w:rsidRDefault="003C13DB" w:rsidP="003A287E">
            <w:pPr>
              <w:pStyle w:val="TAH"/>
            </w:pPr>
            <w:r w:rsidRPr="00CC4B4E">
              <w:t>Description</w:t>
            </w:r>
          </w:p>
        </w:tc>
      </w:tr>
      <w:tr w:rsidR="003C13DB" w:rsidRPr="00CC4B4E" w14:paraId="59008AE9" w14:textId="77777777" w:rsidTr="003A287E">
        <w:trPr>
          <w:jc w:val="center"/>
        </w:trPr>
        <w:tc>
          <w:tcPr>
            <w:tcW w:w="2376" w:type="dxa"/>
            <w:tcBorders>
              <w:top w:val="single" w:sz="4" w:space="0" w:color="auto"/>
              <w:left w:val="single" w:sz="4" w:space="0" w:color="auto"/>
              <w:bottom w:val="single" w:sz="4" w:space="0" w:color="auto"/>
              <w:right w:val="single" w:sz="4" w:space="0" w:color="auto"/>
            </w:tcBorders>
          </w:tcPr>
          <w:p w14:paraId="66AC426E" w14:textId="77777777" w:rsidR="003C13DB" w:rsidRPr="00CC4B4E" w:rsidRDefault="003C13DB" w:rsidP="003A287E">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tcPr>
          <w:p w14:paraId="797D5A5D" w14:textId="77777777" w:rsidR="003C13DB" w:rsidRPr="00CC4B4E" w:rsidRDefault="003C13DB" w:rsidP="003A287E">
            <w:pPr>
              <w:pStyle w:val="TAL"/>
            </w:pPr>
            <w:r w:rsidRPr="00CC4B4E">
              <w:t>120 kHz SSB SCS, 100 MHz bandwidth, TDD duplex mode</w:t>
            </w:r>
          </w:p>
        </w:tc>
      </w:tr>
      <w:tr w:rsidR="003C13DB" w:rsidRPr="00CC4B4E" w14:paraId="4EF9FF10" w14:textId="77777777" w:rsidTr="003A287E">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04DDE07E" w14:textId="77777777" w:rsidR="003C13DB" w:rsidRPr="00CC4B4E" w:rsidRDefault="003C13DB" w:rsidP="003A287E">
            <w:pPr>
              <w:pStyle w:val="TAN"/>
            </w:pPr>
            <w:r w:rsidRPr="00CC4B4E">
              <w:t>Note 1:</w:t>
            </w:r>
            <w:r w:rsidRPr="00CC4B4E">
              <w:tab/>
            </w:r>
            <w:r w:rsidRPr="00CC4B4E">
              <w:rPr>
                <w:lang w:eastAsia="zh-CN"/>
              </w:rPr>
              <w:t>Void.</w:t>
            </w:r>
          </w:p>
        </w:tc>
      </w:tr>
    </w:tbl>
    <w:p w14:paraId="67BAF8FA" w14:textId="77777777" w:rsidR="003C13DB" w:rsidRPr="00CC4B4E" w:rsidRDefault="003C13DB" w:rsidP="003C13DB">
      <w:pPr>
        <w:rPr>
          <w:lang w:eastAsia="zh-CN"/>
        </w:rPr>
      </w:pPr>
    </w:p>
    <w:p w14:paraId="0AEE8BCE" w14:textId="77777777" w:rsidR="003C13DB" w:rsidRPr="00CC4B4E" w:rsidRDefault="003C13DB" w:rsidP="003C13DB">
      <w:pPr>
        <w:pStyle w:val="TH"/>
      </w:pPr>
      <w:r w:rsidRPr="00CC4B4E">
        <w:lastRenderedPageBreak/>
        <w:t>Table A.7.6.</w:t>
      </w:r>
      <w:r>
        <w:t>15</w:t>
      </w:r>
      <w:r w:rsidRPr="00CC4B4E">
        <w:t>.2.1-2: General test parameters for SA inter-frequency event triggered reporting for FR2</w:t>
      </w:r>
      <w:r w:rsidRPr="00CC4B4E">
        <w:rPr>
          <w:rFonts w:eastAsia="SimSun" w:hint="eastAsia"/>
          <w:lang w:val="en-US" w:eastAsia="zh-CN"/>
        </w:rPr>
        <w:t xml:space="preserve"> concurrent gap with partially partial overlapping scenario for SSB-based measurements</w:t>
      </w:r>
      <w:r w:rsidRPr="00CC4B4E">
        <w:t xml:space="preserve">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3C13DB" w:rsidRPr="00CC4B4E" w14:paraId="018E3999" w14:textId="77777777" w:rsidTr="003A287E">
        <w:trPr>
          <w:cantSplit/>
          <w:trHeight w:val="187"/>
        </w:trPr>
        <w:tc>
          <w:tcPr>
            <w:tcW w:w="2118" w:type="dxa"/>
          </w:tcPr>
          <w:p w14:paraId="7C761069" w14:textId="77777777" w:rsidR="003C13DB" w:rsidRPr="00CC4B4E" w:rsidRDefault="003C13DB" w:rsidP="003A287E">
            <w:pPr>
              <w:pStyle w:val="TAH"/>
            </w:pPr>
            <w:r w:rsidRPr="00CC4B4E">
              <w:t>Parameter</w:t>
            </w:r>
          </w:p>
        </w:tc>
        <w:tc>
          <w:tcPr>
            <w:tcW w:w="596" w:type="dxa"/>
          </w:tcPr>
          <w:p w14:paraId="58607D49" w14:textId="77777777" w:rsidR="003C13DB" w:rsidRPr="00CC4B4E" w:rsidRDefault="003C13DB" w:rsidP="003A287E">
            <w:pPr>
              <w:pStyle w:val="TAH"/>
            </w:pPr>
            <w:r w:rsidRPr="00CC4B4E">
              <w:t>Unit</w:t>
            </w:r>
          </w:p>
        </w:tc>
        <w:tc>
          <w:tcPr>
            <w:tcW w:w="1251" w:type="dxa"/>
          </w:tcPr>
          <w:p w14:paraId="08B33E27" w14:textId="77777777" w:rsidR="003C13DB" w:rsidRPr="00CC4B4E" w:rsidRDefault="003C13DB" w:rsidP="003A287E">
            <w:pPr>
              <w:pStyle w:val="TAH"/>
            </w:pPr>
            <w:r w:rsidRPr="00CC4B4E">
              <w:t>Test configuration</w:t>
            </w:r>
          </w:p>
        </w:tc>
        <w:tc>
          <w:tcPr>
            <w:tcW w:w="2504" w:type="dxa"/>
          </w:tcPr>
          <w:p w14:paraId="5F640F78" w14:textId="77777777" w:rsidR="003C13DB" w:rsidRPr="00CC4B4E" w:rsidRDefault="003C13DB" w:rsidP="003A287E">
            <w:pPr>
              <w:pStyle w:val="TAH"/>
            </w:pPr>
            <w:r w:rsidRPr="00CC4B4E">
              <w:t>Value</w:t>
            </w:r>
          </w:p>
        </w:tc>
        <w:tc>
          <w:tcPr>
            <w:tcW w:w="3072" w:type="dxa"/>
          </w:tcPr>
          <w:p w14:paraId="1CB25C5E" w14:textId="77777777" w:rsidR="003C13DB" w:rsidRPr="00CC4B4E" w:rsidRDefault="003C13DB" w:rsidP="003A287E">
            <w:pPr>
              <w:pStyle w:val="TAH"/>
            </w:pPr>
            <w:r w:rsidRPr="00CC4B4E">
              <w:t>Comment</w:t>
            </w:r>
          </w:p>
        </w:tc>
      </w:tr>
      <w:tr w:rsidR="003C13DB" w:rsidRPr="00CC4B4E" w14:paraId="0BF78B5A" w14:textId="77777777" w:rsidTr="003A287E">
        <w:trPr>
          <w:cantSplit/>
          <w:trHeight w:val="187"/>
        </w:trPr>
        <w:tc>
          <w:tcPr>
            <w:tcW w:w="2118" w:type="dxa"/>
          </w:tcPr>
          <w:p w14:paraId="484465F1" w14:textId="77777777" w:rsidR="003C13DB" w:rsidRPr="00CC4B4E" w:rsidRDefault="003C13DB" w:rsidP="003A287E">
            <w:pPr>
              <w:pStyle w:val="TAL"/>
            </w:pPr>
            <w:r w:rsidRPr="00CC4B4E">
              <w:t>NR RF Channel Number</w:t>
            </w:r>
          </w:p>
        </w:tc>
        <w:tc>
          <w:tcPr>
            <w:tcW w:w="596" w:type="dxa"/>
          </w:tcPr>
          <w:p w14:paraId="0307B3B6" w14:textId="77777777" w:rsidR="003C13DB" w:rsidRPr="00CC4B4E" w:rsidRDefault="003C13DB" w:rsidP="003A287E">
            <w:pPr>
              <w:pStyle w:val="TAC"/>
            </w:pPr>
          </w:p>
        </w:tc>
        <w:tc>
          <w:tcPr>
            <w:tcW w:w="1251" w:type="dxa"/>
          </w:tcPr>
          <w:p w14:paraId="5985EDEF" w14:textId="77777777" w:rsidR="003C13DB" w:rsidRPr="00CC4B4E" w:rsidRDefault="003C13DB" w:rsidP="003A287E">
            <w:pPr>
              <w:pStyle w:val="TAL"/>
              <w:rPr>
                <w:rFonts w:cs="Arial"/>
              </w:rPr>
            </w:pPr>
            <w:r w:rsidRPr="00CC4B4E">
              <w:rPr>
                <w:rFonts w:cs="Arial"/>
              </w:rPr>
              <w:t>Config 1</w:t>
            </w:r>
          </w:p>
        </w:tc>
        <w:tc>
          <w:tcPr>
            <w:tcW w:w="2504" w:type="dxa"/>
          </w:tcPr>
          <w:p w14:paraId="0205D919" w14:textId="77777777" w:rsidR="003C13DB" w:rsidRPr="00CC4B4E" w:rsidRDefault="003C13DB" w:rsidP="003A287E">
            <w:pPr>
              <w:pStyle w:val="TAL"/>
              <w:rPr>
                <w:rFonts w:eastAsia="SimSun"/>
                <w:bCs/>
                <w:lang w:val="en-US" w:eastAsia="zh-CN"/>
              </w:rPr>
            </w:pPr>
            <w:r w:rsidRPr="00CC4B4E">
              <w:rPr>
                <w:bCs/>
              </w:rPr>
              <w:t>1, 2</w:t>
            </w:r>
            <w:r w:rsidRPr="00CC4B4E">
              <w:rPr>
                <w:rFonts w:eastAsia="SimSun" w:hint="eastAsia"/>
                <w:bCs/>
                <w:lang w:val="en-US" w:eastAsia="zh-CN"/>
              </w:rPr>
              <w:t>, 3</w:t>
            </w:r>
          </w:p>
        </w:tc>
        <w:tc>
          <w:tcPr>
            <w:tcW w:w="3072" w:type="dxa"/>
          </w:tcPr>
          <w:p w14:paraId="35665472" w14:textId="77777777" w:rsidR="003C13DB" w:rsidRPr="00CC4B4E" w:rsidRDefault="003C13DB" w:rsidP="003A287E">
            <w:pPr>
              <w:pStyle w:val="TAL"/>
              <w:rPr>
                <w:bCs/>
              </w:rPr>
            </w:pPr>
            <w:r w:rsidRPr="00CC4B4E">
              <w:rPr>
                <w:rFonts w:eastAsia="SimSun" w:hint="eastAsia"/>
                <w:bCs/>
                <w:lang w:val="en-US" w:eastAsia="zh-CN"/>
              </w:rPr>
              <w:t xml:space="preserve">Three </w:t>
            </w:r>
            <w:r w:rsidRPr="00CC4B4E">
              <w:rPr>
                <w:bCs/>
              </w:rPr>
              <w:t xml:space="preserve">FR2 NR carrier frequencies </w:t>
            </w:r>
            <w:proofErr w:type="gramStart"/>
            <w:r w:rsidRPr="00CC4B4E">
              <w:rPr>
                <w:bCs/>
              </w:rPr>
              <w:t>is</w:t>
            </w:r>
            <w:proofErr w:type="gramEnd"/>
            <w:r w:rsidRPr="00CC4B4E">
              <w:rPr>
                <w:bCs/>
              </w:rPr>
              <w:t xml:space="preserve"> used.</w:t>
            </w:r>
          </w:p>
          <w:p w14:paraId="31C27461" w14:textId="77777777" w:rsidR="003C13DB" w:rsidRPr="00CC4B4E" w:rsidRDefault="003C13DB" w:rsidP="003A287E">
            <w:pPr>
              <w:pStyle w:val="TAL"/>
              <w:rPr>
                <w:bCs/>
              </w:rPr>
            </w:pPr>
          </w:p>
        </w:tc>
      </w:tr>
      <w:tr w:rsidR="003C13DB" w:rsidRPr="00CC4B4E" w14:paraId="79C24200" w14:textId="77777777" w:rsidTr="003A287E">
        <w:trPr>
          <w:cantSplit/>
          <w:trHeight w:val="187"/>
        </w:trPr>
        <w:tc>
          <w:tcPr>
            <w:tcW w:w="2118" w:type="dxa"/>
          </w:tcPr>
          <w:p w14:paraId="32A9B491" w14:textId="77777777" w:rsidR="003C13DB" w:rsidRPr="00CC4B4E" w:rsidRDefault="003C13DB" w:rsidP="003A287E">
            <w:pPr>
              <w:pStyle w:val="TAL"/>
              <w:rPr>
                <w:rFonts w:cs="Arial"/>
              </w:rPr>
            </w:pPr>
            <w:r w:rsidRPr="00CC4B4E">
              <w:rPr>
                <w:rFonts w:cs="Arial"/>
              </w:rPr>
              <w:t>Active cell</w:t>
            </w:r>
          </w:p>
        </w:tc>
        <w:tc>
          <w:tcPr>
            <w:tcW w:w="596" w:type="dxa"/>
          </w:tcPr>
          <w:p w14:paraId="3380F359" w14:textId="77777777" w:rsidR="003C13DB" w:rsidRPr="00CC4B4E" w:rsidRDefault="003C13DB" w:rsidP="003A287E">
            <w:pPr>
              <w:pStyle w:val="TAC"/>
            </w:pPr>
          </w:p>
        </w:tc>
        <w:tc>
          <w:tcPr>
            <w:tcW w:w="1251" w:type="dxa"/>
          </w:tcPr>
          <w:p w14:paraId="75045A8C" w14:textId="77777777" w:rsidR="003C13DB" w:rsidRPr="00CC4B4E" w:rsidRDefault="003C13DB" w:rsidP="003A287E">
            <w:pPr>
              <w:pStyle w:val="TAL"/>
              <w:rPr>
                <w:rFonts w:cs="Arial"/>
              </w:rPr>
            </w:pPr>
            <w:r w:rsidRPr="00CC4B4E">
              <w:rPr>
                <w:rFonts w:cs="Arial"/>
              </w:rPr>
              <w:t>Config 1</w:t>
            </w:r>
          </w:p>
        </w:tc>
        <w:tc>
          <w:tcPr>
            <w:tcW w:w="2504" w:type="dxa"/>
          </w:tcPr>
          <w:p w14:paraId="4312960F" w14:textId="77777777" w:rsidR="003C13DB" w:rsidRPr="00CC4B4E" w:rsidRDefault="003C13DB" w:rsidP="003A287E">
            <w:pPr>
              <w:pStyle w:val="TAL"/>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3B139830" w14:textId="77777777" w:rsidR="003C13DB" w:rsidRPr="00CC4B4E" w:rsidRDefault="003C13DB" w:rsidP="003A287E">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3C13DB" w:rsidRPr="00CC4B4E" w14:paraId="48985EEC" w14:textId="77777777" w:rsidTr="003A287E">
        <w:trPr>
          <w:cantSplit/>
          <w:trHeight w:val="187"/>
        </w:trPr>
        <w:tc>
          <w:tcPr>
            <w:tcW w:w="2118" w:type="dxa"/>
          </w:tcPr>
          <w:p w14:paraId="2C6AEEAA" w14:textId="77777777" w:rsidR="003C13DB" w:rsidRPr="00CC4B4E" w:rsidRDefault="003C13DB" w:rsidP="003A287E">
            <w:pPr>
              <w:pStyle w:val="TAL"/>
              <w:rPr>
                <w:rFonts w:cs="Arial"/>
              </w:rPr>
            </w:pPr>
            <w:r w:rsidRPr="00CC4B4E">
              <w:rPr>
                <w:rFonts w:eastAsia="SimSun" w:cs="Arial" w:hint="eastAsia"/>
                <w:lang w:val="en-US" w:eastAsia="zh-CN"/>
              </w:rPr>
              <w:t>1</w:t>
            </w:r>
            <w:r w:rsidRPr="00CC4B4E">
              <w:rPr>
                <w:rFonts w:eastAsia="SimSun" w:cs="Arial" w:hint="eastAsia"/>
                <w:vertAlign w:val="superscript"/>
                <w:lang w:val="en-US" w:eastAsia="zh-CN"/>
              </w:rPr>
              <w:t>st</w:t>
            </w:r>
            <w:r w:rsidRPr="00CC4B4E">
              <w:rPr>
                <w:rFonts w:eastAsia="SimSun" w:cs="Arial" w:hint="eastAsia"/>
                <w:lang w:val="en-US" w:eastAsia="zh-CN"/>
              </w:rPr>
              <w:t xml:space="preserve"> </w:t>
            </w:r>
            <w:r w:rsidRPr="00CC4B4E">
              <w:rPr>
                <w:rFonts w:cs="Arial"/>
              </w:rPr>
              <w:t>Neighbour cell</w:t>
            </w:r>
          </w:p>
        </w:tc>
        <w:tc>
          <w:tcPr>
            <w:tcW w:w="596" w:type="dxa"/>
          </w:tcPr>
          <w:p w14:paraId="1D52C28E" w14:textId="77777777" w:rsidR="003C13DB" w:rsidRPr="00CC4B4E" w:rsidRDefault="003C13DB" w:rsidP="003A287E">
            <w:pPr>
              <w:pStyle w:val="TAC"/>
            </w:pPr>
          </w:p>
        </w:tc>
        <w:tc>
          <w:tcPr>
            <w:tcW w:w="1251" w:type="dxa"/>
          </w:tcPr>
          <w:p w14:paraId="0AFE906A" w14:textId="77777777" w:rsidR="003C13DB" w:rsidRPr="00CC4B4E" w:rsidRDefault="003C13DB" w:rsidP="003A287E">
            <w:pPr>
              <w:pStyle w:val="TAL"/>
              <w:rPr>
                <w:rFonts w:cs="Arial"/>
              </w:rPr>
            </w:pPr>
            <w:r w:rsidRPr="00CC4B4E">
              <w:rPr>
                <w:rFonts w:cs="Arial"/>
              </w:rPr>
              <w:t>Config 1</w:t>
            </w:r>
          </w:p>
        </w:tc>
        <w:tc>
          <w:tcPr>
            <w:tcW w:w="2504" w:type="dxa"/>
          </w:tcPr>
          <w:p w14:paraId="62F6E947" w14:textId="77777777" w:rsidR="003C13DB" w:rsidRPr="00CC4B4E" w:rsidRDefault="003C13DB" w:rsidP="003A287E">
            <w:pPr>
              <w:pStyle w:val="TAL"/>
              <w:rPr>
                <w:rFonts w:cs="Arial"/>
              </w:rPr>
            </w:pPr>
            <w:r w:rsidRPr="00CC4B4E">
              <w:rPr>
                <w:rFonts w:cs="Arial"/>
              </w:rPr>
              <w:t>NR cell 2</w:t>
            </w:r>
          </w:p>
        </w:tc>
        <w:tc>
          <w:tcPr>
            <w:tcW w:w="3072" w:type="dxa"/>
          </w:tcPr>
          <w:p w14:paraId="35604088" w14:textId="77777777" w:rsidR="003C13DB" w:rsidRPr="00CC4B4E" w:rsidRDefault="003C13DB" w:rsidP="003A287E">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w:t>
            </w:r>
          </w:p>
        </w:tc>
      </w:tr>
      <w:tr w:rsidR="003C13DB" w:rsidRPr="00CC4B4E" w14:paraId="25F18704" w14:textId="77777777" w:rsidTr="003A287E">
        <w:trPr>
          <w:cantSplit/>
          <w:trHeight w:val="187"/>
        </w:trPr>
        <w:tc>
          <w:tcPr>
            <w:tcW w:w="2118" w:type="dxa"/>
          </w:tcPr>
          <w:p w14:paraId="187E6272" w14:textId="77777777" w:rsidR="003C13DB" w:rsidRPr="00CC4B4E" w:rsidRDefault="003C13DB" w:rsidP="003A287E">
            <w:pPr>
              <w:pStyle w:val="TAL"/>
              <w:rPr>
                <w:rFonts w:eastAsia="SimSun" w:cs="Arial"/>
                <w:lang w:val="en-US" w:eastAsia="zh-CN"/>
              </w:rPr>
            </w:pPr>
            <w:r w:rsidRPr="00CC4B4E">
              <w:rPr>
                <w:rFonts w:eastAsia="SimSun" w:cs="Arial" w:hint="eastAsia"/>
                <w:lang w:val="en-US" w:eastAsia="zh-CN"/>
              </w:rPr>
              <w:t>2</w:t>
            </w:r>
            <w:r w:rsidRPr="00CC4B4E">
              <w:rPr>
                <w:rFonts w:eastAsia="SimSun" w:cs="Arial" w:hint="eastAsia"/>
                <w:vertAlign w:val="superscript"/>
                <w:lang w:val="en-US" w:eastAsia="zh-CN"/>
              </w:rPr>
              <w:t>nd</w:t>
            </w:r>
            <w:r w:rsidRPr="00CC4B4E">
              <w:rPr>
                <w:rFonts w:eastAsia="SimSun" w:cs="Arial" w:hint="eastAsia"/>
                <w:lang w:val="en-US" w:eastAsia="zh-CN"/>
              </w:rPr>
              <w:t xml:space="preserve"> </w:t>
            </w:r>
            <w:r w:rsidRPr="00CC4B4E">
              <w:rPr>
                <w:rFonts w:cs="Arial"/>
              </w:rPr>
              <w:t>Neighbour cell</w:t>
            </w:r>
          </w:p>
        </w:tc>
        <w:tc>
          <w:tcPr>
            <w:tcW w:w="596" w:type="dxa"/>
          </w:tcPr>
          <w:p w14:paraId="439379AB" w14:textId="77777777" w:rsidR="003C13DB" w:rsidRPr="00CC4B4E" w:rsidRDefault="003C13DB" w:rsidP="003A287E">
            <w:pPr>
              <w:pStyle w:val="TAC"/>
            </w:pPr>
          </w:p>
        </w:tc>
        <w:tc>
          <w:tcPr>
            <w:tcW w:w="1251" w:type="dxa"/>
          </w:tcPr>
          <w:p w14:paraId="0BAF6F30" w14:textId="77777777" w:rsidR="003C13DB" w:rsidRPr="00CC4B4E" w:rsidRDefault="003C13DB" w:rsidP="003A287E">
            <w:pPr>
              <w:pStyle w:val="TAL"/>
              <w:rPr>
                <w:rFonts w:cs="Arial"/>
              </w:rPr>
            </w:pPr>
            <w:r w:rsidRPr="00CC4B4E">
              <w:rPr>
                <w:rFonts w:cs="Arial"/>
              </w:rPr>
              <w:t>Config 1</w:t>
            </w:r>
          </w:p>
        </w:tc>
        <w:tc>
          <w:tcPr>
            <w:tcW w:w="2504" w:type="dxa"/>
          </w:tcPr>
          <w:p w14:paraId="644944A6" w14:textId="77777777" w:rsidR="003C13DB" w:rsidRPr="00CC4B4E" w:rsidRDefault="003C13DB" w:rsidP="003A287E">
            <w:pPr>
              <w:pStyle w:val="TAL"/>
              <w:rPr>
                <w:rFonts w:eastAsia="SimSun" w:cs="Arial"/>
                <w:lang w:val="en-US" w:eastAsia="zh-CN"/>
              </w:rPr>
            </w:pPr>
            <w:r w:rsidRPr="00CC4B4E">
              <w:rPr>
                <w:rFonts w:cs="Arial"/>
              </w:rPr>
              <w:t xml:space="preserve">NR cell </w:t>
            </w:r>
            <w:r w:rsidRPr="00CC4B4E">
              <w:rPr>
                <w:rFonts w:eastAsia="SimSun" w:cs="Arial" w:hint="eastAsia"/>
                <w:lang w:val="en-US" w:eastAsia="zh-CN"/>
              </w:rPr>
              <w:t>3</w:t>
            </w:r>
          </w:p>
        </w:tc>
        <w:tc>
          <w:tcPr>
            <w:tcW w:w="3072" w:type="dxa"/>
          </w:tcPr>
          <w:p w14:paraId="69DB87B1" w14:textId="77777777" w:rsidR="003C13DB" w:rsidRPr="00CC4B4E" w:rsidRDefault="003C13DB" w:rsidP="003A287E">
            <w:pPr>
              <w:pStyle w:val="TAL"/>
              <w:rPr>
                <w:rFonts w:cs="Arial"/>
              </w:rPr>
            </w:pPr>
            <w:r w:rsidRPr="00CC4B4E">
              <w:rPr>
                <w:rFonts w:cs="Arial"/>
              </w:rPr>
              <w:t xml:space="preserve">NR cell </w:t>
            </w:r>
            <w:r w:rsidRPr="00CC4B4E">
              <w:rPr>
                <w:rFonts w:eastAsia="SimSun" w:cs="Arial" w:hint="eastAsia"/>
                <w:lang w:val="en-US" w:eastAsia="zh-CN"/>
              </w:rPr>
              <w:t>3</w:t>
            </w:r>
            <w:r w:rsidRPr="00CC4B4E">
              <w:rPr>
                <w:rFonts w:cs="Arial"/>
              </w:rPr>
              <w:t xml:space="preserve"> is</w:t>
            </w:r>
            <w:r w:rsidRPr="00CC4B4E">
              <w:t xml:space="preserve"> on NR RF channel </w:t>
            </w:r>
            <w:r w:rsidRPr="00CC4B4E">
              <w:rPr>
                <w:rFonts w:cs="Arial"/>
              </w:rPr>
              <w:t xml:space="preserve">number </w:t>
            </w:r>
            <w:r w:rsidRPr="00CC4B4E">
              <w:rPr>
                <w:rFonts w:eastAsia="SimSun" w:cs="Arial" w:hint="eastAsia"/>
                <w:lang w:val="en-US" w:eastAsia="zh-CN"/>
              </w:rPr>
              <w:t>3</w:t>
            </w:r>
            <w:r w:rsidRPr="00CC4B4E">
              <w:t>.</w:t>
            </w:r>
          </w:p>
        </w:tc>
      </w:tr>
      <w:tr w:rsidR="003C13DB" w:rsidRPr="00CC4B4E" w14:paraId="3B51D817" w14:textId="77777777" w:rsidTr="003A287E">
        <w:trPr>
          <w:cantSplit/>
          <w:trHeight w:val="187"/>
        </w:trPr>
        <w:tc>
          <w:tcPr>
            <w:tcW w:w="2118" w:type="dxa"/>
          </w:tcPr>
          <w:p w14:paraId="3DD565A4" w14:textId="77777777" w:rsidR="003C13DB" w:rsidRPr="00CC4B4E" w:rsidRDefault="003C13DB" w:rsidP="003A287E">
            <w:pPr>
              <w:pStyle w:val="TAL"/>
              <w:rPr>
                <w:rFonts w:cs="Arial"/>
              </w:rPr>
            </w:pPr>
            <w:r w:rsidRPr="00CC4B4E">
              <w:rPr>
                <w:rFonts w:cs="Arial" w:hint="eastAsia"/>
                <w:lang w:val="en-US" w:eastAsia="zh-CN"/>
              </w:rPr>
              <w:t>1</w:t>
            </w:r>
            <w:r w:rsidRPr="00CC4B4E">
              <w:rPr>
                <w:rFonts w:cs="Arial" w:hint="eastAsia"/>
                <w:vertAlign w:val="superscript"/>
                <w:lang w:val="en-US" w:eastAsia="zh-CN"/>
              </w:rPr>
              <w:t>st</w:t>
            </w:r>
            <w:r w:rsidRPr="00CC4B4E">
              <w:rPr>
                <w:rFonts w:cs="Arial" w:hint="eastAsia"/>
                <w:lang w:val="en-US" w:eastAsia="zh-CN"/>
              </w:rPr>
              <w:t xml:space="preserve"> </w:t>
            </w:r>
            <w:r w:rsidRPr="00CC4B4E">
              <w:rPr>
                <w:rFonts w:cs="Arial"/>
                <w:lang w:eastAsia="zh-CN"/>
              </w:rPr>
              <w:t>Gap Pattern Id</w:t>
            </w:r>
          </w:p>
        </w:tc>
        <w:tc>
          <w:tcPr>
            <w:tcW w:w="596" w:type="dxa"/>
          </w:tcPr>
          <w:p w14:paraId="3EA91F77" w14:textId="77777777" w:rsidR="003C13DB" w:rsidRPr="00CC4B4E" w:rsidRDefault="003C13DB" w:rsidP="003A287E">
            <w:pPr>
              <w:pStyle w:val="TAC"/>
            </w:pPr>
          </w:p>
        </w:tc>
        <w:tc>
          <w:tcPr>
            <w:tcW w:w="1251" w:type="dxa"/>
          </w:tcPr>
          <w:p w14:paraId="7928FEBB" w14:textId="77777777" w:rsidR="003C13DB" w:rsidRPr="00CC4B4E" w:rsidRDefault="003C13DB" w:rsidP="003A287E">
            <w:pPr>
              <w:pStyle w:val="TAL"/>
              <w:rPr>
                <w:rFonts w:cs="Arial"/>
                <w:lang w:eastAsia="zh-CN"/>
              </w:rPr>
            </w:pPr>
            <w:r w:rsidRPr="00CC4B4E">
              <w:rPr>
                <w:rFonts w:cs="Arial"/>
              </w:rPr>
              <w:t>Config 1</w:t>
            </w:r>
          </w:p>
        </w:tc>
        <w:tc>
          <w:tcPr>
            <w:tcW w:w="2504" w:type="dxa"/>
          </w:tcPr>
          <w:p w14:paraId="34C1385B" w14:textId="77777777" w:rsidR="003C13DB" w:rsidRPr="00CC4B4E" w:rsidRDefault="003C13DB" w:rsidP="003A287E">
            <w:pPr>
              <w:pStyle w:val="TAL"/>
              <w:rPr>
                <w:rFonts w:cs="Arial"/>
              </w:rPr>
            </w:pPr>
            <w:r w:rsidRPr="00CC4B4E">
              <w:rPr>
                <w:rFonts w:cs="Arial"/>
                <w:lang w:eastAsia="zh-CN"/>
              </w:rPr>
              <w:t>13</w:t>
            </w:r>
          </w:p>
        </w:tc>
        <w:tc>
          <w:tcPr>
            <w:tcW w:w="3072" w:type="dxa"/>
          </w:tcPr>
          <w:p w14:paraId="739BCE9A" w14:textId="77777777" w:rsidR="003C13DB" w:rsidRPr="00CC4B4E" w:rsidRDefault="003C13DB" w:rsidP="003A287E">
            <w:pPr>
              <w:pStyle w:val="TAL"/>
              <w:rPr>
                <w:rFonts w:cs="Arial"/>
              </w:rPr>
            </w:pPr>
            <w:r w:rsidRPr="00CC4B4E">
              <w:rPr>
                <w:rFonts w:cs="Arial"/>
              </w:rPr>
              <w:t>As specified in clause 9.1.2-1.</w:t>
            </w:r>
          </w:p>
        </w:tc>
      </w:tr>
      <w:tr w:rsidR="003C13DB" w:rsidRPr="00CC4B4E" w14:paraId="288582DF" w14:textId="77777777" w:rsidTr="003A287E">
        <w:trPr>
          <w:cantSplit/>
          <w:trHeight w:val="187"/>
        </w:trPr>
        <w:tc>
          <w:tcPr>
            <w:tcW w:w="2118" w:type="dxa"/>
          </w:tcPr>
          <w:p w14:paraId="4DDBC4CB" w14:textId="77777777" w:rsidR="003C13DB" w:rsidRPr="00CC4B4E" w:rsidRDefault="003C13DB" w:rsidP="003A287E">
            <w:pPr>
              <w:pStyle w:val="TAL"/>
              <w:rPr>
                <w:rFonts w:cs="Arial"/>
                <w:lang w:val="en-US" w:eastAsia="zh-CN"/>
              </w:rPr>
            </w:pPr>
            <w:r w:rsidRPr="00CC4B4E">
              <w:rPr>
                <w:rFonts w:cs="Arial" w:hint="eastAsia"/>
                <w:lang w:val="en-US" w:eastAsia="zh-CN"/>
              </w:rPr>
              <w:t>2</w:t>
            </w:r>
            <w:r w:rsidRPr="00CC4B4E">
              <w:rPr>
                <w:rFonts w:cs="Arial" w:hint="eastAsia"/>
                <w:vertAlign w:val="superscript"/>
                <w:lang w:val="en-US" w:eastAsia="zh-CN"/>
              </w:rPr>
              <w:t>nd</w:t>
            </w:r>
            <w:r w:rsidRPr="00CC4B4E">
              <w:rPr>
                <w:rFonts w:cs="Arial" w:hint="eastAsia"/>
                <w:lang w:val="en-US" w:eastAsia="zh-CN"/>
              </w:rPr>
              <w:t xml:space="preserve"> </w:t>
            </w:r>
            <w:r w:rsidRPr="00CC4B4E">
              <w:rPr>
                <w:rFonts w:cs="Arial"/>
                <w:lang w:eastAsia="zh-CN"/>
              </w:rPr>
              <w:t>Gap Pattern Id</w:t>
            </w:r>
          </w:p>
        </w:tc>
        <w:tc>
          <w:tcPr>
            <w:tcW w:w="596" w:type="dxa"/>
          </w:tcPr>
          <w:p w14:paraId="031982CE" w14:textId="77777777" w:rsidR="003C13DB" w:rsidRPr="00CC4B4E" w:rsidRDefault="003C13DB" w:rsidP="003A287E">
            <w:pPr>
              <w:pStyle w:val="TAC"/>
            </w:pPr>
          </w:p>
        </w:tc>
        <w:tc>
          <w:tcPr>
            <w:tcW w:w="1251" w:type="dxa"/>
          </w:tcPr>
          <w:p w14:paraId="04BBD143" w14:textId="77777777" w:rsidR="003C13DB" w:rsidRPr="00CC4B4E" w:rsidRDefault="003C13DB" w:rsidP="003A287E">
            <w:pPr>
              <w:pStyle w:val="TAL"/>
              <w:rPr>
                <w:rFonts w:cs="Arial"/>
              </w:rPr>
            </w:pPr>
            <w:r w:rsidRPr="00CC4B4E">
              <w:rPr>
                <w:rFonts w:cs="Arial"/>
              </w:rPr>
              <w:t>Config 1</w:t>
            </w:r>
          </w:p>
        </w:tc>
        <w:tc>
          <w:tcPr>
            <w:tcW w:w="2504" w:type="dxa"/>
          </w:tcPr>
          <w:p w14:paraId="3457A234" w14:textId="77777777" w:rsidR="003C13DB" w:rsidRPr="00CC4B4E" w:rsidRDefault="003C13DB" w:rsidP="003A287E">
            <w:pPr>
              <w:pStyle w:val="TAL"/>
              <w:rPr>
                <w:rFonts w:cs="Arial"/>
                <w:lang w:val="en-US" w:eastAsia="zh-CN"/>
              </w:rPr>
            </w:pPr>
            <w:r w:rsidRPr="00CC4B4E">
              <w:rPr>
                <w:rFonts w:cs="Arial" w:hint="eastAsia"/>
                <w:lang w:val="en-US" w:eastAsia="zh-CN"/>
              </w:rPr>
              <w:t>14</w:t>
            </w:r>
          </w:p>
        </w:tc>
        <w:tc>
          <w:tcPr>
            <w:tcW w:w="3072" w:type="dxa"/>
          </w:tcPr>
          <w:p w14:paraId="20F66B77" w14:textId="77777777" w:rsidR="003C13DB" w:rsidRPr="00CC4B4E" w:rsidRDefault="003C13DB" w:rsidP="003A287E">
            <w:pPr>
              <w:pStyle w:val="TAL"/>
              <w:rPr>
                <w:rFonts w:cs="Arial"/>
              </w:rPr>
            </w:pPr>
            <w:r w:rsidRPr="00CC4B4E">
              <w:rPr>
                <w:rFonts w:cs="Arial"/>
              </w:rPr>
              <w:t>As specified in clause 9.1.2-1.</w:t>
            </w:r>
          </w:p>
        </w:tc>
      </w:tr>
      <w:tr w:rsidR="003C13DB" w:rsidRPr="00CC4B4E" w14:paraId="6B06E0F9" w14:textId="77777777" w:rsidTr="003A287E">
        <w:trPr>
          <w:cantSplit/>
          <w:trHeight w:val="187"/>
        </w:trPr>
        <w:tc>
          <w:tcPr>
            <w:tcW w:w="2118" w:type="dxa"/>
          </w:tcPr>
          <w:p w14:paraId="24FA5D8C" w14:textId="77777777" w:rsidR="003C13DB" w:rsidRPr="00CC4B4E" w:rsidRDefault="003C13DB" w:rsidP="003A287E">
            <w:pPr>
              <w:pStyle w:val="TAL"/>
              <w:rPr>
                <w:rFonts w:cs="Arial"/>
                <w:lang w:eastAsia="zh-CN"/>
              </w:rPr>
            </w:pPr>
            <w:r w:rsidRPr="00CC4B4E">
              <w:rPr>
                <w:rFonts w:cs="Arial" w:hint="eastAsia"/>
                <w:lang w:val="en-US" w:eastAsia="zh-CN"/>
              </w:rPr>
              <w:t>1</w:t>
            </w:r>
            <w:r w:rsidRPr="00CC4B4E">
              <w:rPr>
                <w:rFonts w:cs="Arial" w:hint="eastAsia"/>
                <w:vertAlign w:val="superscript"/>
                <w:lang w:val="en-US" w:eastAsia="zh-CN"/>
              </w:rPr>
              <w:t>st</w:t>
            </w:r>
            <w:r w:rsidRPr="00CC4B4E">
              <w:rPr>
                <w:rFonts w:cs="Arial" w:hint="eastAsia"/>
                <w:lang w:val="en-US" w:eastAsia="zh-CN"/>
              </w:rPr>
              <w:t xml:space="preserve"> </w:t>
            </w:r>
            <w:r w:rsidRPr="00CC4B4E">
              <w:rPr>
                <w:lang w:eastAsia="zh-CN"/>
              </w:rPr>
              <w:t>gap offset</w:t>
            </w:r>
          </w:p>
        </w:tc>
        <w:tc>
          <w:tcPr>
            <w:tcW w:w="596" w:type="dxa"/>
          </w:tcPr>
          <w:p w14:paraId="33E38C5B" w14:textId="77777777" w:rsidR="003C13DB" w:rsidRPr="00CC4B4E" w:rsidRDefault="003C13DB" w:rsidP="003A287E">
            <w:pPr>
              <w:pStyle w:val="TAC"/>
            </w:pPr>
          </w:p>
        </w:tc>
        <w:tc>
          <w:tcPr>
            <w:tcW w:w="1251" w:type="dxa"/>
          </w:tcPr>
          <w:p w14:paraId="3B8C3BA4" w14:textId="77777777" w:rsidR="003C13DB" w:rsidRPr="00CC4B4E" w:rsidRDefault="003C13DB" w:rsidP="003A287E">
            <w:pPr>
              <w:pStyle w:val="TAL"/>
              <w:rPr>
                <w:rFonts w:cs="Arial"/>
                <w:lang w:eastAsia="zh-CN"/>
              </w:rPr>
            </w:pPr>
            <w:r w:rsidRPr="00CC4B4E">
              <w:rPr>
                <w:rFonts w:cs="Arial"/>
              </w:rPr>
              <w:t>Config 1</w:t>
            </w:r>
          </w:p>
        </w:tc>
        <w:tc>
          <w:tcPr>
            <w:tcW w:w="2504" w:type="dxa"/>
          </w:tcPr>
          <w:p w14:paraId="0DD8C3BB" w14:textId="77777777" w:rsidR="003C13DB" w:rsidRPr="00CC4B4E" w:rsidRDefault="003C13DB" w:rsidP="003A287E">
            <w:pPr>
              <w:pStyle w:val="TAL"/>
              <w:rPr>
                <w:rFonts w:cs="Arial"/>
                <w:lang w:eastAsia="zh-CN"/>
              </w:rPr>
            </w:pPr>
            <w:r w:rsidRPr="00CC4B4E">
              <w:rPr>
                <w:rFonts w:cs="Arial" w:hint="eastAsia"/>
                <w:lang w:val="en-US" w:eastAsia="zh-CN"/>
              </w:rPr>
              <w:t>39</w:t>
            </w:r>
          </w:p>
        </w:tc>
        <w:tc>
          <w:tcPr>
            <w:tcW w:w="3072" w:type="dxa"/>
          </w:tcPr>
          <w:p w14:paraId="4FD9A11E" w14:textId="77777777" w:rsidR="003C13DB" w:rsidRPr="00CC4B4E" w:rsidRDefault="003C13DB" w:rsidP="003A287E">
            <w:pPr>
              <w:pStyle w:val="TAL"/>
              <w:rPr>
                <w:rFonts w:cs="Arial"/>
              </w:rPr>
            </w:pPr>
          </w:p>
        </w:tc>
      </w:tr>
      <w:tr w:rsidR="003C13DB" w:rsidRPr="00CC4B4E" w14:paraId="30F20B62" w14:textId="77777777" w:rsidTr="003A287E">
        <w:trPr>
          <w:cantSplit/>
          <w:trHeight w:val="187"/>
        </w:trPr>
        <w:tc>
          <w:tcPr>
            <w:tcW w:w="2118" w:type="dxa"/>
          </w:tcPr>
          <w:p w14:paraId="01F1B1F0" w14:textId="77777777" w:rsidR="003C13DB" w:rsidRPr="00CC4B4E" w:rsidRDefault="003C13DB" w:rsidP="003A287E">
            <w:pPr>
              <w:pStyle w:val="TAL"/>
              <w:rPr>
                <w:rFonts w:cs="Arial"/>
                <w:lang w:val="en-US" w:eastAsia="zh-CN"/>
              </w:rPr>
            </w:pPr>
            <w:r w:rsidRPr="00CC4B4E">
              <w:rPr>
                <w:rFonts w:hint="eastAsia"/>
                <w:lang w:val="en-US" w:eastAsia="zh-CN"/>
              </w:rPr>
              <w:t>2</w:t>
            </w:r>
            <w:r w:rsidRPr="00CC4B4E">
              <w:rPr>
                <w:rFonts w:hint="eastAsia"/>
                <w:vertAlign w:val="superscript"/>
                <w:lang w:val="en-US" w:eastAsia="zh-CN"/>
              </w:rPr>
              <w:t>nd</w:t>
            </w:r>
            <w:r w:rsidRPr="00CC4B4E">
              <w:rPr>
                <w:rFonts w:hint="eastAsia"/>
                <w:lang w:val="en-US" w:eastAsia="zh-CN"/>
              </w:rPr>
              <w:t xml:space="preserve"> </w:t>
            </w:r>
            <w:r w:rsidRPr="00CC4B4E">
              <w:rPr>
                <w:lang w:eastAsia="zh-CN"/>
              </w:rPr>
              <w:t>gap offset</w:t>
            </w:r>
          </w:p>
        </w:tc>
        <w:tc>
          <w:tcPr>
            <w:tcW w:w="596" w:type="dxa"/>
          </w:tcPr>
          <w:p w14:paraId="3043F2DE" w14:textId="77777777" w:rsidR="003C13DB" w:rsidRPr="00CC4B4E" w:rsidRDefault="003C13DB" w:rsidP="003A287E">
            <w:pPr>
              <w:pStyle w:val="TAC"/>
            </w:pPr>
          </w:p>
        </w:tc>
        <w:tc>
          <w:tcPr>
            <w:tcW w:w="1251" w:type="dxa"/>
          </w:tcPr>
          <w:p w14:paraId="39C90EB6" w14:textId="77777777" w:rsidR="003C13DB" w:rsidRPr="00CC4B4E" w:rsidRDefault="003C13DB" w:rsidP="003A287E">
            <w:pPr>
              <w:pStyle w:val="TAL"/>
              <w:rPr>
                <w:rFonts w:cs="Arial"/>
              </w:rPr>
            </w:pPr>
            <w:r w:rsidRPr="00CC4B4E">
              <w:rPr>
                <w:rFonts w:cs="Arial"/>
              </w:rPr>
              <w:t>Config 1</w:t>
            </w:r>
          </w:p>
        </w:tc>
        <w:tc>
          <w:tcPr>
            <w:tcW w:w="2504" w:type="dxa"/>
          </w:tcPr>
          <w:p w14:paraId="71462159" w14:textId="77777777" w:rsidR="003C13DB" w:rsidRPr="00CC4B4E" w:rsidRDefault="003C13DB" w:rsidP="003A287E">
            <w:pPr>
              <w:pStyle w:val="TAL"/>
              <w:rPr>
                <w:rFonts w:cs="Arial"/>
                <w:lang w:val="en-US" w:eastAsia="zh-CN"/>
              </w:rPr>
            </w:pPr>
            <w:r w:rsidRPr="00CC4B4E">
              <w:rPr>
                <w:rFonts w:cs="Arial" w:hint="eastAsia"/>
                <w:lang w:val="en-US" w:eastAsia="zh-CN"/>
              </w:rPr>
              <w:t>4</w:t>
            </w:r>
          </w:p>
        </w:tc>
        <w:tc>
          <w:tcPr>
            <w:tcW w:w="3072" w:type="dxa"/>
          </w:tcPr>
          <w:p w14:paraId="2A7A4D3E" w14:textId="77777777" w:rsidR="003C13DB" w:rsidRPr="00CC4B4E" w:rsidRDefault="003C13DB" w:rsidP="003A287E">
            <w:pPr>
              <w:pStyle w:val="TAL"/>
              <w:rPr>
                <w:rFonts w:cs="Arial"/>
              </w:rPr>
            </w:pPr>
          </w:p>
        </w:tc>
      </w:tr>
      <w:tr w:rsidR="003C13DB" w:rsidRPr="00CC4B4E" w14:paraId="25305143" w14:textId="77777777" w:rsidTr="003A287E">
        <w:trPr>
          <w:cantSplit/>
          <w:trHeight w:val="187"/>
        </w:trPr>
        <w:tc>
          <w:tcPr>
            <w:tcW w:w="2118" w:type="dxa"/>
          </w:tcPr>
          <w:p w14:paraId="50AB697F" w14:textId="77777777" w:rsidR="003C13DB" w:rsidRPr="00CC4B4E" w:rsidRDefault="003C13DB" w:rsidP="003A287E">
            <w:pPr>
              <w:pStyle w:val="TAL"/>
              <w:rPr>
                <w:lang w:val="en-US" w:eastAsia="zh-CN"/>
              </w:rPr>
            </w:pPr>
            <w:r w:rsidRPr="00CC4B4E">
              <w:rPr>
                <w:rFonts w:cs="Arial" w:hint="eastAsia"/>
                <w:lang w:val="en-US" w:eastAsia="zh-CN"/>
              </w:rPr>
              <w:t>1</w:t>
            </w:r>
            <w:r w:rsidRPr="00CC4B4E">
              <w:rPr>
                <w:rFonts w:cs="Arial" w:hint="eastAsia"/>
                <w:vertAlign w:val="superscript"/>
                <w:lang w:val="en-US" w:eastAsia="zh-CN"/>
              </w:rPr>
              <w:t>st</w:t>
            </w:r>
            <w:r w:rsidRPr="00CC4B4E">
              <w:rPr>
                <w:rFonts w:cs="Arial" w:hint="eastAsia"/>
                <w:lang w:val="en-US" w:eastAsia="zh-CN"/>
              </w:rPr>
              <w:t xml:space="preserve"> </w:t>
            </w:r>
            <w:r w:rsidRPr="00CC4B4E">
              <w:rPr>
                <w:lang w:eastAsia="zh-CN"/>
              </w:rPr>
              <w:t xml:space="preserve">gap </w:t>
            </w:r>
            <w:r w:rsidRPr="00CC4B4E">
              <w:rPr>
                <w:rFonts w:hint="eastAsia"/>
                <w:lang w:val="en-US" w:eastAsia="zh-CN"/>
              </w:rPr>
              <w:t>priority</w:t>
            </w:r>
          </w:p>
        </w:tc>
        <w:tc>
          <w:tcPr>
            <w:tcW w:w="596" w:type="dxa"/>
          </w:tcPr>
          <w:p w14:paraId="5AFAFE22" w14:textId="77777777" w:rsidR="003C13DB" w:rsidRPr="00CC4B4E" w:rsidRDefault="003C13DB" w:rsidP="003A287E">
            <w:pPr>
              <w:pStyle w:val="TAC"/>
            </w:pPr>
          </w:p>
        </w:tc>
        <w:tc>
          <w:tcPr>
            <w:tcW w:w="1251" w:type="dxa"/>
          </w:tcPr>
          <w:p w14:paraId="69F445C0" w14:textId="77777777" w:rsidR="003C13DB" w:rsidRPr="00CC4B4E" w:rsidRDefault="003C13DB" w:rsidP="003A287E">
            <w:pPr>
              <w:pStyle w:val="TAL"/>
              <w:rPr>
                <w:rFonts w:cs="Arial"/>
              </w:rPr>
            </w:pPr>
            <w:r w:rsidRPr="00CC4B4E">
              <w:rPr>
                <w:rFonts w:cs="Arial"/>
              </w:rPr>
              <w:t>Config 1</w:t>
            </w:r>
          </w:p>
        </w:tc>
        <w:tc>
          <w:tcPr>
            <w:tcW w:w="2504" w:type="dxa"/>
          </w:tcPr>
          <w:p w14:paraId="5B24CA10" w14:textId="47DC4850" w:rsidR="003C13DB" w:rsidRPr="00CC4B4E" w:rsidRDefault="003C13DB" w:rsidP="003A287E">
            <w:pPr>
              <w:pStyle w:val="TAL"/>
              <w:rPr>
                <w:rFonts w:cs="Arial"/>
                <w:lang w:val="en-US" w:eastAsia="zh-CN"/>
              </w:rPr>
            </w:pPr>
            <w:del w:id="156" w:author="MTK - Ato Yu" w:date="2023-10-24T21:18:00Z">
              <w:r w:rsidRPr="00CC4B4E" w:rsidDel="007A2CA8">
                <w:rPr>
                  <w:rFonts w:cs="Arial" w:hint="eastAsia"/>
                  <w:lang w:val="en-US" w:eastAsia="zh-CN"/>
                </w:rPr>
                <w:delText>1</w:delText>
              </w:r>
            </w:del>
            <w:ins w:id="157" w:author="MTK - Ato Yu" w:date="2023-10-24T21:18:00Z">
              <w:r w:rsidR="007A2CA8">
                <w:rPr>
                  <w:rFonts w:cs="Arial"/>
                  <w:lang w:val="en-US" w:eastAsia="zh-CN"/>
                </w:rPr>
                <w:t>2</w:t>
              </w:r>
            </w:ins>
          </w:p>
        </w:tc>
        <w:tc>
          <w:tcPr>
            <w:tcW w:w="3072" w:type="dxa"/>
          </w:tcPr>
          <w:p w14:paraId="2D68B68F" w14:textId="77777777" w:rsidR="003C13DB" w:rsidRPr="00CC4B4E" w:rsidRDefault="003C13DB" w:rsidP="003A287E">
            <w:pPr>
              <w:pStyle w:val="TAL"/>
              <w:rPr>
                <w:rFonts w:eastAsia="SimSun" w:cs="Arial"/>
                <w:lang w:val="en-US" w:eastAsia="zh-CN"/>
              </w:rPr>
            </w:pPr>
            <w:r w:rsidRPr="00CC4B4E">
              <w:rPr>
                <w:rFonts w:eastAsia="SimSun" w:cs="Arial" w:hint="eastAsia"/>
                <w:lang w:val="en-US" w:eastAsia="zh-CN"/>
              </w:rPr>
              <w:t>Second level priority</w:t>
            </w:r>
          </w:p>
        </w:tc>
      </w:tr>
      <w:tr w:rsidR="003C13DB" w:rsidRPr="00CC4B4E" w14:paraId="3DFD6EA7" w14:textId="77777777" w:rsidTr="003A287E">
        <w:trPr>
          <w:cantSplit/>
          <w:trHeight w:val="187"/>
        </w:trPr>
        <w:tc>
          <w:tcPr>
            <w:tcW w:w="2118" w:type="dxa"/>
          </w:tcPr>
          <w:p w14:paraId="49AA2B7D" w14:textId="77777777" w:rsidR="003C13DB" w:rsidRPr="00CC4B4E" w:rsidRDefault="003C13DB" w:rsidP="003A287E">
            <w:pPr>
              <w:pStyle w:val="TAL"/>
              <w:rPr>
                <w:rFonts w:cs="Arial"/>
                <w:lang w:val="en-US" w:eastAsia="zh-CN"/>
              </w:rPr>
            </w:pPr>
            <w:r w:rsidRPr="00CC4B4E">
              <w:rPr>
                <w:rFonts w:hint="eastAsia"/>
                <w:lang w:val="en-US" w:eastAsia="zh-CN"/>
              </w:rPr>
              <w:t>2</w:t>
            </w:r>
            <w:r w:rsidRPr="00CC4B4E">
              <w:rPr>
                <w:rFonts w:hint="eastAsia"/>
                <w:vertAlign w:val="superscript"/>
                <w:lang w:val="en-US" w:eastAsia="zh-CN"/>
              </w:rPr>
              <w:t>nd</w:t>
            </w:r>
            <w:r w:rsidRPr="00CC4B4E">
              <w:rPr>
                <w:rFonts w:hint="eastAsia"/>
                <w:lang w:val="en-US" w:eastAsia="zh-CN"/>
              </w:rPr>
              <w:t xml:space="preserve"> </w:t>
            </w:r>
            <w:r w:rsidRPr="00CC4B4E">
              <w:rPr>
                <w:lang w:eastAsia="zh-CN"/>
              </w:rPr>
              <w:t xml:space="preserve">gap </w:t>
            </w:r>
            <w:r w:rsidRPr="00CC4B4E">
              <w:rPr>
                <w:rFonts w:hint="eastAsia"/>
                <w:lang w:val="en-US" w:eastAsia="zh-CN"/>
              </w:rPr>
              <w:t>priority</w:t>
            </w:r>
          </w:p>
        </w:tc>
        <w:tc>
          <w:tcPr>
            <w:tcW w:w="596" w:type="dxa"/>
          </w:tcPr>
          <w:p w14:paraId="20534470" w14:textId="77777777" w:rsidR="003C13DB" w:rsidRPr="00CC4B4E" w:rsidRDefault="003C13DB" w:rsidP="003A287E">
            <w:pPr>
              <w:pStyle w:val="TAC"/>
            </w:pPr>
          </w:p>
        </w:tc>
        <w:tc>
          <w:tcPr>
            <w:tcW w:w="1251" w:type="dxa"/>
          </w:tcPr>
          <w:p w14:paraId="357530FD" w14:textId="77777777" w:rsidR="003C13DB" w:rsidRPr="00CC4B4E" w:rsidRDefault="003C13DB" w:rsidP="003A287E">
            <w:pPr>
              <w:pStyle w:val="TAL"/>
              <w:rPr>
                <w:rFonts w:cs="Arial"/>
              </w:rPr>
            </w:pPr>
            <w:r w:rsidRPr="00CC4B4E">
              <w:rPr>
                <w:rFonts w:cs="Arial"/>
              </w:rPr>
              <w:t>Config 1</w:t>
            </w:r>
          </w:p>
        </w:tc>
        <w:tc>
          <w:tcPr>
            <w:tcW w:w="2504" w:type="dxa"/>
          </w:tcPr>
          <w:p w14:paraId="6BE52B81" w14:textId="3AB5654A" w:rsidR="003C13DB" w:rsidRPr="00CC4B4E" w:rsidRDefault="003C13DB" w:rsidP="003A287E">
            <w:pPr>
              <w:pStyle w:val="TAL"/>
              <w:rPr>
                <w:rFonts w:cs="Arial"/>
                <w:lang w:val="en-US" w:eastAsia="zh-CN"/>
              </w:rPr>
            </w:pPr>
            <w:del w:id="158" w:author="MTK - Ato Yu" w:date="2023-10-24T21:18:00Z">
              <w:r w:rsidRPr="00CC4B4E" w:rsidDel="007A2CA8">
                <w:rPr>
                  <w:rFonts w:cs="Arial" w:hint="eastAsia"/>
                  <w:lang w:val="en-US" w:eastAsia="zh-CN"/>
                </w:rPr>
                <w:delText>2</w:delText>
              </w:r>
            </w:del>
            <w:ins w:id="159" w:author="MTK - Ato Yu" w:date="2023-10-24T21:18:00Z">
              <w:r w:rsidR="007A2CA8">
                <w:rPr>
                  <w:rFonts w:cs="Arial"/>
                  <w:lang w:val="en-US" w:eastAsia="zh-CN"/>
                </w:rPr>
                <w:t>1</w:t>
              </w:r>
            </w:ins>
          </w:p>
        </w:tc>
        <w:tc>
          <w:tcPr>
            <w:tcW w:w="3072" w:type="dxa"/>
          </w:tcPr>
          <w:p w14:paraId="51C2ECA6" w14:textId="77777777" w:rsidR="003C13DB" w:rsidRPr="00CC4B4E" w:rsidRDefault="003C13DB" w:rsidP="003A287E">
            <w:pPr>
              <w:pStyle w:val="TAL"/>
              <w:rPr>
                <w:rFonts w:eastAsia="SimSun" w:cs="Arial"/>
                <w:lang w:val="en-US" w:eastAsia="zh-CN"/>
              </w:rPr>
            </w:pPr>
            <w:r w:rsidRPr="00CC4B4E">
              <w:rPr>
                <w:rFonts w:eastAsia="SimSun" w:cs="Arial" w:hint="eastAsia"/>
                <w:lang w:val="en-US" w:eastAsia="zh-CN"/>
              </w:rPr>
              <w:t xml:space="preserve">Highest priority </w:t>
            </w:r>
          </w:p>
        </w:tc>
      </w:tr>
      <w:tr w:rsidR="003C13DB" w:rsidRPr="00CC4B4E" w14:paraId="72AF928F" w14:textId="77777777" w:rsidTr="003A287E">
        <w:trPr>
          <w:cantSplit/>
          <w:trHeight w:val="187"/>
        </w:trPr>
        <w:tc>
          <w:tcPr>
            <w:tcW w:w="2118" w:type="dxa"/>
          </w:tcPr>
          <w:p w14:paraId="3E8AC80C" w14:textId="77777777" w:rsidR="003C13DB" w:rsidRPr="00CC4B4E" w:rsidRDefault="003C13DB" w:rsidP="003A287E">
            <w:pPr>
              <w:pStyle w:val="TAL"/>
              <w:rPr>
                <w:lang w:eastAsia="zh-CN"/>
              </w:rPr>
            </w:pPr>
            <w:r w:rsidRPr="00CC4B4E">
              <w:rPr>
                <w:lang w:eastAsia="zh-CN"/>
              </w:rPr>
              <w:t>SMTC-SSB parameters</w:t>
            </w:r>
          </w:p>
        </w:tc>
        <w:tc>
          <w:tcPr>
            <w:tcW w:w="596" w:type="dxa"/>
          </w:tcPr>
          <w:p w14:paraId="6D2943DB" w14:textId="77777777" w:rsidR="003C13DB" w:rsidRPr="00CC4B4E" w:rsidRDefault="003C13DB" w:rsidP="003A287E">
            <w:pPr>
              <w:pStyle w:val="TAC"/>
            </w:pPr>
          </w:p>
        </w:tc>
        <w:tc>
          <w:tcPr>
            <w:tcW w:w="1251" w:type="dxa"/>
          </w:tcPr>
          <w:p w14:paraId="631D1E0B" w14:textId="77777777" w:rsidR="003C13DB" w:rsidRPr="00CC4B4E" w:rsidRDefault="003C13DB" w:rsidP="003A287E">
            <w:pPr>
              <w:pStyle w:val="TAL"/>
              <w:rPr>
                <w:rFonts w:cs="Arial"/>
              </w:rPr>
            </w:pPr>
            <w:r w:rsidRPr="00CC4B4E">
              <w:rPr>
                <w:rFonts w:cs="Arial"/>
              </w:rPr>
              <w:t>Config 1</w:t>
            </w:r>
          </w:p>
        </w:tc>
        <w:tc>
          <w:tcPr>
            <w:tcW w:w="2504" w:type="dxa"/>
          </w:tcPr>
          <w:p w14:paraId="6F168501" w14:textId="77777777" w:rsidR="003C13DB" w:rsidRPr="00CC4B4E" w:rsidRDefault="003C13DB" w:rsidP="003A287E">
            <w:pPr>
              <w:pStyle w:val="TAL"/>
              <w:rPr>
                <w:rFonts w:cs="Arial"/>
                <w:lang w:eastAsia="zh-CN"/>
              </w:rPr>
            </w:pPr>
            <w:r w:rsidRPr="00CC4B4E">
              <w:rPr>
                <w:rFonts w:cs="Arial"/>
                <w:lang w:eastAsia="zh-CN"/>
              </w:rPr>
              <w:t>SSB.3 FR2</w:t>
            </w:r>
          </w:p>
        </w:tc>
        <w:tc>
          <w:tcPr>
            <w:tcW w:w="3072" w:type="dxa"/>
          </w:tcPr>
          <w:p w14:paraId="4DF95E9D" w14:textId="77777777" w:rsidR="003C13DB" w:rsidRPr="00CC4B4E" w:rsidRDefault="003C13DB" w:rsidP="003A287E">
            <w:pPr>
              <w:pStyle w:val="TAL"/>
              <w:rPr>
                <w:rFonts w:cs="Arial"/>
              </w:rPr>
            </w:pPr>
            <w:r w:rsidRPr="00CC4B4E">
              <w:rPr>
                <w:rFonts w:cs="Arial"/>
              </w:rPr>
              <w:t>As specified in clause A.3.10.2</w:t>
            </w:r>
          </w:p>
        </w:tc>
      </w:tr>
      <w:tr w:rsidR="003C13DB" w:rsidRPr="00CC4B4E" w14:paraId="1CD3FAF5" w14:textId="77777777" w:rsidTr="003A287E">
        <w:trPr>
          <w:cantSplit/>
          <w:trHeight w:val="187"/>
        </w:trPr>
        <w:tc>
          <w:tcPr>
            <w:tcW w:w="2118" w:type="dxa"/>
          </w:tcPr>
          <w:p w14:paraId="54967CDF" w14:textId="77777777" w:rsidR="003C13DB" w:rsidRPr="00CC4B4E" w:rsidRDefault="003C13DB" w:rsidP="003A287E">
            <w:pPr>
              <w:pStyle w:val="TAL"/>
              <w:rPr>
                <w:lang w:eastAsia="zh-CN"/>
              </w:rPr>
            </w:pPr>
            <w:r w:rsidRPr="00CC4B4E">
              <w:rPr>
                <w:lang w:val="it-IT" w:eastAsia="zh-CN"/>
              </w:rPr>
              <w:t>offsetMO</w:t>
            </w:r>
          </w:p>
        </w:tc>
        <w:tc>
          <w:tcPr>
            <w:tcW w:w="596" w:type="dxa"/>
          </w:tcPr>
          <w:p w14:paraId="2C4159D8" w14:textId="77777777" w:rsidR="003C13DB" w:rsidRPr="00CC4B4E" w:rsidRDefault="003C13DB" w:rsidP="003A287E">
            <w:pPr>
              <w:pStyle w:val="TAC"/>
            </w:pPr>
            <w:r w:rsidRPr="00CC4B4E">
              <w:rPr>
                <w:rFonts w:cs="Arial"/>
              </w:rPr>
              <w:t>dB</w:t>
            </w:r>
          </w:p>
        </w:tc>
        <w:tc>
          <w:tcPr>
            <w:tcW w:w="1251" w:type="dxa"/>
          </w:tcPr>
          <w:p w14:paraId="62207D59" w14:textId="77777777" w:rsidR="003C13DB" w:rsidRPr="00CC4B4E" w:rsidRDefault="003C13DB" w:rsidP="003A287E">
            <w:pPr>
              <w:pStyle w:val="TAL"/>
              <w:rPr>
                <w:rFonts w:cs="Arial"/>
              </w:rPr>
            </w:pPr>
            <w:r w:rsidRPr="00CC4B4E">
              <w:rPr>
                <w:rFonts w:cs="Arial"/>
              </w:rPr>
              <w:t>Config 1</w:t>
            </w:r>
          </w:p>
        </w:tc>
        <w:tc>
          <w:tcPr>
            <w:tcW w:w="2504" w:type="dxa"/>
          </w:tcPr>
          <w:p w14:paraId="13759CEC" w14:textId="77777777" w:rsidR="003C13DB" w:rsidRPr="00CC4B4E" w:rsidRDefault="003C13DB" w:rsidP="003A287E">
            <w:pPr>
              <w:pStyle w:val="TAL"/>
              <w:rPr>
                <w:rFonts w:cs="Arial"/>
                <w:lang w:eastAsia="zh-CN"/>
              </w:rPr>
            </w:pPr>
            <w:r w:rsidRPr="00CC4B4E">
              <w:rPr>
                <w:rFonts w:cs="Arial"/>
                <w:lang w:eastAsia="zh-CN"/>
              </w:rPr>
              <w:t>16</w:t>
            </w:r>
          </w:p>
        </w:tc>
        <w:tc>
          <w:tcPr>
            <w:tcW w:w="3072" w:type="dxa"/>
          </w:tcPr>
          <w:p w14:paraId="2211B831" w14:textId="77777777" w:rsidR="003C13DB" w:rsidRPr="00CC4B4E" w:rsidRDefault="003C13DB" w:rsidP="003A287E">
            <w:pPr>
              <w:pStyle w:val="TAL"/>
              <w:rPr>
                <w:rFonts w:eastAsia="SimSun" w:cs="Arial"/>
                <w:lang w:val="en-US" w:eastAsia="zh-CN"/>
              </w:rPr>
            </w:pPr>
            <w:r w:rsidRPr="00CC4B4E">
              <w:rPr>
                <w:rFonts w:cs="Arial"/>
              </w:rPr>
              <w:t>Applied to NR Cell 2</w:t>
            </w:r>
            <w:r w:rsidRPr="00CC4B4E">
              <w:rPr>
                <w:rFonts w:eastAsia="SimSun" w:cs="Arial" w:hint="eastAsia"/>
                <w:lang w:val="en-US" w:eastAsia="zh-CN"/>
              </w:rPr>
              <w:t xml:space="preserve"> and NR Cell 3</w:t>
            </w:r>
            <w:r w:rsidRPr="00CC4B4E">
              <w:rPr>
                <w:rFonts w:cs="Arial"/>
              </w:rPr>
              <w:t xml:space="preserve"> measurement object</w:t>
            </w:r>
            <w:r w:rsidRPr="00CC4B4E">
              <w:rPr>
                <w:rFonts w:eastAsia="SimSun" w:cs="Arial" w:hint="eastAsia"/>
                <w:lang w:val="en-US" w:eastAsia="zh-CN"/>
              </w:rPr>
              <w:t>s</w:t>
            </w:r>
          </w:p>
        </w:tc>
      </w:tr>
      <w:tr w:rsidR="003C13DB" w:rsidRPr="00CC4B4E" w14:paraId="3AAE1AFD" w14:textId="77777777" w:rsidTr="003A287E">
        <w:trPr>
          <w:cantSplit/>
          <w:trHeight w:val="187"/>
        </w:trPr>
        <w:tc>
          <w:tcPr>
            <w:tcW w:w="2118" w:type="dxa"/>
          </w:tcPr>
          <w:p w14:paraId="0B4F439A" w14:textId="77777777" w:rsidR="003C13DB" w:rsidRPr="00CC4B4E" w:rsidRDefault="003C13DB" w:rsidP="003A287E">
            <w:pPr>
              <w:pStyle w:val="TAL"/>
              <w:rPr>
                <w:rFonts w:cs="Arial"/>
              </w:rPr>
            </w:pPr>
            <w:r w:rsidRPr="00CC4B4E">
              <w:rPr>
                <w:rFonts w:cs="Arial"/>
              </w:rPr>
              <w:t>A3-Offset</w:t>
            </w:r>
          </w:p>
        </w:tc>
        <w:tc>
          <w:tcPr>
            <w:tcW w:w="596" w:type="dxa"/>
          </w:tcPr>
          <w:p w14:paraId="7AE12011" w14:textId="77777777" w:rsidR="003C13DB" w:rsidRPr="00CC4B4E" w:rsidRDefault="003C13DB" w:rsidP="003A287E">
            <w:pPr>
              <w:pStyle w:val="TAC"/>
            </w:pPr>
            <w:r w:rsidRPr="00CC4B4E">
              <w:t>dB</w:t>
            </w:r>
          </w:p>
        </w:tc>
        <w:tc>
          <w:tcPr>
            <w:tcW w:w="1251" w:type="dxa"/>
          </w:tcPr>
          <w:p w14:paraId="29982410" w14:textId="77777777" w:rsidR="003C13DB" w:rsidRPr="00CC4B4E" w:rsidRDefault="003C13DB" w:rsidP="003A287E">
            <w:pPr>
              <w:pStyle w:val="TAL"/>
              <w:rPr>
                <w:rFonts w:cs="Arial"/>
              </w:rPr>
            </w:pPr>
            <w:r w:rsidRPr="00CC4B4E">
              <w:rPr>
                <w:rFonts w:cs="Arial"/>
              </w:rPr>
              <w:t>Config 1</w:t>
            </w:r>
          </w:p>
        </w:tc>
        <w:tc>
          <w:tcPr>
            <w:tcW w:w="2504" w:type="dxa"/>
          </w:tcPr>
          <w:p w14:paraId="4CAC4544" w14:textId="77777777" w:rsidR="003C13DB" w:rsidRPr="00CC4B4E" w:rsidRDefault="003C13DB" w:rsidP="003A287E">
            <w:pPr>
              <w:pStyle w:val="TAL"/>
              <w:rPr>
                <w:rFonts w:cs="Arial"/>
              </w:rPr>
            </w:pPr>
            <w:r w:rsidRPr="00CC4B4E">
              <w:rPr>
                <w:rFonts w:cs="Arial"/>
              </w:rPr>
              <w:t>-11</w:t>
            </w:r>
          </w:p>
        </w:tc>
        <w:tc>
          <w:tcPr>
            <w:tcW w:w="3072" w:type="dxa"/>
          </w:tcPr>
          <w:p w14:paraId="07EA182D" w14:textId="77777777" w:rsidR="003C13DB" w:rsidRPr="00CC4B4E" w:rsidRDefault="003C13DB" w:rsidP="003A287E">
            <w:pPr>
              <w:pStyle w:val="TAL"/>
              <w:rPr>
                <w:rFonts w:cs="Arial"/>
              </w:rPr>
            </w:pPr>
          </w:p>
        </w:tc>
      </w:tr>
      <w:tr w:rsidR="003C13DB" w:rsidRPr="00CC4B4E" w14:paraId="1562EF45" w14:textId="77777777" w:rsidTr="003A287E">
        <w:trPr>
          <w:cantSplit/>
          <w:trHeight w:val="187"/>
        </w:trPr>
        <w:tc>
          <w:tcPr>
            <w:tcW w:w="2118" w:type="dxa"/>
          </w:tcPr>
          <w:p w14:paraId="444E2EEE" w14:textId="77777777" w:rsidR="003C13DB" w:rsidRPr="00CC4B4E" w:rsidRDefault="003C13DB" w:rsidP="003A287E">
            <w:pPr>
              <w:pStyle w:val="TAL"/>
              <w:rPr>
                <w:rFonts w:cs="Arial"/>
              </w:rPr>
            </w:pPr>
            <w:r w:rsidRPr="00CC4B4E">
              <w:rPr>
                <w:rFonts w:cs="Arial"/>
              </w:rPr>
              <w:t>Hysteresis</w:t>
            </w:r>
          </w:p>
        </w:tc>
        <w:tc>
          <w:tcPr>
            <w:tcW w:w="596" w:type="dxa"/>
          </w:tcPr>
          <w:p w14:paraId="066B4432" w14:textId="77777777" w:rsidR="003C13DB" w:rsidRPr="00CC4B4E" w:rsidRDefault="003C13DB" w:rsidP="003A287E">
            <w:pPr>
              <w:pStyle w:val="TAC"/>
            </w:pPr>
            <w:r w:rsidRPr="00CC4B4E">
              <w:t>dB</w:t>
            </w:r>
          </w:p>
        </w:tc>
        <w:tc>
          <w:tcPr>
            <w:tcW w:w="1251" w:type="dxa"/>
          </w:tcPr>
          <w:p w14:paraId="5C23DC92" w14:textId="77777777" w:rsidR="003C13DB" w:rsidRPr="00CC4B4E" w:rsidRDefault="003C13DB" w:rsidP="003A287E">
            <w:pPr>
              <w:pStyle w:val="TAL"/>
              <w:rPr>
                <w:rFonts w:cs="Arial"/>
              </w:rPr>
            </w:pPr>
            <w:r w:rsidRPr="00CC4B4E">
              <w:rPr>
                <w:rFonts w:cs="Arial"/>
              </w:rPr>
              <w:t>Config 1</w:t>
            </w:r>
          </w:p>
        </w:tc>
        <w:tc>
          <w:tcPr>
            <w:tcW w:w="2504" w:type="dxa"/>
          </w:tcPr>
          <w:p w14:paraId="66D1C5E5" w14:textId="77777777" w:rsidR="003C13DB" w:rsidRPr="00CC4B4E" w:rsidRDefault="003C13DB" w:rsidP="003A287E">
            <w:pPr>
              <w:pStyle w:val="TAL"/>
              <w:rPr>
                <w:rFonts w:cs="Arial"/>
              </w:rPr>
            </w:pPr>
            <w:r w:rsidRPr="00CC4B4E">
              <w:rPr>
                <w:rFonts w:cs="Arial"/>
              </w:rPr>
              <w:t>0</w:t>
            </w:r>
          </w:p>
        </w:tc>
        <w:tc>
          <w:tcPr>
            <w:tcW w:w="3072" w:type="dxa"/>
          </w:tcPr>
          <w:p w14:paraId="18A1E1DF" w14:textId="77777777" w:rsidR="003C13DB" w:rsidRPr="00CC4B4E" w:rsidRDefault="003C13DB" w:rsidP="003A287E">
            <w:pPr>
              <w:pStyle w:val="TAL"/>
              <w:rPr>
                <w:rFonts w:cs="Arial"/>
              </w:rPr>
            </w:pPr>
          </w:p>
        </w:tc>
      </w:tr>
      <w:tr w:rsidR="003C13DB" w:rsidRPr="00CC4B4E" w14:paraId="2627303B" w14:textId="77777777" w:rsidTr="003A287E">
        <w:trPr>
          <w:cantSplit/>
          <w:trHeight w:val="187"/>
        </w:trPr>
        <w:tc>
          <w:tcPr>
            <w:tcW w:w="2118" w:type="dxa"/>
          </w:tcPr>
          <w:p w14:paraId="0F81F9F1" w14:textId="77777777" w:rsidR="003C13DB" w:rsidRPr="00CC4B4E" w:rsidRDefault="003C13DB" w:rsidP="003A287E">
            <w:pPr>
              <w:pStyle w:val="TAL"/>
              <w:rPr>
                <w:rFonts w:cs="Arial"/>
              </w:rPr>
            </w:pPr>
            <w:r w:rsidRPr="00CC4B4E">
              <w:rPr>
                <w:rFonts w:cs="Arial"/>
              </w:rPr>
              <w:t>CP length</w:t>
            </w:r>
          </w:p>
        </w:tc>
        <w:tc>
          <w:tcPr>
            <w:tcW w:w="596" w:type="dxa"/>
          </w:tcPr>
          <w:p w14:paraId="085E5E28" w14:textId="77777777" w:rsidR="003C13DB" w:rsidRPr="00CC4B4E" w:rsidRDefault="003C13DB" w:rsidP="003A287E">
            <w:pPr>
              <w:pStyle w:val="TAC"/>
            </w:pPr>
          </w:p>
        </w:tc>
        <w:tc>
          <w:tcPr>
            <w:tcW w:w="1251" w:type="dxa"/>
          </w:tcPr>
          <w:p w14:paraId="274EE293" w14:textId="77777777" w:rsidR="003C13DB" w:rsidRPr="00CC4B4E" w:rsidRDefault="003C13DB" w:rsidP="003A287E">
            <w:pPr>
              <w:pStyle w:val="TAL"/>
              <w:rPr>
                <w:rFonts w:cs="Arial"/>
              </w:rPr>
            </w:pPr>
            <w:r w:rsidRPr="00CC4B4E">
              <w:rPr>
                <w:rFonts w:cs="Arial"/>
              </w:rPr>
              <w:t>Config 1</w:t>
            </w:r>
          </w:p>
        </w:tc>
        <w:tc>
          <w:tcPr>
            <w:tcW w:w="2504" w:type="dxa"/>
          </w:tcPr>
          <w:p w14:paraId="1856E42B" w14:textId="77777777" w:rsidR="003C13DB" w:rsidRPr="00CC4B4E" w:rsidRDefault="003C13DB" w:rsidP="003A287E">
            <w:pPr>
              <w:pStyle w:val="TAL"/>
              <w:rPr>
                <w:rFonts w:cs="Arial"/>
              </w:rPr>
            </w:pPr>
            <w:r w:rsidRPr="00CC4B4E">
              <w:rPr>
                <w:rFonts w:cs="Arial"/>
              </w:rPr>
              <w:t>Normal</w:t>
            </w:r>
          </w:p>
        </w:tc>
        <w:tc>
          <w:tcPr>
            <w:tcW w:w="3072" w:type="dxa"/>
          </w:tcPr>
          <w:p w14:paraId="587BF307" w14:textId="77777777" w:rsidR="003C13DB" w:rsidRPr="00CC4B4E" w:rsidRDefault="003C13DB" w:rsidP="003A287E">
            <w:pPr>
              <w:pStyle w:val="TAL"/>
              <w:rPr>
                <w:rFonts w:cs="Arial"/>
              </w:rPr>
            </w:pPr>
          </w:p>
        </w:tc>
      </w:tr>
      <w:tr w:rsidR="003C13DB" w:rsidRPr="00CC4B4E" w14:paraId="2B849CB0" w14:textId="77777777" w:rsidTr="003A287E">
        <w:trPr>
          <w:cantSplit/>
          <w:trHeight w:val="187"/>
        </w:trPr>
        <w:tc>
          <w:tcPr>
            <w:tcW w:w="2118" w:type="dxa"/>
          </w:tcPr>
          <w:p w14:paraId="4872155C" w14:textId="77777777" w:rsidR="003C13DB" w:rsidRPr="00CC4B4E" w:rsidRDefault="003C13DB" w:rsidP="003A287E">
            <w:pPr>
              <w:pStyle w:val="TAL"/>
              <w:rPr>
                <w:rFonts w:cs="Arial"/>
              </w:rPr>
            </w:pPr>
            <w:proofErr w:type="spellStart"/>
            <w:r w:rsidRPr="00CC4B4E">
              <w:rPr>
                <w:rFonts w:cs="Arial"/>
              </w:rPr>
              <w:t>TimeToTrigger</w:t>
            </w:r>
            <w:proofErr w:type="spellEnd"/>
          </w:p>
        </w:tc>
        <w:tc>
          <w:tcPr>
            <w:tcW w:w="596" w:type="dxa"/>
          </w:tcPr>
          <w:p w14:paraId="5BAA40AA" w14:textId="77777777" w:rsidR="003C13DB" w:rsidRPr="00CC4B4E" w:rsidRDefault="003C13DB" w:rsidP="003A287E">
            <w:pPr>
              <w:pStyle w:val="TAC"/>
            </w:pPr>
            <w:r w:rsidRPr="00CC4B4E">
              <w:t>s</w:t>
            </w:r>
          </w:p>
        </w:tc>
        <w:tc>
          <w:tcPr>
            <w:tcW w:w="1251" w:type="dxa"/>
          </w:tcPr>
          <w:p w14:paraId="2D7F9639" w14:textId="77777777" w:rsidR="003C13DB" w:rsidRPr="00CC4B4E" w:rsidRDefault="003C13DB" w:rsidP="003A287E">
            <w:pPr>
              <w:pStyle w:val="TAL"/>
              <w:rPr>
                <w:rFonts w:cs="Arial"/>
              </w:rPr>
            </w:pPr>
            <w:r w:rsidRPr="00CC4B4E">
              <w:rPr>
                <w:rFonts w:cs="Arial"/>
              </w:rPr>
              <w:t>Config 1</w:t>
            </w:r>
          </w:p>
        </w:tc>
        <w:tc>
          <w:tcPr>
            <w:tcW w:w="2504" w:type="dxa"/>
          </w:tcPr>
          <w:p w14:paraId="12B2C1BB" w14:textId="77777777" w:rsidR="003C13DB" w:rsidRPr="00CC4B4E" w:rsidRDefault="003C13DB" w:rsidP="003A287E">
            <w:pPr>
              <w:pStyle w:val="TAL"/>
              <w:rPr>
                <w:rFonts w:cs="Arial"/>
              </w:rPr>
            </w:pPr>
            <w:r w:rsidRPr="00CC4B4E">
              <w:rPr>
                <w:rFonts w:cs="Arial"/>
              </w:rPr>
              <w:t>0</w:t>
            </w:r>
          </w:p>
        </w:tc>
        <w:tc>
          <w:tcPr>
            <w:tcW w:w="3072" w:type="dxa"/>
          </w:tcPr>
          <w:p w14:paraId="6EBEDF2C" w14:textId="77777777" w:rsidR="003C13DB" w:rsidRPr="00CC4B4E" w:rsidRDefault="003C13DB" w:rsidP="003A287E">
            <w:pPr>
              <w:pStyle w:val="TAL"/>
              <w:rPr>
                <w:rFonts w:cs="Arial"/>
              </w:rPr>
            </w:pPr>
          </w:p>
        </w:tc>
      </w:tr>
      <w:tr w:rsidR="003C13DB" w:rsidRPr="00CC4B4E" w14:paraId="6FD275ED" w14:textId="77777777" w:rsidTr="003A287E">
        <w:trPr>
          <w:cantSplit/>
          <w:trHeight w:val="187"/>
        </w:trPr>
        <w:tc>
          <w:tcPr>
            <w:tcW w:w="2118" w:type="dxa"/>
          </w:tcPr>
          <w:p w14:paraId="197BCF9A" w14:textId="77777777" w:rsidR="003C13DB" w:rsidRPr="00CC4B4E" w:rsidRDefault="003C13DB" w:rsidP="003A287E">
            <w:pPr>
              <w:pStyle w:val="TAL"/>
              <w:rPr>
                <w:rFonts w:cs="Arial"/>
              </w:rPr>
            </w:pPr>
            <w:r w:rsidRPr="00CC4B4E">
              <w:rPr>
                <w:rFonts w:cs="Arial"/>
              </w:rPr>
              <w:t>Filter coefficient</w:t>
            </w:r>
          </w:p>
        </w:tc>
        <w:tc>
          <w:tcPr>
            <w:tcW w:w="596" w:type="dxa"/>
          </w:tcPr>
          <w:p w14:paraId="3DD7FB3F" w14:textId="77777777" w:rsidR="003C13DB" w:rsidRPr="00CC4B4E" w:rsidRDefault="003C13DB" w:rsidP="003A287E">
            <w:pPr>
              <w:pStyle w:val="TAC"/>
            </w:pPr>
          </w:p>
        </w:tc>
        <w:tc>
          <w:tcPr>
            <w:tcW w:w="1251" w:type="dxa"/>
          </w:tcPr>
          <w:p w14:paraId="21CE717C" w14:textId="77777777" w:rsidR="003C13DB" w:rsidRPr="00CC4B4E" w:rsidRDefault="003C13DB" w:rsidP="003A287E">
            <w:pPr>
              <w:pStyle w:val="TAL"/>
              <w:rPr>
                <w:rFonts w:cs="Arial"/>
              </w:rPr>
            </w:pPr>
            <w:r w:rsidRPr="00CC4B4E">
              <w:rPr>
                <w:rFonts w:cs="Arial"/>
              </w:rPr>
              <w:t>Config 1</w:t>
            </w:r>
          </w:p>
        </w:tc>
        <w:tc>
          <w:tcPr>
            <w:tcW w:w="2504" w:type="dxa"/>
          </w:tcPr>
          <w:p w14:paraId="07E47479" w14:textId="77777777" w:rsidR="003C13DB" w:rsidRPr="00CC4B4E" w:rsidRDefault="003C13DB" w:rsidP="003A287E">
            <w:pPr>
              <w:pStyle w:val="TAL"/>
              <w:rPr>
                <w:rFonts w:cs="Arial"/>
              </w:rPr>
            </w:pPr>
            <w:r w:rsidRPr="00CC4B4E">
              <w:rPr>
                <w:rFonts w:cs="Arial"/>
              </w:rPr>
              <w:t>0</w:t>
            </w:r>
          </w:p>
        </w:tc>
        <w:tc>
          <w:tcPr>
            <w:tcW w:w="3072" w:type="dxa"/>
          </w:tcPr>
          <w:p w14:paraId="6254F1F0" w14:textId="77777777" w:rsidR="003C13DB" w:rsidRPr="00CC4B4E" w:rsidRDefault="003C13DB" w:rsidP="003A287E">
            <w:pPr>
              <w:pStyle w:val="TAL"/>
              <w:rPr>
                <w:rFonts w:cs="Arial"/>
              </w:rPr>
            </w:pPr>
            <w:r w:rsidRPr="00CC4B4E">
              <w:rPr>
                <w:rFonts w:cs="Arial"/>
              </w:rPr>
              <w:t>L3 filtering is not used</w:t>
            </w:r>
          </w:p>
        </w:tc>
      </w:tr>
      <w:tr w:rsidR="003C13DB" w:rsidRPr="00CC4B4E" w14:paraId="5A2F7FC5" w14:textId="77777777" w:rsidTr="003A287E">
        <w:trPr>
          <w:cantSplit/>
          <w:trHeight w:val="187"/>
        </w:trPr>
        <w:tc>
          <w:tcPr>
            <w:tcW w:w="2118" w:type="dxa"/>
          </w:tcPr>
          <w:p w14:paraId="7802FAF5" w14:textId="77777777" w:rsidR="003C13DB" w:rsidRPr="00CC4B4E" w:rsidRDefault="003C13DB" w:rsidP="003A287E">
            <w:pPr>
              <w:pStyle w:val="TAL"/>
              <w:rPr>
                <w:rFonts w:cs="Arial"/>
              </w:rPr>
            </w:pPr>
            <w:r w:rsidRPr="00CC4B4E">
              <w:rPr>
                <w:rFonts w:cs="Arial"/>
              </w:rPr>
              <w:t>DRX</w:t>
            </w:r>
          </w:p>
        </w:tc>
        <w:tc>
          <w:tcPr>
            <w:tcW w:w="596" w:type="dxa"/>
          </w:tcPr>
          <w:p w14:paraId="25627E91" w14:textId="77777777" w:rsidR="003C13DB" w:rsidRPr="00CC4B4E" w:rsidRDefault="003C13DB" w:rsidP="003A287E">
            <w:pPr>
              <w:pStyle w:val="TAC"/>
            </w:pPr>
          </w:p>
        </w:tc>
        <w:tc>
          <w:tcPr>
            <w:tcW w:w="1251" w:type="dxa"/>
          </w:tcPr>
          <w:p w14:paraId="4E9E5A5D" w14:textId="77777777" w:rsidR="003C13DB" w:rsidRPr="00CC4B4E" w:rsidRDefault="003C13DB" w:rsidP="003A287E">
            <w:pPr>
              <w:pStyle w:val="TAL"/>
              <w:rPr>
                <w:rFonts w:cs="Arial"/>
              </w:rPr>
            </w:pPr>
            <w:r w:rsidRPr="00CC4B4E">
              <w:rPr>
                <w:rFonts w:cs="Arial"/>
              </w:rPr>
              <w:t>Config 1</w:t>
            </w:r>
          </w:p>
        </w:tc>
        <w:tc>
          <w:tcPr>
            <w:tcW w:w="2504" w:type="dxa"/>
          </w:tcPr>
          <w:p w14:paraId="2BFD8BE3" w14:textId="77777777" w:rsidR="003C13DB" w:rsidRPr="00CC4B4E" w:rsidRDefault="003C13DB" w:rsidP="003A287E">
            <w:pPr>
              <w:pStyle w:val="TAL"/>
              <w:rPr>
                <w:rFonts w:cs="Arial"/>
              </w:rPr>
            </w:pPr>
            <w:r w:rsidRPr="00CC4B4E">
              <w:rPr>
                <w:rFonts w:cs="Arial"/>
              </w:rPr>
              <w:t>OFF</w:t>
            </w:r>
          </w:p>
        </w:tc>
        <w:tc>
          <w:tcPr>
            <w:tcW w:w="3072" w:type="dxa"/>
          </w:tcPr>
          <w:p w14:paraId="38EC3EBC" w14:textId="77777777" w:rsidR="003C13DB" w:rsidRPr="00CC4B4E" w:rsidRDefault="003C13DB" w:rsidP="003A287E">
            <w:pPr>
              <w:pStyle w:val="TAL"/>
              <w:rPr>
                <w:rFonts w:cs="Arial"/>
              </w:rPr>
            </w:pPr>
            <w:r w:rsidRPr="00CC4B4E">
              <w:rPr>
                <w:rFonts w:cs="Arial"/>
              </w:rPr>
              <w:t>DRX is not used</w:t>
            </w:r>
          </w:p>
        </w:tc>
      </w:tr>
      <w:tr w:rsidR="003C13DB" w:rsidRPr="00CC4B4E" w14:paraId="377DE4D6" w14:textId="77777777" w:rsidTr="003A287E">
        <w:trPr>
          <w:cantSplit/>
          <w:trHeight w:val="187"/>
        </w:trPr>
        <w:tc>
          <w:tcPr>
            <w:tcW w:w="2118" w:type="dxa"/>
          </w:tcPr>
          <w:p w14:paraId="6B45A1B9" w14:textId="77777777" w:rsidR="003C13DB" w:rsidRPr="00CC4B4E" w:rsidRDefault="003C13DB" w:rsidP="003A287E">
            <w:pPr>
              <w:pStyle w:val="TAL"/>
              <w:rPr>
                <w:rFonts w:cs="Arial"/>
              </w:rPr>
            </w:pPr>
            <w:r w:rsidRPr="00CC4B4E">
              <w:rPr>
                <w:rFonts w:cs="Arial"/>
              </w:rPr>
              <w:t>Time offset between serving and neighbour cells</w:t>
            </w:r>
          </w:p>
        </w:tc>
        <w:tc>
          <w:tcPr>
            <w:tcW w:w="596" w:type="dxa"/>
          </w:tcPr>
          <w:p w14:paraId="695A2B65" w14:textId="77777777" w:rsidR="003C13DB" w:rsidRPr="00CC4B4E" w:rsidRDefault="003C13DB" w:rsidP="003A287E">
            <w:pPr>
              <w:pStyle w:val="TAC"/>
            </w:pPr>
          </w:p>
        </w:tc>
        <w:tc>
          <w:tcPr>
            <w:tcW w:w="1251" w:type="dxa"/>
          </w:tcPr>
          <w:p w14:paraId="433F9ED4" w14:textId="77777777" w:rsidR="003C13DB" w:rsidRPr="00CC4B4E" w:rsidRDefault="003C13DB" w:rsidP="003A287E">
            <w:pPr>
              <w:pStyle w:val="TAL"/>
              <w:rPr>
                <w:rFonts w:cs="Arial"/>
              </w:rPr>
            </w:pPr>
            <w:r w:rsidRPr="00CC4B4E">
              <w:rPr>
                <w:rFonts w:cs="Arial"/>
              </w:rPr>
              <w:t>Config 1</w:t>
            </w:r>
          </w:p>
        </w:tc>
        <w:tc>
          <w:tcPr>
            <w:tcW w:w="2504" w:type="dxa"/>
          </w:tcPr>
          <w:p w14:paraId="7ABCFC62" w14:textId="77777777" w:rsidR="003C13DB" w:rsidRPr="00CC4B4E" w:rsidRDefault="003C13DB" w:rsidP="003A287E">
            <w:pPr>
              <w:pStyle w:val="TAL"/>
            </w:pPr>
            <w:r w:rsidRPr="00CC4B4E">
              <w:t>3</w:t>
            </w:r>
            <w:r w:rsidRPr="00CC4B4E">
              <w:sym w:font="Symbol" w:char="F06D"/>
            </w:r>
            <w:r w:rsidRPr="00CC4B4E">
              <w:t>s</w:t>
            </w:r>
          </w:p>
        </w:tc>
        <w:tc>
          <w:tcPr>
            <w:tcW w:w="3072" w:type="dxa"/>
          </w:tcPr>
          <w:p w14:paraId="3F2B45D8" w14:textId="77777777" w:rsidR="003C13DB" w:rsidRPr="00CC4B4E" w:rsidRDefault="003C13DB" w:rsidP="003A287E">
            <w:pPr>
              <w:pStyle w:val="TAL"/>
            </w:pPr>
            <w:r w:rsidRPr="00CC4B4E">
              <w:t>Synchronous cells.</w:t>
            </w:r>
          </w:p>
          <w:p w14:paraId="7A234E40" w14:textId="77777777" w:rsidR="003C13DB" w:rsidRPr="00CC4B4E" w:rsidRDefault="003C13DB" w:rsidP="003A287E">
            <w:pPr>
              <w:pStyle w:val="TAL"/>
              <w:rPr>
                <w:lang w:eastAsia="zh-CN"/>
              </w:rPr>
            </w:pPr>
          </w:p>
        </w:tc>
      </w:tr>
      <w:tr w:rsidR="003C13DB" w:rsidRPr="00CC4B4E" w14:paraId="719D86F5" w14:textId="77777777" w:rsidTr="003A287E">
        <w:trPr>
          <w:cantSplit/>
          <w:trHeight w:val="187"/>
        </w:trPr>
        <w:tc>
          <w:tcPr>
            <w:tcW w:w="2118" w:type="dxa"/>
          </w:tcPr>
          <w:p w14:paraId="73C0BBAF" w14:textId="77777777" w:rsidR="003C13DB" w:rsidRPr="00CC4B4E" w:rsidRDefault="003C13DB" w:rsidP="003A287E">
            <w:pPr>
              <w:pStyle w:val="TAL"/>
              <w:rPr>
                <w:rFonts w:cs="Arial"/>
              </w:rPr>
            </w:pPr>
            <w:r w:rsidRPr="00CC4B4E">
              <w:rPr>
                <w:rFonts w:cs="Arial"/>
              </w:rPr>
              <w:t>T1</w:t>
            </w:r>
          </w:p>
        </w:tc>
        <w:tc>
          <w:tcPr>
            <w:tcW w:w="596" w:type="dxa"/>
          </w:tcPr>
          <w:p w14:paraId="43ED0F87" w14:textId="77777777" w:rsidR="003C13DB" w:rsidRPr="00CC4B4E" w:rsidRDefault="003C13DB" w:rsidP="003A287E">
            <w:pPr>
              <w:pStyle w:val="TAC"/>
            </w:pPr>
            <w:r w:rsidRPr="00CC4B4E">
              <w:t>s</w:t>
            </w:r>
          </w:p>
        </w:tc>
        <w:tc>
          <w:tcPr>
            <w:tcW w:w="1251" w:type="dxa"/>
          </w:tcPr>
          <w:p w14:paraId="787977B2" w14:textId="77777777" w:rsidR="003C13DB" w:rsidRPr="00CC4B4E" w:rsidRDefault="003C13DB" w:rsidP="003A287E">
            <w:pPr>
              <w:pStyle w:val="TAL"/>
              <w:rPr>
                <w:rFonts w:cs="Arial"/>
              </w:rPr>
            </w:pPr>
            <w:r w:rsidRPr="00CC4B4E">
              <w:rPr>
                <w:rFonts w:cs="Arial"/>
              </w:rPr>
              <w:t>Config 1</w:t>
            </w:r>
          </w:p>
        </w:tc>
        <w:tc>
          <w:tcPr>
            <w:tcW w:w="2504" w:type="dxa"/>
          </w:tcPr>
          <w:p w14:paraId="66F1D6B5" w14:textId="77777777" w:rsidR="003C13DB" w:rsidRPr="00CC4B4E" w:rsidRDefault="003C13DB" w:rsidP="003A287E">
            <w:pPr>
              <w:pStyle w:val="TAL"/>
              <w:rPr>
                <w:rFonts w:cs="Arial"/>
              </w:rPr>
            </w:pPr>
            <w:r w:rsidRPr="00CC4B4E">
              <w:rPr>
                <w:rFonts w:cs="Arial"/>
              </w:rPr>
              <w:t>5</w:t>
            </w:r>
          </w:p>
        </w:tc>
        <w:tc>
          <w:tcPr>
            <w:tcW w:w="3072" w:type="dxa"/>
          </w:tcPr>
          <w:p w14:paraId="66C6BF15" w14:textId="77777777" w:rsidR="003C13DB" w:rsidRPr="00CC4B4E" w:rsidRDefault="003C13DB" w:rsidP="003A287E">
            <w:pPr>
              <w:pStyle w:val="TAL"/>
              <w:rPr>
                <w:rFonts w:cs="Arial"/>
              </w:rPr>
            </w:pPr>
          </w:p>
        </w:tc>
      </w:tr>
      <w:tr w:rsidR="003C13DB" w:rsidRPr="00CC4B4E" w14:paraId="17A5888F" w14:textId="77777777" w:rsidTr="003A287E">
        <w:trPr>
          <w:cantSplit/>
          <w:trHeight w:val="187"/>
        </w:trPr>
        <w:tc>
          <w:tcPr>
            <w:tcW w:w="2118" w:type="dxa"/>
          </w:tcPr>
          <w:p w14:paraId="434F4849" w14:textId="77777777" w:rsidR="003C13DB" w:rsidRPr="00CC4B4E" w:rsidRDefault="003C13DB" w:rsidP="003A287E">
            <w:pPr>
              <w:pStyle w:val="TAL"/>
            </w:pPr>
            <w:r w:rsidRPr="00CC4B4E">
              <w:t>T2</w:t>
            </w:r>
          </w:p>
        </w:tc>
        <w:tc>
          <w:tcPr>
            <w:tcW w:w="596" w:type="dxa"/>
          </w:tcPr>
          <w:p w14:paraId="5394E5EB" w14:textId="77777777" w:rsidR="003C13DB" w:rsidRPr="00CC4B4E" w:rsidRDefault="003C13DB" w:rsidP="003A287E">
            <w:pPr>
              <w:pStyle w:val="TAC"/>
            </w:pPr>
            <w:r w:rsidRPr="00CC4B4E">
              <w:t>s</w:t>
            </w:r>
          </w:p>
        </w:tc>
        <w:tc>
          <w:tcPr>
            <w:tcW w:w="1251" w:type="dxa"/>
          </w:tcPr>
          <w:p w14:paraId="12455A91" w14:textId="77777777" w:rsidR="003C13DB" w:rsidRPr="00CC4B4E" w:rsidRDefault="003C13DB" w:rsidP="003A287E">
            <w:pPr>
              <w:pStyle w:val="TAL"/>
            </w:pPr>
            <w:r w:rsidRPr="00CC4B4E">
              <w:t>Config 1</w:t>
            </w:r>
          </w:p>
        </w:tc>
        <w:tc>
          <w:tcPr>
            <w:tcW w:w="2504" w:type="dxa"/>
          </w:tcPr>
          <w:p w14:paraId="09B01943" w14:textId="482503AA" w:rsidR="003C13DB" w:rsidRPr="00CC4B4E" w:rsidRDefault="003C13DB" w:rsidP="003A287E">
            <w:pPr>
              <w:pStyle w:val="TAL"/>
            </w:pPr>
            <w:r w:rsidRPr="00CC4B4E">
              <w:t>5.2 for PC1</w:t>
            </w:r>
            <w:ins w:id="160" w:author="MTK - Ato Yu" w:date="2023-10-27T14:30:00Z">
              <w:r w:rsidR="00535422">
                <w:t xml:space="preserve"> and PC5</w:t>
              </w:r>
            </w:ins>
            <w:r w:rsidRPr="00CC4B4E">
              <w:t>; 3.5 for other PC</w:t>
            </w:r>
          </w:p>
        </w:tc>
        <w:tc>
          <w:tcPr>
            <w:tcW w:w="3072" w:type="dxa"/>
          </w:tcPr>
          <w:p w14:paraId="43C5D5BD" w14:textId="77777777" w:rsidR="003C13DB" w:rsidRPr="00CC4B4E" w:rsidRDefault="003C13DB" w:rsidP="003A287E">
            <w:pPr>
              <w:pStyle w:val="TAL"/>
            </w:pPr>
          </w:p>
        </w:tc>
      </w:tr>
    </w:tbl>
    <w:p w14:paraId="447481B5" w14:textId="77777777" w:rsidR="003C13DB" w:rsidRPr="00CC4B4E" w:rsidRDefault="003C13DB" w:rsidP="003C13DB">
      <w:pPr>
        <w:rPr>
          <w:lang w:eastAsia="zh-CN"/>
        </w:rPr>
      </w:pPr>
    </w:p>
    <w:p w14:paraId="44A0D997" w14:textId="77777777" w:rsidR="003C13DB" w:rsidRPr="00CC4B4E" w:rsidRDefault="003C13DB" w:rsidP="003C13DB">
      <w:pPr>
        <w:pStyle w:val="TH"/>
      </w:pPr>
      <w:r w:rsidRPr="00CC4B4E">
        <w:t>Table A.7.6.</w:t>
      </w:r>
      <w:r>
        <w:t>15</w:t>
      </w:r>
      <w:r w:rsidRPr="00CC4B4E">
        <w:t>.2.1-3: Cell specific test parameters for SA inter-frequency event triggered reporting for FR2 without SSB time index detection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1021"/>
        <w:gridCol w:w="923"/>
        <w:gridCol w:w="1778"/>
        <w:gridCol w:w="790"/>
        <w:gridCol w:w="835"/>
        <w:gridCol w:w="877"/>
        <w:gridCol w:w="655"/>
        <w:gridCol w:w="848"/>
        <w:gridCol w:w="888"/>
      </w:tblGrid>
      <w:tr w:rsidR="003C13DB" w:rsidRPr="00CC4B4E" w14:paraId="7BCDB4CC" w14:textId="77777777" w:rsidTr="003A287E">
        <w:trPr>
          <w:cantSplit/>
          <w:trHeight w:val="150"/>
        </w:trPr>
        <w:tc>
          <w:tcPr>
            <w:tcW w:w="2274" w:type="dxa"/>
            <w:gridSpan w:val="2"/>
            <w:tcBorders>
              <w:top w:val="single" w:sz="4" w:space="0" w:color="auto"/>
              <w:left w:val="single" w:sz="4" w:space="0" w:color="auto"/>
              <w:bottom w:val="nil"/>
            </w:tcBorders>
            <w:shd w:val="clear" w:color="auto" w:fill="auto"/>
          </w:tcPr>
          <w:p w14:paraId="69C851B7" w14:textId="77777777" w:rsidR="003C13DB" w:rsidRPr="00CC4B4E" w:rsidRDefault="003C13DB" w:rsidP="003A287E">
            <w:pPr>
              <w:pStyle w:val="TAH"/>
              <w:rPr>
                <w:rFonts w:cs="Arial"/>
              </w:rPr>
            </w:pPr>
            <w:r w:rsidRPr="00CC4B4E">
              <w:t>Parameter</w:t>
            </w:r>
          </w:p>
        </w:tc>
        <w:tc>
          <w:tcPr>
            <w:tcW w:w="928" w:type="dxa"/>
            <w:tcBorders>
              <w:top w:val="single" w:sz="4" w:space="0" w:color="auto"/>
              <w:bottom w:val="nil"/>
            </w:tcBorders>
            <w:shd w:val="clear" w:color="auto" w:fill="auto"/>
          </w:tcPr>
          <w:p w14:paraId="44F3CDD8" w14:textId="77777777" w:rsidR="003C13DB" w:rsidRPr="00CC4B4E" w:rsidRDefault="003C13DB" w:rsidP="003A287E">
            <w:pPr>
              <w:pStyle w:val="TAH"/>
              <w:rPr>
                <w:rFonts w:cs="Arial"/>
              </w:rPr>
            </w:pPr>
            <w:r w:rsidRPr="00CC4B4E">
              <w:t>Unit</w:t>
            </w:r>
          </w:p>
        </w:tc>
        <w:tc>
          <w:tcPr>
            <w:tcW w:w="1790" w:type="dxa"/>
            <w:tcBorders>
              <w:top w:val="single" w:sz="4" w:space="0" w:color="auto"/>
              <w:bottom w:val="nil"/>
            </w:tcBorders>
            <w:shd w:val="clear" w:color="auto" w:fill="auto"/>
          </w:tcPr>
          <w:p w14:paraId="582CB4AE" w14:textId="77777777" w:rsidR="003C13DB" w:rsidRPr="00CC4B4E" w:rsidRDefault="003C13DB" w:rsidP="003A287E">
            <w:pPr>
              <w:pStyle w:val="TAH"/>
            </w:pPr>
            <w:r w:rsidRPr="00CC4B4E">
              <w:rPr>
                <w:rFonts w:cs="Arial"/>
              </w:rPr>
              <w:t>Test configuration</w:t>
            </w:r>
          </w:p>
        </w:tc>
        <w:tc>
          <w:tcPr>
            <w:tcW w:w="1634" w:type="dxa"/>
            <w:gridSpan w:val="2"/>
            <w:tcBorders>
              <w:top w:val="single" w:sz="4" w:space="0" w:color="auto"/>
            </w:tcBorders>
          </w:tcPr>
          <w:p w14:paraId="461C4F8D" w14:textId="77777777" w:rsidR="003C13DB" w:rsidRPr="00CC4B4E" w:rsidRDefault="003C13DB" w:rsidP="003A287E">
            <w:pPr>
              <w:pStyle w:val="TAH"/>
              <w:rPr>
                <w:rFonts w:cs="Arial"/>
              </w:rPr>
            </w:pPr>
            <w:r w:rsidRPr="00CC4B4E">
              <w:t>Cell 1</w:t>
            </w:r>
          </w:p>
        </w:tc>
        <w:tc>
          <w:tcPr>
            <w:tcW w:w="1523" w:type="dxa"/>
            <w:gridSpan w:val="2"/>
            <w:tcBorders>
              <w:top w:val="single" w:sz="4" w:space="0" w:color="auto"/>
              <w:right w:val="single" w:sz="4" w:space="0" w:color="auto"/>
            </w:tcBorders>
          </w:tcPr>
          <w:p w14:paraId="4724B3FB" w14:textId="77777777" w:rsidR="003C13DB" w:rsidRPr="00CC4B4E" w:rsidRDefault="003C13DB" w:rsidP="003A287E">
            <w:pPr>
              <w:pStyle w:val="TAH"/>
              <w:rPr>
                <w:rFonts w:cs="Arial"/>
              </w:rPr>
            </w:pPr>
            <w:r w:rsidRPr="00CC4B4E">
              <w:t>Cell 2</w:t>
            </w:r>
          </w:p>
        </w:tc>
        <w:tc>
          <w:tcPr>
            <w:tcW w:w="1706" w:type="dxa"/>
            <w:gridSpan w:val="2"/>
            <w:tcBorders>
              <w:top w:val="single" w:sz="4" w:space="0" w:color="auto"/>
              <w:right w:val="single" w:sz="4" w:space="0" w:color="auto"/>
            </w:tcBorders>
          </w:tcPr>
          <w:p w14:paraId="66198344" w14:textId="77777777" w:rsidR="003C13DB" w:rsidRPr="00CC4B4E" w:rsidRDefault="003C13DB" w:rsidP="003A287E">
            <w:pPr>
              <w:pStyle w:val="TAH"/>
              <w:rPr>
                <w:rFonts w:eastAsia="SimSun"/>
                <w:lang w:val="en-US" w:eastAsia="zh-CN"/>
              </w:rPr>
            </w:pPr>
            <w:r w:rsidRPr="00CC4B4E">
              <w:t xml:space="preserve">Cell </w:t>
            </w:r>
            <w:r w:rsidRPr="00CC4B4E">
              <w:rPr>
                <w:rFonts w:eastAsia="SimSun" w:hint="eastAsia"/>
                <w:lang w:val="en-US" w:eastAsia="zh-CN"/>
              </w:rPr>
              <w:t>3</w:t>
            </w:r>
          </w:p>
        </w:tc>
      </w:tr>
      <w:tr w:rsidR="003C13DB" w:rsidRPr="00CC4B4E" w14:paraId="0EC2BE3A" w14:textId="77777777" w:rsidTr="003A287E">
        <w:trPr>
          <w:cantSplit/>
          <w:trHeight w:val="150"/>
        </w:trPr>
        <w:tc>
          <w:tcPr>
            <w:tcW w:w="2274" w:type="dxa"/>
            <w:gridSpan w:val="2"/>
            <w:tcBorders>
              <w:top w:val="nil"/>
              <w:left w:val="single" w:sz="4" w:space="0" w:color="auto"/>
              <w:bottom w:val="single" w:sz="4" w:space="0" w:color="auto"/>
            </w:tcBorders>
            <w:shd w:val="clear" w:color="auto" w:fill="auto"/>
          </w:tcPr>
          <w:p w14:paraId="1D9DE1EF" w14:textId="77777777" w:rsidR="003C13DB" w:rsidRPr="00CC4B4E" w:rsidRDefault="003C13DB" w:rsidP="003A287E">
            <w:pPr>
              <w:pStyle w:val="TAH"/>
              <w:rPr>
                <w:rFonts w:cs="Arial"/>
              </w:rPr>
            </w:pPr>
          </w:p>
        </w:tc>
        <w:tc>
          <w:tcPr>
            <w:tcW w:w="928" w:type="dxa"/>
            <w:tcBorders>
              <w:top w:val="nil"/>
              <w:bottom w:val="single" w:sz="4" w:space="0" w:color="auto"/>
            </w:tcBorders>
            <w:shd w:val="clear" w:color="auto" w:fill="auto"/>
          </w:tcPr>
          <w:p w14:paraId="4CF14FFC" w14:textId="77777777" w:rsidR="003C13DB" w:rsidRPr="00CC4B4E" w:rsidRDefault="003C13DB" w:rsidP="003A287E">
            <w:pPr>
              <w:pStyle w:val="TAH"/>
              <w:rPr>
                <w:rFonts w:cs="Arial"/>
              </w:rPr>
            </w:pPr>
          </w:p>
        </w:tc>
        <w:tc>
          <w:tcPr>
            <w:tcW w:w="1790" w:type="dxa"/>
            <w:tcBorders>
              <w:top w:val="nil"/>
              <w:bottom w:val="single" w:sz="4" w:space="0" w:color="auto"/>
            </w:tcBorders>
            <w:shd w:val="clear" w:color="auto" w:fill="auto"/>
          </w:tcPr>
          <w:p w14:paraId="60965F4C" w14:textId="77777777" w:rsidR="003C13DB" w:rsidRPr="00CC4B4E" w:rsidRDefault="003C13DB" w:rsidP="003A287E">
            <w:pPr>
              <w:pStyle w:val="TAH"/>
            </w:pPr>
          </w:p>
        </w:tc>
        <w:tc>
          <w:tcPr>
            <w:tcW w:w="794" w:type="dxa"/>
            <w:tcBorders>
              <w:bottom w:val="single" w:sz="4" w:space="0" w:color="auto"/>
            </w:tcBorders>
          </w:tcPr>
          <w:p w14:paraId="03D2BDE8" w14:textId="77777777" w:rsidR="003C13DB" w:rsidRPr="00CC4B4E" w:rsidRDefault="003C13DB" w:rsidP="003A287E">
            <w:pPr>
              <w:pStyle w:val="TAH"/>
              <w:rPr>
                <w:rFonts w:cs="Arial"/>
              </w:rPr>
            </w:pPr>
            <w:r w:rsidRPr="00CC4B4E">
              <w:rPr>
                <w:rFonts w:cs="Arial"/>
              </w:rPr>
              <w:t>T1</w:t>
            </w:r>
          </w:p>
        </w:tc>
        <w:tc>
          <w:tcPr>
            <w:tcW w:w="840" w:type="dxa"/>
            <w:tcBorders>
              <w:bottom w:val="single" w:sz="4" w:space="0" w:color="auto"/>
            </w:tcBorders>
          </w:tcPr>
          <w:p w14:paraId="46CC11D9" w14:textId="77777777" w:rsidR="003C13DB" w:rsidRPr="00CC4B4E" w:rsidRDefault="003C13DB" w:rsidP="003A287E">
            <w:pPr>
              <w:pStyle w:val="TAH"/>
              <w:rPr>
                <w:rFonts w:cs="Arial"/>
              </w:rPr>
            </w:pPr>
            <w:r w:rsidRPr="00CC4B4E">
              <w:rPr>
                <w:rFonts w:cs="Arial"/>
              </w:rPr>
              <w:t>T2</w:t>
            </w:r>
          </w:p>
        </w:tc>
        <w:tc>
          <w:tcPr>
            <w:tcW w:w="882" w:type="dxa"/>
            <w:tcBorders>
              <w:bottom w:val="single" w:sz="4" w:space="0" w:color="auto"/>
            </w:tcBorders>
          </w:tcPr>
          <w:p w14:paraId="1DD57DE3" w14:textId="77777777" w:rsidR="003C13DB" w:rsidRPr="00CC4B4E" w:rsidRDefault="003C13DB" w:rsidP="003A287E">
            <w:pPr>
              <w:pStyle w:val="TAH"/>
              <w:rPr>
                <w:rFonts w:cs="Arial"/>
              </w:rPr>
            </w:pPr>
            <w:r w:rsidRPr="00CC4B4E">
              <w:rPr>
                <w:rFonts w:cs="Arial"/>
              </w:rPr>
              <w:t>T1</w:t>
            </w:r>
          </w:p>
        </w:tc>
        <w:tc>
          <w:tcPr>
            <w:tcW w:w="641" w:type="dxa"/>
            <w:tcBorders>
              <w:bottom w:val="single" w:sz="4" w:space="0" w:color="auto"/>
            </w:tcBorders>
          </w:tcPr>
          <w:p w14:paraId="224B2EF4" w14:textId="77777777" w:rsidR="003C13DB" w:rsidRPr="00CC4B4E" w:rsidRDefault="003C13DB" w:rsidP="003A287E">
            <w:pPr>
              <w:pStyle w:val="TAH"/>
              <w:rPr>
                <w:rFonts w:cs="Arial"/>
              </w:rPr>
            </w:pPr>
            <w:r w:rsidRPr="00CC4B4E">
              <w:rPr>
                <w:rFonts w:cs="Arial"/>
              </w:rPr>
              <w:t>T2</w:t>
            </w:r>
          </w:p>
        </w:tc>
        <w:tc>
          <w:tcPr>
            <w:tcW w:w="813" w:type="dxa"/>
            <w:tcBorders>
              <w:bottom w:val="single" w:sz="4" w:space="0" w:color="auto"/>
            </w:tcBorders>
          </w:tcPr>
          <w:p w14:paraId="3955170A" w14:textId="77777777" w:rsidR="003C13DB" w:rsidRPr="00CC4B4E" w:rsidRDefault="003C13DB" w:rsidP="003A287E">
            <w:pPr>
              <w:pStyle w:val="TAH"/>
              <w:rPr>
                <w:rFonts w:cs="Arial"/>
              </w:rPr>
            </w:pPr>
            <w:r w:rsidRPr="00CC4B4E">
              <w:rPr>
                <w:rFonts w:cs="Arial"/>
              </w:rPr>
              <w:t>T1</w:t>
            </w:r>
          </w:p>
        </w:tc>
        <w:tc>
          <w:tcPr>
            <w:tcW w:w="893" w:type="dxa"/>
            <w:tcBorders>
              <w:bottom w:val="single" w:sz="4" w:space="0" w:color="auto"/>
            </w:tcBorders>
          </w:tcPr>
          <w:p w14:paraId="1061B0A7" w14:textId="77777777" w:rsidR="003C13DB" w:rsidRPr="00CC4B4E" w:rsidRDefault="003C13DB" w:rsidP="003A287E">
            <w:pPr>
              <w:pStyle w:val="TAH"/>
              <w:rPr>
                <w:rFonts w:cs="Arial"/>
              </w:rPr>
            </w:pPr>
            <w:r w:rsidRPr="00CC4B4E">
              <w:rPr>
                <w:rFonts w:cs="Arial"/>
              </w:rPr>
              <w:t>T2</w:t>
            </w:r>
          </w:p>
        </w:tc>
      </w:tr>
      <w:tr w:rsidR="003C13DB" w:rsidRPr="00CC4B4E" w14:paraId="51BAB02F" w14:textId="77777777" w:rsidTr="003A287E">
        <w:trPr>
          <w:cantSplit/>
          <w:trHeight w:val="292"/>
        </w:trPr>
        <w:tc>
          <w:tcPr>
            <w:tcW w:w="2274" w:type="dxa"/>
            <w:gridSpan w:val="2"/>
            <w:tcBorders>
              <w:left w:val="single" w:sz="4" w:space="0" w:color="auto"/>
              <w:bottom w:val="nil"/>
            </w:tcBorders>
          </w:tcPr>
          <w:p w14:paraId="60087C74" w14:textId="77777777" w:rsidR="003C13DB" w:rsidRPr="00CC4B4E" w:rsidRDefault="003C13DB" w:rsidP="003A287E">
            <w:pPr>
              <w:pStyle w:val="TAL"/>
              <w:keepNext w:val="0"/>
            </w:pPr>
            <w:proofErr w:type="spellStart"/>
            <w:r w:rsidRPr="00CC4B4E">
              <w:t>AoA</w:t>
            </w:r>
            <w:proofErr w:type="spellEnd"/>
            <w:r w:rsidRPr="00CC4B4E">
              <w:t xml:space="preserve"> setup</w:t>
            </w:r>
          </w:p>
        </w:tc>
        <w:tc>
          <w:tcPr>
            <w:tcW w:w="928" w:type="dxa"/>
            <w:tcBorders>
              <w:bottom w:val="nil"/>
            </w:tcBorders>
          </w:tcPr>
          <w:p w14:paraId="409B4F9F" w14:textId="77777777" w:rsidR="003C13DB" w:rsidRPr="00CC4B4E" w:rsidRDefault="003C13DB" w:rsidP="003A287E">
            <w:pPr>
              <w:pStyle w:val="TAC"/>
              <w:keepNext w:val="0"/>
            </w:pPr>
          </w:p>
        </w:tc>
        <w:tc>
          <w:tcPr>
            <w:tcW w:w="1790" w:type="dxa"/>
            <w:tcBorders>
              <w:bottom w:val="nil"/>
            </w:tcBorders>
          </w:tcPr>
          <w:p w14:paraId="214A6CAB" w14:textId="77777777" w:rsidR="003C13DB" w:rsidRPr="00CC4B4E" w:rsidRDefault="003C13DB" w:rsidP="003A287E">
            <w:pPr>
              <w:pStyle w:val="TAC"/>
              <w:keepNext w:val="0"/>
            </w:pPr>
            <w:r w:rsidRPr="00CC4B4E">
              <w:t>Config 1</w:t>
            </w:r>
          </w:p>
        </w:tc>
        <w:tc>
          <w:tcPr>
            <w:tcW w:w="4863" w:type="dxa"/>
            <w:gridSpan w:val="6"/>
            <w:tcBorders>
              <w:bottom w:val="single" w:sz="4" w:space="0" w:color="auto"/>
            </w:tcBorders>
          </w:tcPr>
          <w:p w14:paraId="3F3790CC" w14:textId="77777777" w:rsidR="003C13DB" w:rsidRPr="00CC4B4E" w:rsidRDefault="003C13DB" w:rsidP="003A287E">
            <w:pPr>
              <w:pStyle w:val="TAC"/>
              <w:keepNext w:val="0"/>
              <w:rPr>
                <w:rFonts w:cs="v4.2.0"/>
              </w:rPr>
            </w:pPr>
            <w:r w:rsidRPr="00CC4B4E">
              <w:rPr>
                <w:rFonts w:cs="v4.2.0"/>
              </w:rPr>
              <w:t>Setup 3 as specified in clause A.3.15</w:t>
            </w:r>
          </w:p>
        </w:tc>
      </w:tr>
      <w:tr w:rsidR="003C13DB" w:rsidRPr="00CC4B4E" w14:paraId="7EA8B6A8" w14:textId="77777777" w:rsidTr="003A287E">
        <w:trPr>
          <w:cantSplit/>
          <w:trHeight w:val="292"/>
        </w:trPr>
        <w:tc>
          <w:tcPr>
            <w:tcW w:w="2274" w:type="dxa"/>
            <w:gridSpan w:val="2"/>
            <w:tcBorders>
              <w:top w:val="nil"/>
              <w:left w:val="single" w:sz="4" w:space="0" w:color="auto"/>
              <w:bottom w:val="single" w:sz="4" w:space="0" w:color="auto"/>
            </w:tcBorders>
          </w:tcPr>
          <w:p w14:paraId="0205DF42" w14:textId="77777777" w:rsidR="003C13DB" w:rsidRPr="00CC4B4E" w:rsidRDefault="003C13DB" w:rsidP="003A287E">
            <w:pPr>
              <w:pStyle w:val="TAL"/>
              <w:keepNext w:val="0"/>
            </w:pPr>
          </w:p>
        </w:tc>
        <w:tc>
          <w:tcPr>
            <w:tcW w:w="928" w:type="dxa"/>
            <w:tcBorders>
              <w:top w:val="nil"/>
              <w:bottom w:val="single" w:sz="4" w:space="0" w:color="auto"/>
            </w:tcBorders>
          </w:tcPr>
          <w:p w14:paraId="365294D5" w14:textId="77777777" w:rsidR="003C13DB" w:rsidRPr="00CC4B4E" w:rsidRDefault="003C13DB" w:rsidP="003A287E">
            <w:pPr>
              <w:pStyle w:val="TAC"/>
              <w:keepNext w:val="0"/>
            </w:pPr>
          </w:p>
        </w:tc>
        <w:tc>
          <w:tcPr>
            <w:tcW w:w="1790" w:type="dxa"/>
            <w:tcBorders>
              <w:top w:val="nil"/>
              <w:bottom w:val="single" w:sz="4" w:space="0" w:color="auto"/>
            </w:tcBorders>
          </w:tcPr>
          <w:p w14:paraId="19248F84" w14:textId="77777777" w:rsidR="003C13DB" w:rsidRPr="00CC4B4E" w:rsidRDefault="003C13DB" w:rsidP="003A287E">
            <w:pPr>
              <w:pStyle w:val="TAC"/>
              <w:keepNext w:val="0"/>
            </w:pPr>
          </w:p>
        </w:tc>
        <w:tc>
          <w:tcPr>
            <w:tcW w:w="1634" w:type="dxa"/>
            <w:gridSpan w:val="2"/>
            <w:tcBorders>
              <w:bottom w:val="single" w:sz="4" w:space="0" w:color="auto"/>
            </w:tcBorders>
          </w:tcPr>
          <w:p w14:paraId="2AA28728" w14:textId="77777777" w:rsidR="003C13DB" w:rsidRPr="00CC4B4E" w:rsidRDefault="003C13DB" w:rsidP="003A287E">
            <w:pPr>
              <w:pStyle w:val="TAC"/>
            </w:pPr>
            <w:r w:rsidRPr="00CC4B4E">
              <w:t>AoA1</w:t>
            </w:r>
          </w:p>
        </w:tc>
        <w:tc>
          <w:tcPr>
            <w:tcW w:w="1523" w:type="dxa"/>
            <w:gridSpan w:val="2"/>
            <w:tcBorders>
              <w:bottom w:val="single" w:sz="4" w:space="0" w:color="auto"/>
            </w:tcBorders>
          </w:tcPr>
          <w:p w14:paraId="3827D8F5" w14:textId="77777777" w:rsidR="003C13DB" w:rsidRPr="00CC4B4E" w:rsidRDefault="003C13DB" w:rsidP="003A287E">
            <w:pPr>
              <w:pStyle w:val="TAC"/>
            </w:pPr>
            <w:r w:rsidRPr="00CC4B4E">
              <w:t>AoA2</w:t>
            </w:r>
          </w:p>
        </w:tc>
        <w:tc>
          <w:tcPr>
            <w:tcW w:w="1706" w:type="dxa"/>
            <w:gridSpan w:val="2"/>
            <w:tcBorders>
              <w:bottom w:val="single" w:sz="4" w:space="0" w:color="auto"/>
            </w:tcBorders>
          </w:tcPr>
          <w:p w14:paraId="6BBAF728" w14:textId="77777777" w:rsidR="003C13DB" w:rsidRPr="00CC4B4E" w:rsidRDefault="003C13DB" w:rsidP="003A287E">
            <w:pPr>
              <w:pStyle w:val="TAC"/>
              <w:rPr>
                <w:rFonts w:eastAsia="SimSun"/>
                <w:lang w:val="en-US" w:eastAsia="zh-CN"/>
              </w:rPr>
            </w:pPr>
            <w:proofErr w:type="spellStart"/>
            <w:r w:rsidRPr="00CC4B4E">
              <w:t>AoA</w:t>
            </w:r>
            <w:proofErr w:type="spellEnd"/>
            <w:r w:rsidRPr="00CC4B4E">
              <w:rPr>
                <w:rFonts w:eastAsia="SimSun" w:hint="eastAsia"/>
                <w:lang w:val="en-US" w:eastAsia="zh-CN"/>
              </w:rPr>
              <w:t>3</w:t>
            </w:r>
          </w:p>
        </w:tc>
      </w:tr>
      <w:tr w:rsidR="003C13DB" w:rsidRPr="00CC4B4E" w14:paraId="08BE1FAE" w14:textId="77777777" w:rsidTr="003A287E">
        <w:trPr>
          <w:cantSplit/>
          <w:trHeight w:val="292"/>
        </w:trPr>
        <w:tc>
          <w:tcPr>
            <w:tcW w:w="2274" w:type="dxa"/>
            <w:gridSpan w:val="2"/>
            <w:tcBorders>
              <w:left w:val="single" w:sz="4" w:space="0" w:color="auto"/>
              <w:bottom w:val="single" w:sz="4" w:space="0" w:color="auto"/>
            </w:tcBorders>
          </w:tcPr>
          <w:p w14:paraId="2974586C" w14:textId="77777777" w:rsidR="003C13DB" w:rsidRPr="00CC4B4E" w:rsidRDefault="003C13DB" w:rsidP="003A287E">
            <w:pPr>
              <w:pStyle w:val="TAL"/>
            </w:pPr>
            <w:r w:rsidRPr="00CC4B4E">
              <w:rPr>
                <w:position w:val="-12"/>
                <w:lang w:eastAsia="zh-CN"/>
              </w:rPr>
              <w:lastRenderedPageBreak/>
              <w:t xml:space="preserve">Beam </w:t>
            </w:r>
            <w:proofErr w:type="spellStart"/>
            <w:r w:rsidRPr="00CC4B4E">
              <w:rPr>
                <w:position w:val="-12"/>
                <w:lang w:eastAsia="zh-CN"/>
              </w:rPr>
              <w:t>Assumption</w:t>
            </w:r>
            <w:r w:rsidRPr="00CC4B4E">
              <w:rPr>
                <w:position w:val="-12"/>
                <w:vertAlign w:val="superscript"/>
                <w:lang w:eastAsia="zh-CN"/>
              </w:rPr>
              <w:t>Note</w:t>
            </w:r>
            <w:proofErr w:type="spellEnd"/>
            <w:r w:rsidRPr="00CC4B4E">
              <w:rPr>
                <w:position w:val="-12"/>
                <w:vertAlign w:val="superscript"/>
                <w:lang w:eastAsia="zh-CN"/>
              </w:rPr>
              <w:t xml:space="preserve"> 7</w:t>
            </w:r>
          </w:p>
        </w:tc>
        <w:tc>
          <w:tcPr>
            <w:tcW w:w="928" w:type="dxa"/>
            <w:tcBorders>
              <w:bottom w:val="single" w:sz="4" w:space="0" w:color="auto"/>
            </w:tcBorders>
          </w:tcPr>
          <w:p w14:paraId="6F70F7C8" w14:textId="77777777" w:rsidR="003C13DB" w:rsidRPr="00CC4B4E" w:rsidRDefault="003C13DB" w:rsidP="003A287E">
            <w:pPr>
              <w:pStyle w:val="TAC"/>
            </w:pPr>
          </w:p>
        </w:tc>
        <w:tc>
          <w:tcPr>
            <w:tcW w:w="1790" w:type="dxa"/>
            <w:tcBorders>
              <w:bottom w:val="single" w:sz="4" w:space="0" w:color="auto"/>
            </w:tcBorders>
          </w:tcPr>
          <w:p w14:paraId="5BDE979C" w14:textId="77777777" w:rsidR="003C13DB" w:rsidRPr="00CC4B4E" w:rsidRDefault="003C13DB" w:rsidP="003A287E">
            <w:pPr>
              <w:pStyle w:val="TAC"/>
            </w:pPr>
            <w:r w:rsidRPr="00CC4B4E">
              <w:t>1,2</w:t>
            </w:r>
          </w:p>
        </w:tc>
        <w:tc>
          <w:tcPr>
            <w:tcW w:w="1634" w:type="dxa"/>
            <w:gridSpan w:val="2"/>
            <w:tcBorders>
              <w:bottom w:val="single" w:sz="4" w:space="0" w:color="auto"/>
            </w:tcBorders>
          </w:tcPr>
          <w:p w14:paraId="056B2181" w14:textId="77777777" w:rsidR="003C13DB" w:rsidRPr="00CC4B4E" w:rsidRDefault="003C13DB" w:rsidP="003A287E">
            <w:pPr>
              <w:pStyle w:val="TAC"/>
              <w:rPr>
                <w:rFonts w:cs="v4.2.0"/>
              </w:rPr>
            </w:pPr>
            <w:r w:rsidRPr="00CC4B4E">
              <w:t>Rough</w:t>
            </w:r>
          </w:p>
        </w:tc>
        <w:tc>
          <w:tcPr>
            <w:tcW w:w="1523" w:type="dxa"/>
            <w:gridSpan w:val="2"/>
            <w:tcBorders>
              <w:bottom w:val="single" w:sz="4" w:space="0" w:color="auto"/>
            </w:tcBorders>
          </w:tcPr>
          <w:p w14:paraId="79F0FF91" w14:textId="77777777" w:rsidR="003C13DB" w:rsidRPr="00CC4B4E" w:rsidRDefault="003C13DB" w:rsidP="003A287E">
            <w:pPr>
              <w:pStyle w:val="TAC"/>
              <w:rPr>
                <w:rFonts w:cs="v4.2.0"/>
              </w:rPr>
            </w:pPr>
            <w:r w:rsidRPr="00CC4B4E">
              <w:rPr>
                <w:lang w:eastAsia="zh-CN"/>
              </w:rPr>
              <w:t>Rough</w:t>
            </w:r>
          </w:p>
        </w:tc>
        <w:tc>
          <w:tcPr>
            <w:tcW w:w="1706" w:type="dxa"/>
            <w:gridSpan w:val="2"/>
            <w:tcBorders>
              <w:bottom w:val="single" w:sz="4" w:space="0" w:color="auto"/>
            </w:tcBorders>
          </w:tcPr>
          <w:p w14:paraId="2D89563D" w14:textId="77777777" w:rsidR="003C13DB" w:rsidRPr="00CC4B4E" w:rsidRDefault="003C13DB" w:rsidP="003A287E">
            <w:pPr>
              <w:pStyle w:val="TAC"/>
              <w:rPr>
                <w:lang w:eastAsia="zh-CN"/>
              </w:rPr>
            </w:pPr>
            <w:r w:rsidRPr="00CC4B4E">
              <w:rPr>
                <w:lang w:eastAsia="zh-CN"/>
              </w:rPr>
              <w:t>Rough</w:t>
            </w:r>
          </w:p>
        </w:tc>
      </w:tr>
      <w:tr w:rsidR="003C13DB" w:rsidRPr="00CC4B4E" w14:paraId="624F108A" w14:textId="77777777" w:rsidTr="003A287E">
        <w:trPr>
          <w:cantSplit/>
          <w:trHeight w:val="292"/>
        </w:trPr>
        <w:tc>
          <w:tcPr>
            <w:tcW w:w="2274" w:type="dxa"/>
            <w:gridSpan w:val="2"/>
            <w:tcBorders>
              <w:left w:val="single" w:sz="4" w:space="0" w:color="auto"/>
              <w:bottom w:val="single" w:sz="4" w:space="0" w:color="auto"/>
            </w:tcBorders>
          </w:tcPr>
          <w:p w14:paraId="00D20E90" w14:textId="77777777" w:rsidR="003C13DB" w:rsidRPr="00CC4B4E" w:rsidRDefault="003C13DB" w:rsidP="003A287E">
            <w:pPr>
              <w:pStyle w:val="TAL"/>
            </w:pPr>
            <w:r w:rsidRPr="00CC4B4E">
              <w:t>NR RF Channel Number</w:t>
            </w:r>
          </w:p>
        </w:tc>
        <w:tc>
          <w:tcPr>
            <w:tcW w:w="928" w:type="dxa"/>
            <w:tcBorders>
              <w:bottom w:val="single" w:sz="4" w:space="0" w:color="auto"/>
            </w:tcBorders>
          </w:tcPr>
          <w:p w14:paraId="15854E35" w14:textId="77777777" w:rsidR="003C13DB" w:rsidRPr="00CC4B4E" w:rsidRDefault="003C13DB" w:rsidP="003A287E">
            <w:pPr>
              <w:pStyle w:val="TAC"/>
            </w:pPr>
          </w:p>
        </w:tc>
        <w:tc>
          <w:tcPr>
            <w:tcW w:w="1790" w:type="dxa"/>
            <w:tcBorders>
              <w:bottom w:val="single" w:sz="4" w:space="0" w:color="auto"/>
            </w:tcBorders>
          </w:tcPr>
          <w:p w14:paraId="3615FAF5" w14:textId="77777777" w:rsidR="003C13DB" w:rsidRPr="00CC4B4E" w:rsidRDefault="003C13DB" w:rsidP="003A287E">
            <w:pPr>
              <w:pStyle w:val="TAC"/>
              <w:rPr>
                <w:rFonts w:cs="v4.2.0"/>
              </w:rPr>
            </w:pPr>
            <w:r w:rsidRPr="00CC4B4E">
              <w:t>Config 1</w:t>
            </w:r>
          </w:p>
        </w:tc>
        <w:tc>
          <w:tcPr>
            <w:tcW w:w="1634" w:type="dxa"/>
            <w:gridSpan w:val="2"/>
            <w:tcBorders>
              <w:bottom w:val="single" w:sz="4" w:space="0" w:color="auto"/>
            </w:tcBorders>
          </w:tcPr>
          <w:p w14:paraId="044954B9" w14:textId="77777777" w:rsidR="003C13DB" w:rsidRPr="00CC4B4E" w:rsidRDefault="003C13DB" w:rsidP="003A287E">
            <w:pPr>
              <w:pStyle w:val="TAC"/>
            </w:pPr>
            <w:r w:rsidRPr="00CC4B4E">
              <w:rPr>
                <w:rFonts w:cs="v4.2.0"/>
              </w:rPr>
              <w:t>1</w:t>
            </w:r>
          </w:p>
        </w:tc>
        <w:tc>
          <w:tcPr>
            <w:tcW w:w="1523" w:type="dxa"/>
            <w:gridSpan w:val="2"/>
            <w:tcBorders>
              <w:bottom w:val="single" w:sz="4" w:space="0" w:color="auto"/>
            </w:tcBorders>
          </w:tcPr>
          <w:p w14:paraId="0C43F28F" w14:textId="77777777" w:rsidR="003C13DB" w:rsidRPr="00CC4B4E" w:rsidRDefault="003C13DB" w:rsidP="003A287E">
            <w:pPr>
              <w:pStyle w:val="TAC"/>
            </w:pPr>
            <w:r w:rsidRPr="00CC4B4E">
              <w:rPr>
                <w:rFonts w:cs="v4.2.0"/>
              </w:rPr>
              <w:t>2</w:t>
            </w:r>
          </w:p>
        </w:tc>
        <w:tc>
          <w:tcPr>
            <w:tcW w:w="1706" w:type="dxa"/>
            <w:gridSpan w:val="2"/>
            <w:tcBorders>
              <w:bottom w:val="single" w:sz="4" w:space="0" w:color="auto"/>
            </w:tcBorders>
          </w:tcPr>
          <w:p w14:paraId="25BD1804" w14:textId="77777777" w:rsidR="003C13DB" w:rsidRPr="00CC4B4E" w:rsidRDefault="003C13DB" w:rsidP="003A287E">
            <w:pPr>
              <w:pStyle w:val="TAC"/>
              <w:rPr>
                <w:rFonts w:eastAsia="SimSun" w:cs="v4.2.0"/>
                <w:lang w:val="en-US" w:eastAsia="zh-CN"/>
              </w:rPr>
            </w:pPr>
            <w:r w:rsidRPr="00CC4B4E">
              <w:rPr>
                <w:rFonts w:eastAsia="SimSun" w:cs="v4.2.0" w:hint="eastAsia"/>
                <w:lang w:val="en-US" w:eastAsia="zh-CN"/>
              </w:rPr>
              <w:t>3</w:t>
            </w:r>
          </w:p>
        </w:tc>
      </w:tr>
      <w:tr w:rsidR="003C13DB" w:rsidRPr="00CC4B4E" w14:paraId="57BB0A36" w14:textId="77777777" w:rsidTr="003A287E">
        <w:trPr>
          <w:cantSplit/>
          <w:trHeight w:val="150"/>
        </w:trPr>
        <w:tc>
          <w:tcPr>
            <w:tcW w:w="2274" w:type="dxa"/>
            <w:gridSpan w:val="2"/>
            <w:tcBorders>
              <w:left w:val="single" w:sz="4" w:space="0" w:color="auto"/>
            </w:tcBorders>
          </w:tcPr>
          <w:p w14:paraId="0E3A7C17" w14:textId="77777777" w:rsidR="003C13DB" w:rsidRPr="00CC4B4E" w:rsidRDefault="003C13DB" w:rsidP="003A287E">
            <w:pPr>
              <w:pStyle w:val="TAL"/>
            </w:pPr>
            <w:r w:rsidRPr="00CC4B4E">
              <w:t>Duplex mode</w:t>
            </w:r>
          </w:p>
        </w:tc>
        <w:tc>
          <w:tcPr>
            <w:tcW w:w="928" w:type="dxa"/>
          </w:tcPr>
          <w:p w14:paraId="74B73ECA" w14:textId="77777777" w:rsidR="003C13DB" w:rsidRPr="00CC4B4E" w:rsidRDefault="003C13DB" w:rsidP="003A287E">
            <w:pPr>
              <w:pStyle w:val="TAC"/>
              <w:rPr>
                <w:rFonts w:cs="v4.2.0"/>
              </w:rPr>
            </w:pPr>
          </w:p>
        </w:tc>
        <w:tc>
          <w:tcPr>
            <w:tcW w:w="1790" w:type="dxa"/>
            <w:tcBorders>
              <w:bottom w:val="single" w:sz="4" w:space="0" w:color="auto"/>
            </w:tcBorders>
            <w:vAlign w:val="center"/>
          </w:tcPr>
          <w:p w14:paraId="34F0D3AE" w14:textId="77777777" w:rsidR="003C13DB" w:rsidRPr="00CC4B4E" w:rsidRDefault="003C13DB" w:rsidP="003A287E">
            <w:pPr>
              <w:pStyle w:val="TAC"/>
            </w:pPr>
            <w:r w:rsidRPr="00CC4B4E">
              <w:t>Config 1</w:t>
            </w:r>
          </w:p>
        </w:tc>
        <w:tc>
          <w:tcPr>
            <w:tcW w:w="1634" w:type="dxa"/>
            <w:gridSpan w:val="2"/>
            <w:tcBorders>
              <w:bottom w:val="single" w:sz="4" w:space="0" w:color="auto"/>
            </w:tcBorders>
          </w:tcPr>
          <w:p w14:paraId="15F57D46" w14:textId="77777777" w:rsidR="003C13DB" w:rsidRPr="00CC4B4E" w:rsidRDefault="003C13DB" w:rsidP="003A287E">
            <w:pPr>
              <w:pStyle w:val="TAC"/>
            </w:pPr>
            <w:r w:rsidRPr="00CC4B4E">
              <w:t>TDD</w:t>
            </w:r>
          </w:p>
        </w:tc>
        <w:tc>
          <w:tcPr>
            <w:tcW w:w="1523" w:type="dxa"/>
            <w:gridSpan w:val="2"/>
            <w:tcBorders>
              <w:bottom w:val="single" w:sz="4" w:space="0" w:color="auto"/>
            </w:tcBorders>
          </w:tcPr>
          <w:p w14:paraId="05D3AFB7" w14:textId="77777777" w:rsidR="003C13DB" w:rsidRPr="00CC4B4E" w:rsidRDefault="003C13DB" w:rsidP="003A287E">
            <w:pPr>
              <w:pStyle w:val="TAC"/>
            </w:pPr>
            <w:r w:rsidRPr="00CC4B4E">
              <w:t>TDD</w:t>
            </w:r>
          </w:p>
        </w:tc>
        <w:tc>
          <w:tcPr>
            <w:tcW w:w="1706" w:type="dxa"/>
            <w:gridSpan w:val="2"/>
            <w:tcBorders>
              <w:bottom w:val="single" w:sz="4" w:space="0" w:color="auto"/>
            </w:tcBorders>
          </w:tcPr>
          <w:p w14:paraId="2508A552" w14:textId="77777777" w:rsidR="003C13DB" w:rsidRPr="00CC4B4E" w:rsidRDefault="003C13DB" w:rsidP="003A287E">
            <w:pPr>
              <w:pStyle w:val="TAC"/>
            </w:pPr>
            <w:r w:rsidRPr="00CC4B4E">
              <w:t>TDD</w:t>
            </w:r>
          </w:p>
        </w:tc>
      </w:tr>
      <w:tr w:rsidR="003C13DB" w:rsidRPr="00CC4B4E" w14:paraId="11366366" w14:textId="77777777" w:rsidTr="003A287E">
        <w:trPr>
          <w:cantSplit/>
          <w:trHeight w:val="150"/>
        </w:trPr>
        <w:tc>
          <w:tcPr>
            <w:tcW w:w="2274" w:type="dxa"/>
            <w:gridSpan w:val="2"/>
            <w:tcBorders>
              <w:left w:val="single" w:sz="4" w:space="0" w:color="auto"/>
            </w:tcBorders>
          </w:tcPr>
          <w:p w14:paraId="3D83A823" w14:textId="77777777" w:rsidR="003C13DB" w:rsidRPr="00CC4B4E" w:rsidRDefault="003C13DB" w:rsidP="003A287E">
            <w:pPr>
              <w:pStyle w:val="TAL"/>
            </w:pPr>
            <w:r w:rsidRPr="00CC4B4E">
              <w:rPr>
                <w:bCs/>
              </w:rPr>
              <w:t>TDD configuration</w:t>
            </w:r>
          </w:p>
        </w:tc>
        <w:tc>
          <w:tcPr>
            <w:tcW w:w="928" w:type="dxa"/>
          </w:tcPr>
          <w:p w14:paraId="7ED61D7A" w14:textId="77777777" w:rsidR="003C13DB" w:rsidRPr="00CC4B4E" w:rsidRDefault="003C13DB" w:rsidP="003A287E">
            <w:pPr>
              <w:pStyle w:val="TAC"/>
              <w:rPr>
                <w:rFonts w:cs="v4.2.0"/>
              </w:rPr>
            </w:pPr>
          </w:p>
        </w:tc>
        <w:tc>
          <w:tcPr>
            <w:tcW w:w="1790" w:type="dxa"/>
            <w:tcBorders>
              <w:bottom w:val="single" w:sz="4" w:space="0" w:color="auto"/>
            </w:tcBorders>
            <w:vAlign w:val="center"/>
          </w:tcPr>
          <w:p w14:paraId="7735DE8F" w14:textId="77777777" w:rsidR="003C13DB" w:rsidRPr="00CC4B4E" w:rsidRDefault="003C13DB" w:rsidP="003A287E">
            <w:pPr>
              <w:pStyle w:val="TAC"/>
            </w:pPr>
            <w:r w:rsidRPr="00CC4B4E">
              <w:t>Config 1</w:t>
            </w:r>
          </w:p>
        </w:tc>
        <w:tc>
          <w:tcPr>
            <w:tcW w:w="1634" w:type="dxa"/>
            <w:gridSpan w:val="2"/>
            <w:tcBorders>
              <w:bottom w:val="single" w:sz="4" w:space="0" w:color="auto"/>
            </w:tcBorders>
          </w:tcPr>
          <w:p w14:paraId="68A7FCEC" w14:textId="77777777" w:rsidR="003C13DB" w:rsidRPr="00CC4B4E" w:rsidRDefault="003C13DB" w:rsidP="003A287E">
            <w:pPr>
              <w:pStyle w:val="TAC"/>
            </w:pPr>
            <w:r w:rsidRPr="00CC4B4E">
              <w:t>TDDConf.3.1</w:t>
            </w:r>
          </w:p>
        </w:tc>
        <w:tc>
          <w:tcPr>
            <w:tcW w:w="1523" w:type="dxa"/>
            <w:gridSpan w:val="2"/>
            <w:tcBorders>
              <w:bottom w:val="single" w:sz="4" w:space="0" w:color="auto"/>
            </w:tcBorders>
          </w:tcPr>
          <w:p w14:paraId="0F9ED602" w14:textId="77777777" w:rsidR="003C13DB" w:rsidRPr="00CC4B4E" w:rsidRDefault="003C13DB" w:rsidP="003A287E">
            <w:pPr>
              <w:pStyle w:val="TAC"/>
            </w:pPr>
            <w:r w:rsidRPr="00CC4B4E">
              <w:t>TDDConf.3.1</w:t>
            </w:r>
          </w:p>
        </w:tc>
        <w:tc>
          <w:tcPr>
            <w:tcW w:w="1706" w:type="dxa"/>
            <w:gridSpan w:val="2"/>
            <w:tcBorders>
              <w:bottom w:val="single" w:sz="4" w:space="0" w:color="auto"/>
            </w:tcBorders>
          </w:tcPr>
          <w:p w14:paraId="5B84D042" w14:textId="77777777" w:rsidR="003C13DB" w:rsidRPr="00CC4B4E" w:rsidRDefault="003C13DB" w:rsidP="003A287E">
            <w:pPr>
              <w:pStyle w:val="TAC"/>
            </w:pPr>
            <w:r w:rsidRPr="00CC4B4E">
              <w:t>TDDConf.3.1</w:t>
            </w:r>
          </w:p>
        </w:tc>
      </w:tr>
      <w:tr w:rsidR="003C13DB" w:rsidRPr="00CC4B4E" w14:paraId="5F2B6FC6" w14:textId="77777777" w:rsidTr="003A287E">
        <w:trPr>
          <w:cantSplit/>
          <w:trHeight w:val="150"/>
        </w:trPr>
        <w:tc>
          <w:tcPr>
            <w:tcW w:w="2274" w:type="dxa"/>
            <w:gridSpan w:val="2"/>
            <w:tcBorders>
              <w:left w:val="single" w:sz="4" w:space="0" w:color="auto"/>
            </w:tcBorders>
          </w:tcPr>
          <w:p w14:paraId="6E8FF759" w14:textId="77777777" w:rsidR="003C13DB" w:rsidRPr="00CC4B4E" w:rsidRDefault="003C13DB" w:rsidP="003A287E">
            <w:pPr>
              <w:pStyle w:val="TAL"/>
            </w:pPr>
            <w:proofErr w:type="spellStart"/>
            <w:r w:rsidRPr="00CC4B4E">
              <w:rPr>
                <w:bCs/>
              </w:rPr>
              <w:t>BW</w:t>
            </w:r>
            <w:r w:rsidRPr="00CC4B4E">
              <w:rPr>
                <w:vertAlign w:val="subscript"/>
              </w:rPr>
              <w:t>channel</w:t>
            </w:r>
            <w:proofErr w:type="spellEnd"/>
          </w:p>
        </w:tc>
        <w:tc>
          <w:tcPr>
            <w:tcW w:w="928" w:type="dxa"/>
          </w:tcPr>
          <w:p w14:paraId="2411137C" w14:textId="77777777" w:rsidR="003C13DB" w:rsidRPr="00CC4B4E" w:rsidRDefault="003C13DB" w:rsidP="003A287E">
            <w:pPr>
              <w:pStyle w:val="TAC"/>
            </w:pPr>
            <w:r w:rsidRPr="00CC4B4E">
              <w:rPr>
                <w:rFonts w:cs="v4.2.0"/>
              </w:rPr>
              <w:t>MHz</w:t>
            </w:r>
          </w:p>
        </w:tc>
        <w:tc>
          <w:tcPr>
            <w:tcW w:w="1790" w:type="dxa"/>
            <w:tcBorders>
              <w:bottom w:val="single" w:sz="4" w:space="0" w:color="auto"/>
            </w:tcBorders>
            <w:vAlign w:val="center"/>
          </w:tcPr>
          <w:p w14:paraId="3E254327" w14:textId="77777777" w:rsidR="003C13DB" w:rsidRPr="00CC4B4E" w:rsidRDefault="003C13DB" w:rsidP="003A287E">
            <w:pPr>
              <w:pStyle w:val="TAC"/>
            </w:pPr>
            <w:r w:rsidRPr="00CC4B4E">
              <w:t>Config 1</w:t>
            </w:r>
          </w:p>
        </w:tc>
        <w:tc>
          <w:tcPr>
            <w:tcW w:w="1634" w:type="dxa"/>
            <w:gridSpan w:val="2"/>
            <w:tcBorders>
              <w:bottom w:val="single" w:sz="4" w:space="0" w:color="auto"/>
            </w:tcBorders>
            <w:vAlign w:val="center"/>
          </w:tcPr>
          <w:p w14:paraId="368E1778" w14:textId="77777777" w:rsidR="003C13DB" w:rsidRPr="00CC4B4E" w:rsidRDefault="003C13DB"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1523" w:type="dxa"/>
            <w:gridSpan w:val="2"/>
            <w:tcBorders>
              <w:bottom w:val="single" w:sz="4" w:space="0" w:color="auto"/>
            </w:tcBorders>
            <w:vAlign w:val="center"/>
          </w:tcPr>
          <w:p w14:paraId="04272A71" w14:textId="77777777" w:rsidR="003C13DB" w:rsidRPr="00CC4B4E" w:rsidRDefault="003C13DB"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1706" w:type="dxa"/>
            <w:gridSpan w:val="2"/>
            <w:tcBorders>
              <w:bottom w:val="single" w:sz="4" w:space="0" w:color="auto"/>
            </w:tcBorders>
            <w:vAlign w:val="center"/>
          </w:tcPr>
          <w:p w14:paraId="6D93EE57" w14:textId="77777777" w:rsidR="003C13DB" w:rsidRPr="00CC4B4E" w:rsidRDefault="003C13DB"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r>
      <w:tr w:rsidR="003C13DB" w:rsidRPr="00CC4B4E" w14:paraId="5F6CBCFF" w14:textId="77777777" w:rsidTr="003A287E">
        <w:trPr>
          <w:cantSplit/>
          <w:trHeight w:val="150"/>
        </w:trPr>
        <w:tc>
          <w:tcPr>
            <w:tcW w:w="2274" w:type="dxa"/>
            <w:gridSpan w:val="2"/>
            <w:tcBorders>
              <w:left w:val="single" w:sz="4" w:space="0" w:color="auto"/>
            </w:tcBorders>
          </w:tcPr>
          <w:p w14:paraId="206BD5A0" w14:textId="77777777" w:rsidR="003C13DB" w:rsidRPr="00CC4B4E" w:rsidRDefault="003C13DB" w:rsidP="003A287E">
            <w:pPr>
              <w:pStyle w:val="TAL"/>
              <w:rPr>
                <w:bCs/>
              </w:rPr>
            </w:pPr>
            <w:r w:rsidRPr="00CC4B4E">
              <w:rPr>
                <w:lang w:val="en-US"/>
              </w:rPr>
              <w:t>Data RBs allocated</w:t>
            </w:r>
          </w:p>
        </w:tc>
        <w:tc>
          <w:tcPr>
            <w:tcW w:w="928" w:type="dxa"/>
          </w:tcPr>
          <w:p w14:paraId="63EF14AB" w14:textId="77777777" w:rsidR="003C13DB" w:rsidRPr="00CC4B4E" w:rsidRDefault="003C13DB" w:rsidP="003A287E">
            <w:pPr>
              <w:pStyle w:val="TAC"/>
              <w:rPr>
                <w:rFonts w:cs="v4.2.0"/>
              </w:rPr>
            </w:pPr>
          </w:p>
        </w:tc>
        <w:tc>
          <w:tcPr>
            <w:tcW w:w="1790" w:type="dxa"/>
            <w:tcBorders>
              <w:bottom w:val="single" w:sz="4" w:space="0" w:color="auto"/>
            </w:tcBorders>
            <w:vAlign w:val="center"/>
          </w:tcPr>
          <w:p w14:paraId="65F8D124" w14:textId="77777777" w:rsidR="003C13DB" w:rsidRPr="00CC4B4E" w:rsidRDefault="003C13DB" w:rsidP="003A287E">
            <w:pPr>
              <w:pStyle w:val="TAC"/>
            </w:pPr>
            <w:r w:rsidRPr="00CC4B4E">
              <w:t>Config 1</w:t>
            </w:r>
          </w:p>
        </w:tc>
        <w:tc>
          <w:tcPr>
            <w:tcW w:w="1634" w:type="dxa"/>
            <w:gridSpan w:val="2"/>
            <w:tcBorders>
              <w:bottom w:val="single" w:sz="4" w:space="0" w:color="auto"/>
            </w:tcBorders>
            <w:vAlign w:val="center"/>
          </w:tcPr>
          <w:p w14:paraId="157C36EF" w14:textId="77777777" w:rsidR="003C13DB" w:rsidRPr="00CC4B4E" w:rsidRDefault="003C13DB" w:rsidP="003A287E">
            <w:pPr>
              <w:pStyle w:val="TAC"/>
              <w:rPr>
                <w:szCs w:val="18"/>
              </w:rPr>
            </w:pPr>
            <w:r w:rsidRPr="00CC4B4E">
              <w:rPr>
                <w:lang w:val="en-US"/>
              </w:rPr>
              <w:t>66</w:t>
            </w:r>
          </w:p>
        </w:tc>
        <w:tc>
          <w:tcPr>
            <w:tcW w:w="1523" w:type="dxa"/>
            <w:gridSpan w:val="2"/>
            <w:tcBorders>
              <w:bottom w:val="single" w:sz="4" w:space="0" w:color="auto"/>
            </w:tcBorders>
            <w:vAlign w:val="center"/>
          </w:tcPr>
          <w:p w14:paraId="59543508" w14:textId="77777777" w:rsidR="003C13DB" w:rsidRPr="00CC4B4E" w:rsidRDefault="003C13DB" w:rsidP="003A287E">
            <w:pPr>
              <w:pStyle w:val="TAC"/>
              <w:rPr>
                <w:szCs w:val="18"/>
              </w:rPr>
            </w:pPr>
            <w:r w:rsidRPr="00CC4B4E">
              <w:rPr>
                <w:lang w:val="en-US"/>
              </w:rPr>
              <w:t>66</w:t>
            </w:r>
          </w:p>
        </w:tc>
        <w:tc>
          <w:tcPr>
            <w:tcW w:w="1706" w:type="dxa"/>
            <w:gridSpan w:val="2"/>
            <w:tcBorders>
              <w:bottom w:val="single" w:sz="4" w:space="0" w:color="auto"/>
            </w:tcBorders>
            <w:vAlign w:val="center"/>
          </w:tcPr>
          <w:p w14:paraId="0E835551" w14:textId="77777777" w:rsidR="003C13DB" w:rsidRPr="00CC4B4E" w:rsidRDefault="003C13DB" w:rsidP="003A287E">
            <w:pPr>
              <w:pStyle w:val="TAC"/>
              <w:rPr>
                <w:szCs w:val="18"/>
                <w:lang w:val="en-US"/>
              </w:rPr>
            </w:pPr>
            <w:r w:rsidRPr="00CC4B4E">
              <w:rPr>
                <w:lang w:val="en-US"/>
              </w:rPr>
              <w:t>66</w:t>
            </w:r>
          </w:p>
        </w:tc>
      </w:tr>
      <w:tr w:rsidR="003C13DB" w:rsidRPr="00CC4B4E" w14:paraId="1D457B34" w14:textId="77777777" w:rsidTr="003A287E">
        <w:trPr>
          <w:cantSplit/>
          <w:trHeight w:val="81"/>
        </w:trPr>
        <w:tc>
          <w:tcPr>
            <w:tcW w:w="2274" w:type="dxa"/>
            <w:gridSpan w:val="2"/>
            <w:tcBorders>
              <w:left w:val="single" w:sz="4" w:space="0" w:color="auto"/>
            </w:tcBorders>
          </w:tcPr>
          <w:p w14:paraId="699B61CB" w14:textId="77777777" w:rsidR="003C13DB" w:rsidRPr="00CC4B4E" w:rsidRDefault="003C13DB" w:rsidP="003A287E">
            <w:pPr>
              <w:pStyle w:val="TAL"/>
              <w:rPr>
                <w:bCs/>
              </w:rPr>
            </w:pPr>
            <w:r w:rsidRPr="00CC4B4E">
              <w:t>BWP BW</w:t>
            </w:r>
          </w:p>
        </w:tc>
        <w:tc>
          <w:tcPr>
            <w:tcW w:w="928" w:type="dxa"/>
          </w:tcPr>
          <w:p w14:paraId="09039CD0" w14:textId="77777777" w:rsidR="003C13DB" w:rsidRPr="00CC4B4E" w:rsidRDefault="003C13DB" w:rsidP="003A287E">
            <w:pPr>
              <w:pStyle w:val="TAC"/>
            </w:pPr>
            <w:r w:rsidRPr="00CC4B4E">
              <w:t>MHz</w:t>
            </w:r>
          </w:p>
        </w:tc>
        <w:tc>
          <w:tcPr>
            <w:tcW w:w="1790" w:type="dxa"/>
            <w:tcBorders>
              <w:bottom w:val="single" w:sz="4" w:space="0" w:color="auto"/>
            </w:tcBorders>
            <w:vAlign w:val="center"/>
          </w:tcPr>
          <w:p w14:paraId="6AA398E6" w14:textId="77777777" w:rsidR="003C13DB" w:rsidRPr="00CC4B4E" w:rsidRDefault="003C13DB" w:rsidP="003A287E">
            <w:pPr>
              <w:pStyle w:val="TAC"/>
            </w:pPr>
            <w:r w:rsidRPr="00CC4B4E">
              <w:t>Config 1</w:t>
            </w:r>
          </w:p>
        </w:tc>
        <w:tc>
          <w:tcPr>
            <w:tcW w:w="1634" w:type="dxa"/>
            <w:gridSpan w:val="2"/>
            <w:tcBorders>
              <w:bottom w:val="single" w:sz="4" w:space="0" w:color="auto"/>
            </w:tcBorders>
            <w:vAlign w:val="center"/>
          </w:tcPr>
          <w:p w14:paraId="212D9862" w14:textId="77777777" w:rsidR="003C13DB" w:rsidRPr="00CC4B4E" w:rsidRDefault="003C13DB"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1523" w:type="dxa"/>
            <w:gridSpan w:val="2"/>
            <w:tcBorders>
              <w:bottom w:val="single" w:sz="4" w:space="0" w:color="auto"/>
            </w:tcBorders>
            <w:vAlign w:val="center"/>
          </w:tcPr>
          <w:p w14:paraId="6D3B9F7F" w14:textId="77777777" w:rsidR="003C13DB" w:rsidRPr="00CC4B4E" w:rsidRDefault="003C13DB"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1706" w:type="dxa"/>
            <w:gridSpan w:val="2"/>
            <w:tcBorders>
              <w:bottom w:val="single" w:sz="4" w:space="0" w:color="auto"/>
            </w:tcBorders>
            <w:vAlign w:val="center"/>
          </w:tcPr>
          <w:p w14:paraId="2362B84F" w14:textId="77777777" w:rsidR="003C13DB" w:rsidRPr="00CC4B4E" w:rsidRDefault="003C13DB"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r>
      <w:tr w:rsidR="003C13DB" w:rsidRPr="00CC4B4E" w14:paraId="42A89B67" w14:textId="77777777" w:rsidTr="003A287E">
        <w:trPr>
          <w:cantSplit/>
          <w:trHeight w:val="259"/>
        </w:trPr>
        <w:tc>
          <w:tcPr>
            <w:tcW w:w="1247" w:type="dxa"/>
            <w:tcBorders>
              <w:left w:val="single" w:sz="4" w:space="0" w:color="auto"/>
              <w:bottom w:val="nil"/>
            </w:tcBorders>
          </w:tcPr>
          <w:p w14:paraId="0D943ED4" w14:textId="77777777" w:rsidR="003C13DB" w:rsidRPr="00CC4B4E" w:rsidRDefault="003C13DB" w:rsidP="003A287E">
            <w:pPr>
              <w:pStyle w:val="TAL"/>
              <w:rPr>
                <w:lang w:val="en-US"/>
              </w:rPr>
            </w:pPr>
            <w:r w:rsidRPr="00CC4B4E">
              <w:rPr>
                <w:lang w:val="en-US"/>
              </w:rPr>
              <w:t>BWP configuration</w:t>
            </w:r>
          </w:p>
        </w:tc>
        <w:tc>
          <w:tcPr>
            <w:tcW w:w="1027" w:type="dxa"/>
            <w:tcBorders>
              <w:left w:val="single" w:sz="4" w:space="0" w:color="auto"/>
            </w:tcBorders>
          </w:tcPr>
          <w:p w14:paraId="0B3B02B1" w14:textId="77777777" w:rsidR="003C13DB" w:rsidRPr="00CC4B4E" w:rsidRDefault="003C13DB" w:rsidP="003A287E">
            <w:pPr>
              <w:pStyle w:val="TAL"/>
              <w:rPr>
                <w:lang w:val="en-US"/>
              </w:rPr>
            </w:pPr>
            <w:r w:rsidRPr="00CC4B4E">
              <w:rPr>
                <w:lang w:val="en-US"/>
              </w:rPr>
              <w:t>Initial DL BWP</w:t>
            </w:r>
          </w:p>
        </w:tc>
        <w:tc>
          <w:tcPr>
            <w:tcW w:w="928" w:type="dxa"/>
            <w:tcBorders>
              <w:bottom w:val="single" w:sz="4" w:space="0" w:color="auto"/>
            </w:tcBorders>
          </w:tcPr>
          <w:p w14:paraId="71E2F233" w14:textId="77777777" w:rsidR="003C13DB" w:rsidRPr="00CC4B4E" w:rsidRDefault="003C13DB" w:rsidP="003A287E">
            <w:pPr>
              <w:pStyle w:val="TAC"/>
              <w:rPr>
                <w:lang w:val="en-US"/>
              </w:rPr>
            </w:pPr>
          </w:p>
        </w:tc>
        <w:tc>
          <w:tcPr>
            <w:tcW w:w="1790" w:type="dxa"/>
            <w:tcBorders>
              <w:bottom w:val="nil"/>
            </w:tcBorders>
            <w:vAlign w:val="center"/>
          </w:tcPr>
          <w:p w14:paraId="2A728DAF" w14:textId="77777777" w:rsidR="003C13DB" w:rsidRPr="00CC4B4E" w:rsidRDefault="003C13DB" w:rsidP="003A287E">
            <w:pPr>
              <w:pStyle w:val="TAC"/>
              <w:rPr>
                <w:lang w:val="en-US"/>
              </w:rPr>
            </w:pPr>
            <w:r w:rsidRPr="00CC4B4E">
              <w:rPr>
                <w:lang w:val="en-US"/>
              </w:rPr>
              <w:t>Config 1</w:t>
            </w:r>
          </w:p>
        </w:tc>
        <w:tc>
          <w:tcPr>
            <w:tcW w:w="1634" w:type="dxa"/>
            <w:gridSpan w:val="2"/>
            <w:tcBorders>
              <w:bottom w:val="single" w:sz="4" w:space="0" w:color="auto"/>
            </w:tcBorders>
          </w:tcPr>
          <w:p w14:paraId="07B22F7F" w14:textId="77777777" w:rsidR="003C13DB" w:rsidRPr="00CC4B4E" w:rsidRDefault="003C13DB" w:rsidP="003A287E">
            <w:pPr>
              <w:pStyle w:val="TAC"/>
              <w:rPr>
                <w:lang w:val="en-US"/>
              </w:rPr>
            </w:pPr>
            <w:r w:rsidRPr="00CC4B4E">
              <w:rPr>
                <w:lang w:val="en-US"/>
              </w:rPr>
              <w:t>DLBWP.0.1</w:t>
            </w:r>
          </w:p>
        </w:tc>
        <w:tc>
          <w:tcPr>
            <w:tcW w:w="1523" w:type="dxa"/>
            <w:gridSpan w:val="2"/>
            <w:tcBorders>
              <w:bottom w:val="single" w:sz="4" w:space="0" w:color="auto"/>
            </w:tcBorders>
          </w:tcPr>
          <w:p w14:paraId="59D4C219" w14:textId="77777777" w:rsidR="003C13DB" w:rsidRPr="00CC4B4E" w:rsidRDefault="003C13DB" w:rsidP="003A287E">
            <w:pPr>
              <w:pStyle w:val="TAC"/>
              <w:rPr>
                <w:lang w:val="en-US"/>
              </w:rPr>
            </w:pPr>
            <w:r w:rsidRPr="00CC4B4E">
              <w:rPr>
                <w:lang w:val="en-US"/>
              </w:rPr>
              <w:t>N/A</w:t>
            </w:r>
          </w:p>
        </w:tc>
        <w:tc>
          <w:tcPr>
            <w:tcW w:w="1706" w:type="dxa"/>
            <w:gridSpan w:val="2"/>
            <w:tcBorders>
              <w:bottom w:val="single" w:sz="4" w:space="0" w:color="auto"/>
            </w:tcBorders>
          </w:tcPr>
          <w:p w14:paraId="5227244E" w14:textId="77777777" w:rsidR="003C13DB" w:rsidRPr="00CC4B4E" w:rsidRDefault="003C13DB" w:rsidP="003A287E">
            <w:pPr>
              <w:pStyle w:val="TAC"/>
              <w:rPr>
                <w:lang w:val="en-US"/>
              </w:rPr>
            </w:pPr>
            <w:r w:rsidRPr="00CC4B4E">
              <w:rPr>
                <w:lang w:val="en-US"/>
              </w:rPr>
              <w:t>N/A</w:t>
            </w:r>
          </w:p>
        </w:tc>
      </w:tr>
      <w:tr w:rsidR="003C13DB" w:rsidRPr="00CC4B4E" w14:paraId="0E3678A8" w14:textId="77777777" w:rsidTr="003A287E">
        <w:trPr>
          <w:cantSplit/>
          <w:trHeight w:val="259"/>
        </w:trPr>
        <w:tc>
          <w:tcPr>
            <w:tcW w:w="1247" w:type="dxa"/>
            <w:tcBorders>
              <w:top w:val="nil"/>
              <w:left w:val="single" w:sz="4" w:space="0" w:color="auto"/>
              <w:bottom w:val="nil"/>
            </w:tcBorders>
          </w:tcPr>
          <w:p w14:paraId="595E9ACE" w14:textId="77777777" w:rsidR="003C13DB" w:rsidRPr="00CC4B4E" w:rsidRDefault="003C13DB" w:rsidP="003A287E">
            <w:pPr>
              <w:pStyle w:val="TAL"/>
              <w:rPr>
                <w:lang w:val="en-US"/>
              </w:rPr>
            </w:pPr>
          </w:p>
        </w:tc>
        <w:tc>
          <w:tcPr>
            <w:tcW w:w="1027" w:type="dxa"/>
            <w:tcBorders>
              <w:left w:val="single" w:sz="4" w:space="0" w:color="auto"/>
            </w:tcBorders>
          </w:tcPr>
          <w:p w14:paraId="1D65A941" w14:textId="77777777" w:rsidR="003C13DB" w:rsidRPr="00CC4B4E" w:rsidRDefault="003C13DB" w:rsidP="003A287E">
            <w:pPr>
              <w:pStyle w:val="TAL"/>
              <w:rPr>
                <w:lang w:val="en-US"/>
              </w:rPr>
            </w:pPr>
            <w:r w:rsidRPr="00CC4B4E">
              <w:rPr>
                <w:lang w:val="en-US"/>
              </w:rPr>
              <w:t>Initial UL BWP</w:t>
            </w:r>
          </w:p>
        </w:tc>
        <w:tc>
          <w:tcPr>
            <w:tcW w:w="928" w:type="dxa"/>
            <w:tcBorders>
              <w:bottom w:val="single" w:sz="4" w:space="0" w:color="auto"/>
            </w:tcBorders>
          </w:tcPr>
          <w:p w14:paraId="601AE2FA" w14:textId="77777777" w:rsidR="003C13DB" w:rsidRPr="00CC4B4E" w:rsidRDefault="003C13DB" w:rsidP="003A287E">
            <w:pPr>
              <w:pStyle w:val="TAC"/>
              <w:rPr>
                <w:lang w:val="en-US"/>
              </w:rPr>
            </w:pPr>
          </w:p>
        </w:tc>
        <w:tc>
          <w:tcPr>
            <w:tcW w:w="1790" w:type="dxa"/>
            <w:tcBorders>
              <w:top w:val="nil"/>
              <w:bottom w:val="nil"/>
            </w:tcBorders>
            <w:vAlign w:val="center"/>
          </w:tcPr>
          <w:p w14:paraId="02826BCA" w14:textId="77777777" w:rsidR="003C13DB" w:rsidRPr="00CC4B4E" w:rsidRDefault="003C13DB" w:rsidP="003A287E">
            <w:pPr>
              <w:pStyle w:val="TAC"/>
              <w:rPr>
                <w:lang w:val="en-US"/>
              </w:rPr>
            </w:pPr>
          </w:p>
        </w:tc>
        <w:tc>
          <w:tcPr>
            <w:tcW w:w="1634" w:type="dxa"/>
            <w:gridSpan w:val="2"/>
            <w:tcBorders>
              <w:bottom w:val="single" w:sz="4" w:space="0" w:color="auto"/>
            </w:tcBorders>
            <w:vAlign w:val="center"/>
          </w:tcPr>
          <w:p w14:paraId="606DC520" w14:textId="77777777" w:rsidR="003C13DB" w:rsidRPr="00CC4B4E" w:rsidRDefault="003C13DB" w:rsidP="003A287E">
            <w:pPr>
              <w:pStyle w:val="TAC"/>
              <w:rPr>
                <w:lang w:val="en-US"/>
              </w:rPr>
            </w:pPr>
            <w:r w:rsidRPr="00CC4B4E">
              <w:rPr>
                <w:lang w:val="en-US"/>
              </w:rPr>
              <w:t>ULBWP.0.1</w:t>
            </w:r>
          </w:p>
        </w:tc>
        <w:tc>
          <w:tcPr>
            <w:tcW w:w="1523" w:type="dxa"/>
            <w:gridSpan w:val="2"/>
            <w:tcBorders>
              <w:bottom w:val="single" w:sz="4" w:space="0" w:color="auto"/>
            </w:tcBorders>
            <w:vAlign w:val="center"/>
          </w:tcPr>
          <w:p w14:paraId="6E3044ED" w14:textId="77777777" w:rsidR="003C13DB" w:rsidRPr="00CC4B4E" w:rsidRDefault="003C13DB" w:rsidP="003A287E">
            <w:pPr>
              <w:pStyle w:val="TAC"/>
              <w:rPr>
                <w:lang w:val="en-US"/>
              </w:rPr>
            </w:pPr>
            <w:r w:rsidRPr="00CC4B4E">
              <w:rPr>
                <w:lang w:val="en-US"/>
              </w:rPr>
              <w:t>N/A</w:t>
            </w:r>
          </w:p>
        </w:tc>
        <w:tc>
          <w:tcPr>
            <w:tcW w:w="1706" w:type="dxa"/>
            <w:gridSpan w:val="2"/>
            <w:tcBorders>
              <w:bottom w:val="single" w:sz="4" w:space="0" w:color="auto"/>
            </w:tcBorders>
            <w:vAlign w:val="center"/>
          </w:tcPr>
          <w:p w14:paraId="4CD122F2" w14:textId="77777777" w:rsidR="003C13DB" w:rsidRPr="00CC4B4E" w:rsidRDefault="003C13DB" w:rsidP="003A287E">
            <w:pPr>
              <w:pStyle w:val="TAC"/>
              <w:rPr>
                <w:lang w:val="en-US"/>
              </w:rPr>
            </w:pPr>
            <w:r w:rsidRPr="00CC4B4E">
              <w:rPr>
                <w:lang w:val="en-US"/>
              </w:rPr>
              <w:t>N/A</w:t>
            </w:r>
          </w:p>
        </w:tc>
      </w:tr>
      <w:tr w:rsidR="003C13DB" w:rsidRPr="00CC4B4E" w14:paraId="78CAB260" w14:textId="77777777" w:rsidTr="003A287E">
        <w:trPr>
          <w:cantSplit/>
          <w:trHeight w:val="232"/>
        </w:trPr>
        <w:tc>
          <w:tcPr>
            <w:tcW w:w="1247" w:type="dxa"/>
            <w:tcBorders>
              <w:top w:val="nil"/>
              <w:left w:val="single" w:sz="4" w:space="0" w:color="auto"/>
              <w:bottom w:val="nil"/>
            </w:tcBorders>
          </w:tcPr>
          <w:p w14:paraId="5ABF773B" w14:textId="77777777" w:rsidR="003C13DB" w:rsidRPr="00CC4B4E" w:rsidRDefault="003C13DB" w:rsidP="003A287E">
            <w:pPr>
              <w:pStyle w:val="TAL"/>
              <w:rPr>
                <w:lang w:val="en-US"/>
              </w:rPr>
            </w:pPr>
          </w:p>
        </w:tc>
        <w:tc>
          <w:tcPr>
            <w:tcW w:w="1027" w:type="dxa"/>
            <w:tcBorders>
              <w:left w:val="single" w:sz="4" w:space="0" w:color="auto"/>
            </w:tcBorders>
          </w:tcPr>
          <w:p w14:paraId="7E4E0718" w14:textId="77777777" w:rsidR="003C13DB" w:rsidRPr="00CC4B4E" w:rsidRDefault="003C13DB" w:rsidP="003A287E">
            <w:pPr>
              <w:pStyle w:val="TAL"/>
              <w:rPr>
                <w:lang w:val="en-US"/>
              </w:rPr>
            </w:pPr>
            <w:r w:rsidRPr="00CC4B4E">
              <w:rPr>
                <w:lang w:val="en-US"/>
              </w:rPr>
              <w:t>Dedicated DL BWP</w:t>
            </w:r>
          </w:p>
        </w:tc>
        <w:tc>
          <w:tcPr>
            <w:tcW w:w="928" w:type="dxa"/>
            <w:tcBorders>
              <w:bottom w:val="single" w:sz="4" w:space="0" w:color="auto"/>
            </w:tcBorders>
          </w:tcPr>
          <w:p w14:paraId="12731CCE" w14:textId="77777777" w:rsidR="003C13DB" w:rsidRPr="00CC4B4E" w:rsidRDefault="003C13DB" w:rsidP="003A287E">
            <w:pPr>
              <w:pStyle w:val="TAC"/>
              <w:rPr>
                <w:lang w:val="en-US"/>
              </w:rPr>
            </w:pPr>
          </w:p>
        </w:tc>
        <w:tc>
          <w:tcPr>
            <w:tcW w:w="1790" w:type="dxa"/>
            <w:tcBorders>
              <w:top w:val="nil"/>
              <w:bottom w:val="nil"/>
            </w:tcBorders>
            <w:vAlign w:val="center"/>
          </w:tcPr>
          <w:p w14:paraId="6524D2B1" w14:textId="77777777" w:rsidR="003C13DB" w:rsidRPr="00CC4B4E" w:rsidRDefault="003C13DB" w:rsidP="003A287E">
            <w:pPr>
              <w:pStyle w:val="TAC"/>
              <w:rPr>
                <w:lang w:val="en-US"/>
              </w:rPr>
            </w:pPr>
          </w:p>
        </w:tc>
        <w:tc>
          <w:tcPr>
            <w:tcW w:w="1634" w:type="dxa"/>
            <w:gridSpan w:val="2"/>
            <w:tcBorders>
              <w:bottom w:val="single" w:sz="4" w:space="0" w:color="auto"/>
            </w:tcBorders>
          </w:tcPr>
          <w:p w14:paraId="50B3B18F" w14:textId="77777777" w:rsidR="003C13DB" w:rsidRPr="00CC4B4E" w:rsidRDefault="003C13DB" w:rsidP="003A287E">
            <w:pPr>
              <w:pStyle w:val="TAC"/>
              <w:rPr>
                <w:lang w:val="en-US"/>
              </w:rPr>
            </w:pPr>
            <w:r w:rsidRPr="00CC4B4E">
              <w:rPr>
                <w:lang w:val="en-US"/>
              </w:rPr>
              <w:t>DLBWP.1.1</w:t>
            </w:r>
          </w:p>
        </w:tc>
        <w:tc>
          <w:tcPr>
            <w:tcW w:w="1523" w:type="dxa"/>
            <w:gridSpan w:val="2"/>
            <w:tcBorders>
              <w:bottom w:val="single" w:sz="4" w:space="0" w:color="auto"/>
            </w:tcBorders>
          </w:tcPr>
          <w:p w14:paraId="18AF8BF3" w14:textId="77777777" w:rsidR="003C13DB" w:rsidRPr="00CC4B4E" w:rsidRDefault="003C13DB" w:rsidP="003A287E">
            <w:pPr>
              <w:pStyle w:val="TAC"/>
              <w:rPr>
                <w:lang w:val="en-US"/>
              </w:rPr>
            </w:pPr>
            <w:r w:rsidRPr="00CC4B4E">
              <w:rPr>
                <w:lang w:val="en-US"/>
              </w:rPr>
              <w:t>N/A</w:t>
            </w:r>
          </w:p>
        </w:tc>
        <w:tc>
          <w:tcPr>
            <w:tcW w:w="1706" w:type="dxa"/>
            <w:gridSpan w:val="2"/>
            <w:tcBorders>
              <w:bottom w:val="single" w:sz="4" w:space="0" w:color="auto"/>
            </w:tcBorders>
          </w:tcPr>
          <w:p w14:paraId="2198AA51" w14:textId="77777777" w:rsidR="003C13DB" w:rsidRPr="00CC4B4E" w:rsidRDefault="003C13DB" w:rsidP="003A287E">
            <w:pPr>
              <w:pStyle w:val="TAC"/>
              <w:rPr>
                <w:lang w:val="en-US"/>
              </w:rPr>
            </w:pPr>
            <w:r w:rsidRPr="00CC4B4E">
              <w:rPr>
                <w:lang w:val="en-US"/>
              </w:rPr>
              <w:t>N/A</w:t>
            </w:r>
          </w:p>
        </w:tc>
      </w:tr>
      <w:tr w:rsidR="003C13DB" w:rsidRPr="00CC4B4E" w14:paraId="49518946" w14:textId="77777777" w:rsidTr="003A287E">
        <w:trPr>
          <w:cantSplit/>
          <w:trHeight w:val="213"/>
        </w:trPr>
        <w:tc>
          <w:tcPr>
            <w:tcW w:w="1247" w:type="dxa"/>
            <w:tcBorders>
              <w:top w:val="nil"/>
              <w:left w:val="single" w:sz="4" w:space="0" w:color="auto"/>
              <w:bottom w:val="single" w:sz="4" w:space="0" w:color="auto"/>
            </w:tcBorders>
          </w:tcPr>
          <w:p w14:paraId="1329FB9F" w14:textId="77777777" w:rsidR="003C13DB" w:rsidRPr="00CC4B4E" w:rsidRDefault="003C13DB" w:rsidP="003A287E">
            <w:pPr>
              <w:pStyle w:val="TAL"/>
              <w:rPr>
                <w:lang w:val="en-US"/>
              </w:rPr>
            </w:pPr>
          </w:p>
        </w:tc>
        <w:tc>
          <w:tcPr>
            <w:tcW w:w="1027" w:type="dxa"/>
            <w:tcBorders>
              <w:left w:val="single" w:sz="4" w:space="0" w:color="auto"/>
              <w:bottom w:val="single" w:sz="4" w:space="0" w:color="auto"/>
            </w:tcBorders>
          </w:tcPr>
          <w:p w14:paraId="4CA6C838" w14:textId="77777777" w:rsidR="003C13DB" w:rsidRPr="00CC4B4E" w:rsidRDefault="003C13DB" w:rsidP="003A287E">
            <w:pPr>
              <w:pStyle w:val="TAL"/>
              <w:rPr>
                <w:lang w:val="en-US"/>
              </w:rPr>
            </w:pPr>
            <w:r w:rsidRPr="00CC4B4E">
              <w:rPr>
                <w:lang w:val="en-US"/>
              </w:rPr>
              <w:t>Dedicated UL BWP</w:t>
            </w:r>
          </w:p>
        </w:tc>
        <w:tc>
          <w:tcPr>
            <w:tcW w:w="928" w:type="dxa"/>
            <w:tcBorders>
              <w:bottom w:val="single" w:sz="4" w:space="0" w:color="auto"/>
            </w:tcBorders>
          </w:tcPr>
          <w:p w14:paraId="355BF4CB" w14:textId="77777777" w:rsidR="003C13DB" w:rsidRPr="00CC4B4E" w:rsidRDefault="003C13DB" w:rsidP="003A287E">
            <w:pPr>
              <w:pStyle w:val="TAC"/>
              <w:rPr>
                <w:lang w:val="en-US"/>
              </w:rPr>
            </w:pPr>
          </w:p>
        </w:tc>
        <w:tc>
          <w:tcPr>
            <w:tcW w:w="1790" w:type="dxa"/>
            <w:tcBorders>
              <w:top w:val="nil"/>
              <w:bottom w:val="single" w:sz="4" w:space="0" w:color="auto"/>
            </w:tcBorders>
            <w:vAlign w:val="center"/>
          </w:tcPr>
          <w:p w14:paraId="23CAF188" w14:textId="77777777" w:rsidR="003C13DB" w:rsidRPr="00CC4B4E" w:rsidRDefault="003C13DB" w:rsidP="003A287E">
            <w:pPr>
              <w:pStyle w:val="TAC"/>
              <w:rPr>
                <w:lang w:val="en-US"/>
              </w:rPr>
            </w:pPr>
          </w:p>
        </w:tc>
        <w:tc>
          <w:tcPr>
            <w:tcW w:w="1634" w:type="dxa"/>
            <w:gridSpan w:val="2"/>
            <w:tcBorders>
              <w:bottom w:val="single" w:sz="4" w:space="0" w:color="auto"/>
            </w:tcBorders>
            <w:vAlign w:val="center"/>
          </w:tcPr>
          <w:p w14:paraId="3BA0A375" w14:textId="77777777" w:rsidR="003C13DB" w:rsidRPr="00CC4B4E" w:rsidRDefault="003C13DB" w:rsidP="003A287E">
            <w:pPr>
              <w:pStyle w:val="TAC"/>
              <w:rPr>
                <w:lang w:val="en-US"/>
              </w:rPr>
            </w:pPr>
            <w:r w:rsidRPr="00CC4B4E">
              <w:rPr>
                <w:lang w:val="en-US"/>
              </w:rPr>
              <w:t>ULBWP.1.1</w:t>
            </w:r>
          </w:p>
        </w:tc>
        <w:tc>
          <w:tcPr>
            <w:tcW w:w="1523" w:type="dxa"/>
            <w:gridSpan w:val="2"/>
            <w:tcBorders>
              <w:bottom w:val="single" w:sz="4" w:space="0" w:color="auto"/>
            </w:tcBorders>
            <w:vAlign w:val="center"/>
          </w:tcPr>
          <w:p w14:paraId="1CAB8A0F" w14:textId="77777777" w:rsidR="003C13DB" w:rsidRPr="00CC4B4E" w:rsidRDefault="003C13DB" w:rsidP="003A287E">
            <w:pPr>
              <w:pStyle w:val="TAC"/>
              <w:rPr>
                <w:lang w:val="en-US"/>
              </w:rPr>
            </w:pPr>
            <w:r w:rsidRPr="00CC4B4E">
              <w:rPr>
                <w:lang w:val="en-US"/>
              </w:rPr>
              <w:t>N/A</w:t>
            </w:r>
          </w:p>
        </w:tc>
        <w:tc>
          <w:tcPr>
            <w:tcW w:w="1706" w:type="dxa"/>
            <w:gridSpan w:val="2"/>
            <w:tcBorders>
              <w:bottom w:val="single" w:sz="4" w:space="0" w:color="auto"/>
            </w:tcBorders>
            <w:vAlign w:val="center"/>
          </w:tcPr>
          <w:p w14:paraId="7BDC3105" w14:textId="77777777" w:rsidR="003C13DB" w:rsidRPr="00CC4B4E" w:rsidRDefault="003C13DB" w:rsidP="003A287E">
            <w:pPr>
              <w:pStyle w:val="TAC"/>
              <w:rPr>
                <w:lang w:val="en-US"/>
              </w:rPr>
            </w:pPr>
            <w:r w:rsidRPr="00CC4B4E">
              <w:rPr>
                <w:lang w:val="en-US"/>
              </w:rPr>
              <w:t>N/A</w:t>
            </w:r>
          </w:p>
        </w:tc>
      </w:tr>
      <w:tr w:rsidR="003C13DB" w:rsidRPr="00CC4B4E" w14:paraId="21BE4B0F" w14:textId="77777777" w:rsidTr="003A287E">
        <w:trPr>
          <w:cantSplit/>
          <w:trHeight w:val="443"/>
        </w:trPr>
        <w:tc>
          <w:tcPr>
            <w:tcW w:w="2274" w:type="dxa"/>
            <w:gridSpan w:val="2"/>
            <w:tcBorders>
              <w:left w:val="single" w:sz="4" w:space="0" w:color="auto"/>
              <w:bottom w:val="single" w:sz="4" w:space="0" w:color="auto"/>
            </w:tcBorders>
          </w:tcPr>
          <w:p w14:paraId="580C1107" w14:textId="77777777" w:rsidR="003C13DB" w:rsidRPr="00CC4B4E" w:rsidRDefault="003C13DB" w:rsidP="003A287E">
            <w:pPr>
              <w:pStyle w:val="TAL"/>
              <w:rPr>
                <w:lang w:val="en-US"/>
              </w:rPr>
            </w:pPr>
            <w:r w:rsidRPr="00CC4B4E">
              <w:rPr>
                <w:lang w:val="en-US"/>
              </w:rPr>
              <w:t xml:space="preserve">OCNG Patterns defined in A.3.2.1.1 (OP.1) </w:t>
            </w:r>
          </w:p>
        </w:tc>
        <w:tc>
          <w:tcPr>
            <w:tcW w:w="928" w:type="dxa"/>
            <w:tcBorders>
              <w:bottom w:val="single" w:sz="4" w:space="0" w:color="auto"/>
            </w:tcBorders>
          </w:tcPr>
          <w:p w14:paraId="61F62823" w14:textId="77777777" w:rsidR="003C13DB" w:rsidRPr="00CC4B4E" w:rsidRDefault="003C13DB" w:rsidP="003A287E">
            <w:pPr>
              <w:pStyle w:val="TAC"/>
              <w:rPr>
                <w:lang w:val="en-US"/>
              </w:rPr>
            </w:pPr>
          </w:p>
        </w:tc>
        <w:tc>
          <w:tcPr>
            <w:tcW w:w="1790" w:type="dxa"/>
            <w:tcBorders>
              <w:bottom w:val="single" w:sz="4" w:space="0" w:color="auto"/>
            </w:tcBorders>
          </w:tcPr>
          <w:p w14:paraId="3B6EA473" w14:textId="77777777" w:rsidR="003C13DB" w:rsidRPr="00CC4B4E" w:rsidRDefault="003C13DB" w:rsidP="003A287E">
            <w:pPr>
              <w:pStyle w:val="TAC"/>
              <w:rPr>
                <w:lang w:val="en-US"/>
              </w:rPr>
            </w:pPr>
            <w:r w:rsidRPr="00CC4B4E">
              <w:rPr>
                <w:lang w:val="en-US"/>
              </w:rPr>
              <w:t>Config 1</w:t>
            </w:r>
          </w:p>
        </w:tc>
        <w:tc>
          <w:tcPr>
            <w:tcW w:w="1634" w:type="dxa"/>
            <w:gridSpan w:val="2"/>
            <w:tcBorders>
              <w:bottom w:val="single" w:sz="4" w:space="0" w:color="auto"/>
            </w:tcBorders>
          </w:tcPr>
          <w:p w14:paraId="1EA7B289" w14:textId="77777777" w:rsidR="003C13DB" w:rsidRPr="00CC4B4E" w:rsidRDefault="003C13DB" w:rsidP="003A287E">
            <w:pPr>
              <w:pStyle w:val="TAC"/>
              <w:rPr>
                <w:lang w:val="en-US"/>
              </w:rPr>
            </w:pPr>
          </w:p>
          <w:p w14:paraId="2278F4AF" w14:textId="77777777" w:rsidR="003C13DB" w:rsidRPr="00CC4B4E" w:rsidRDefault="003C13DB" w:rsidP="003A287E">
            <w:pPr>
              <w:pStyle w:val="TAC"/>
              <w:rPr>
                <w:lang w:val="en-US"/>
              </w:rPr>
            </w:pPr>
            <w:r w:rsidRPr="00CC4B4E">
              <w:rPr>
                <w:lang w:val="en-US"/>
              </w:rPr>
              <w:t xml:space="preserve">OP.1 </w:t>
            </w:r>
          </w:p>
        </w:tc>
        <w:tc>
          <w:tcPr>
            <w:tcW w:w="1523" w:type="dxa"/>
            <w:gridSpan w:val="2"/>
            <w:tcBorders>
              <w:bottom w:val="single" w:sz="4" w:space="0" w:color="auto"/>
            </w:tcBorders>
          </w:tcPr>
          <w:p w14:paraId="154F98EC" w14:textId="77777777" w:rsidR="003C13DB" w:rsidRPr="00CC4B4E" w:rsidRDefault="003C13DB" w:rsidP="003A287E">
            <w:pPr>
              <w:pStyle w:val="TAC"/>
              <w:rPr>
                <w:lang w:val="en-US"/>
              </w:rPr>
            </w:pPr>
          </w:p>
          <w:p w14:paraId="29AA43D1" w14:textId="77777777" w:rsidR="003C13DB" w:rsidRPr="00CC4B4E" w:rsidRDefault="003C13DB" w:rsidP="003A287E">
            <w:pPr>
              <w:pStyle w:val="TAC"/>
              <w:rPr>
                <w:lang w:val="en-US"/>
              </w:rPr>
            </w:pPr>
            <w:r w:rsidRPr="00CC4B4E">
              <w:rPr>
                <w:lang w:val="en-US"/>
              </w:rPr>
              <w:t>OP.1</w:t>
            </w:r>
          </w:p>
        </w:tc>
        <w:tc>
          <w:tcPr>
            <w:tcW w:w="1706" w:type="dxa"/>
            <w:gridSpan w:val="2"/>
            <w:tcBorders>
              <w:bottom w:val="single" w:sz="4" w:space="0" w:color="auto"/>
            </w:tcBorders>
          </w:tcPr>
          <w:p w14:paraId="03F8779B" w14:textId="77777777" w:rsidR="003C13DB" w:rsidRPr="00CC4B4E" w:rsidRDefault="003C13DB" w:rsidP="003A287E">
            <w:pPr>
              <w:pStyle w:val="TAC"/>
              <w:rPr>
                <w:lang w:val="en-US"/>
              </w:rPr>
            </w:pPr>
          </w:p>
          <w:p w14:paraId="6E111E24" w14:textId="77777777" w:rsidR="003C13DB" w:rsidRPr="00CC4B4E" w:rsidRDefault="003C13DB" w:rsidP="003A287E">
            <w:pPr>
              <w:pStyle w:val="TAC"/>
              <w:rPr>
                <w:lang w:val="en-US"/>
              </w:rPr>
            </w:pPr>
            <w:r w:rsidRPr="00CC4B4E">
              <w:rPr>
                <w:lang w:val="en-US"/>
              </w:rPr>
              <w:t>OP.1</w:t>
            </w:r>
          </w:p>
        </w:tc>
      </w:tr>
      <w:tr w:rsidR="003C13DB" w:rsidRPr="00CC4B4E" w14:paraId="3F777513" w14:textId="77777777" w:rsidTr="003A287E">
        <w:trPr>
          <w:cantSplit/>
          <w:trHeight w:val="259"/>
        </w:trPr>
        <w:tc>
          <w:tcPr>
            <w:tcW w:w="2274" w:type="dxa"/>
            <w:gridSpan w:val="2"/>
            <w:tcBorders>
              <w:left w:val="single" w:sz="4" w:space="0" w:color="auto"/>
            </w:tcBorders>
          </w:tcPr>
          <w:p w14:paraId="1C523B38" w14:textId="77777777" w:rsidR="003C13DB" w:rsidRPr="00CC4B4E" w:rsidRDefault="003C13DB" w:rsidP="003A287E">
            <w:pPr>
              <w:pStyle w:val="TAL"/>
              <w:rPr>
                <w:lang w:val="en-US"/>
              </w:rPr>
            </w:pPr>
            <w:r w:rsidRPr="00CC4B4E">
              <w:rPr>
                <w:lang w:val="en-US"/>
              </w:rPr>
              <w:t>PDSCH Reference measurement channel</w:t>
            </w:r>
          </w:p>
        </w:tc>
        <w:tc>
          <w:tcPr>
            <w:tcW w:w="928" w:type="dxa"/>
            <w:tcBorders>
              <w:bottom w:val="single" w:sz="4" w:space="0" w:color="auto"/>
            </w:tcBorders>
          </w:tcPr>
          <w:p w14:paraId="19B692BC" w14:textId="77777777" w:rsidR="003C13DB" w:rsidRPr="00CC4B4E" w:rsidRDefault="003C13DB" w:rsidP="003A287E">
            <w:pPr>
              <w:pStyle w:val="TAC"/>
              <w:rPr>
                <w:lang w:val="en-US"/>
              </w:rPr>
            </w:pPr>
          </w:p>
        </w:tc>
        <w:tc>
          <w:tcPr>
            <w:tcW w:w="1790" w:type="dxa"/>
            <w:tcBorders>
              <w:bottom w:val="single" w:sz="4" w:space="0" w:color="auto"/>
            </w:tcBorders>
            <w:vAlign w:val="center"/>
          </w:tcPr>
          <w:p w14:paraId="0C280367" w14:textId="77777777" w:rsidR="003C13DB" w:rsidRPr="00CC4B4E" w:rsidRDefault="003C13DB" w:rsidP="003A287E">
            <w:pPr>
              <w:pStyle w:val="TAC"/>
              <w:rPr>
                <w:lang w:val="en-US"/>
              </w:rPr>
            </w:pPr>
            <w:r w:rsidRPr="00CC4B4E">
              <w:rPr>
                <w:lang w:val="en-US"/>
              </w:rPr>
              <w:t>Config 1</w:t>
            </w:r>
          </w:p>
        </w:tc>
        <w:tc>
          <w:tcPr>
            <w:tcW w:w="1634" w:type="dxa"/>
            <w:gridSpan w:val="2"/>
            <w:tcBorders>
              <w:bottom w:val="single" w:sz="4" w:space="0" w:color="auto"/>
            </w:tcBorders>
            <w:vAlign w:val="center"/>
          </w:tcPr>
          <w:p w14:paraId="7617365E" w14:textId="77777777" w:rsidR="003C13DB" w:rsidRPr="00CC4B4E" w:rsidRDefault="003C13DB" w:rsidP="003A287E">
            <w:pPr>
              <w:pStyle w:val="TAC"/>
              <w:rPr>
                <w:lang w:val="en-US"/>
              </w:rPr>
            </w:pPr>
            <w:r w:rsidRPr="00CC4B4E">
              <w:rPr>
                <w:lang w:val="en-US"/>
              </w:rPr>
              <w:t>SR.3.1 TDD</w:t>
            </w:r>
          </w:p>
          <w:p w14:paraId="738DBDF0" w14:textId="77777777" w:rsidR="003C13DB" w:rsidRPr="00CC4B4E" w:rsidRDefault="003C13DB" w:rsidP="003A287E">
            <w:pPr>
              <w:pStyle w:val="TAC"/>
              <w:rPr>
                <w:lang w:val="en-US"/>
              </w:rPr>
            </w:pPr>
          </w:p>
        </w:tc>
        <w:tc>
          <w:tcPr>
            <w:tcW w:w="1523" w:type="dxa"/>
            <w:gridSpan w:val="2"/>
          </w:tcPr>
          <w:p w14:paraId="1FBCA1E4" w14:textId="77777777" w:rsidR="003C13DB" w:rsidRPr="00CC4B4E" w:rsidRDefault="003C13DB" w:rsidP="003A287E">
            <w:pPr>
              <w:pStyle w:val="TAC"/>
              <w:rPr>
                <w:lang w:val="en-US"/>
              </w:rPr>
            </w:pPr>
            <w:r w:rsidRPr="00CC4B4E">
              <w:rPr>
                <w:lang w:val="en-US"/>
              </w:rPr>
              <w:t>-</w:t>
            </w:r>
          </w:p>
        </w:tc>
        <w:tc>
          <w:tcPr>
            <w:tcW w:w="1706" w:type="dxa"/>
            <w:gridSpan w:val="2"/>
          </w:tcPr>
          <w:p w14:paraId="229B6B7E" w14:textId="77777777" w:rsidR="003C13DB" w:rsidRPr="00CC4B4E" w:rsidRDefault="003C13DB" w:rsidP="003A287E">
            <w:pPr>
              <w:pStyle w:val="TAC"/>
              <w:rPr>
                <w:lang w:val="en-US"/>
              </w:rPr>
            </w:pPr>
            <w:r w:rsidRPr="00CC4B4E">
              <w:rPr>
                <w:lang w:val="en-US"/>
              </w:rPr>
              <w:t>-</w:t>
            </w:r>
          </w:p>
        </w:tc>
      </w:tr>
      <w:tr w:rsidR="003C13DB" w:rsidRPr="00CC4B4E" w14:paraId="46C52A57" w14:textId="77777777" w:rsidTr="003A287E">
        <w:trPr>
          <w:cantSplit/>
          <w:trHeight w:val="186"/>
        </w:trPr>
        <w:tc>
          <w:tcPr>
            <w:tcW w:w="2274" w:type="dxa"/>
            <w:gridSpan w:val="2"/>
            <w:tcBorders>
              <w:left w:val="single" w:sz="4" w:space="0" w:color="auto"/>
            </w:tcBorders>
          </w:tcPr>
          <w:p w14:paraId="64D32B7F" w14:textId="77777777" w:rsidR="003C13DB" w:rsidRPr="00CC4B4E" w:rsidRDefault="003C13DB" w:rsidP="003A287E">
            <w:pPr>
              <w:pStyle w:val="TAL"/>
              <w:rPr>
                <w:lang w:val="en-US"/>
              </w:rPr>
            </w:pPr>
            <w:r w:rsidRPr="00CC4B4E">
              <w:rPr>
                <w:lang w:val="en-US"/>
              </w:rPr>
              <w:t>CORESET Reference Channel</w:t>
            </w:r>
          </w:p>
        </w:tc>
        <w:tc>
          <w:tcPr>
            <w:tcW w:w="928" w:type="dxa"/>
            <w:tcBorders>
              <w:bottom w:val="single" w:sz="4" w:space="0" w:color="auto"/>
            </w:tcBorders>
          </w:tcPr>
          <w:p w14:paraId="14389FED" w14:textId="77777777" w:rsidR="003C13DB" w:rsidRPr="00CC4B4E" w:rsidRDefault="003C13DB" w:rsidP="003A287E">
            <w:pPr>
              <w:pStyle w:val="TAC"/>
              <w:rPr>
                <w:lang w:val="en-US"/>
              </w:rPr>
            </w:pPr>
          </w:p>
        </w:tc>
        <w:tc>
          <w:tcPr>
            <w:tcW w:w="1790" w:type="dxa"/>
            <w:tcBorders>
              <w:bottom w:val="single" w:sz="4" w:space="0" w:color="auto"/>
            </w:tcBorders>
            <w:vAlign w:val="center"/>
          </w:tcPr>
          <w:p w14:paraId="5B5BF314" w14:textId="77777777" w:rsidR="003C13DB" w:rsidRPr="00CC4B4E" w:rsidRDefault="003C13DB" w:rsidP="003A287E">
            <w:pPr>
              <w:pStyle w:val="TAC"/>
              <w:rPr>
                <w:lang w:val="en-US"/>
              </w:rPr>
            </w:pPr>
            <w:r w:rsidRPr="00CC4B4E">
              <w:rPr>
                <w:lang w:val="en-US"/>
              </w:rPr>
              <w:t>Config 1</w:t>
            </w:r>
          </w:p>
        </w:tc>
        <w:tc>
          <w:tcPr>
            <w:tcW w:w="1634" w:type="dxa"/>
            <w:gridSpan w:val="2"/>
            <w:tcBorders>
              <w:bottom w:val="single" w:sz="4" w:space="0" w:color="auto"/>
            </w:tcBorders>
            <w:vAlign w:val="center"/>
          </w:tcPr>
          <w:p w14:paraId="71893801" w14:textId="77777777" w:rsidR="003C13DB" w:rsidRPr="00CC4B4E" w:rsidRDefault="003C13DB" w:rsidP="003A287E">
            <w:pPr>
              <w:pStyle w:val="TAC"/>
              <w:rPr>
                <w:lang w:val="en-US"/>
              </w:rPr>
            </w:pPr>
            <w:r w:rsidRPr="00CC4B4E">
              <w:rPr>
                <w:lang w:val="en-US"/>
              </w:rPr>
              <w:t>CR.3.1 TDD</w:t>
            </w:r>
          </w:p>
          <w:p w14:paraId="3836743A" w14:textId="77777777" w:rsidR="003C13DB" w:rsidRPr="00CC4B4E" w:rsidRDefault="003C13DB" w:rsidP="003A287E">
            <w:pPr>
              <w:pStyle w:val="TAC"/>
              <w:rPr>
                <w:lang w:val="en-US"/>
              </w:rPr>
            </w:pPr>
          </w:p>
        </w:tc>
        <w:tc>
          <w:tcPr>
            <w:tcW w:w="1523" w:type="dxa"/>
            <w:gridSpan w:val="2"/>
          </w:tcPr>
          <w:p w14:paraId="1C15A446" w14:textId="77777777" w:rsidR="003C13DB" w:rsidRPr="00CC4B4E" w:rsidRDefault="003C13DB" w:rsidP="003A287E">
            <w:pPr>
              <w:pStyle w:val="TAC"/>
              <w:rPr>
                <w:lang w:val="en-US"/>
              </w:rPr>
            </w:pPr>
            <w:r w:rsidRPr="00CC4B4E">
              <w:rPr>
                <w:lang w:val="en-US"/>
              </w:rPr>
              <w:t>-</w:t>
            </w:r>
          </w:p>
        </w:tc>
        <w:tc>
          <w:tcPr>
            <w:tcW w:w="1706" w:type="dxa"/>
            <w:gridSpan w:val="2"/>
          </w:tcPr>
          <w:p w14:paraId="054BC4AF" w14:textId="77777777" w:rsidR="003C13DB" w:rsidRPr="00CC4B4E" w:rsidRDefault="003C13DB" w:rsidP="003A287E">
            <w:pPr>
              <w:pStyle w:val="TAC"/>
              <w:rPr>
                <w:lang w:val="en-US"/>
              </w:rPr>
            </w:pPr>
            <w:r w:rsidRPr="00CC4B4E">
              <w:rPr>
                <w:lang w:val="en-US"/>
              </w:rPr>
              <w:t>-</w:t>
            </w:r>
          </w:p>
        </w:tc>
      </w:tr>
      <w:tr w:rsidR="003C13DB" w:rsidRPr="00CC4B4E" w14:paraId="7466A902" w14:textId="77777777" w:rsidTr="003A287E">
        <w:trPr>
          <w:cantSplit/>
          <w:trHeight w:val="450"/>
        </w:trPr>
        <w:tc>
          <w:tcPr>
            <w:tcW w:w="2274" w:type="dxa"/>
            <w:gridSpan w:val="2"/>
            <w:tcBorders>
              <w:left w:val="single" w:sz="4" w:space="0" w:color="auto"/>
            </w:tcBorders>
          </w:tcPr>
          <w:p w14:paraId="14F6315C" w14:textId="44A329CB" w:rsidR="003C13DB" w:rsidRPr="00CC4B4E" w:rsidRDefault="003C13DB" w:rsidP="003A287E">
            <w:pPr>
              <w:pStyle w:val="TAL"/>
            </w:pPr>
            <w:r w:rsidRPr="00CC4B4E">
              <w:t>SMTC configuration defined in A.3.11.1 and A.3.11.</w:t>
            </w:r>
            <w:del w:id="161" w:author="MTK - Ato Yu" w:date="2023-10-24T21:18:00Z">
              <w:r w:rsidRPr="00CC4B4E" w:rsidDel="009D2378">
                <w:delText>2</w:delText>
              </w:r>
            </w:del>
            <w:ins w:id="162" w:author="MTK - Ato Yu" w:date="2023-10-24T21:18:00Z">
              <w:r w:rsidR="009D2378">
                <w:t>7</w:t>
              </w:r>
            </w:ins>
          </w:p>
        </w:tc>
        <w:tc>
          <w:tcPr>
            <w:tcW w:w="928" w:type="dxa"/>
            <w:tcBorders>
              <w:bottom w:val="single" w:sz="4" w:space="0" w:color="auto"/>
            </w:tcBorders>
          </w:tcPr>
          <w:p w14:paraId="43D06386" w14:textId="77777777" w:rsidR="003C13DB" w:rsidRPr="00CC4B4E" w:rsidRDefault="003C13DB" w:rsidP="003A287E">
            <w:pPr>
              <w:pStyle w:val="TAC"/>
            </w:pPr>
          </w:p>
        </w:tc>
        <w:tc>
          <w:tcPr>
            <w:tcW w:w="1790" w:type="dxa"/>
            <w:tcBorders>
              <w:bottom w:val="single" w:sz="4" w:space="0" w:color="auto"/>
            </w:tcBorders>
            <w:vAlign w:val="center"/>
          </w:tcPr>
          <w:p w14:paraId="2C86E200" w14:textId="77777777" w:rsidR="003C13DB" w:rsidRPr="00CC4B4E" w:rsidRDefault="003C13DB" w:rsidP="003A287E">
            <w:pPr>
              <w:pStyle w:val="TAC"/>
            </w:pPr>
            <w:r w:rsidRPr="00CC4B4E">
              <w:t>Config 1</w:t>
            </w:r>
          </w:p>
        </w:tc>
        <w:tc>
          <w:tcPr>
            <w:tcW w:w="1634" w:type="dxa"/>
            <w:gridSpan w:val="2"/>
            <w:tcBorders>
              <w:bottom w:val="single" w:sz="4" w:space="0" w:color="auto"/>
            </w:tcBorders>
            <w:vAlign w:val="center"/>
          </w:tcPr>
          <w:p w14:paraId="4D98D711" w14:textId="77777777" w:rsidR="003C13DB" w:rsidRPr="00CC4B4E" w:rsidRDefault="003C13DB" w:rsidP="003A287E">
            <w:pPr>
              <w:pStyle w:val="TAC"/>
              <w:rPr>
                <w:rFonts w:cs="v4.2.0"/>
                <w:lang w:eastAsia="zh-CN"/>
              </w:rPr>
            </w:pPr>
            <w:r w:rsidRPr="00CC4B4E">
              <w:t>SMTC.1</w:t>
            </w:r>
          </w:p>
        </w:tc>
        <w:tc>
          <w:tcPr>
            <w:tcW w:w="1523" w:type="dxa"/>
            <w:gridSpan w:val="2"/>
            <w:tcBorders>
              <w:bottom w:val="single" w:sz="4" w:space="0" w:color="auto"/>
            </w:tcBorders>
            <w:vAlign w:val="center"/>
          </w:tcPr>
          <w:p w14:paraId="7B7F826F" w14:textId="77777777" w:rsidR="003C13DB" w:rsidRPr="00CC4B4E" w:rsidRDefault="003C13DB" w:rsidP="003A287E">
            <w:pPr>
              <w:pStyle w:val="TAC"/>
              <w:rPr>
                <w:rFonts w:cs="v4.2.0"/>
                <w:lang w:eastAsia="zh-CN"/>
              </w:rPr>
            </w:pPr>
            <w:r w:rsidRPr="00CC4B4E">
              <w:t>SMTC.1</w:t>
            </w:r>
          </w:p>
        </w:tc>
        <w:tc>
          <w:tcPr>
            <w:tcW w:w="1706" w:type="dxa"/>
            <w:gridSpan w:val="2"/>
            <w:tcBorders>
              <w:bottom w:val="single" w:sz="4" w:space="0" w:color="auto"/>
            </w:tcBorders>
            <w:vAlign w:val="center"/>
          </w:tcPr>
          <w:p w14:paraId="65BBE5AA" w14:textId="77777777" w:rsidR="003C13DB" w:rsidRPr="00CC4B4E" w:rsidRDefault="003C13DB" w:rsidP="003A287E">
            <w:pPr>
              <w:pStyle w:val="TAC"/>
              <w:rPr>
                <w:rFonts w:cs="v4.2.0"/>
                <w:lang w:eastAsia="zh-CN"/>
              </w:rPr>
            </w:pPr>
            <w:r w:rsidRPr="0021540C">
              <w:t>SMTC.</w:t>
            </w:r>
            <w:r w:rsidRPr="004C6F74">
              <w:rPr>
                <w:rFonts w:eastAsia="SimSun"/>
                <w:lang w:val="en-US" w:eastAsia="zh-CN"/>
              </w:rPr>
              <w:t>7</w:t>
            </w:r>
          </w:p>
        </w:tc>
      </w:tr>
      <w:tr w:rsidR="003C13DB" w:rsidRPr="00CC4B4E" w14:paraId="44CCF77A" w14:textId="77777777" w:rsidTr="003A287E">
        <w:trPr>
          <w:cantSplit/>
          <w:trHeight w:val="193"/>
        </w:trPr>
        <w:tc>
          <w:tcPr>
            <w:tcW w:w="2274" w:type="dxa"/>
            <w:gridSpan w:val="2"/>
            <w:tcBorders>
              <w:left w:val="single" w:sz="4" w:space="0" w:color="auto"/>
            </w:tcBorders>
          </w:tcPr>
          <w:p w14:paraId="216EB467" w14:textId="77777777" w:rsidR="003C13DB" w:rsidRPr="00CC4B4E" w:rsidRDefault="003C13DB" w:rsidP="003A287E">
            <w:pPr>
              <w:pStyle w:val="TAL"/>
            </w:pPr>
            <w:r w:rsidRPr="00CC4B4E">
              <w:t>PDSCH/PDCCH subcarrier spacing</w:t>
            </w:r>
          </w:p>
        </w:tc>
        <w:tc>
          <w:tcPr>
            <w:tcW w:w="928" w:type="dxa"/>
          </w:tcPr>
          <w:p w14:paraId="2F0BA4DE" w14:textId="77777777" w:rsidR="003C13DB" w:rsidRPr="00CC4B4E" w:rsidRDefault="003C13DB" w:rsidP="003A287E">
            <w:pPr>
              <w:pStyle w:val="TAC"/>
            </w:pPr>
            <w:r w:rsidRPr="00CC4B4E">
              <w:t>kHz</w:t>
            </w:r>
          </w:p>
        </w:tc>
        <w:tc>
          <w:tcPr>
            <w:tcW w:w="1790" w:type="dxa"/>
            <w:tcBorders>
              <w:bottom w:val="single" w:sz="4" w:space="0" w:color="auto"/>
            </w:tcBorders>
          </w:tcPr>
          <w:p w14:paraId="6CC09D21" w14:textId="77777777" w:rsidR="003C13DB" w:rsidRPr="00CC4B4E" w:rsidRDefault="003C13DB" w:rsidP="003A287E">
            <w:pPr>
              <w:pStyle w:val="TAC"/>
            </w:pPr>
            <w:r w:rsidRPr="00CC4B4E">
              <w:t>Config 1</w:t>
            </w:r>
          </w:p>
        </w:tc>
        <w:tc>
          <w:tcPr>
            <w:tcW w:w="1634" w:type="dxa"/>
            <w:gridSpan w:val="2"/>
            <w:tcBorders>
              <w:bottom w:val="single" w:sz="4" w:space="0" w:color="auto"/>
            </w:tcBorders>
            <w:vAlign w:val="center"/>
          </w:tcPr>
          <w:p w14:paraId="3458FBF1" w14:textId="77777777" w:rsidR="003C13DB" w:rsidRPr="00CC4B4E" w:rsidRDefault="003C13DB" w:rsidP="003A287E">
            <w:pPr>
              <w:pStyle w:val="TAC"/>
            </w:pPr>
            <w:r w:rsidRPr="00CC4B4E">
              <w:t>120</w:t>
            </w:r>
          </w:p>
        </w:tc>
        <w:tc>
          <w:tcPr>
            <w:tcW w:w="1523" w:type="dxa"/>
            <w:gridSpan w:val="2"/>
            <w:tcBorders>
              <w:bottom w:val="single" w:sz="4" w:space="0" w:color="auto"/>
            </w:tcBorders>
            <w:vAlign w:val="center"/>
          </w:tcPr>
          <w:p w14:paraId="54C61741" w14:textId="77777777" w:rsidR="003C13DB" w:rsidRPr="00CC4B4E" w:rsidRDefault="003C13DB" w:rsidP="003A287E">
            <w:pPr>
              <w:pStyle w:val="TAC"/>
            </w:pPr>
            <w:r w:rsidRPr="00CC4B4E">
              <w:t>120</w:t>
            </w:r>
          </w:p>
        </w:tc>
        <w:tc>
          <w:tcPr>
            <w:tcW w:w="1706" w:type="dxa"/>
            <w:gridSpan w:val="2"/>
            <w:tcBorders>
              <w:bottom w:val="single" w:sz="4" w:space="0" w:color="auto"/>
            </w:tcBorders>
            <w:vAlign w:val="center"/>
          </w:tcPr>
          <w:p w14:paraId="4E76F620" w14:textId="77777777" w:rsidR="003C13DB" w:rsidRPr="00CC4B4E" w:rsidRDefault="003C13DB" w:rsidP="003A287E">
            <w:pPr>
              <w:pStyle w:val="TAC"/>
            </w:pPr>
            <w:r w:rsidRPr="00CC4B4E">
              <w:t>120</w:t>
            </w:r>
          </w:p>
        </w:tc>
      </w:tr>
      <w:tr w:rsidR="003C13DB" w:rsidRPr="00CC4B4E" w14:paraId="238CDB4A" w14:textId="77777777" w:rsidTr="003A287E">
        <w:trPr>
          <w:cantSplit/>
          <w:trHeight w:val="193"/>
        </w:trPr>
        <w:tc>
          <w:tcPr>
            <w:tcW w:w="2274" w:type="dxa"/>
            <w:gridSpan w:val="2"/>
            <w:tcBorders>
              <w:left w:val="single" w:sz="4" w:space="0" w:color="auto"/>
            </w:tcBorders>
          </w:tcPr>
          <w:p w14:paraId="063ED299" w14:textId="77777777" w:rsidR="003C13DB" w:rsidRPr="00CC4B4E" w:rsidRDefault="003C13DB" w:rsidP="003A287E">
            <w:pPr>
              <w:pStyle w:val="TAL"/>
            </w:pPr>
            <w:r w:rsidRPr="00CC4B4E">
              <w:rPr>
                <w:rFonts w:cs="v5.0.0"/>
              </w:rPr>
              <w:t>TRS configuration</w:t>
            </w:r>
          </w:p>
        </w:tc>
        <w:tc>
          <w:tcPr>
            <w:tcW w:w="928" w:type="dxa"/>
          </w:tcPr>
          <w:p w14:paraId="3321F1CD" w14:textId="77777777" w:rsidR="003C13DB" w:rsidRPr="00CC4B4E" w:rsidRDefault="003C13DB" w:rsidP="003A287E">
            <w:pPr>
              <w:pStyle w:val="TAC"/>
            </w:pPr>
          </w:p>
        </w:tc>
        <w:tc>
          <w:tcPr>
            <w:tcW w:w="1790" w:type="dxa"/>
            <w:tcBorders>
              <w:bottom w:val="single" w:sz="4" w:space="0" w:color="auto"/>
            </w:tcBorders>
          </w:tcPr>
          <w:p w14:paraId="3846247C" w14:textId="77777777" w:rsidR="003C13DB" w:rsidRPr="00CC4B4E" w:rsidRDefault="003C13DB" w:rsidP="003A287E">
            <w:pPr>
              <w:pStyle w:val="TAC"/>
            </w:pPr>
            <w:r w:rsidRPr="00CC4B4E">
              <w:t>Config 1</w:t>
            </w:r>
          </w:p>
        </w:tc>
        <w:tc>
          <w:tcPr>
            <w:tcW w:w="1634" w:type="dxa"/>
            <w:gridSpan w:val="2"/>
            <w:tcBorders>
              <w:bottom w:val="single" w:sz="4" w:space="0" w:color="auto"/>
            </w:tcBorders>
            <w:vAlign w:val="center"/>
          </w:tcPr>
          <w:p w14:paraId="75F268CF" w14:textId="77777777" w:rsidR="003C13DB" w:rsidRPr="00CC4B4E" w:rsidRDefault="003C13DB" w:rsidP="003A287E">
            <w:pPr>
              <w:pStyle w:val="TAC"/>
            </w:pPr>
            <w:r w:rsidRPr="00CC4B4E">
              <w:rPr>
                <w:szCs w:val="18"/>
              </w:rPr>
              <w:t>TRS.2.1 TDD</w:t>
            </w:r>
          </w:p>
        </w:tc>
        <w:tc>
          <w:tcPr>
            <w:tcW w:w="1523" w:type="dxa"/>
            <w:gridSpan w:val="2"/>
            <w:tcBorders>
              <w:bottom w:val="single" w:sz="4" w:space="0" w:color="auto"/>
            </w:tcBorders>
            <w:vAlign w:val="center"/>
          </w:tcPr>
          <w:p w14:paraId="6FABBD24" w14:textId="77777777" w:rsidR="003C13DB" w:rsidRPr="00CC4B4E" w:rsidRDefault="003C13DB" w:rsidP="003A287E">
            <w:pPr>
              <w:pStyle w:val="TAC"/>
            </w:pPr>
            <w:r w:rsidRPr="00CC4B4E">
              <w:t>N/A</w:t>
            </w:r>
          </w:p>
        </w:tc>
        <w:tc>
          <w:tcPr>
            <w:tcW w:w="1706" w:type="dxa"/>
            <w:gridSpan w:val="2"/>
            <w:tcBorders>
              <w:bottom w:val="single" w:sz="4" w:space="0" w:color="auto"/>
            </w:tcBorders>
            <w:vAlign w:val="center"/>
          </w:tcPr>
          <w:p w14:paraId="2A83F64E" w14:textId="77777777" w:rsidR="003C13DB" w:rsidRPr="00CC4B4E" w:rsidRDefault="003C13DB" w:rsidP="003A287E">
            <w:pPr>
              <w:pStyle w:val="TAC"/>
            </w:pPr>
            <w:r w:rsidRPr="00CC4B4E">
              <w:t>N/A</w:t>
            </w:r>
          </w:p>
        </w:tc>
      </w:tr>
      <w:tr w:rsidR="003C13DB" w:rsidRPr="00CC4B4E" w14:paraId="23BDC4B2" w14:textId="77777777" w:rsidTr="003A287E">
        <w:trPr>
          <w:cantSplit/>
          <w:trHeight w:val="193"/>
        </w:trPr>
        <w:tc>
          <w:tcPr>
            <w:tcW w:w="2274" w:type="dxa"/>
            <w:gridSpan w:val="2"/>
            <w:tcBorders>
              <w:left w:val="single" w:sz="4" w:space="0" w:color="auto"/>
            </w:tcBorders>
          </w:tcPr>
          <w:p w14:paraId="6DC56E43" w14:textId="77777777" w:rsidR="003C13DB" w:rsidRPr="00CC4B4E" w:rsidRDefault="003C13DB" w:rsidP="003A287E">
            <w:pPr>
              <w:pStyle w:val="TAL"/>
              <w:rPr>
                <w:rFonts w:cs="v5.0.0"/>
              </w:rPr>
            </w:pPr>
            <w:r w:rsidRPr="00CC4B4E">
              <w:t>PDSCH/PDCCH TCI state</w:t>
            </w:r>
          </w:p>
        </w:tc>
        <w:tc>
          <w:tcPr>
            <w:tcW w:w="928" w:type="dxa"/>
          </w:tcPr>
          <w:p w14:paraId="4A23EC03" w14:textId="77777777" w:rsidR="003C13DB" w:rsidRPr="00CC4B4E" w:rsidRDefault="003C13DB" w:rsidP="003A287E">
            <w:pPr>
              <w:pStyle w:val="TAC"/>
            </w:pPr>
          </w:p>
        </w:tc>
        <w:tc>
          <w:tcPr>
            <w:tcW w:w="1790" w:type="dxa"/>
            <w:tcBorders>
              <w:bottom w:val="single" w:sz="4" w:space="0" w:color="auto"/>
            </w:tcBorders>
          </w:tcPr>
          <w:p w14:paraId="5F2209AD" w14:textId="77777777" w:rsidR="003C13DB" w:rsidRPr="00CC4B4E" w:rsidRDefault="003C13DB" w:rsidP="003A287E">
            <w:pPr>
              <w:pStyle w:val="TAC"/>
            </w:pPr>
            <w:r w:rsidRPr="00CC4B4E">
              <w:t>Config 1</w:t>
            </w:r>
          </w:p>
        </w:tc>
        <w:tc>
          <w:tcPr>
            <w:tcW w:w="1634" w:type="dxa"/>
            <w:gridSpan w:val="2"/>
            <w:tcBorders>
              <w:bottom w:val="single" w:sz="4" w:space="0" w:color="auto"/>
            </w:tcBorders>
            <w:vAlign w:val="center"/>
          </w:tcPr>
          <w:p w14:paraId="37DA22D7" w14:textId="77777777" w:rsidR="003C13DB" w:rsidRPr="00CC4B4E" w:rsidRDefault="003C13DB" w:rsidP="003A287E">
            <w:pPr>
              <w:pStyle w:val="TAC"/>
              <w:rPr>
                <w:szCs w:val="18"/>
              </w:rPr>
            </w:pPr>
            <w:r w:rsidRPr="00CC4B4E">
              <w:t>TCI.State.2</w:t>
            </w:r>
          </w:p>
        </w:tc>
        <w:tc>
          <w:tcPr>
            <w:tcW w:w="1523" w:type="dxa"/>
            <w:gridSpan w:val="2"/>
            <w:tcBorders>
              <w:bottom w:val="single" w:sz="4" w:space="0" w:color="auto"/>
            </w:tcBorders>
            <w:vAlign w:val="center"/>
          </w:tcPr>
          <w:p w14:paraId="467768A6" w14:textId="77777777" w:rsidR="003C13DB" w:rsidRPr="00CC4B4E" w:rsidRDefault="003C13DB" w:rsidP="003A287E">
            <w:pPr>
              <w:pStyle w:val="TAC"/>
            </w:pPr>
            <w:r w:rsidRPr="00CC4B4E">
              <w:t>N/A</w:t>
            </w:r>
          </w:p>
        </w:tc>
        <w:tc>
          <w:tcPr>
            <w:tcW w:w="1706" w:type="dxa"/>
            <w:gridSpan w:val="2"/>
            <w:tcBorders>
              <w:bottom w:val="single" w:sz="4" w:space="0" w:color="auto"/>
            </w:tcBorders>
            <w:vAlign w:val="center"/>
          </w:tcPr>
          <w:p w14:paraId="6DF67A46" w14:textId="77777777" w:rsidR="003C13DB" w:rsidRPr="00CC4B4E" w:rsidRDefault="003C13DB" w:rsidP="003A287E">
            <w:pPr>
              <w:pStyle w:val="TAC"/>
            </w:pPr>
            <w:r w:rsidRPr="00CC4B4E">
              <w:t>N/A</w:t>
            </w:r>
          </w:p>
        </w:tc>
      </w:tr>
      <w:tr w:rsidR="003C13DB" w:rsidRPr="00CC4B4E" w14:paraId="4AB95513" w14:textId="77777777" w:rsidTr="003A287E">
        <w:trPr>
          <w:cantSplit/>
          <w:trHeight w:val="292"/>
        </w:trPr>
        <w:tc>
          <w:tcPr>
            <w:tcW w:w="2274" w:type="dxa"/>
            <w:gridSpan w:val="2"/>
            <w:tcBorders>
              <w:left w:val="single" w:sz="4" w:space="0" w:color="auto"/>
              <w:bottom w:val="single" w:sz="4" w:space="0" w:color="auto"/>
            </w:tcBorders>
          </w:tcPr>
          <w:p w14:paraId="422F9E7B" w14:textId="77777777" w:rsidR="003C13DB" w:rsidRPr="00CC4B4E" w:rsidRDefault="003C13DB" w:rsidP="003A287E">
            <w:pPr>
              <w:pStyle w:val="TAL"/>
            </w:pPr>
            <w:r w:rsidRPr="00CC4B4E">
              <w:rPr>
                <w:szCs w:val="16"/>
                <w:lang w:eastAsia="ja-JP"/>
              </w:rPr>
              <w:t>EPRE ratio of PSS to SSS</w:t>
            </w:r>
          </w:p>
        </w:tc>
        <w:tc>
          <w:tcPr>
            <w:tcW w:w="928" w:type="dxa"/>
            <w:tcBorders>
              <w:bottom w:val="single" w:sz="4" w:space="0" w:color="auto"/>
            </w:tcBorders>
          </w:tcPr>
          <w:p w14:paraId="37DFA8E7" w14:textId="77777777" w:rsidR="003C13DB" w:rsidRPr="00CC4B4E" w:rsidRDefault="003C13DB" w:rsidP="003A287E">
            <w:pPr>
              <w:pStyle w:val="TAC"/>
            </w:pPr>
          </w:p>
        </w:tc>
        <w:tc>
          <w:tcPr>
            <w:tcW w:w="1790" w:type="dxa"/>
            <w:tcBorders>
              <w:bottom w:val="nil"/>
            </w:tcBorders>
            <w:vAlign w:val="center"/>
          </w:tcPr>
          <w:p w14:paraId="1A5F860E" w14:textId="77777777" w:rsidR="003C13DB" w:rsidRPr="00CC4B4E" w:rsidRDefault="003C13DB" w:rsidP="003A287E">
            <w:pPr>
              <w:pStyle w:val="TAC"/>
            </w:pPr>
          </w:p>
        </w:tc>
        <w:tc>
          <w:tcPr>
            <w:tcW w:w="1634" w:type="dxa"/>
            <w:gridSpan w:val="2"/>
            <w:tcBorders>
              <w:bottom w:val="nil"/>
            </w:tcBorders>
            <w:vAlign w:val="center"/>
          </w:tcPr>
          <w:p w14:paraId="5DA67C49" w14:textId="77777777" w:rsidR="003C13DB" w:rsidRPr="00CC4B4E" w:rsidRDefault="003C13DB" w:rsidP="003A287E">
            <w:pPr>
              <w:pStyle w:val="TAC"/>
              <w:rPr>
                <w:rFonts w:cs="v4.2.0"/>
              </w:rPr>
            </w:pPr>
          </w:p>
        </w:tc>
        <w:tc>
          <w:tcPr>
            <w:tcW w:w="1523" w:type="dxa"/>
            <w:gridSpan w:val="2"/>
            <w:tcBorders>
              <w:bottom w:val="nil"/>
            </w:tcBorders>
            <w:vAlign w:val="center"/>
          </w:tcPr>
          <w:p w14:paraId="56FAD502" w14:textId="77777777" w:rsidR="003C13DB" w:rsidRPr="00CC4B4E" w:rsidRDefault="003C13DB" w:rsidP="003A287E">
            <w:pPr>
              <w:pStyle w:val="TAC"/>
            </w:pPr>
          </w:p>
        </w:tc>
        <w:tc>
          <w:tcPr>
            <w:tcW w:w="1706" w:type="dxa"/>
            <w:gridSpan w:val="2"/>
            <w:tcBorders>
              <w:bottom w:val="nil"/>
            </w:tcBorders>
            <w:vAlign w:val="center"/>
          </w:tcPr>
          <w:p w14:paraId="6FCA9B6B" w14:textId="77777777" w:rsidR="003C13DB" w:rsidRPr="00CC4B4E" w:rsidRDefault="003C13DB" w:rsidP="003A287E">
            <w:pPr>
              <w:pStyle w:val="TAC"/>
            </w:pPr>
          </w:p>
        </w:tc>
      </w:tr>
      <w:tr w:rsidR="003C13DB" w:rsidRPr="00CC4B4E" w14:paraId="02741634" w14:textId="77777777" w:rsidTr="003A287E">
        <w:trPr>
          <w:cantSplit/>
          <w:trHeight w:val="292"/>
        </w:trPr>
        <w:tc>
          <w:tcPr>
            <w:tcW w:w="2274" w:type="dxa"/>
            <w:gridSpan w:val="2"/>
            <w:tcBorders>
              <w:left w:val="single" w:sz="4" w:space="0" w:color="auto"/>
              <w:bottom w:val="single" w:sz="4" w:space="0" w:color="auto"/>
            </w:tcBorders>
          </w:tcPr>
          <w:p w14:paraId="4301A7D3" w14:textId="77777777" w:rsidR="003C13DB" w:rsidRPr="00CC4B4E" w:rsidRDefault="003C13DB" w:rsidP="003A287E">
            <w:pPr>
              <w:pStyle w:val="TAL"/>
            </w:pPr>
            <w:r w:rsidRPr="00CC4B4E">
              <w:rPr>
                <w:szCs w:val="16"/>
                <w:lang w:eastAsia="ja-JP"/>
              </w:rPr>
              <w:t>EPRE ratio of PBCH DMRS to SSS</w:t>
            </w:r>
          </w:p>
        </w:tc>
        <w:tc>
          <w:tcPr>
            <w:tcW w:w="928" w:type="dxa"/>
            <w:tcBorders>
              <w:bottom w:val="single" w:sz="4" w:space="0" w:color="auto"/>
            </w:tcBorders>
          </w:tcPr>
          <w:p w14:paraId="31900F0A" w14:textId="77777777" w:rsidR="003C13DB" w:rsidRPr="00CC4B4E" w:rsidRDefault="003C13DB" w:rsidP="003A287E">
            <w:pPr>
              <w:pStyle w:val="TAC"/>
            </w:pPr>
          </w:p>
        </w:tc>
        <w:tc>
          <w:tcPr>
            <w:tcW w:w="1790" w:type="dxa"/>
            <w:tcBorders>
              <w:top w:val="nil"/>
              <w:bottom w:val="nil"/>
            </w:tcBorders>
          </w:tcPr>
          <w:p w14:paraId="7E9DADBF" w14:textId="77777777" w:rsidR="003C13DB" w:rsidRPr="00CC4B4E" w:rsidRDefault="003C13DB" w:rsidP="003A287E">
            <w:pPr>
              <w:pStyle w:val="TAC"/>
            </w:pPr>
          </w:p>
        </w:tc>
        <w:tc>
          <w:tcPr>
            <w:tcW w:w="1634" w:type="dxa"/>
            <w:gridSpan w:val="2"/>
            <w:tcBorders>
              <w:top w:val="nil"/>
              <w:bottom w:val="nil"/>
            </w:tcBorders>
          </w:tcPr>
          <w:p w14:paraId="021F84A8" w14:textId="77777777" w:rsidR="003C13DB" w:rsidRPr="00CC4B4E" w:rsidRDefault="003C13DB" w:rsidP="003A287E">
            <w:pPr>
              <w:pStyle w:val="TAC"/>
              <w:rPr>
                <w:rFonts w:cs="v4.2.0"/>
              </w:rPr>
            </w:pPr>
          </w:p>
        </w:tc>
        <w:tc>
          <w:tcPr>
            <w:tcW w:w="1523" w:type="dxa"/>
            <w:gridSpan w:val="2"/>
            <w:tcBorders>
              <w:top w:val="nil"/>
              <w:bottom w:val="nil"/>
            </w:tcBorders>
          </w:tcPr>
          <w:p w14:paraId="0E30D5B6" w14:textId="77777777" w:rsidR="003C13DB" w:rsidRPr="00CC4B4E" w:rsidRDefault="003C13DB" w:rsidP="003A287E">
            <w:pPr>
              <w:pStyle w:val="TAC"/>
            </w:pPr>
          </w:p>
        </w:tc>
        <w:tc>
          <w:tcPr>
            <w:tcW w:w="1706" w:type="dxa"/>
            <w:gridSpan w:val="2"/>
            <w:tcBorders>
              <w:top w:val="nil"/>
              <w:bottom w:val="nil"/>
            </w:tcBorders>
          </w:tcPr>
          <w:p w14:paraId="02834ED6" w14:textId="77777777" w:rsidR="003C13DB" w:rsidRPr="00CC4B4E" w:rsidRDefault="003C13DB" w:rsidP="003A287E">
            <w:pPr>
              <w:pStyle w:val="TAC"/>
            </w:pPr>
          </w:p>
        </w:tc>
      </w:tr>
      <w:tr w:rsidR="003C13DB" w:rsidRPr="00CC4B4E" w14:paraId="3DA01EDE" w14:textId="77777777" w:rsidTr="003A287E">
        <w:trPr>
          <w:cantSplit/>
          <w:trHeight w:val="292"/>
        </w:trPr>
        <w:tc>
          <w:tcPr>
            <w:tcW w:w="2274" w:type="dxa"/>
            <w:gridSpan w:val="2"/>
            <w:tcBorders>
              <w:left w:val="single" w:sz="4" w:space="0" w:color="auto"/>
              <w:bottom w:val="single" w:sz="4" w:space="0" w:color="auto"/>
            </w:tcBorders>
          </w:tcPr>
          <w:p w14:paraId="3A846DAF" w14:textId="77777777" w:rsidR="003C13DB" w:rsidRPr="00CC4B4E" w:rsidRDefault="003C13DB" w:rsidP="003A287E">
            <w:pPr>
              <w:pStyle w:val="TAL"/>
            </w:pPr>
            <w:r w:rsidRPr="00CC4B4E">
              <w:rPr>
                <w:szCs w:val="16"/>
                <w:lang w:eastAsia="ja-JP"/>
              </w:rPr>
              <w:t>EPRE ratio of PBCH to PBCH DMRS</w:t>
            </w:r>
          </w:p>
        </w:tc>
        <w:tc>
          <w:tcPr>
            <w:tcW w:w="928" w:type="dxa"/>
            <w:tcBorders>
              <w:bottom w:val="single" w:sz="4" w:space="0" w:color="auto"/>
            </w:tcBorders>
          </w:tcPr>
          <w:p w14:paraId="0570A42C" w14:textId="77777777" w:rsidR="003C13DB" w:rsidRPr="00CC4B4E" w:rsidRDefault="003C13DB" w:rsidP="003A287E">
            <w:pPr>
              <w:pStyle w:val="TAC"/>
            </w:pPr>
          </w:p>
        </w:tc>
        <w:tc>
          <w:tcPr>
            <w:tcW w:w="1790" w:type="dxa"/>
            <w:tcBorders>
              <w:top w:val="nil"/>
              <w:bottom w:val="nil"/>
            </w:tcBorders>
          </w:tcPr>
          <w:p w14:paraId="4D56D066" w14:textId="77777777" w:rsidR="003C13DB" w:rsidRPr="00CC4B4E" w:rsidRDefault="003C13DB" w:rsidP="003A287E">
            <w:pPr>
              <w:pStyle w:val="TAC"/>
            </w:pPr>
          </w:p>
        </w:tc>
        <w:tc>
          <w:tcPr>
            <w:tcW w:w="1634" w:type="dxa"/>
            <w:gridSpan w:val="2"/>
            <w:tcBorders>
              <w:top w:val="nil"/>
              <w:bottom w:val="nil"/>
            </w:tcBorders>
          </w:tcPr>
          <w:p w14:paraId="1685BD89" w14:textId="77777777" w:rsidR="003C13DB" w:rsidRPr="00CC4B4E" w:rsidRDefault="003C13DB" w:rsidP="003A287E">
            <w:pPr>
              <w:pStyle w:val="TAC"/>
              <w:rPr>
                <w:rFonts w:cs="v4.2.0"/>
              </w:rPr>
            </w:pPr>
          </w:p>
        </w:tc>
        <w:tc>
          <w:tcPr>
            <w:tcW w:w="1523" w:type="dxa"/>
            <w:gridSpan w:val="2"/>
            <w:tcBorders>
              <w:top w:val="nil"/>
              <w:bottom w:val="nil"/>
            </w:tcBorders>
          </w:tcPr>
          <w:p w14:paraId="23C4FA80" w14:textId="77777777" w:rsidR="003C13DB" w:rsidRPr="00CC4B4E" w:rsidRDefault="003C13DB" w:rsidP="003A287E">
            <w:pPr>
              <w:pStyle w:val="TAC"/>
            </w:pPr>
          </w:p>
        </w:tc>
        <w:tc>
          <w:tcPr>
            <w:tcW w:w="1706" w:type="dxa"/>
            <w:gridSpan w:val="2"/>
            <w:tcBorders>
              <w:top w:val="nil"/>
              <w:bottom w:val="nil"/>
            </w:tcBorders>
          </w:tcPr>
          <w:p w14:paraId="56CAD026" w14:textId="77777777" w:rsidR="003C13DB" w:rsidRPr="00CC4B4E" w:rsidRDefault="003C13DB" w:rsidP="003A287E">
            <w:pPr>
              <w:pStyle w:val="TAC"/>
            </w:pPr>
          </w:p>
        </w:tc>
      </w:tr>
      <w:tr w:rsidR="003C13DB" w:rsidRPr="00CC4B4E" w14:paraId="2BBC68A3" w14:textId="77777777" w:rsidTr="003A287E">
        <w:trPr>
          <w:cantSplit/>
          <w:trHeight w:val="292"/>
        </w:trPr>
        <w:tc>
          <w:tcPr>
            <w:tcW w:w="2274" w:type="dxa"/>
            <w:gridSpan w:val="2"/>
            <w:tcBorders>
              <w:left w:val="single" w:sz="4" w:space="0" w:color="auto"/>
              <w:bottom w:val="single" w:sz="4" w:space="0" w:color="auto"/>
            </w:tcBorders>
          </w:tcPr>
          <w:p w14:paraId="42CCF50D" w14:textId="77777777" w:rsidR="003C13DB" w:rsidRPr="00CC4B4E" w:rsidRDefault="003C13DB" w:rsidP="003A287E">
            <w:pPr>
              <w:pStyle w:val="TAL"/>
            </w:pPr>
            <w:r w:rsidRPr="00CC4B4E">
              <w:rPr>
                <w:szCs w:val="16"/>
                <w:lang w:eastAsia="ja-JP"/>
              </w:rPr>
              <w:t>EPRE ratio of PDCCH DMRS to SSS</w:t>
            </w:r>
          </w:p>
        </w:tc>
        <w:tc>
          <w:tcPr>
            <w:tcW w:w="928" w:type="dxa"/>
            <w:tcBorders>
              <w:bottom w:val="single" w:sz="4" w:space="0" w:color="auto"/>
            </w:tcBorders>
          </w:tcPr>
          <w:p w14:paraId="4BE1DBB9" w14:textId="77777777" w:rsidR="003C13DB" w:rsidRPr="00CC4B4E" w:rsidRDefault="003C13DB" w:rsidP="003A287E">
            <w:pPr>
              <w:pStyle w:val="TAC"/>
            </w:pPr>
          </w:p>
        </w:tc>
        <w:tc>
          <w:tcPr>
            <w:tcW w:w="1790" w:type="dxa"/>
            <w:tcBorders>
              <w:top w:val="nil"/>
              <w:bottom w:val="nil"/>
            </w:tcBorders>
          </w:tcPr>
          <w:p w14:paraId="32B7268B" w14:textId="77777777" w:rsidR="003C13DB" w:rsidRPr="00CC4B4E" w:rsidRDefault="003C13DB" w:rsidP="003A287E">
            <w:pPr>
              <w:pStyle w:val="TAC"/>
            </w:pPr>
          </w:p>
        </w:tc>
        <w:tc>
          <w:tcPr>
            <w:tcW w:w="1634" w:type="dxa"/>
            <w:gridSpan w:val="2"/>
            <w:tcBorders>
              <w:top w:val="nil"/>
              <w:bottom w:val="nil"/>
            </w:tcBorders>
          </w:tcPr>
          <w:p w14:paraId="374E7046" w14:textId="77777777" w:rsidR="003C13DB" w:rsidRPr="00CC4B4E" w:rsidRDefault="003C13DB" w:rsidP="003A287E">
            <w:pPr>
              <w:pStyle w:val="TAC"/>
              <w:rPr>
                <w:rFonts w:cs="v4.2.0"/>
              </w:rPr>
            </w:pPr>
          </w:p>
        </w:tc>
        <w:tc>
          <w:tcPr>
            <w:tcW w:w="1523" w:type="dxa"/>
            <w:gridSpan w:val="2"/>
            <w:tcBorders>
              <w:top w:val="nil"/>
              <w:bottom w:val="nil"/>
            </w:tcBorders>
          </w:tcPr>
          <w:p w14:paraId="5735F5BC" w14:textId="77777777" w:rsidR="003C13DB" w:rsidRPr="00CC4B4E" w:rsidRDefault="003C13DB" w:rsidP="003A287E">
            <w:pPr>
              <w:pStyle w:val="TAC"/>
            </w:pPr>
          </w:p>
        </w:tc>
        <w:tc>
          <w:tcPr>
            <w:tcW w:w="1706" w:type="dxa"/>
            <w:gridSpan w:val="2"/>
            <w:tcBorders>
              <w:top w:val="nil"/>
              <w:bottom w:val="nil"/>
            </w:tcBorders>
          </w:tcPr>
          <w:p w14:paraId="4C211200" w14:textId="77777777" w:rsidR="003C13DB" w:rsidRPr="00CC4B4E" w:rsidRDefault="003C13DB" w:rsidP="003A287E">
            <w:pPr>
              <w:pStyle w:val="TAC"/>
            </w:pPr>
          </w:p>
        </w:tc>
      </w:tr>
      <w:tr w:rsidR="003C13DB" w:rsidRPr="00CC4B4E" w14:paraId="383FC97E" w14:textId="77777777" w:rsidTr="003A287E">
        <w:trPr>
          <w:cantSplit/>
          <w:trHeight w:val="292"/>
        </w:trPr>
        <w:tc>
          <w:tcPr>
            <w:tcW w:w="2274" w:type="dxa"/>
            <w:gridSpan w:val="2"/>
            <w:tcBorders>
              <w:left w:val="single" w:sz="4" w:space="0" w:color="auto"/>
              <w:bottom w:val="single" w:sz="4" w:space="0" w:color="auto"/>
            </w:tcBorders>
          </w:tcPr>
          <w:p w14:paraId="7606F87F" w14:textId="77777777" w:rsidR="003C13DB" w:rsidRPr="00CC4B4E" w:rsidRDefault="003C13DB" w:rsidP="003A287E">
            <w:pPr>
              <w:pStyle w:val="TAL"/>
            </w:pPr>
            <w:r w:rsidRPr="00CC4B4E">
              <w:rPr>
                <w:szCs w:val="16"/>
                <w:lang w:eastAsia="ja-JP"/>
              </w:rPr>
              <w:t>EPRE ratio of PDCCH to PDCCH DMRS</w:t>
            </w:r>
          </w:p>
        </w:tc>
        <w:tc>
          <w:tcPr>
            <w:tcW w:w="928" w:type="dxa"/>
            <w:tcBorders>
              <w:bottom w:val="single" w:sz="4" w:space="0" w:color="auto"/>
            </w:tcBorders>
          </w:tcPr>
          <w:p w14:paraId="047824B0" w14:textId="77777777" w:rsidR="003C13DB" w:rsidRPr="00CC4B4E" w:rsidRDefault="003C13DB" w:rsidP="003A287E">
            <w:pPr>
              <w:pStyle w:val="TAC"/>
            </w:pPr>
          </w:p>
        </w:tc>
        <w:tc>
          <w:tcPr>
            <w:tcW w:w="1790" w:type="dxa"/>
            <w:tcBorders>
              <w:top w:val="nil"/>
              <w:bottom w:val="nil"/>
            </w:tcBorders>
          </w:tcPr>
          <w:p w14:paraId="102433DB" w14:textId="77777777" w:rsidR="003C13DB" w:rsidRPr="00CC4B4E" w:rsidRDefault="003C13DB" w:rsidP="003A287E">
            <w:pPr>
              <w:pStyle w:val="TAC"/>
            </w:pPr>
            <w:r w:rsidRPr="00CC4B4E">
              <w:t>Config 1</w:t>
            </w:r>
          </w:p>
        </w:tc>
        <w:tc>
          <w:tcPr>
            <w:tcW w:w="1634" w:type="dxa"/>
            <w:gridSpan w:val="2"/>
            <w:tcBorders>
              <w:top w:val="nil"/>
              <w:bottom w:val="nil"/>
            </w:tcBorders>
          </w:tcPr>
          <w:p w14:paraId="57E609B6" w14:textId="77777777" w:rsidR="003C13DB" w:rsidRPr="00CC4B4E" w:rsidRDefault="003C13DB" w:rsidP="003A287E">
            <w:pPr>
              <w:pStyle w:val="TAC"/>
              <w:rPr>
                <w:rFonts w:cs="v4.2.0"/>
              </w:rPr>
            </w:pPr>
            <w:r w:rsidRPr="00CC4B4E">
              <w:rPr>
                <w:rFonts w:cs="v4.2.0"/>
              </w:rPr>
              <w:t>0</w:t>
            </w:r>
          </w:p>
        </w:tc>
        <w:tc>
          <w:tcPr>
            <w:tcW w:w="1523" w:type="dxa"/>
            <w:gridSpan w:val="2"/>
            <w:tcBorders>
              <w:top w:val="nil"/>
              <w:bottom w:val="nil"/>
            </w:tcBorders>
          </w:tcPr>
          <w:p w14:paraId="2F0F6AF4" w14:textId="77777777" w:rsidR="003C13DB" w:rsidRPr="00CC4B4E" w:rsidRDefault="003C13DB" w:rsidP="003A287E">
            <w:pPr>
              <w:pStyle w:val="TAC"/>
            </w:pPr>
            <w:r w:rsidRPr="00CC4B4E">
              <w:t>0</w:t>
            </w:r>
          </w:p>
        </w:tc>
        <w:tc>
          <w:tcPr>
            <w:tcW w:w="1706" w:type="dxa"/>
            <w:gridSpan w:val="2"/>
            <w:tcBorders>
              <w:top w:val="nil"/>
              <w:bottom w:val="nil"/>
            </w:tcBorders>
          </w:tcPr>
          <w:p w14:paraId="7D86D254" w14:textId="77777777" w:rsidR="003C13DB" w:rsidRPr="00CC4B4E" w:rsidRDefault="003C13DB" w:rsidP="003A287E">
            <w:pPr>
              <w:pStyle w:val="TAC"/>
            </w:pPr>
            <w:r w:rsidRPr="00CC4B4E">
              <w:t>0</w:t>
            </w:r>
          </w:p>
        </w:tc>
      </w:tr>
      <w:tr w:rsidR="003C13DB" w:rsidRPr="00CC4B4E" w14:paraId="0C23ECBF" w14:textId="77777777" w:rsidTr="003A287E">
        <w:trPr>
          <w:cantSplit/>
          <w:trHeight w:val="292"/>
        </w:trPr>
        <w:tc>
          <w:tcPr>
            <w:tcW w:w="2274" w:type="dxa"/>
            <w:gridSpan w:val="2"/>
            <w:tcBorders>
              <w:left w:val="single" w:sz="4" w:space="0" w:color="auto"/>
              <w:bottom w:val="single" w:sz="4" w:space="0" w:color="auto"/>
            </w:tcBorders>
          </w:tcPr>
          <w:p w14:paraId="0221ACB0" w14:textId="77777777" w:rsidR="003C13DB" w:rsidRPr="00CC4B4E" w:rsidRDefault="003C13DB" w:rsidP="003A287E">
            <w:pPr>
              <w:pStyle w:val="TAL"/>
            </w:pPr>
            <w:r w:rsidRPr="00CC4B4E">
              <w:rPr>
                <w:szCs w:val="16"/>
                <w:lang w:eastAsia="ja-JP"/>
              </w:rPr>
              <w:t xml:space="preserve">EPRE ratio of PDSCH DMRS to SSS </w:t>
            </w:r>
          </w:p>
        </w:tc>
        <w:tc>
          <w:tcPr>
            <w:tcW w:w="928" w:type="dxa"/>
            <w:tcBorders>
              <w:bottom w:val="single" w:sz="4" w:space="0" w:color="auto"/>
            </w:tcBorders>
          </w:tcPr>
          <w:p w14:paraId="60EA7B1B" w14:textId="77777777" w:rsidR="003C13DB" w:rsidRPr="00CC4B4E" w:rsidRDefault="003C13DB" w:rsidP="003A287E">
            <w:pPr>
              <w:pStyle w:val="TAC"/>
            </w:pPr>
          </w:p>
        </w:tc>
        <w:tc>
          <w:tcPr>
            <w:tcW w:w="1790" w:type="dxa"/>
            <w:tcBorders>
              <w:top w:val="nil"/>
              <w:bottom w:val="nil"/>
            </w:tcBorders>
          </w:tcPr>
          <w:p w14:paraId="1E81AA3B" w14:textId="77777777" w:rsidR="003C13DB" w:rsidRPr="00CC4B4E" w:rsidRDefault="003C13DB" w:rsidP="003A287E">
            <w:pPr>
              <w:pStyle w:val="TAC"/>
            </w:pPr>
          </w:p>
        </w:tc>
        <w:tc>
          <w:tcPr>
            <w:tcW w:w="1634" w:type="dxa"/>
            <w:gridSpan w:val="2"/>
            <w:tcBorders>
              <w:top w:val="nil"/>
              <w:bottom w:val="nil"/>
            </w:tcBorders>
          </w:tcPr>
          <w:p w14:paraId="6F6C67BB" w14:textId="77777777" w:rsidR="003C13DB" w:rsidRPr="00CC4B4E" w:rsidRDefault="003C13DB" w:rsidP="003A287E">
            <w:pPr>
              <w:pStyle w:val="TAC"/>
              <w:rPr>
                <w:rFonts w:cs="v4.2.0"/>
              </w:rPr>
            </w:pPr>
          </w:p>
        </w:tc>
        <w:tc>
          <w:tcPr>
            <w:tcW w:w="1523" w:type="dxa"/>
            <w:gridSpan w:val="2"/>
            <w:tcBorders>
              <w:top w:val="nil"/>
              <w:bottom w:val="nil"/>
            </w:tcBorders>
          </w:tcPr>
          <w:p w14:paraId="2CD46A05" w14:textId="77777777" w:rsidR="003C13DB" w:rsidRPr="00CC4B4E" w:rsidRDefault="003C13DB" w:rsidP="003A287E">
            <w:pPr>
              <w:pStyle w:val="TAC"/>
            </w:pPr>
          </w:p>
        </w:tc>
        <w:tc>
          <w:tcPr>
            <w:tcW w:w="1706" w:type="dxa"/>
            <w:gridSpan w:val="2"/>
            <w:tcBorders>
              <w:top w:val="nil"/>
              <w:bottom w:val="nil"/>
            </w:tcBorders>
          </w:tcPr>
          <w:p w14:paraId="6BF409AC" w14:textId="77777777" w:rsidR="003C13DB" w:rsidRPr="00CC4B4E" w:rsidRDefault="003C13DB" w:rsidP="003A287E">
            <w:pPr>
              <w:pStyle w:val="TAC"/>
            </w:pPr>
          </w:p>
        </w:tc>
      </w:tr>
      <w:tr w:rsidR="003C13DB" w:rsidRPr="00CC4B4E" w14:paraId="5E5FFA0F" w14:textId="77777777" w:rsidTr="003A287E">
        <w:trPr>
          <w:cantSplit/>
          <w:trHeight w:val="292"/>
        </w:trPr>
        <w:tc>
          <w:tcPr>
            <w:tcW w:w="2274" w:type="dxa"/>
            <w:gridSpan w:val="2"/>
            <w:tcBorders>
              <w:left w:val="single" w:sz="4" w:space="0" w:color="auto"/>
              <w:bottom w:val="single" w:sz="4" w:space="0" w:color="auto"/>
            </w:tcBorders>
          </w:tcPr>
          <w:p w14:paraId="593E062B" w14:textId="77777777" w:rsidR="003C13DB" w:rsidRPr="00CC4B4E" w:rsidRDefault="003C13DB" w:rsidP="003A287E">
            <w:pPr>
              <w:pStyle w:val="TAL"/>
            </w:pPr>
            <w:r w:rsidRPr="00CC4B4E">
              <w:rPr>
                <w:szCs w:val="16"/>
                <w:lang w:eastAsia="ja-JP"/>
              </w:rPr>
              <w:t xml:space="preserve">EPRE ratio of PDSCH to PDSCH </w:t>
            </w:r>
          </w:p>
        </w:tc>
        <w:tc>
          <w:tcPr>
            <w:tcW w:w="928" w:type="dxa"/>
            <w:tcBorders>
              <w:bottom w:val="single" w:sz="4" w:space="0" w:color="auto"/>
            </w:tcBorders>
          </w:tcPr>
          <w:p w14:paraId="3B7F94F6" w14:textId="77777777" w:rsidR="003C13DB" w:rsidRPr="00CC4B4E" w:rsidRDefault="003C13DB" w:rsidP="003A287E">
            <w:pPr>
              <w:pStyle w:val="TAC"/>
            </w:pPr>
          </w:p>
        </w:tc>
        <w:tc>
          <w:tcPr>
            <w:tcW w:w="1790" w:type="dxa"/>
            <w:tcBorders>
              <w:top w:val="nil"/>
              <w:bottom w:val="nil"/>
            </w:tcBorders>
          </w:tcPr>
          <w:p w14:paraId="28826614" w14:textId="77777777" w:rsidR="003C13DB" w:rsidRPr="00CC4B4E" w:rsidRDefault="003C13DB" w:rsidP="003A287E">
            <w:pPr>
              <w:pStyle w:val="TAC"/>
            </w:pPr>
          </w:p>
        </w:tc>
        <w:tc>
          <w:tcPr>
            <w:tcW w:w="1634" w:type="dxa"/>
            <w:gridSpan w:val="2"/>
            <w:tcBorders>
              <w:top w:val="nil"/>
              <w:bottom w:val="nil"/>
            </w:tcBorders>
          </w:tcPr>
          <w:p w14:paraId="2D92D666" w14:textId="77777777" w:rsidR="003C13DB" w:rsidRPr="00CC4B4E" w:rsidRDefault="003C13DB" w:rsidP="003A287E">
            <w:pPr>
              <w:pStyle w:val="TAC"/>
              <w:rPr>
                <w:rFonts w:cs="v4.2.0"/>
              </w:rPr>
            </w:pPr>
          </w:p>
        </w:tc>
        <w:tc>
          <w:tcPr>
            <w:tcW w:w="1523" w:type="dxa"/>
            <w:gridSpan w:val="2"/>
            <w:tcBorders>
              <w:top w:val="nil"/>
              <w:bottom w:val="nil"/>
            </w:tcBorders>
          </w:tcPr>
          <w:p w14:paraId="7537C551" w14:textId="77777777" w:rsidR="003C13DB" w:rsidRPr="00CC4B4E" w:rsidRDefault="003C13DB" w:rsidP="003A287E">
            <w:pPr>
              <w:pStyle w:val="TAC"/>
            </w:pPr>
          </w:p>
        </w:tc>
        <w:tc>
          <w:tcPr>
            <w:tcW w:w="1706" w:type="dxa"/>
            <w:gridSpan w:val="2"/>
            <w:tcBorders>
              <w:top w:val="nil"/>
              <w:bottom w:val="nil"/>
            </w:tcBorders>
          </w:tcPr>
          <w:p w14:paraId="7799B274" w14:textId="77777777" w:rsidR="003C13DB" w:rsidRPr="00CC4B4E" w:rsidRDefault="003C13DB" w:rsidP="003A287E">
            <w:pPr>
              <w:pStyle w:val="TAC"/>
            </w:pPr>
          </w:p>
        </w:tc>
      </w:tr>
      <w:tr w:rsidR="003C13DB" w:rsidRPr="00CC4B4E" w14:paraId="6FC72769" w14:textId="77777777" w:rsidTr="003A287E">
        <w:trPr>
          <w:cantSplit/>
          <w:trHeight w:val="43"/>
        </w:trPr>
        <w:tc>
          <w:tcPr>
            <w:tcW w:w="2274" w:type="dxa"/>
            <w:gridSpan w:val="2"/>
            <w:tcBorders>
              <w:left w:val="single" w:sz="4" w:space="0" w:color="auto"/>
              <w:bottom w:val="single" w:sz="4" w:space="0" w:color="auto"/>
            </w:tcBorders>
          </w:tcPr>
          <w:p w14:paraId="2308FD46" w14:textId="77777777" w:rsidR="003C13DB" w:rsidRPr="00CC4B4E" w:rsidRDefault="003C13DB" w:rsidP="003A287E">
            <w:pPr>
              <w:pStyle w:val="TAL"/>
            </w:pPr>
            <w:r w:rsidRPr="00CC4B4E">
              <w:rPr>
                <w:szCs w:val="16"/>
                <w:lang w:eastAsia="ja-JP"/>
              </w:rPr>
              <w:t xml:space="preserve">EPRE ratio of OCNG DMRS to </w:t>
            </w:r>
            <w:proofErr w:type="gramStart"/>
            <w:r w:rsidRPr="00CC4B4E">
              <w:rPr>
                <w:szCs w:val="16"/>
                <w:lang w:eastAsia="ja-JP"/>
              </w:rPr>
              <w:t>SSS(</w:t>
            </w:r>
            <w:proofErr w:type="gramEnd"/>
            <w:r w:rsidRPr="00CC4B4E">
              <w:rPr>
                <w:szCs w:val="16"/>
                <w:lang w:eastAsia="ja-JP"/>
              </w:rPr>
              <w:t>Note 1)</w:t>
            </w:r>
          </w:p>
        </w:tc>
        <w:tc>
          <w:tcPr>
            <w:tcW w:w="928" w:type="dxa"/>
            <w:tcBorders>
              <w:bottom w:val="single" w:sz="4" w:space="0" w:color="auto"/>
            </w:tcBorders>
          </w:tcPr>
          <w:p w14:paraId="2AE92885" w14:textId="77777777" w:rsidR="003C13DB" w:rsidRPr="00CC4B4E" w:rsidRDefault="003C13DB" w:rsidP="003A287E">
            <w:pPr>
              <w:pStyle w:val="TAC"/>
            </w:pPr>
          </w:p>
        </w:tc>
        <w:tc>
          <w:tcPr>
            <w:tcW w:w="1790" w:type="dxa"/>
            <w:tcBorders>
              <w:top w:val="nil"/>
              <w:bottom w:val="nil"/>
            </w:tcBorders>
          </w:tcPr>
          <w:p w14:paraId="4DC431BC" w14:textId="77777777" w:rsidR="003C13DB" w:rsidRPr="00CC4B4E" w:rsidRDefault="003C13DB" w:rsidP="003A287E">
            <w:pPr>
              <w:pStyle w:val="TAC"/>
            </w:pPr>
          </w:p>
        </w:tc>
        <w:tc>
          <w:tcPr>
            <w:tcW w:w="1634" w:type="dxa"/>
            <w:gridSpan w:val="2"/>
            <w:tcBorders>
              <w:top w:val="nil"/>
              <w:bottom w:val="nil"/>
            </w:tcBorders>
          </w:tcPr>
          <w:p w14:paraId="7AB4D4B5" w14:textId="77777777" w:rsidR="003C13DB" w:rsidRPr="00CC4B4E" w:rsidRDefault="003C13DB" w:rsidP="003A287E">
            <w:pPr>
              <w:pStyle w:val="TAC"/>
              <w:rPr>
                <w:rFonts w:cs="v4.2.0"/>
              </w:rPr>
            </w:pPr>
          </w:p>
        </w:tc>
        <w:tc>
          <w:tcPr>
            <w:tcW w:w="1523" w:type="dxa"/>
            <w:gridSpan w:val="2"/>
            <w:tcBorders>
              <w:top w:val="nil"/>
              <w:bottom w:val="nil"/>
            </w:tcBorders>
          </w:tcPr>
          <w:p w14:paraId="065114AD" w14:textId="77777777" w:rsidR="003C13DB" w:rsidRPr="00CC4B4E" w:rsidRDefault="003C13DB" w:rsidP="003A287E">
            <w:pPr>
              <w:pStyle w:val="TAC"/>
            </w:pPr>
          </w:p>
        </w:tc>
        <w:tc>
          <w:tcPr>
            <w:tcW w:w="1706" w:type="dxa"/>
            <w:gridSpan w:val="2"/>
            <w:tcBorders>
              <w:top w:val="nil"/>
              <w:bottom w:val="nil"/>
            </w:tcBorders>
          </w:tcPr>
          <w:p w14:paraId="6F92DA21" w14:textId="77777777" w:rsidR="003C13DB" w:rsidRPr="00CC4B4E" w:rsidRDefault="003C13DB" w:rsidP="003A287E">
            <w:pPr>
              <w:pStyle w:val="TAC"/>
            </w:pPr>
          </w:p>
        </w:tc>
      </w:tr>
      <w:tr w:rsidR="003C13DB" w:rsidRPr="00CC4B4E" w14:paraId="45231356" w14:textId="77777777" w:rsidTr="003A287E">
        <w:trPr>
          <w:cantSplit/>
          <w:trHeight w:val="292"/>
        </w:trPr>
        <w:tc>
          <w:tcPr>
            <w:tcW w:w="2274" w:type="dxa"/>
            <w:gridSpan w:val="2"/>
            <w:tcBorders>
              <w:left w:val="single" w:sz="4" w:space="0" w:color="auto"/>
              <w:bottom w:val="single" w:sz="4" w:space="0" w:color="auto"/>
            </w:tcBorders>
          </w:tcPr>
          <w:p w14:paraId="463FD810" w14:textId="77777777" w:rsidR="003C13DB" w:rsidRPr="00CC4B4E" w:rsidRDefault="003C13DB" w:rsidP="003A287E">
            <w:pPr>
              <w:pStyle w:val="TAL"/>
              <w:rPr>
                <w:bCs/>
              </w:rPr>
            </w:pPr>
            <w:r w:rsidRPr="00CC4B4E">
              <w:rPr>
                <w:bCs/>
              </w:rPr>
              <w:t>EPRE ratio of OCNG to OCNG DMRS (Note 1)</w:t>
            </w:r>
          </w:p>
        </w:tc>
        <w:tc>
          <w:tcPr>
            <w:tcW w:w="928" w:type="dxa"/>
            <w:tcBorders>
              <w:bottom w:val="single" w:sz="4" w:space="0" w:color="auto"/>
            </w:tcBorders>
          </w:tcPr>
          <w:p w14:paraId="1A50AD77" w14:textId="77777777" w:rsidR="003C13DB" w:rsidRPr="00CC4B4E" w:rsidRDefault="003C13DB" w:rsidP="003A287E">
            <w:pPr>
              <w:pStyle w:val="TAC"/>
            </w:pPr>
          </w:p>
        </w:tc>
        <w:tc>
          <w:tcPr>
            <w:tcW w:w="1790" w:type="dxa"/>
            <w:tcBorders>
              <w:top w:val="nil"/>
              <w:bottom w:val="single" w:sz="4" w:space="0" w:color="auto"/>
            </w:tcBorders>
          </w:tcPr>
          <w:p w14:paraId="241B64EE" w14:textId="77777777" w:rsidR="003C13DB" w:rsidRPr="00CC4B4E" w:rsidRDefault="003C13DB" w:rsidP="003A287E">
            <w:pPr>
              <w:pStyle w:val="TAC"/>
            </w:pPr>
          </w:p>
        </w:tc>
        <w:tc>
          <w:tcPr>
            <w:tcW w:w="1634" w:type="dxa"/>
            <w:gridSpan w:val="2"/>
            <w:tcBorders>
              <w:top w:val="nil"/>
              <w:bottom w:val="single" w:sz="4" w:space="0" w:color="auto"/>
            </w:tcBorders>
          </w:tcPr>
          <w:p w14:paraId="49FBC8DD" w14:textId="77777777" w:rsidR="003C13DB" w:rsidRPr="00CC4B4E" w:rsidRDefault="003C13DB" w:rsidP="003A287E">
            <w:pPr>
              <w:pStyle w:val="TAC"/>
              <w:rPr>
                <w:rFonts w:cs="v4.2.0"/>
              </w:rPr>
            </w:pPr>
          </w:p>
        </w:tc>
        <w:tc>
          <w:tcPr>
            <w:tcW w:w="1523" w:type="dxa"/>
            <w:gridSpan w:val="2"/>
            <w:tcBorders>
              <w:top w:val="nil"/>
              <w:bottom w:val="single" w:sz="4" w:space="0" w:color="auto"/>
            </w:tcBorders>
          </w:tcPr>
          <w:p w14:paraId="5B55AE49" w14:textId="77777777" w:rsidR="003C13DB" w:rsidRPr="00CC4B4E" w:rsidRDefault="003C13DB" w:rsidP="003A287E">
            <w:pPr>
              <w:pStyle w:val="TAC"/>
            </w:pPr>
          </w:p>
        </w:tc>
        <w:tc>
          <w:tcPr>
            <w:tcW w:w="1706" w:type="dxa"/>
            <w:gridSpan w:val="2"/>
            <w:tcBorders>
              <w:top w:val="nil"/>
              <w:bottom w:val="single" w:sz="4" w:space="0" w:color="auto"/>
            </w:tcBorders>
          </w:tcPr>
          <w:p w14:paraId="010C04DC" w14:textId="77777777" w:rsidR="003C13DB" w:rsidRPr="00CC4B4E" w:rsidRDefault="003C13DB" w:rsidP="003A287E">
            <w:pPr>
              <w:pStyle w:val="TAC"/>
            </w:pPr>
          </w:p>
        </w:tc>
      </w:tr>
      <w:tr w:rsidR="003C13DB" w:rsidRPr="00CC4B4E" w14:paraId="50B307AD" w14:textId="77777777" w:rsidTr="003A287E">
        <w:trPr>
          <w:cantSplit/>
          <w:trHeight w:val="92"/>
        </w:trPr>
        <w:tc>
          <w:tcPr>
            <w:tcW w:w="2274" w:type="dxa"/>
            <w:gridSpan w:val="2"/>
          </w:tcPr>
          <w:p w14:paraId="6DA9928C" w14:textId="77777777" w:rsidR="003C13DB" w:rsidRPr="00CC4B4E" w:rsidRDefault="003C13DB" w:rsidP="003A287E">
            <w:pPr>
              <w:pStyle w:val="TAL"/>
              <w:rPr>
                <w:rFonts w:cs="v4.2.0"/>
              </w:rPr>
            </w:pPr>
            <w:proofErr w:type="spellStart"/>
            <w:r w:rsidRPr="00CC4B4E">
              <w:rPr>
                <w:lang w:eastAsia="zh-CN"/>
              </w:rPr>
              <w:t>Ê</w:t>
            </w:r>
            <w:r w:rsidRPr="00CC4B4E">
              <w:rPr>
                <w:vertAlign w:val="subscript"/>
                <w:lang w:eastAsia="zh-CN"/>
              </w:rPr>
              <w:t>s</w:t>
            </w:r>
            <w:proofErr w:type="spellEnd"/>
          </w:p>
        </w:tc>
        <w:tc>
          <w:tcPr>
            <w:tcW w:w="928" w:type="dxa"/>
          </w:tcPr>
          <w:p w14:paraId="1D67F508" w14:textId="77777777" w:rsidR="003C13DB" w:rsidRPr="00CC4B4E" w:rsidRDefault="003C13DB" w:rsidP="003A287E">
            <w:pPr>
              <w:pStyle w:val="TAC"/>
            </w:pPr>
            <w:r w:rsidRPr="00CC4B4E">
              <w:rPr>
                <w:rFonts w:cs="Arial"/>
                <w:lang w:eastAsia="zh-CN"/>
              </w:rPr>
              <w:t>dBm/SCS</w:t>
            </w:r>
          </w:p>
        </w:tc>
        <w:tc>
          <w:tcPr>
            <w:tcW w:w="1790" w:type="dxa"/>
          </w:tcPr>
          <w:p w14:paraId="382FE43C" w14:textId="77777777" w:rsidR="003C13DB" w:rsidRPr="00CC4B4E" w:rsidRDefault="003C13DB" w:rsidP="003A287E">
            <w:pPr>
              <w:pStyle w:val="TAC"/>
            </w:pPr>
            <w:r w:rsidRPr="00CC4B4E">
              <w:t>Config 1</w:t>
            </w:r>
          </w:p>
        </w:tc>
        <w:tc>
          <w:tcPr>
            <w:tcW w:w="794" w:type="dxa"/>
          </w:tcPr>
          <w:p w14:paraId="2053B1B5" w14:textId="77777777" w:rsidR="003C13DB" w:rsidRPr="00CC4B4E" w:rsidRDefault="003C13DB" w:rsidP="003A287E">
            <w:pPr>
              <w:pStyle w:val="TAC"/>
            </w:pPr>
            <w:r w:rsidRPr="00CC4B4E">
              <w:t>-87</w:t>
            </w:r>
          </w:p>
        </w:tc>
        <w:tc>
          <w:tcPr>
            <w:tcW w:w="840" w:type="dxa"/>
          </w:tcPr>
          <w:p w14:paraId="45D53369" w14:textId="77777777" w:rsidR="003C13DB" w:rsidRPr="00CC4B4E" w:rsidRDefault="003C13DB" w:rsidP="003A287E">
            <w:pPr>
              <w:pStyle w:val="TAC"/>
            </w:pPr>
            <w:r w:rsidRPr="00CC4B4E">
              <w:t>-87</w:t>
            </w:r>
          </w:p>
        </w:tc>
        <w:tc>
          <w:tcPr>
            <w:tcW w:w="882" w:type="dxa"/>
          </w:tcPr>
          <w:p w14:paraId="1F222800" w14:textId="77777777" w:rsidR="003C13DB" w:rsidRPr="00CC4B4E" w:rsidRDefault="003C13DB" w:rsidP="003A287E">
            <w:pPr>
              <w:pStyle w:val="TAC"/>
            </w:pPr>
            <w:r w:rsidRPr="00CC4B4E">
              <w:t>-Infinity</w:t>
            </w:r>
          </w:p>
        </w:tc>
        <w:tc>
          <w:tcPr>
            <w:tcW w:w="641" w:type="dxa"/>
          </w:tcPr>
          <w:p w14:paraId="7C654E34" w14:textId="77777777" w:rsidR="003C13DB" w:rsidRPr="00CC4B4E" w:rsidRDefault="003C13DB" w:rsidP="003A287E">
            <w:pPr>
              <w:pStyle w:val="TAC"/>
            </w:pPr>
            <w:r w:rsidRPr="00CC4B4E">
              <w:t>-87</w:t>
            </w:r>
          </w:p>
        </w:tc>
        <w:tc>
          <w:tcPr>
            <w:tcW w:w="853" w:type="dxa"/>
          </w:tcPr>
          <w:p w14:paraId="557628A9" w14:textId="77777777" w:rsidR="003C13DB" w:rsidRPr="00CC4B4E" w:rsidRDefault="003C13DB" w:rsidP="003A287E">
            <w:pPr>
              <w:pStyle w:val="TAC"/>
            </w:pPr>
            <w:r w:rsidRPr="00CC4B4E">
              <w:t>-Infinity</w:t>
            </w:r>
          </w:p>
        </w:tc>
        <w:tc>
          <w:tcPr>
            <w:tcW w:w="853" w:type="dxa"/>
          </w:tcPr>
          <w:p w14:paraId="3102BA54" w14:textId="77777777" w:rsidR="003C13DB" w:rsidRPr="00CC4B4E" w:rsidRDefault="003C13DB" w:rsidP="003A287E">
            <w:pPr>
              <w:pStyle w:val="TAC"/>
            </w:pPr>
            <w:r w:rsidRPr="00CC4B4E">
              <w:t>-87</w:t>
            </w:r>
          </w:p>
        </w:tc>
      </w:tr>
      <w:tr w:rsidR="003C13DB" w:rsidRPr="00CC4B4E" w14:paraId="2EA612C1" w14:textId="77777777" w:rsidTr="003A287E">
        <w:trPr>
          <w:cantSplit/>
          <w:trHeight w:val="92"/>
        </w:trPr>
        <w:tc>
          <w:tcPr>
            <w:tcW w:w="2274" w:type="dxa"/>
            <w:gridSpan w:val="2"/>
          </w:tcPr>
          <w:p w14:paraId="7F3A458B" w14:textId="77777777" w:rsidR="003C13DB" w:rsidRPr="00CC4B4E" w:rsidRDefault="003C13DB" w:rsidP="003A287E">
            <w:pPr>
              <w:pStyle w:val="TAL"/>
              <w:rPr>
                <w:rFonts w:cs="v4.2.0"/>
              </w:rPr>
            </w:pPr>
            <w:r w:rsidRPr="00CC4B4E">
              <w:rPr>
                <w:rFonts w:cs="v4.2.0"/>
              </w:rPr>
              <w:t>SSBRP</w:t>
            </w:r>
            <w:r w:rsidRPr="00CC4B4E">
              <w:rPr>
                <w:vertAlign w:val="superscript"/>
              </w:rPr>
              <w:t xml:space="preserve"> Note 3</w:t>
            </w:r>
          </w:p>
        </w:tc>
        <w:tc>
          <w:tcPr>
            <w:tcW w:w="928" w:type="dxa"/>
          </w:tcPr>
          <w:p w14:paraId="798AF38F" w14:textId="77777777" w:rsidR="003C13DB" w:rsidRPr="00CC4B4E" w:rsidRDefault="003C13DB" w:rsidP="003A287E">
            <w:pPr>
              <w:pStyle w:val="TAC"/>
            </w:pPr>
            <w:r w:rsidRPr="00CC4B4E">
              <w:t xml:space="preserve">dBm/SCS </w:t>
            </w:r>
            <w:r w:rsidRPr="00CC4B4E">
              <w:rPr>
                <w:vertAlign w:val="superscript"/>
              </w:rPr>
              <w:t>Note5</w:t>
            </w:r>
          </w:p>
        </w:tc>
        <w:tc>
          <w:tcPr>
            <w:tcW w:w="1790" w:type="dxa"/>
          </w:tcPr>
          <w:p w14:paraId="62AE9DC6" w14:textId="77777777" w:rsidR="003C13DB" w:rsidRPr="00CC4B4E" w:rsidRDefault="003C13DB" w:rsidP="003A287E">
            <w:pPr>
              <w:pStyle w:val="TAC"/>
            </w:pPr>
            <w:r w:rsidRPr="00CC4B4E">
              <w:t>Config 1</w:t>
            </w:r>
          </w:p>
        </w:tc>
        <w:tc>
          <w:tcPr>
            <w:tcW w:w="794" w:type="dxa"/>
          </w:tcPr>
          <w:p w14:paraId="5FE79343" w14:textId="77777777" w:rsidR="003C13DB" w:rsidRPr="00CC4B4E" w:rsidRDefault="003C13DB" w:rsidP="003A287E">
            <w:pPr>
              <w:pStyle w:val="TAC"/>
            </w:pPr>
            <w:r w:rsidRPr="00CC4B4E">
              <w:t>-87</w:t>
            </w:r>
          </w:p>
        </w:tc>
        <w:tc>
          <w:tcPr>
            <w:tcW w:w="840" w:type="dxa"/>
          </w:tcPr>
          <w:p w14:paraId="5209657A" w14:textId="77777777" w:rsidR="003C13DB" w:rsidRPr="00CC4B4E" w:rsidRDefault="003C13DB" w:rsidP="003A287E">
            <w:pPr>
              <w:pStyle w:val="TAC"/>
            </w:pPr>
            <w:r w:rsidRPr="00CC4B4E">
              <w:t>-87</w:t>
            </w:r>
          </w:p>
        </w:tc>
        <w:tc>
          <w:tcPr>
            <w:tcW w:w="882" w:type="dxa"/>
          </w:tcPr>
          <w:p w14:paraId="4D86E7FD" w14:textId="77777777" w:rsidR="003C13DB" w:rsidRPr="00CC4B4E" w:rsidRDefault="003C13DB" w:rsidP="003A287E">
            <w:pPr>
              <w:pStyle w:val="TAC"/>
            </w:pPr>
            <w:r w:rsidRPr="00CC4B4E">
              <w:t>-Infinity</w:t>
            </w:r>
          </w:p>
        </w:tc>
        <w:tc>
          <w:tcPr>
            <w:tcW w:w="641" w:type="dxa"/>
          </w:tcPr>
          <w:p w14:paraId="4B7EB99D" w14:textId="77777777" w:rsidR="003C13DB" w:rsidRPr="00CC4B4E" w:rsidRDefault="003C13DB" w:rsidP="003A287E">
            <w:pPr>
              <w:pStyle w:val="TAC"/>
            </w:pPr>
            <w:r w:rsidRPr="00CC4B4E">
              <w:t>-87</w:t>
            </w:r>
          </w:p>
        </w:tc>
        <w:tc>
          <w:tcPr>
            <w:tcW w:w="853" w:type="dxa"/>
          </w:tcPr>
          <w:p w14:paraId="57A39AAB" w14:textId="77777777" w:rsidR="003C13DB" w:rsidRPr="00CC4B4E" w:rsidRDefault="003C13DB" w:rsidP="003A287E">
            <w:pPr>
              <w:pStyle w:val="TAC"/>
            </w:pPr>
            <w:r w:rsidRPr="00CC4B4E">
              <w:t>-Infinity</w:t>
            </w:r>
          </w:p>
        </w:tc>
        <w:tc>
          <w:tcPr>
            <w:tcW w:w="853" w:type="dxa"/>
          </w:tcPr>
          <w:p w14:paraId="3A717BC5" w14:textId="77777777" w:rsidR="003C13DB" w:rsidRPr="00CC4B4E" w:rsidRDefault="003C13DB" w:rsidP="003A287E">
            <w:pPr>
              <w:pStyle w:val="TAC"/>
            </w:pPr>
            <w:r w:rsidRPr="00CC4B4E">
              <w:t>-87</w:t>
            </w:r>
          </w:p>
        </w:tc>
      </w:tr>
      <w:tr w:rsidR="003C13DB" w:rsidRPr="00CC4B4E" w14:paraId="2E3458C2" w14:textId="77777777" w:rsidTr="003A287E">
        <w:trPr>
          <w:cantSplit/>
          <w:trHeight w:val="94"/>
        </w:trPr>
        <w:tc>
          <w:tcPr>
            <w:tcW w:w="2274" w:type="dxa"/>
            <w:gridSpan w:val="2"/>
          </w:tcPr>
          <w:p w14:paraId="342A35F4" w14:textId="77777777" w:rsidR="003C13DB" w:rsidRPr="00CC4B4E" w:rsidRDefault="003C13DB" w:rsidP="003A287E">
            <w:pPr>
              <w:pStyle w:val="TAL"/>
            </w:pPr>
            <w:r w:rsidRPr="00CC4B4E">
              <w:rPr>
                <w:position w:val="-12"/>
              </w:rPr>
              <w:object w:dxaOrig="590" w:dyaOrig="410" w14:anchorId="00A638F1">
                <v:shape id="_x0000_i1030" type="#_x0000_t75" style="width:30.55pt;height:20.75pt" o:ole="">
                  <v:imagedata r:id="rId26" o:title=""/>
                </v:shape>
                <o:OLEObject Type="Embed" ProgID="Equation.3" ShapeID="_x0000_i1030" DrawAspect="Content" ObjectID="_1760462220" r:id="rId28"/>
              </w:object>
            </w:r>
            <w:r w:rsidRPr="00CC4B4E">
              <w:rPr>
                <w:szCs w:val="18"/>
                <w:vertAlign w:val="subscript"/>
              </w:rPr>
              <w:t xml:space="preserve"> BB</w:t>
            </w:r>
            <w:r w:rsidRPr="00CC4B4E">
              <w:rPr>
                <w:szCs w:val="18"/>
                <w:vertAlign w:val="superscript"/>
              </w:rPr>
              <w:t xml:space="preserve"> Note 8</w:t>
            </w:r>
          </w:p>
        </w:tc>
        <w:tc>
          <w:tcPr>
            <w:tcW w:w="928" w:type="dxa"/>
          </w:tcPr>
          <w:p w14:paraId="5264A230" w14:textId="77777777" w:rsidR="003C13DB" w:rsidRPr="00CC4B4E" w:rsidRDefault="003C13DB" w:rsidP="003A287E">
            <w:pPr>
              <w:pStyle w:val="TAC"/>
            </w:pPr>
            <w:r w:rsidRPr="00CC4B4E">
              <w:t>dB</w:t>
            </w:r>
          </w:p>
        </w:tc>
        <w:tc>
          <w:tcPr>
            <w:tcW w:w="1790" w:type="dxa"/>
          </w:tcPr>
          <w:p w14:paraId="79AEEF63" w14:textId="77777777" w:rsidR="003C13DB" w:rsidRPr="00CC4B4E" w:rsidRDefault="003C13DB" w:rsidP="003A287E">
            <w:pPr>
              <w:pStyle w:val="TAC"/>
            </w:pPr>
            <w:r w:rsidRPr="00CC4B4E">
              <w:t>Config 1</w:t>
            </w:r>
          </w:p>
        </w:tc>
        <w:tc>
          <w:tcPr>
            <w:tcW w:w="794" w:type="dxa"/>
          </w:tcPr>
          <w:p w14:paraId="4722B501" w14:textId="77777777" w:rsidR="003C13DB" w:rsidRPr="00CC4B4E" w:rsidRDefault="003C13DB" w:rsidP="003A287E">
            <w:pPr>
              <w:pStyle w:val="TAC"/>
            </w:pPr>
            <w:r w:rsidRPr="00CC4B4E">
              <w:t>1.89</w:t>
            </w:r>
          </w:p>
        </w:tc>
        <w:tc>
          <w:tcPr>
            <w:tcW w:w="840" w:type="dxa"/>
          </w:tcPr>
          <w:p w14:paraId="1986D3F0" w14:textId="77777777" w:rsidR="003C13DB" w:rsidRPr="00CC4B4E" w:rsidRDefault="003C13DB" w:rsidP="003A287E">
            <w:pPr>
              <w:pStyle w:val="TAC"/>
            </w:pPr>
            <w:r w:rsidRPr="00CC4B4E">
              <w:t>1.89</w:t>
            </w:r>
          </w:p>
        </w:tc>
        <w:tc>
          <w:tcPr>
            <w:tcW w:w="882" w:type="dxa"/>
          </w:tcPr>
          <w:p w14:paraId="647D593B" w14:textId="77777777" w:rsidR="003C13DB" w:rsidRPr="00CC4B4E" w:rsidRDefault="003C13DB" w:rsidP="003A287E">
            <w:pPr>
              <w:pStyle w:val="TAC"/>
            </w:pPr>
            <w:r w:rsidRPr="00CC4B4E">
              <w:t>-Infinity</w:t>
            </w:r>
          </w:p>
        </w:tc>
        <w:tc>
          <w:tcPr>
            <w:tcW w:w="641" w:type="dxa"/>
          </w:tcPr>
          <w:p w14:paraId="37D50B5E" w14:textId="77777777" w:rsidR="003C13DB" w:rsidRPr="00CC4B4E" w:rsidRDefault="003C13DB" w:rsidP="003A287E">
            <w:pPr>
              <w:pStyle w:val="TAC"/>
            </w:pPr>
            <w:r w:rsidRPr="00CC4B4E">
              <w:t>1.89</w:t>
            </w:r>
          </w:p>
        </w:tc>
        <w:tc>
          <w:tcPr>
            <w:tcW w:w="853" w:type="dxa"/>
          </w:tcPr>
          <w:p w14:paraId="0321F450" w14:textId="77777777" w:rsidR="003C13DB" w:rsidRPr="00CC4B4E" w:rsidRDefault="003C13DB" w:rsidP="003A287E">
            <w:pPr>
              <w:pStyle w:val="TAC"/>
            </w:pPr>
            <w:r w:rsidRPr="00CC4B4E">
              <w:t>-Infinity</w:t>
            </w:r>
          </w:p>
        </w:tc>
        <w:tc>
          <w:tcPr>
            <w:tcW w:w="853" w:type="dxa"/>
          </w:tcPr>
          <w:p w14:paraId="48A64866" w14:textId="77777777" w:rsidR="003C13DB" w:rsidRPr="00CC4B4E" w:rsidRDefault="003C13DB" w:rsidP="003A287E">
            <w:pPr>
              <w:pStyle w:val="TAC"/>
            </w:pPr>
            <w:r w:rsidRPr="00CC4B4E">
              <w:t>1.89</w:t>
            </w:r>
          </w:p>
        </w:tc>
      </w:tr>
      <w:tr w:rsidR="003C13DB" w:rsidRPr="00CC4B4E" w14:paraId="72D6E9FF" w14:textId="77777777" w:rsidTr="003A287E">
        <w:trPr>
          <w:cantSplit/>
          <w:trHeight w:val="94"/>
        </w:trPr>
        <w:tc>
          <w:tcPr>
            <w:tcW w:w="2274" w:type="dxa"/>
            <w:gridSpan w:val="2"/>
          </w:tcPr>
          <w:p w14:paraId="293DE3F1" w14:textId="77777777" w:rsidR="003C13DB" w:rsidRPr="00CC4B4E" w:rsidRDefault="003C13DB" w:rsidP="003A287E">
            <w:pPr>
              <w:pStyle w:val="TAL"/>
            </w:pPr>
            <w:r w:rsidRPr="00CC4B4E">
              <w:t>Io</w:t>
            </w:r>
            <w:r w:rsidRPr="00CC4B4E">
              <w:rPr>
                <w:vertAlign w:val="superscript"/>
              </w:rPr>
              <w:t>Note3</w:t>
            </w:r>
          </w:p>
        </w:tc>
        <w:tc>
          <w:tcPr>
            <w:tcW w:w="928" w:type="dxa"/>
          </w:tcPr>
          <w:p w14:paraId="465E69BF" w14:textId="77777777" w:rsidR="003C13DB" w:rsidRPr="00CC4B4E" w:rsidRDefault="003C13DB" w:rsidP="003A287E">
            <w:pPr>
              <w:pStyle w:val="TAC"/>
            </w:pPr>
            <w:r w:rsidRPr="00CC4B4E">
              <w:t>dBm/95.04 MHz Note5</w:t>
            </w:r>
          </w:p>
        </w:tc>
        <w:tc>
          <w:tcPr>
            <w:tcW w:w="1790" w:type="dxa"/>
          </w:tcPr>
          <w:p w14:paraId="2F0B8C05" w14:textId="77777777" w:rsidR="003C13DB" w:rsidRPr="00CC4B4E" w:rsidRDefault="003C13DB" w:rsidP="003A287E">
            <w:pPr>
              <w:pStyle w:val="TAC"/>
            </w:pPr>
            <w:r w:rsidRPr="00CC4B4E">
              <w:t>Config 1</w:t>
            </w:r>
          </w:p>
        </w:tc>
        <w:tc>
          <w:tcPr>
            <w:tcW w:w="794" w:type="dxa"/>
          </w:tcPr>
          <w:p w14:paraId="6907682B" w14:textId="77777777" w:rsidR="003C13DB" w:rsidRPr="00CC4B4E" w:rsidRDefault="003C13DB" w:rsidP="003A287E">
            <w:pPr>
              <w:pStyle w:val="TAC"/>
            </w:pPr>
            <w:r w:rsidRPr="00CC4B4E">
              <w:t>-58.01</w:t>
            </w:r>
          </w:p>
        </w:tc>
        <w:tc>
          <w:tcPr>
            <w:tcW w:w="840" w:type="dxa"/>
          </w:tcPr>
          <w:p w14:paraId="5C3416FB" w14:textId="77777777" w:rsidR="003C13DB" w:rsidRPr="00CC4B4E" w:rsidRDefault="003C13DB" w:rsidP="003A287E">
            <w:pPr>
              <w:pStyle w:val="TAC"/>
            </w:pPr>
            <w:r w:rsidRPr="00CC4B4E">
              <w:t>-58.01</w:t>
            </w:r>
          </w:p>
        </w:tc>
        <w:tc>
          <w:tcPr>
            <w:tcW w:w="882" w:type="dxa"/>
          </w:tcPr>
          <w:p w14:paraId="55628176" w14:textId="77777777" w:rsidR="003C13DB" w:rsidRPr="00CC4B4E" w:rsidRDefault="003C13DB" w:rsidP="003A287E">
            <w:pPr>
              <w:pStyle w:val="TAC"/>
            </w:pPr>
            <w:r w:rsidRPr="00CC4B4E">
              <w:t>-Infinity</w:t>
            </w:r>
          </w:p>
        </w:tc>
        <w:tc>
          <w:tcPr>
            <w:tcW w:w="641" w:type="dxa"/>
          </w:tcPr>
          <w:p w14:paraId="3F0D6362" w14:textId="77777777" w:rsidR="003C13DB" w:rsidRPr="00CC4B4E" w:rsidRDefault="003C13DB" w:rsidP="003A287E">
            <w:pPr>
              <w:pStyle w:val="TAC"/>
            </w:pPr>
            <w:r w:rsidRPr="00CC4B4E">
              <w:t>-58.01</w:t>
            </w:r>
          </w:p>
        </w:tc>
        <w:tc>
          <w:tcPr>
            <w:tcW w:w="853" w:type="dxa"/>
          </w:tcPr>
          <w:p w14:paraId="7FAA866E" w14:textId="77777777" w:rsidR="003C13DB" w:rsidRPr="00CC4B4E" w:rsidRDefault="003C13DB" w:rsidP="003A287E">
            <w:pPr>
              <w:pStyle w:val="TAC"/>
            </w:pPr>
            <w:r w:rsidRPr="00CC4B4E">
              <w:t>-Infinity</w:t>
            </w:r>
          </w:p>
        </w:tc>
        <w:tc>
          <w:tcPr>
            <w:tcW w:w="853" w:type="dxa"/>
          </w:tcPr>
          <w:p w14:paraId="4BF43660" w14:textId="77777777" w:rsidR="003C13DB" w:rsidRPr="00CC4B4E" w:rsidRDefault="003C13DB" w:rsidP="003A287E">
            <w:pPr>
              <w:pStyle w:val="TAC"/>
            </w:pPr>
            <w:r w:rsidRPr="00CC4B4E">
              <w:t>-58.01</w:t>
            </w:r>
          </w:p>
        </w:tc>
      </w:tr>
      <w:tr w:rsidR="003C13DB" w:rsidRPr="00CC4B4E" w14:paraId="0B60E25E" w14:textId="77777777" w:rsidTr="003A287E">
        <w:trPr>
          <w:cantSplit/>
          <w:trHeight w:val="150"/>
        </w:trPr>
        <w:tc>
          <w:tcPr>
            <w:tcW w:w="2274" w:type="dxa"/>
            <w:gridSpan w:val="2"/>
          </w:tcPr>
          <w:p w14:paraId="39DBD5C5" w14:textId="77777777" w:rsidR="003C13DB" w:rsidRPr="00CC4B4E" w:rsidRDefault="003C13DB" w:rsidP="003A287E">
            <w:pPr>
              <w:pStyle w:val="TAL"/>
            </w:pPr>
            <w:r w:rsidRPr="00CC4B4E">
              <w:t xml:space="preserve">Propagation Condition </w:t>
            </w:r>
          </w:p>
        </w:tc>
        <w:tc>
          <w:tcPr>
            <w:tcW w:w="928" w:type="dxa"/>
          </w:tcPr>
          <w:p w14:paraId="41A4C367" w14:textId="77777777" w:rsidR="003C13DB" w:rsidRPr="00CC4B4E" w:rsidRDefault="003C13DB" w:rsidP="003A287E">
            <w:pPr>
              <w:pStyle w:val="TAC"/>
            </w:pPr>
          </w:p>
        </w:tc>
        <w:tc>
          <w:tcPr>
            <w:tcW w:w="1790" w:type="dxa"/>
          </w:tcPr>
          <w:p w14:paraId="68E92247" w14:textId="77777777" w:rsidR="003C13DB" w:rsidRPr="00CC4B4E" w:rsidRDefault="003C13DB" w:rsidP="003A287E">
            <w:pPr>
              <w:pStyle w:val="TAC"/>
              <w:rPr>
                <w:rFonts w:cs="v4.2.0"/>
              </w:rPr>
            </w:pPr>
            <w:r w:rsidRPr="00CC4B4E">
              <w:t>Config 1</w:t>
            </w:r>
          </w:p>
        </w:tc>
        <w:tc>
          <w:tcPr>
            <w:tcW w:w="3174" w:type="dxa"/>
            <w:gridSpan w:val="4"/>
          </w:tcPr>
          <w:p w14:paraId="52D4F228" w14:textId="77777777" w:rsidR="003C13DB" w:rsidRPr="00CC4B4E" w:rsidRDefault="003C13DB" w:rsidP="003A287E">
            <w:pPr>
              <w:pStyle w:val="TAC"/>
            </w:pPr>
            <w:r w:rsidRPr="00CC4B4E">
              <w:rPr>
                <w:rFonts w:cs="v4.2.0"/>
              </w:rPr>
              <w:t>AWGN</w:t>
            </w:r>
          </w:p>
        </w:tc>
        <w:tc>
          <w:tcPr>
            <w:tcW w:w="1689" w:type="dxa"/>
            <w:gridSpan w:val="2"/>
          </w:tcPr>
          <w:p w14:paraId="4E5AC5BE" w14:textId="77777777" w:rsidR="003C13DB" w:rsidRPr="00CC4B4E" w:rsidRDefault="003C13DB" w:rsidP="003A287E">
            <w:pPr>
              <w:pStyle w:val="TAC"/>
            </w:pPr>
            <w:r w:rsidRPr="00CC4B4E">
              <w:t>AWGN</w:t>
            </w:r>
          </w:p>
        </w:tc>
      </w:tr>
      <w:tr w:rsidR="003C13DB" w:rsidRPr="00CC4B4E" w14:paraId="4EAE1C5C" w14:textId="77777777" w:rsidTr="003A287E">
        <w:trPr>
          <w:cantSplit/>
          <w:trHeight w:val="1023"/>
        </w:trPr>
        <w:tc>
          <w:tcPr>
            <w:tcW w:w="9855" w:type="dxa"/>
            <w:gridSpan w:val="10"/>
          </w:tcPr>
          <w:p w14:paraId="1ED8E98C" w14:textId="77777777" w:rsidR="003C13DB" w:rsidRPr="00CC4B4E" w:rsidRDefault="003C13DB" w:rsidP="003A287E">
            <w:pPr>
              <w:pStyle w:val="TAN"/>
            </w:pPr>
            <w:r w:rsidRPr="00CC4B4E">
              <w:lastRenderedPageBreak/>
              <w:t>Note 1:</w:t>
            </w:r>
            <w:r w:rsidRPr="00CC4B4E">
              <w:tab/>
              <w:t xml:space="preserve">OCNG shall be used such that both cells are fully </w:t>
            </w:r>
            <w:proofErr w:type="gramStart"/>
            <w:r w:rsidRPr="00CC4B4E">
              <w:t>allocated</w:t>
            </w:r>
            <w:proofErr w:type="gramEnd"/>
            <w:r w:rsidRPr="00CC4B4E">
              <w:t xml:space="preserve"> and a constant total transmitted power spectral density is achieved for all OFDM symbols.</w:t>
            </w:r>
          </w:p>
          <w:p w14:paraId="02845896" w14:textId="77777777" w:rsidR="003C13DB" w:rsidRPr="00CC4B4E" w:rsidRDefault="003C13DB" w:rsidP="003A287E">
            <w:pPr>
              <w:pStyle w:val="TAN"/>
              <w:rPr>
                <w:lang w:val="en-US"/>
              </w:rPr>
            </w:pPr>
            <w:r w:rsidRPr="00CC4B4E">
              <w:t>Note 2:</w:t>
            </w:r>
            <w:r w:rsidRPr="00CC4B4E">
              <w:tab/>
            </w:r>
            <w:r w:rsidRPr="00CC4B4E">
              <w:rPr>
                <w:lang w:val="en-US"/>
              </w:rPr>
              <w:t>Void</w:t>
            </w:r>
          </w:p>
          <w:p w14:paraId="2A4712DD" w14:textId="77777777" w:rsidR="003C13DB" w:rsidRPr="00CC4B4E" w:rsidRDefault="003C13DB" w:rsidP="003A287E">
            <w:pPr>
              <w:pStyle w:val="TAN"/>
            </w:pPr>
            <w:r w:rsidRPr="00CC4B4E">
              <w:t>Note 3:</w:t>
            </w:r>
            <w:r w:rsidRPr="00CC4B4E">
              <w:tab/>
              <w:t>SS</w:t>
            </w:r>
            <w:r w:rsidRPr="00CC4B4E">
              <w:rPr>
                <w:lang w:val="en-US"/>
              </w:rPr>
              <w:t>B</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p>
          <w:p w14:paraId="03AB6DC0" w14:textId="77777777" w:rsidR="003C13DB" w:rsidRPr="00CC4B4E" w:rsidRDefault="003C13DB" w:rsidP="003A287E">
            <w:pPr>
              <w:pStyle w:val="TAN"/>
            </w:pPr>
            <w:r w:rsidRPr="00CC4B4E">
              <w:t>Note 4:</w:t>
            </w:r>
            <w:r w:rsidRPr="00CC4B4E">
              <w:tab/>
            </w:r>
            <w:r w:rsidRPr="00CC4B4E">
              <w:rPr>
                <w:lang w:val="en-US"/>
              </w:rPr>
              <w:t>Void</w:t>
            </w:r>
          </w:p>
          <w:p w14:paraId="629E117A" w14:textId="77777777" w:rsidR="003C13DB" w:rsidRPr="00CC4B4E" w:rsidRDefault="003C13DB" w:rsidP="003A287E">
            <w:pPr>
              <w:pStyle w:val="TAN"/>
            </w:pPr>
            <w:r w:rsidRPr="00CC4B4E">
              <w:t>Note 5:</w:t>
            </w:r>
            <w:r w:rsidRPr="00CC4B4E">
              <w:tab/>
              <w:t xml:space="preserve">Equivalent power received by an antenna with 0 </w:t>
            </w:r>
            <w:proofErr w:type="spellStart"/>
            <w:r w:rsidRPr="00CC4B4E">
              <w:t>dBi</w:t>
            </w:r>
            <w:proofErr w:type="spellEnd"/>
            <w:r w:rsidRPr="00CC4B4E">
              <w:t xml:space="preserve"> gain at the centre of the quiet zone</w:t>
            </w:r>
          </w:p>
          <w:p w14:paraId="65114E09" w14:textId="77777777" w:rsidR="003C13DB" w:rsidRPr="00CC4B4E" w:rsidRDefault="003C13DB" w:rsidP="003A287E">
            <w:pPr>
              <w:pStyle w:val="TAN"/>
              <w:spacing w:line="256" w:lineRule="auto"/>
            </w:pPr>
            <w:r w:rsidRPr="00CC4B4E">
              <w:t>Note 6:</w:t>
            </w:r>
            <w:r w:rsidRPr="00CC4B4E">
              <w:tab/>
              <w:t xml:space="preserve">As observed with 0 </w:t>
            </w:r>
            <w:proofErr w:type="spellStart"/>
            <w:r w:rsidRPr="00CC4B4E">
              <w:t>dBi</w:t>
            </w:r>
            <w:proofErr w:type="spellEnd"/>
            <w:r w:rsidRPr="00CC4B4E">
              <w:t xml:space="preserve"> gain antenna at the centre of the quiet zone</w:t>
            </w:r>
          </w:p>
          <w:p w14:paraId="63EB8B81" w14:textId="77777777" w:rsidR="003C13DB" w:rsidRPr="00CC4B4E" w:rsidRDefault="003C13DB" w:rsidP="003A287E">
            <w:pPr>
              <w:pStyle w:val="TAN"/>
              <w:rPr>
                <w:rFonts w:cs="Arial"/>
              </w:rPr>
            </w:pPr>
            <w:r w:rsidRPr="00CC4B4E">
              <w:rPr>
                <w:rFonts w:cs="Arial"/>
              </w:rPr>
              <w:t>Note 7:</w:t>
            </w:r>
            <w:r w:rsidRPr="00CC4B4E">
              <w:rPr>
                <w:rFonts w:cs="Arial"/>
              </w:rPr>
              <w:tab/>
              <w:t>Information about types of UE beam is given in B.2.1.3, and does not limit UE implementation or test system implementation</w:t>
            </w:r>
          </w:p>
          <w:p w14:paraId="5E53C4B4" w14:textId="77777777" w:rsidR="003C13DB" w:rsidRPr="00CC4B4E" w:rsidRDefault="003C13DB" w:rsidP="003A287E">
            <w:pPr>
              <w:pStyle w:val="TAN"/>
              <w:rPr>
                <w:rFonts w:cs="Arial"/>
                <w:lang w:val="en-US"/>
              </w:rPr>
            </w:pPr>
            <w:r w:rsidRPr="00CC4B4E">
              <w:rPr>
                <w:rFonts w:cs="Arial"/>
                <w:lang w:val="en-US"/>
              </w:rPr>
              <w:t>Note 8:</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0882CFA4" w14:textId="77777777" w:rsidR="003C13DB" w:rsidRPr="00CC4B4E" w:rsidRDefault="003C13DB" w:rsidP="003C13DB"/>
    <w:p w14:paraId="1D646E5E" w14:textId="77777777" w:rsidR="003C13DB" w:rsidRPr="00CC4B4E" w:rsidRDefault="003C13DB" w:rsidP="003C13DB">
      <w:pPr>
        <w:pStyle w:val="Heading5"/>
      </w:pPr>
      <w:r w:rsidRPr="00CC4B4E">
        <w:t>A.7.6.</w:t>
      </w:r>
      <w:r>
        <w:t>15</w:t>
      </w:r>
      <w:r w:rsidRPr="00CC4B4E">
        <w:t>.2.2</w:t>
      </w:r>
      <w:r w:rsidRPr="00CC4B4E">
        <w:tab/>
        <w:t>Test Requirements</w:t>
      </w:r>
    </w:p>
    <w:p w14:paraId="30EAD0EF" w14:textId="77777777" w:rsidR="003C13DB" w:rsidRPr="00CC4B4E" w:rsidRDefault="003C13DB" w:rsidP="003C13DB">
      <w:pPr>
        <w:rPr>
          <w:rFonts w:cs="v4.2.0"/>
        </w:rPr>
      </w:pPr>
      <w:r w:rsidRPr="00CC4B4E">
        <w:rPr>
          <w:rFonts w:eastAsia="SimSun" w:cs="v4.2.0" w:hint="eastAsia"/>
          <w:lang w:val="en-US" w:eastAsia="zh-CN"/>
        </w:rPr>
        <w:t>For both NR cell 2 and NR cell 3, t</w:t>
      </w:r>
      <w:r w:rsidRPr="00CC4B4E">
        <w:rPr>
          <w:rFonts w:cs="v4.2.0"/>
        </w:rPr>
        <w:t xml:space="preserve">he UE shall send one Event A3 triggered measurement report,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3B5E30EC" w14:textId="35AEC7F4" w:rsidR="003C13DB" w:rsidRPr="00CC4B4E" w:rsidRDefault="003C13DB" w:rsidP="003C13DB">
      <w:pPr>
        <w:pStyle w:val="B1"/>
      </w:pPr>
      <w:r w:rsidRPr="00CC4B4E">
        <w:rPr>
          <w:rFonts w:eastAsia="SimSun" w:hint="eastAsia"/>
          <w:lang w:val="en-US" w:eastAsia="zh-CN"/>
        </w:rPr>
        <w:t>10240</w:t>
      </w:r>
      <w:r w:rsidRPr="00CC4B4E">
        <w:t xml:space="preserve"> for UE supporting power class 1</w:t>
      </w:r>
      <w:ins w:id="163" w:author="MTK - Ato Yu" w:date="2023-10-24T21:16:00Z">
        <w:r>
          <w:t xml:space="preserve"> and </w:t>
        </w:r>
      </w:ins>
      <w:ins w:id="164" w:author="MTK - Ato Yu" w:date="2023-10-24T21:17:00Z">
        <w:r>
          <w:t>5</w:t>
        </w:r>
      </w:ins>
      <w:r w:rsidRPr="00CC4B4E">
        <w:t>, or</w:t>
      </w:r>
    </w:p>
    <w:p w14:paraId="2787AE3E" w14:textId="77777777" w:rsidR="003C13DB" w:rsidRPr="00CC4B4E" w:rsidRDefault="003C13DB" w:rsidP="003C13DB">
      <w:pPr>
        <w:pStyle w:val="B1"/>
      </w:pPr>
      <w:r w:rsidRPr="00CC4B4E">
        <w:rPr>
          <w:rFonts w:eastAsia="SimSun" w:hint="eastAsia"/>
          <w:lang w:val="en-US" w:eastAsia="zh-CN"/>
        </w:rPr>
        <w:t>6400</w:t>
      </w:r>
      <w:r w:rsidRPr="00CC4B4E">
        <w:t xml:space="preserve"> for UE supporting other power class. </w:t>
      </w:r>
    </w:p>
    <w:p w14:paraId="1B345891" w14:textId="77777777" w:rsidR="003C13DB" w:rsidRPr="00CC4B4E" w:rsidRDefault="003C13DB" w:rsidP="003C13DB">
      <w:pPr>
        <w:rPr>
          <w:rFonts w:cs="v4.2.0"/>
        </w:rPr>
      </w:pPr>
      <w:proofErr w:type="gramStart"/>
      <w:r w:rsidRPr="00CC4B4E">
        <w:rPr>
          <w:rFonts w:cs="v4.2.0"/>
        </w:rPr>
        <w:t>The  UE</w:t>
      </w:r>
      <w:proofErr w:type="gramEnd"/>
      <w:r w:rsidRPr="00CC4B4E">
        <w:rPr>
          <w:rFonts w:cs="v4.2.0"/>
        </w:rPr>
        <w:t xml:space="preserv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42367690" w14:textId="77777777" w:rsidR="003C13DB" w:rsidRPr="00CC4B4E" w:rsidRDefault="003C13DB" w:rsidP="003C13DB">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5505335B" w14:textId="6E5EDAC6" w:rsidR="00005E3C" w:rsidRP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 xml:space="preserve">End of change </w:t>
      </w:r>
      <w:r w:rsidR="00B75F18">
        <w:rPr>
          <w:noProof/>
          <w:color w:val="FF0000"/>
          <w:lang w:eastAsia="zh-TW"/>
        </w:rPr>
        <w:t>6</w:t>
      </w:r>
    </w:p>
    <w:p w14:paraId="6E989166" w14:textId="77777777" w:rsidR="00005E3C" w:rsidRDefault="00005E3C" w:rsidP="00005E3C">
      <w:pPr>
        <w:jc w:val="center"/>
        <w:rPr>
          <w:noProof/>
          <w:color w:val="FF0000"/>
          <w:lang w:eastAsia="zh-TW"/>
        </w:rPr>
      </w:pPr>
    </w:p>
    <w:p w14:paraId="6E0EE4DF" w14:textId="3F9F505B" w:rsid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 xml:space="preserve">Start of change </w:t>
      </w:r>
      <w:r w:rsidR="00B75F18">
        <w:rPr>
          <w:noProof/>
          <w:color w:val="FF0000"/>
          <w:lang w:eastAsia="zh-TW"/>
        </w:rPr>
        <w:t>7</w:t>
      </w:r>
    </w:p>
    <w:p w14:paraId="0DFC2913" w14:textId="77777777" w:rsidR="00637674" w:rsidRPr="00CC4B4E" w:rsidRDefault="00637674" w:rsidP="00637674">
      <w:pPr>
        <w:pStyle w:val="Heading4"/>
      </w:pPr>
      <w:r w:rsidRPr="00CC4B4E">
        <w:t>A.7.6.</w:t>
      </w:r>
      <w:r>
        <w:t>15</w:t>
      </w:r>
      <w:r w:rsidRPr="00CC4B4E">
        <w:t>.3</w:t>
      </w:r>
      <w:r w:rsidRPr="00CC4B4E">
        <w:tab/>
        <w:t xml:space="preserve">SA event triggered reporting tests for FR2 </w:t>
      </w:r>
      <w:r w:rsidRPr="00CC4B4E">
        <w:rPr>
          <w:noProof/>
          <w:lang w:eastAsia="zh-TW"/>
        </w:rPr>
        <w:t xml:space="preserve">concurrent gap with partially partial overalpping scenario for SSB-based measurements and PRS-based measurement </w:t>
      </w:r>
    </w:p>
    <w:p w14:paraId="1DC0683D" w14:textId="77777777" w:rsidR="00637674" w:rsidRPr="00CC4B4E" w:rsidRDefault="00637674" w:rsidP="00637674">
      <w:pPr>
        <w:pStyle w:val="Heading5"/>
      </w:pPr>
      <w:r w:rsidRPr="00CC4B4E">
        <w:t>A.7.6.</w:t>
      </w:r>
      <w:r>
        <w:t>15</w:t>
      </w:r>
      <w:r w:rsidRPr="00CC4B4E">
        <w:t>.3.1</w:t>
      </w:r>
      <w:r w:rsidRPr="00CC4B4E">
        <w:tab/>
        <w:t>Test Purpose and Environment</w:t>
      </w:r>
    </w:p>
    <w:p w14:paraId="796BB7AF" w14:textId="77777777" w:rsidR="00637674" w:rsidRPr="00CC4B4E" w:rsidRDefault="00637674" w:rsidP="00637674">
      <w:r w:rsidRPr="00CC4B4E">
        <w:t>The purpose of this test is to verify that the concurrent gap capable UE makes correct reporting of events. This test will partly verify the SA inter-frequency NR cell search requirements in clause 9.3.4 and PRS-RSRP measurement delay requirements specified in clause 9.9.3.5.</w:t>
      </w:r>
    </w:p>
    <w:p w14:paraId="3472B860" w14:textId="77777777" w:rsidR="00637674" w:rsidRPr="00CC4B4E" w:rsidRDefault="00637674" w:rsidP="00637674">
      <w:r w:rsidRPr="00CC4B4E">
        <w:t xml:space="preserve">In this test, there are three cells: NR cell 1 as </w:t>
      </w:r>
      <w:proofErr w:type="spellStart"/>
      <w:r w:rsidRPr="00CC4B4E">
        <w:t>PCell</w:t>
      </w:r>
      <w:proofErr w:type="spellEnd"/>
      <w:r w:rsidRPr="00CC4B4E">
        <w:t xml:space="preserve"> in FR2 on NR RF channel 1, NR cell 2 as neighbour cell in FR2 on NR RF channel 2, and NR cell 3 as neighbour cell in FR2 on NR RF channel 1.  The test parameters are given in Tables A.7.6.</w:t>
      </w:r>
      <w:r>
        <w:t>15</w:t>
      </w:r>
      <w:r w:rsidRPr="00CC4B4E">
        <w:t>.3.1-1, A.7.6.</w:t>
      </w:r>
      <w:r>
        <w:t>15</w:t>
      </w:r>
      <w:r w:rsidRPr="00CC4B4E">
        <w:t>.3.1-2 and A.7.6.</w:t>
      </w:r>
      <w:r>
        <w:t>15</w:t>
      </w:r>
      <w:r w:rsidRPr="00CC4B4E">
        <w:t>.3.1-3.</w:t>
      </w:r>
    </w:p>
    <w:p w14:paraId="301801D5" w14:textId="77777777" w:rsidR="00637674" w:rsidRPr="00CC4B4E" w:rsidRDefault="00637674" w:rsidP="00637674">
      <w:r w:rsidRPr="00CC4B4E">
        <w:t>Two measurement gap patterns (</w:t>
      </w:r>
      <w:proofErr w:type="spellStart"/>
      <w:r w:rsidRPr="00CC4B4E">
        <w:t>MeasGapId</w:t>
      </w:r>
      <w:proofErr w:type="spellEnd"/>
      <w:r w:rsidRPr="00CC4B4E">
        <w:t xml:space="preserve"> #0 and </w:t>
      </w:r>
      <w:proofErr w:type="spellStart"/>
      <w:r w:rsidRPr="00CC4B4E">
        <w:t>MeasGapId</w:t>
      </w:r>
      <w:proofErr w:type="spellEnd"/>
      <w:r w:rsidRPr="00CC4B4E">
        <w:t xml:space="preserve"> #1) are configured with the gap pattern ID #0 and #1 as defined in Table A.7.6.</w:t>
      </w:r>
      <w:r>
        <w:t>15</w:t>
      </w:r>
      <w:r w:rsidRPr="00CC4B4E">
        <w:t xml:space="preserve">.3.1-2. </w:t>
      </w:r>
      <w:proofErr w:type="spellStart"/>
      <w:r w:rsidRPr="00CC4B4E">
        <w:t>MeasGapId</w:t>
      </w:r>
      <w:proofErr w:type="spellEnd"/>
      <w:r w:rsidRPr="00CC4B4E">
        <w:t xml:space="preserve"> #1 is configured with a higher priority than </w:t>
      </w:r>
      <w:proofErr w:type="spellStart"/>
      <w:r w:rsidRPr="00CC4B4E">
        <w:t>MeasGapId</w:t>
      </w:r>
      <w:proofErr w:type="spellEnd"/>
      <w:r w:rsidRPr="00CC4B4E">
        <w:t xml:space="preserve"> #0. </w:t>
      </w:r>
      <w:proofErr w:type="spellStart"/>
      <w:r w:rsidRPr="00CC4B4E">
        <w:t>MeasGapId</w:t>
      </w:r>
      <w:proofErr w:type="spellEnd"/>
      <w:r w:rsidRPr="00CC4B4E">
        <w:t xml:space="preserve"> #0 and </w:t>
      </w:r>
      <w:proofErr w:type="spellStart"/>
      <w:r w:rsidRPr="00CC4B4E">
        <w:t>MeasGapId</w:t>
      </w:r>
      <w:proofErr w:type="spellEnd"/>
      <w:r w:rsidRPr="00CC4B4E">
        <w:t xml:space="preserve"> #1 are associated with the MOs for RF channel numbers #1 and #2, respectively.</w:t>
      </w:r>
    </w:p>
    <w:p w14:paraId="240B22BF" w14:textId="77777777" w:rsidR="00637674" w:rsidRPr="00CC4B4E" w:rsidRDefault="00637674" w:rsidP="00637674">
      <w:pPr>
        <w:rPr>
          <w:lang w:eastAsia="zh-CN"/>
        </w:rPr>
      </w:pPr>
      <w:r w:rsidRPr="00CC4B4E">
        <w:t>In the measurement control information, it is indicated to the UE that event-triggered reporting with Event A3 is used for carrier 2. The test consists of two successive time periods, with time duration of T1, and T2 respectively. During time duration T1, the UE shall not have any timing information of NR cell 2 and NR cell 3.</w:t>
      </w:r>
      <w:r w:rsidRPr="00CC4B4E">
        <w:rPr>
          <w:lang w:eastAsia="zh-CN"/>
        </w:rPr>
        <w:t xml:space="preserve"> Cell 1 and cell 3 transmit PRS during T2.</w:t>
      </w:r>
    </w:p>
    <w:p w14:paraId="5A40AF1C" w14:textId="77777777" w:rsidR="00637674" w:rsidRPr="00CC4B4E" w:rsidRDefault="00637674" w:rsidP="00637674">
      <w:r w:rsidRPr="00CC4B4E">
        <w:t xml:space="preserve">The </w:t>
      </w:r>
      <w:r w:rsidRPr="00CC4B4E">
        <w:rPr>
          <w:i/>
        </w:rPr>
        <w:t>NR-DL-</w:t>
      </w:r>
      <w:proofErr w:type="spellStart"/>
      <w:r w:rsidRPr="00CC4B4E">
        <w:rPr>
          <w:i/>
        </w:rPr>
        <w:t>AoD</w:t>
      </w:r>
      <w:proofErr w:type="spellEnd"/>
      <w:r w:rsidRPr="00CC4B4E">
        <w:rPr>
          <w:i/>
        </w:rPr>
        <w:t>-</w:t>
      </w:r>
      <w:proofErr w:type="spellStart"/>
      <w:r w:rsidRPr="00CC4B4E">
        <w:rPr>
          <w:i/>
        </w:rPr>
        <w:t>Request</w:t>
      </w:r>
      <w:r w:rsidRPr="00CC4B4E">
        <w:rPr>
          <w:i/>
          <w:noProof/>
        </w:rPr>
        <w:t>LocationInformation</w:t>
      </w:r>
      <w:proofErr w:type="spellEnd"/>
      <w:r w:rsidRPr="00CC4B4E">
        <w:rPr>
          <w:i/>
          <w:noProof/>
        </w:rPr>
        <w:t xml:space="preserve"> </w:t>
      </w:r>
      <w:r w:rsidRPr="00CC4B4E">
        <w:rPr>
          <w:iCs/>
          <w:noProof/>
        </w:rPr>
        <w:t xml:space="preserve">message and </w:t>
      </w:r>
      <w:r w:rsidRPr="00CC4B4E">
        <w:rPr>
          <w:i/>
        </w:rPr>
        <w:t>NR-DL-</w:t>
      </w:r>
      <w:proofErr w:type="spellStart"/>
      <w:r w:rsidRPr="00CC4B4E">
        <w:rPr>
          <w:i/>
        </w:rPr>
        <w:t>AoD</w:t>
      </w:r>
      <w:proofErr w:type="spellEnd"/>
      <w:r w:rsidRPr="00CC4B4E">
        <w:rPr>
          <w:i/>
        </w:rPr>
        <w:t>-</w:t>
      </w:r>
      <w:proofErr w:type="spellStart"/>
      <w:r w:rsidRPr="00CC4B4E">
        <w:rPr>
          <w:i/>
        </w:rPr>
        <w:t>Provide</w:t>
      </w:r>
      <w:r w:rsidRPr="00CC4B4E">
        <w:rPr>
          <w:i/>
          <w:noProof/>
        </w:rPr>
        <w:t>AssistanceData</w:t>
      </w:r>
      <w:proofErr w:type="spellEnd"/>
      <w:r w:rsidRPr="00CC4B4E">
        <w:t xml:space="preserve"> message as defined in TS 37.355 shall be provided to the UE during T1. The last slot containing the two messages for the assistance data and location information request is denoted as #n. </w:t>
      </w:r>
    </w:p>
    <w:p w14:paraId="7E8AA813" w14:textId="77777777" w:rsidR="00637674" w:rsidRPr="00CC4B4E" w:rsidRDefault="00637674" w:rsidP="00637674">
      <w:pPr>
        <w:rPr>
          <w:lang w:eastAsia="zh-CN"/>
        </w:rPr>
      </w:pPr>
      <w:r w:rsidRPr="00CC4B4E">
        <w:t xml:space="preserve">The beginning of the time interval T2 shall be aligned with the beginning of the first MG instance of </w:t>
      </w:r>
      <w:proofErr w:type="spellStart"/>
      <w:r w:rsidRPr="00CC4B4E">
        <w:t>MeasGapId</w:t>
      </w:r>
      <w:proofErr w:type="spellEnd"/>
      <w:r w:rsidRPr="00CC4B4E">
        <w:t xml:space="preserve"> #1 containing the PRS resources that is </w:t>
      </w:r>
      <w:r w:rsidRPr="00CC4B4E">
        <w:sym w:font="Symbol" w:char="F044"/>
      </w:r>
      <w:r w:rsidRPr="00CC4B4E">
        <w:t xml:space="preserve">T after slot #n, where </w:t>
      </w:r>
      <w:r w:rsidRPr="00CC4B4E">
        <w:sym w:font="Symbol" w:char="F044"/>
      </w:r>
      <w:r w:rsidRPr="00CC4B4E">
        <w:t xml:space="preserve">T = 50 </w:t>
      </w:r>
      <w:proofErr w:type="spellStart"/>
      <w:r w:rsidRPr="00CC4B4E">
        <w:t>ms</w:t>
      </w:r>
      <w:proofErr w:type="spellEnd"/>
      <w:r w:rsidRPr="00CC4B4E">
        <w:t xml:space="preserve"> is the maximum processing time of the assistance data and location information request.</w:t>
      </w:r>
    </w:p>
    <w:p w14:paraId="285ED81D" w14:textId="77777777" w:rsidR="00637674" w:rsidRPr="00CC4B4E" w:rsidRDefault="00637674" w:rsidP="00637674">
      <w:pPr>
        <w:pStyle w:val="TH"/>
      </w:pPr>
      <w:r w:rsidRPr="00CC4B4E">
        <w:lastRenderedPageBreak/>
        <w:t>Table A.7.6.</w:t>
      </w:r>
      <w:r>
        <w:t>15</w:t>
      </w:r>
      <w:r w:rsidRPr="00CC4B4E">
        <w:t xml:space="preserve">.3.1-1: </w:t>
      </w:r>
      <w:r w:rsidRPr="00CC4B4E">
        <w:rPr>
          <w:lang w:eastAsia="zh-CN"/>
        </w:rPr>
        <w:t xml:space="preserve">SA </w:t>
      </w:r>
      <w:r w:rsidRPr="00CC4B4E">
        <w:t>event triggered reporting</w:t>
      </w:r>
      <w:r w:rsidRPr="00CC4B4E">
        <w:rPr>
          <w:lang w:eastAsia="zh-CN"/>
        </w:rPr>
        <w:t xml:space="preserve"> tests</w:t>
      </w:r>
      <w:r w:rsidRPr="00CC4B4E">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37674" w:rsidRPr="00CC4B4E" w14:paraId="6FA68AAF" w14:textId="77777777" w:rsidTr="003A287E">
        <w:trPr>
          <w:jc w:val="center"/>
        </w:trPr>
        <w:tc>
          <w:tcPr>
            <w:tcW w:w="2331" w:type="dxa"/>
            <w:tcBorders>
              <w:top w:val="single" w:sz="4" w:space="0" w:color="auto"/>
              <w:left w:val="single" w:sz="4" w:space="0" w:color="auto"/>
              <w:bottom w:val="single" w:sz="4" w:space="0" w:color="auto"/>
              <w:right w:val="single" w:sz="4" w:space="0" w:color="auto"/>
            </w:tcBorders>
            <w:hideMark/>
          </w:tcPr>
          <w:p w14:paraId="5995AA13" w14:textId="77777777" w:rsidR="00637674" w:rsidRPr="00CC4B4E" w:rsidRDefault="00637674" w:rsidP="003A287E">
            <w:pPr>
              <w:pStyle w:val="TAH"/>
            </w:pPr>
            <w:r w:rsidRPr="00CC4B4E">
              <w:t>Config</w:t>
            </w:r>
          </w:p>
        </w:tc>
        <w:tc>
          <w:tcPr>
            <w:tcW w:w="7298" w:type="dxa"/>
            <w:tcBorders>
              <w:top w:val="single" w:sz="4" w:space="0" w:color="auto"/>
              <w:left w:val="single" w:sz="4" w:space="0" w:color="auto"/>
              <w:bottom w:val="single" w:sz="4" w:space="0" w:color="auto"/>
              <w:right w:val="single" w:sz="4" w:space="0" w:color="auto"/>
            </w:tcBorders>
            <w:hideMark/>
          </w:tcPr>
          <w:p w14:paraId="5DAA7710" w14:textId="77777777" w:rsidR="00637674" w:rsidRPr="00CC4B4E" w:rsidRDefault="00637674" w:rsidP="003A287E">
            <w:pPr>
              <w:pStyle w:val="TAH"/>
            </w:pPr>
            <w:r w:rsidRPr="00CC4B4E">
              <w:t>Description</w:t>
            </w:r>
          </w:p>
        </w:tc>
      </w:tr>
      <w:tr w:rsidR="00637674" w:rsidRPr="00CC4B4E" w14:paraId="41B02441" w14:textId="77777777" w:rsidTr="003A287E">
        <w:trPr>
          <w:jc w:val="center"/>
        </w:trPr>
        <w:tc>
          <w:tcPr>
            <w:tcW w:w="2331" w:type="dxa"/>
            <w:tcBorders>
              <w:top w:val="single" w:sz="4" w:space="0" w:color="auto"/>
              <w:left w:val="single" w:sz="4" w:space="0" w:color="auto"/>
              <w:bottom w:val="single" w:sz="4" w:space="0" w:color="auto"/>
              <w:right w:val="single" w:sz="4" w:space="0" w:color="auto"/>
            </w:tcBorders>
            <w:hideMark/>
          </w:tcPr>
          <w:p w14:paraId="63234EAA" w14:textId="77777777" w:rsidR="00637674" w:rsidRPr="00CC4B4E" w:rsidRDefault="00637674" w:rsidP="003A287E">
            <w:pPr>
              <w:pStyle w:val="TAL"/>
            </w:pPr>
            <w:r w:rsidRPr="00CC4B4E">
              <w:t>1</w:t>
            </w:r>
          </w:p>
        </w:tc>
        <w:tc>
          <w:tcPr>
            <w:tcW w:w="7298" w:type="dxa"/>
            <w:tcBorders>
              <w:top w:val="single" w:sz="4" w:space="0" w:color="auto"/>
              <w:left w:val="single" w:sz="4" w:space="0" w:color="auto"/>
              <w:bottom w:val="single" w:sz="4" w:space="0" w:color="auto"/>
              <w:right w:val="single" w:sz="4" w:space="0" w:color="auto"/>
            </w:tcBorders>
            <w:hideMark/>
          </w:tcPr>
          <w:p w14:paraId="5C8DA998" w14:textId="77777777" w:rsidR="00637674" w:rsidRPr="00CC4B4E" w:rsidRDefault="00637674" w:rsidP="003A287E">
            <w:pPr>
              <w:pStyle w:val="TAL"/>
            </w:pPr>
            <w:r w:rsidRPr="00CC4B4E">
              <w:t xml:space="preserve">120 kHz </w:t>
            </w:r>
            <w:r w:rsidRPr="00CC4B4E">
              <w:rPr>
                <w:rFonts w:hint="eastAsia"/>
                <w:lang w:eastAsia="zh-CN"/>
              </w:rPr>
              <w:t>SSB</w:t>
            </w:r>
            <w:r w:rsidRPr="00CC4B4E">
              <w:t xml:space="preserve"> SCS, 100 MHz bandwidth, TDD duplex mode</w:t>
            </w:r>
          </w:p>
        </w:tc>
      </w:tr>
    </w:tbl>
    <w:p w14:paraId="1D6BAB01" w14:textId="77777777" w:rsidR="00637674" w:rsidRPr="00CC4B4E" w:rsidRDefault="00637674" w:rsidP="00637674">
      <w:pPr>
        <w:rPr>
          <w:rFonts w:cs="v4.2.0"/>
        </w:rPr>
      </w:pPr>
    </w:p>
    <w:p w14:paraId="468C1397" w14:textId="77777777" w:rsidR="00637674" w:rsidRPr="00CC4B4E" w:rsidRDefault="00637674" w:rsidP="00637674">
      <w:pPr>
        <w:pStyle w:val="TH"/>
      </w:pPr>
      <w:r w:rsidRPr="00CC4B4E">
        <w:t>Table A.7.6.</w:t>
      </w:r>
      <w:r>
        <w:t>15</w:t>
      </w:r>
      <w:r w:rsidRPr="00CC4B4E">
        <w:t xml:space="preserve">.3.1-2: General test parameters for SA inter-frequency event triggered reporting for FR2 concurrent gap with partially partial </w:t>
      </w:r>
      <w:proofErr w:type="spellStart"/>
      <w:r w:rsidRPr="00CC4B4E">
        <w:t>overalpping</w:t>
      </w:r>
      <w:proofErr w:type="spellEnd"/>
      <w:r w:rsidRPr="00CC4B4E">
        <w:t xml:space="preserve"> scenario for SSB-based measurements and PRS measurement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637674" w:rsidRPr="00CC4B4E" w14:paraId="5C94F576" w14:textId="77777777" w:rsidTr="003A287E">
        <w:trPr>
          <w:cantSplit/>
          <w:trHeight w:val="631"/>
        </w:trPr>
        <w:tc>
          <w:tcPr>
            <w:tcW w:w="2117" w:type="dxa"/>
          </w:tcPr>
          <w:p w14:paraId="06D8539D" w14:textId="77777777" w:rsidR="00637674" w:rsidRPr="00CC4B4E" w:rsidRDefault="00637674" w:rsidP="003A287E">
            <w:pPr>
              <w:pStyle w:val="TAH"/>
            </w:pPr>
            <w:r w:rsidRPr="00CC4B4E">
              <w:t>Parameter</w:t>
            </w:r>
          </w:p>
        </w:tc>
        <w:tc>
          <w:tcPr>
            <w:tcW w:w="596" w:type="dxa"/>
          </w:tcPr>
          <w:p w14:paraId="340C53A6" w14:textId="77777777" w:rsidR="00637674" w:rsidRPr="00CC4B4E" w:rsidRDefault="00637674" w:rsidP="003A287E">
            <w:pPr>
              <w:pStyle w:val="TAH"/>
            </w:pPr>
            <w:r w:rsidRPr="00CC4B4E">
              <w:t>Unit</w:t>
            </w:r>
          </w:p>
        </w:tc>
        <w:tc>
          <w:tcPr>
            <w:tcW w:w="1251" w:type="dxa"/>
          </w:tcPr>
          <w:p w14:paraId="57F1E830" w14:textId="77777777" w:rsidR="00637674" w:rsidRPr="00CC4B4E" w:rsidRDefault="00637674" w:rsidP="003A287E">
            <w:pPr>
              <w:pStyle w:val="TAH"/>
            </w:pPr>
            <w:r w:rsidRPr="00CC4B4E">
              <w:t>Test configuration</w:t>
            </w:r>
          </w:p>
        </w:tc>
        <w:tc>
          <w:tcPr>
            <w:tcW w:w="2505" w:type="dxa"/>
          </w:tcPr>
          <w:p w14:paraId="76654DF4" w14:textId="77777777" w:rsidR="00637674" w:rsidRPr="00CC4B4E" w:rsidRDefault="00637674" w:rsidP="003A287E">
            <w:pPr>
              <w:pStyle w:val="TAH"/>
            </w:pPr>
            <w:r w:rsidRPr="00CC4B4E">
              <w:t>Value</w:t>
            </w:r>
          </w:p>
          <w:p w14:paraId="276C85A6" w14:textId="77777777" w:rsidR="00637674" w:rsidRPr="00CC4B4E" w:rsidRDefault="00637674" w:rsidP="003A287E">
            <w:pPr>
              <w:pStyle w:val="TAH"/>
            </w:pPr>
          </w:p>
        </w:tc>
        <w:tc>
          <w:tcPr>
            <w:tcW w:w="3072" w:type="dxa"/>
          </w:tcPr>
          <w:p w14:paraId="094FFC76" w14:textId="77777777" w:rsidR="00637674" w:rsidRPr="00CC4B4E" w:rsidRDefault="00637674" w:rsidP="003A287E">
            <w:pPr>
              <w:pStyle w:val="TAH"/>
            </w:pPr>
            <w:r w:rsidRPr="00CC4B4E">
              <w:t>Comment</w:t>
            </w:r>
          </w:p>
        </w:tc>
      </w:tr>
      <w:tr w:rsidR="00637674" w:rsidRPr="00CC4B4E" w14:paraId="09D25E87" w14:textId="77777777" w:rsidTr="003A287E">
        <w:trPr>
          <w:cantSplit/>
          <w:trHeight w:val="614"/>
        </w:trPr>
        <w:tc>
          <w:tcPr>
            <w:tcW w:w="2117" w:type="dxa"/>
          </w:tcPr>
          <w:p w14:paraId="59998B5A" w14:textId="77777777" w:rsidR="00637674" w:rsidRPr="00CC4B4E" w:rsidRDefault="00637674" w:rsidP="003A287E">
            <w:pPr>
              <w:pStyle w:val="TAL"/>
              <w:rPr>
                <w:lang w:val="it-IT"/>
              </w:rPr>
            </w:pPr>
            <w:r w:rsidRPr="00CC4B4E">
              <w:rPr>
                <w:lang w:val="it-IT"/>
              </w:rPr>
              <w:t>NR RF Channel Number</w:t>
            </w:r>
          </w:p>
        </w:tc>
        <w:tc>
          <w:tcPr>
            <w:tcW w:w="596" w:type="dxa"/>
          </w:tcPr>
          <w:p w14:paraId="7283F394" w14:textId="77777777" w:rsidR="00637674" w:rsidRPr="00CC4B4E" w:rsidRDefault="00637674" w:rsidP="003A287E">
            <w:pPr>
              <w:pStyle w:val="TAC"/>
              <w:rPr>
                <w:lang w:val="it-IT"/>
              </w:rPr>
            </w:pPr>
          </w:p>
        </w:tc>
        <w:tc>
          <w:tcPr>
            <w:tcW w:w="1251" w:type="dxa"/>
          </w:tcPr>
          <w:p w14:paraId="4B246695" w14:textId="77777777" w:rsidR="00637674" w:rsidRPr="00CC4B4E" w:rsidRDefault="00637674" w:rsidP="003A287E">
            <w:pPr>
              <w:pStyle w:val="TAC"/>
              <w:rPr>
                <w:rFonts w:cs="Arial"/>
              </w:rPr>
            </w:pPr>
            <w:r w:rsidRPr="00CC4B4E">
              <w:rPr>
                <w:rFonts w:cs="Arial"/>
              </w:rPr>
              <w:t>Config 1</w:t>
            </w:r>
          </w:p>
        </w:tc>
        <w:tc>
          <w:tcPr>
            <w:tcW w:w="2505" w:type="dxa"/>
          </w:tcPr>
          <w:p w14:paraId="4E8038AC" w14:textId="77777777" w:rsidR="00637674" w:rsidRPr="00CC4B4E" w:rsidRDefault="00637674" w:rsidP="003A287E">
            <w:pPr>
              <w:pStyle w:val="TAC"/>
              <w:rPr>
                <w:bCs/>
              </w:rPr>
            </w:pPr>
            <w:r w:rsidRPr="00CC4B4E">
              <w:rPr>
                <w:bCs/>
              </w:rPr>
              <w:t>1: Cell 1 and Cell 3</w:t>
            </w:r>
          </w:p>
          <w:p w14:paraId="280AF075" w14:textId="77777777" w:rsidR="00637674" w:rsidRPr="00CC4B4E" w:rsidRDefault="00637674" w:rsidP="003A287E">
            <w:pPr>
              <w:pStyle w:val="TAC"/>
              <w:rPr>
                <w:bCs/>
              </w:rPr>
            </w:pPr>
            <w:r w:rsidRPr="00CC4B4E">
              <w:rPr>
                <w:bCs/>
              </w:rPr>
              <w:t>2: Cell 2</w:t>
            </w:r>
          </w:p>
        </w:tc>
        <w:tc>
          <w:tcPr>
            <w:tcW w:w="3072" w:type="dxa"/>
          </w:tcPr>
          <w:p w14:paraId="46B78767" w14:textId="77777777" w:rsidR="00637674" w:rsidRPr="00CC4B4E" w:rsidRDefault="00637674" w:rsidP="003A287E">
            <w:pPr>
              <w:pStyle w:val="TAL"/>
              <w:rPr>
                <w:lang w:eastAsia="zh-CN"/>
              </w:rPr>
            </w:pPr>
            <w:r w:rsidRPr="00CC4B4E">
              <w:t>Two TDD carrier frequencies are used for the NR cells.</w:t>
            </w:r>
          </w:p>
        </w:tc>
      </w:tr>
      <w:tr w:rsidR="00637674" w:rsidRPr="00CC4B4E" w14:paraId="307E21BE" w14:textId="77777777" w:rsidTr="003A287E">
        <w:trPr>
          <w:cantSplit/>
          <w:trHeight w:val="823"/>
        </w:trPr>
        <w:tc>
          <w:tcPr>
            <w:tcW w:w="2117" w:type="dxa"/>
          </w:tcPr>
          <w:p w14:paraId="668107EE" w14:textId="77777777" w:rsidR="00637674" w:rsidRPr="00CC4B4E" w:rsidRDefault="00637674" w:rsidP="003A287E">
            <w:pPr>
              <w:pStyle w:val="TAL"/>
              <w:rPr>
                <w:rFonts w:cs="Arial"/>
              </w:rPr>
            </w:pPr>
            <w:r w:rsidRPr="00CC4B4E">
              <w:rPr>
                <w:rFonts w:cs="Arial"/>
              </w:rPr>
              <w:t>Active cell</w:t>
            </w:r>
          </w:p>
        </w:tc>
        <w:tc>
          <w:tcPr>
            <w:tcW w:w="596" w:type="dxa"/>
          </w:tcPr>
          <w:p w14:paraId="7F1A19B6" w14:textId="77777777" w:rsidR="00637674" w:rsidRPr="00CC4B4E" w:rsidRDefault="00637674" w:rsidP="003A287E">
            <w:pPr>
              <w:pStyle w:val="TAC"/>
            </w:pPr>
          </w:p>
        </w:tc>
        <w:tc>
          <w:tcPr>
            <w:tcW w:w="1251" w:type="dxa"/>
          </w:tcPr>
          <w:p w14:paraId="27595CAC" w14:textId="77777777" w:rsidR="00637674" w:rsidRPr="00CC4B4E" w:rsidRDefault="00637674" w:rsidP="003A287E">
            <w:pPr>
              <w:pStyle w:val="TAC"/>
              <w:rPr>
                <w:rFonts w:cs="Arial"/>
              </w:rPr>
            </w:pPr>
            <w:r w:rsidRPr="00CC4B4E">
              <w:rPr>
                <w:rFonts w:cs="Arial"/>
              </w:rPr>
              <w:t>Config 1</w:t>
            </w:r>
          </w:p>
        </w:tc>
        <w:tc>
          <w:tcPr>
            <w:tcW w:w="2505" w:type="dxa"/>
          </w:tcPr>
          <w:p w14:paraId="2A44E836" w14:textId="77777777" w:rsidR="00637674" w:rsidRPr="00CC4B4E" w:rsidRDefault="00637674" w:rsidP="003A287E">
            <w:pPr>
              <w:pStyle w:val="TAC"/>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308D1C29" w14:textId="77777777" w:rsidR="00637674" w:rsidRPr="00CC4B4E" w:rsidRDefault="00637674" w:rsidP="003A287E">
            <w:pPr>
              <w:pStyle w:val="TAL"/>
              <w:rPr>
                <w:rFonts w:cs="Arial"/>
              </w:rPr>
            </w:pPr>
            <w:r w:rsidRPr="00CC4B4E">
              <w:rPr>
                <w:rFonts w:cs="Arial"/>
                <w:lang w:eastAsia="zh-CN"/>
              </w:rPr>
              <w:t xml:space="preserve">Cell 1 is the </w:t>
            </w:r>
            <w:proofErr w:type="spellStart"/>
            <w:r w:rsidRPr="00CC4B4E">
              <w:rPr>
                <w:rFonts w:cs="Arial"/>
                <w:lang w:eastAsia="zh-CN"/>
              </w:rPr>
              <w:t>PCell</w:t>
            </w:r>
            <w:proofErr w:type="spellEnd"/>
            <w:r w:rsidRPr="00CC4B4E">
              <w:rPr>
                <w:rFonts w:cs="Arial"/>
                <w:lang w:eastAsia="zh-CN"/>
              </w:rPr>
              <w:t xml:space="preserve"> and the DL-</w:t>
            </w:r>
            <w:proofErr w:type="spellStart"/>
            <w:r w:rsidRPr="00CC4B4E">
              <w:rPr>
                <w:rFonts w:cs="Arial"/>
                <w:lang w:eastAsia="zh-CN"/>
              </w:rPr>
              <w:t>AoD</w:t>
            </w:r>
            <w:proofErr w:type="spellEnd"/>
            <w:r w:rsidRPr="00CC4B4E">
              <w:rPr>
                <w:rFonts w:cs="Arial"/>
                <w:lang w:eastAsia="zh-CN"/>
              </w:rPr>
              <w:t xml:space="preserve"> reference cell in the positioning assistance data.</w:t>
            </w:r>
          </w:p>
        </w:tc>
      </w:tr>
      <w:tr w:rsidR="00637674" w:rsidRPr="00CC4B4E" w14:paraId="180DCBA1" w14:textId="77777777" w:rsidTr="003A287E">
        <w:trPr>
          <w:cantSplit/>
          <w:trHeight w:val="406"/>
        </w:trPr>
        <w:tc>
          <w:tcPr>
            <w:tcW w:w="2117" w:type="dxa"/>
          </w:tcPr>
          <w:p w14:paraId="71E14F7C" w14:textId="77777777" w:rsidR="00637674" w:rsidRPr="00CC4B4E" w:rsidRDefault="00637674" w:rsidP="003A287E">
            <w:pPr>
              <w:pStyle w:val="TAL"/>
              <w:rPr>
                <w:rFonts w:cs="Arial"/>
              </w:rPr>
            </w:pPr>
            <w:r w:rsidRPr="00CC4B4E">
              <w:rPr>
                <w:rFonts w:cs="Arial"/>
              </w:rPr>
              <w:t>Neighbour cell</w:t>
            </w:r>
          </w:p>
        </w:tc>
        <w:tc>
          <w:tcPr>
            <w:tcW w:w="596" w:type="dxa"/>
          </w:tcPr>
          <w:p w14:paraId="6BB3439A" w14:textId="77777777" w:rsidR="00637674" w:rsidRPr="00CC4B4E" w:rsidRDefault="00637674" w:rsidP="003A287E">
            <w:pPr>
              <w:pStyle w:val="TAC"/>
            </w:pPr>
          </w:p>
        </w:tc>
        <w:tc>
          <w:tcPr>
            <w:tcW w:w="1251" w:type="dxa"/>
          </w:tcPr>
          <w:p w14:paraId="57355904" w14:textId="77777777" w:rsidR="00637674" w:rsidRPr="00CC4B4E" w:rsidRDefault="00637674" w:rsidP="003A287E">
            <w:pPr>
              <w:pStyle w:val="TAC"/>
              <w:rPr>
                <w:rFonts w:cs="Arial"/>
              </w:rPr>
            </w:pPr>
            <w:r w:rsidRPr="00CC4B4E">
              <w:rPr>
                <w:rFonts w:cs="Arial"/>
              </w:rPr>
              <w:t>Config 1</w:t>
            </w:r>
          </w:p>
        </w:tc>
        <w:tc>
          <w:tcPr>
            <w:tcW w:w="2505" w:type="dxa"/>
          </w:tcPr>
          <w:p w14:paraId="34A4C1D9" w14:textId="77777777" w:rsidR="00637674" w:rsidRPr="00CC4B4E" w:rsidRDefault="00637674" w:rsidP="003A287E">
            <w:pPr>
              <w:pStyle w:val="TAC"/>
              <w:rPr>
                <w:rFonts w:cs="Arial"/>
              </w:rPr>
            </w:pPr>
            <w:r w:rsidRPr="00CC4B4E">
              <w:rPr>
                <w:rFonts w:cs="Arial"/>
              </w:rPr>
              <w:t>NR cell 2, NR cell 3</w:t>
            </w:r>
          </w:p>
        </w:tc>
        <w:tc>
          <w:tcPr>
            <w:tcW w:w="3072" w:type="dxa"/>
          </w:tcPr>
          <w:p w14:paraId="2FAD820B" w14:textId="77777777" w:rsidR="00637674" w:rsidRPr="00CC4B4E" w:rsidRDefault="00637674" w:rsidP="003A287E">
            <w:pPr>
              <w:pStyle w:val="TAL"/>
            </w:pPr>
            <w:r w:rsidRPr="00CC4B4E">
              <w:t xml:space="preserve">Cell 2 is an inter-frequency cell </w:t>
            </w:r>
            <w:proofErr w:type="spellStart"/>
            <w:r w:rsidRPr="00CC4B4E">
              <w:t>neighbor</w:t>
            </w:r>
            <w:proofErr w:type="spellEnd"/>
            <w:r w:rsidRPr="00CC4B4E">
              <w:t xml:space="preserve"> cell</w:t>
            </w:r>
          </w:p>
          <w:p w14:paraId="2E629C2A" w14:textId="77777777" w:rsidR="00637674" w:rsidRPr="00CC4B4E" w:rsidRDefault="00637674" w:rsidP="003A287E">
            <w:pPr>
              <w:pStyle w:val="TAL"/>
              <w:rPr>
                <w:rFonts w:cs="Arial"/>
              </w:rPr>
            </w:pPr>
            <w:r w:rsidRPr="00CC4B4E">
              <w:t>Cell 3 is a neighbour cell</w:t>
            </w:r>
            <w:r w:rsidRPr="00CC4B4E">
              <w:rPr>
                <w:rFonts w:cs="Arial"/>
                <w:lang w:eastAsia="zh-CN"/>
              </w:rPr>
              <w:t xml:space="preserve"> in the positioning assistance data.</w:t>
            </w:r>
          </w:p>
        </w:tc>
      </w:tr>
      <w:tr w:rsidR="00637674" w:rsidRPr="00CC4B4E" w14:paraId="3FF2CC04" w14:textId="77777777" w:rsidTr="003A287E">
        <w:trPr>
          <w:cantSplit/>
          <w:trHeight w:val="416"/>
        </w:trPr>
        <w:tc>
          <w:tcPr>
            <w:tcW w:w="2117" w:type="dxa"/>
          </w:tcPr>
          <w:p w14:paraId="6449A731" w14:textId="77777777" w:rsidR="00637674" w:rsidRPr="00CC4B4E" w:rsidRDefault="00637674" w:rsidP="003A287E">
            <w:pPr>
              <w:pStyle w:val="TAL"/>
              <w:rPr>
                <w:rFonts w:cs="Arial"/>
              </w:rPr>
            </w:pPr>
            <w:r w:rsidRPr="00CC4B4E">
              <w:rPr>
                <w:rFonts w:cs="Arial"/>
                <w:lang w:eastAsia="zh-CN"/>
              </w:rPr>
              <w:t>Gap Pattern Id</w:t>
            </w:r>
          </w:p>
        </w:tc>
        <w:tc>
          <w:tcPr>
            <w:tcW w:w="596" w:type="dxa"/>
          </w:tcPr>
          <w:p w14:paraId="789FFC7B" w14:textId="77777777" w:rsidR="00637674" w:rsidRPr="00CC4B4E" w:rsidRDefault="00637674" w:rsidP="003A287E">
            <w:pPr>
              <w:pStyle w:val="TAC"/>
            </w:pPr>
          </w:p>
        </w:tc>
        <w:tc>
          <w:tcPr>
            <w:tcW w:w="1251" w:type="dxa"/>
          </w:tcPr>
          <w:p w14:paraId="2CA5FA4A" w14:textId="77777777" w:rsidR="00637674" w:rsidRPr="00CC4B4E" w:rsidRDefault="00637674" w:rsidP="003A287E">
            <w:pPr>
              <w:pStyle w:val="TAC"/>
              <w:rPr>
                <w:rFonts w:cs="Arial"/>
                <w:lang w:eastAsia="zh-CN"/>
              </w:rPr>
            </w:pPr>
            <w:r w:rsidRPr="00CC4B4E">
              <w:rPr>
                <w:rFonts w:cs="Arial"/>
              </w:rPr>
              <w:t>Config 1</w:t>
            </w:r>
          </w:p>
        </w:tc>
        <w:tc>
          <w:tcPr>
            <w:tcW w:w="2505" w:type="dxa"/>
          </w:tcPr>
          <w:p w14:paraId="767FA93E" w14:textId="77777777" w:rsidR="00637674" w:rsidRPr="00CC4B4E" w:rsidRDefault="00637674" w:rsidP="003A287E">
            <w:pPr>
              <w:pStyle w:val="TAC"/>
            </w:pPr>
            <w:r w:rsidRPr="00CC4B4E">
              <w:rPr>
                <w:lang w:eastAsia="zh-TW"/>
              </w:rPr>
              <w:t xml:space="preserve">0 for </w:t>
            </w:r>
            <w:proofErr w:type="spellStart"/>
            <w:r w:rsidRPr="00CC4B4E">
              <w:t>MeasGapId</w:t>
            </w:r>
            <w:proofErr w:type="spellEnd"/>
            <w:r w:rsidRPr="00CC4B4E">
              <w:t xml:space="preserve"> #0</w:t>
            </w:r>
          </w:p>
          <w:p w14:paraId="1A8CB0DA" w14:textId="77777777" w:rsidR="00637674" w:rsidRPr="00CC4B4E" w:rsidRDefault="00637674" w:rsidP="003A287E">
            <w:pPr>
              <w:pStyle w:val="TAC"/>
              <w:rPr>
                <w:rFonts w:cs="Arial"/>
                <w:lang w:eastAsia="zh-CN"/>
              </w:rPr>
            </w:pPr>
            <w:r w:rsidRPr="00CC4B4E">
              <w:rPr>
                <w:lang w:eastAsia="zh-TW"/>
              </w:rPr>
              <w:t xml:space="preserve">1 for </w:t>
            </w:r>
            <w:proofErr w:type="spellStart"/>
            <w:r w:rsidRPr="00CC4B4E">
              <w:t>MeasGapId</w:t>
            </w:r>
            <w:proofErr w:type="spellEnd"/>
            <w:r w:rsidRPr="00CC4B4E">
              <w:t xml:space="preserve"> #1</w:t>
            </w:r>
          </w:p>
        </w:tc>
        <w:tc>
          <w:tcPr>
            <w:tcW w:w="3072" w:type="dxa"/>
          </w:tcPr>
          <w:p w14:paraId="22696274" w14:textId="77777777" w:rsidR="00637674" w:rsidRPr="00CC4B4E" w:rsidRDefault="00637674" w:rsidP="003A287E">
            <w:pPr>
              <w:pStyle w:val="TAL"/>
              <w:rPr>
                <w:rFonts w:cs="Arial"/>
                <w:lang w:eastAsia="zh-CN"/>
              </w:rPr>
            </w:pPr>
            <w:r w:rsidRPr="00CC4B4E">
              <w:rPr>
                <w:rFonts w:cs="Arial"/>
              </w:rPr>
              <w:t>As specified in clause 9.1.2-1.</w:t>
            </w:r>
          </w:p>
        </w:tc>
      </w:tr>
      <w:tr w:rsidR="00637674" w:rsidRPr="00CC4B4E" w14:paraId="3A3F5939" w14:textId="77777777" w:rsidTr="003A287E">
        <w:trPr>
          <w:cantSplit/>
          <w:trHeight w:val="416"/>
        </w:trPr>
        <w:tc>
          <w:tcPr>
            <w:tcW w:w="2117" w:type="dxa"/>
          </w:tcPr>
          <w:p w14:paraId="6089810E" w14:textId="77777777" w:rsidR="00637674" w:rsidRPr="00CC4B4E" w:rsidRDefault="00637674" w:rsidP="003A287E">
            <w:pPr>
              <w:pStyle w:val="TAL"/>
              <w:rPr>
                <w:rFonts w:cs="Arial"/>
                <w:lang w:eastAsia="zh-CN"/>
              </w:rPr>
            </w:pPr>
            <w:r w:rsidRPr="00CC4B4E">
              <w:rPr>
                <w:lang w:val="it-IT" w:eastAsia="zh-CN"/>
              </w:rPr>
              <w:t>Measurement gap offset</w:t>
            </w:r>
          </w:p>
        </w:tc>
        <w:tc>
          <w:tcPr>
            <w:tcW w:w="596" w:type="dxa"/>
          </w:tcPr>
          <w:p w14:paraId="1628DA7E" w14:textId="77777777" w:rsidR="00637674" w:rsidRPr="00CC4B4E" w:rsidRDefault="00637674" w:rsidP="003A287E">
            <w:pPr>
              <w:pStyle w:val="TAC"/>
            </w:pPr>
          </w:p>
        </w:tc>
        <w:tc>
          <w:tcPr>
            <w:tcW w:w="1251" w:type="dxa"/>
          </w:tcPr>
          <w:p w14:paraId="3852D689" w14:textId="77777777" w:rsidR="00637674" w:rsidRPr="00CC4B4E" w:rsidRDefault="00637674" w:rsidP="003A287E">
            <w:pPr>
              <w:pStyle w:val="TAC"/>
              <w:rPr>
                <w:rFonts w:cs="Arial"/>
                <w:lang w:eastAsia="zh-CN"/>
              </w:rPr>
            </w:pPr>
            <w:r w:rsidRPr="00CC4B4E">
              <w:rPr>
                <w:rFonts w:cs="Arial"/>
              </w:rPr>
              <w:t>Config 1</w:t>
            </w:r>
          </w:p>
        </w:tc>
        <w:tc>
          <w:tcPr>
            <w:tcW w:w="2505" w:type="dxa"/>
          </w:tcPr>
          <w:p w14:paraId="5CFD198A" w14:textId="77777777" w:rsidR="00637674" w:rsidRPr="00CC4B4E" w:rsidRDefault="00637674" w:rsidP="003A287E">
            <w:pPr>
              <w:pStyle w:val="TAC"/>
            </w:pPr>
            <w:r w:rsidRPr="00CC4B4E">
              <w:rPr>
                <w:rFonts w:hint="eastAsia"/>
                <w:lang w:eastAsia="zh-TW"/>
              </w:rPr>
              <w:t>7</w:t>
            </w:r>
            <w:r w:rsidRPr="00CC4B4E">
              <w:rPr>
                <w:lang w:eastAsia="zh-TW"/>
              </w:rPr>
              <w:t xml:space="preserve"> for </w:t>
            </w:r>
            <w:proofErr w:type="spellStart"/>
            <w:r w:rsidRPr="00CC4B4E">
              <w:t>MeasGapId</w:t>
            </w:r>
            <w:proofErr w:type="spellEnd"/>
            <w:r w:rsidRPr="00CC4B4E">
              <w:t xml:space="preserve"> #0</w:t>
            </w:r>
          </w:p>
          <w:p w14:paraId="74C99FD1" w14:textId="77777777" w:rsidR="00637674" w:rsidRPr="00CC4B4E" w:rsidRDefault="00637674" w:rsidP="003A287E">
            <w:pPr>
              <w:pStyle w:val="TAC"/>
              <w:rPr>
                <w:rFonts w:cs="Arial"/>
                <w:lang w:eastAsia="zh-CN"/>
              </w:rPr>
            </w:pPr>
            <w:r w:rsidRPr="00CC4B4E">
              <w:rPr>
                <w:lang w:eastAsia="zh-TW"/>
              </w:rPr>
              <w:t xml:space="preserve"> 11 for </w:t>
            </w:r>
            <w:proofErr w:type="spellStart"/>
            <w:r w:rsidRPr="00CC4B4E">
              <w:t>MeasGapId</w:t>
            </w:r>
            <w:proofErr w:type="spellEnd"/>
            <w:r w:rsidRPr="00CC4B4E">
              <w:t xml:space="preserve"> #1</w:t>
            </w:r>
          </w:p>
        </w:tc>
        <w:tc>
          <w:tcPr>
            <w:tcW w:w="3072" w:type="dxa"/>
          </w:tcPr>
          <w:p w14:paraId="76050936" w14:textId="77777777" w:rsidR="00637674" w:rsidRPr="00CC4B4E" w:rsidRDefault="00637674" w:rsidP="003A287E">
            <w:pPr>
              <w:pStyle w:val="TAL"/>
              <w:rPr>
                <w:rFonts w:cs="Arial"/>
              </w:rPr>
            </w:pPr>
          </w:p>
        </w:tc>
      </w:tr>
      <w:tr w:rsidR="00637674" w:rsidRPr="00CC4B4E" w14:paraId="1D09F440" w14:textId="77777777" w:rsidTr="003A287E">
        <w:trPr>
          <w:cantSplit/>
          <w:trHeight w:val="198"/>
        </w:trPr>
        <w:tc>
          <w:tcPr>
            <w:tcW w:w="2117" w:type="dxa"/>
          </w:tcPr>
          <w:p w14:paraId="2B4EBC3F" w14:textId="77777777" w:rsidR="00637674" w:rsidRPr="00CC4B4E" w:rsidRDefault="00637674" w:rsidP="003A287E">
            <w:pPr>
              <w:pStyle w:val="TAL"/>
              <w:rPr>
                <w:rFonts w:cs="Arial"/>
              </w:rPr>
            </w:pPr>
            <w:r w:rsidRPr="00CC4B4E">
              <w:rPr>
                <w:rFonts w:cs="Arial"/>
              </w:rPr>
              <w:t>A3-Offset</w:t>
            </w:r>
          </w:p>
        </w:tc>
        <w:tc>
          <w:tcPr>
            <w:tcW w:w="596" w:type="dxa"/>
          </w:tcPr>
          <w:p w14:paraId="06987CE1" w14:textId="77777777" w:rsidR="00637674" w:rsidRPr="00CC4B4E" w:rsidRDefault="00637674" w:rsidP="003A287E">
            <w:pPr>
              <w:pStyle w:val="TAC"/>
            </w:pPr>
            <w:r w:rsidRPr="00CC4B4E">
              <w:t>dB</w:t>
            </w:r>
          </w:p>
        </w:tc>
        <w:tc>
          <w:tcPr>
            <w:tcW w:w="1251" w:type="dxa"/>
          </w:tcPr>
          <w:p w14:paraId="22FB7BDD" w14:textId="77777777" w:rsidR="00637674" w:rsidRPr="00CC4B4E" w:rsidRDefault="00637674" w:rsidP="003A287E">
            <w:pPr>
              <w:pStyle w:val="TAC"/>
              <w:rPr>
                <w:rFonts w:cs="Arial"/>
              </w:rPr>
            </w:pPr>
            <w:r w:rsidRPr="00CC4B4E">
              <w:rPr>
                <w:rFonts w:cs="Arial"/>
              </w:rPr>
              <w:t>Config 1</w:t>
            </w:r>
          </w:p>
        </w:tc>
        <w:tc>
          <w:tcPr>
            <w:tcW w:w="2505" w:type="dxa"/>
          </w:tcPr>
          <w:p w14:paraId="24CB82A3" w14:textId="77777777" w:rsidR="00637674" w:rsidRPr="00CC4B4E" w:rsidRDefault="00637674" w:rsidP="003A287E">
            <w:pPr>
              <w:pStyle w:val="TAC"/>
              <w:rPr>
                <w:rFonts w:cs="Arial"/>
              </w:rPr>
            </w:pPr>
            <w:r w:rsidRPr="00CC4B4E">
              <w:rPr>
                <w:rFonts w:cs="Arial"/>
              </w:rPr>
              <w:t>-6</w:t>
            </w:r>
          </w:p>
        </w:tc>
        <w:tc>
          <w:tcPr>
            <w:tcW w:w="3072" w:type="dxa"/>
          </w:tcPr>
          <w:p w14:paraId="2E5F6748" w14:textId="77777777" w:rsidR="00637674" w:rsidRPr="00CC4B4E" w:rsidRDefault="00637674" w:rsidP="003A287E">
            <w:pPr>
              <w:pStyle w:val="TAL"/>
              <w:rPr>
                <w:rFonts w:cs="Arial"/>
              </w:rPr>
            </w:pPr>
          </w:p>
        </w:tc>
      </w:tr>
      <w:tr w:rsidR="00637674" w:rsidRPr="00CC4B4E" w14:paraId="76D201C4" w14:textId="77777777" w:rsidTr="003A287E">
        <w:trPr>
          <w:cantSplit/>
          <w:trHeight w:val="208"/>
        </w:trPr>
        <w:tc>
          <w:tcPr>
            <w:tcW w:w="2117" w:type="dxa"/>
          </w:tcPr>
          <w:p w14:paraId="21EBEC7B" w14:textId="77777777" w:rsidR="00637674" w:rsidRPr="00CC4B4E" w:rsidRDefault="00637674" w:rsidP="003A287E">
            <w:pPr>
              <w:pStyle w:val="TAL"/>
              <w:rPr>
                <w:rFonts w:cs="Arial"/>
              </w:rPr>
            </w:pPr>
            <w:r w:rsidRPr="00CC4B4E">
              <w:rPr>
                <w:rFonts w:cs="Arial"/>
              </w:rPr>
              <w:t>Hysteresis</w:t>
            </w:r>
          </w:p>
        </w:tc>
        <w:tc>
          <w:tcPr>
            <w:tcW w:w="596" w:type="dxa"/>
          </w:tcPr>
          <w:p w14:paraId="72DBEB1F" w14:textId="77777777" w:rsidR="00637674" w:rsidRPr="00CC4B4E" w:rsidRDefault="00637674" w:rsidP="003A287E">
            <w:pPr>
              <w:pStyle w:val="TAC"/>
            </w:pPr>
            <w:r w:rsidRPr="00CC4B4E">
              <w:t>dB</w:t>
            </w:r>
          </w:p>
        </w:tc>
        <w:tc>
          <w:tcPr>
            <w:tcW w:w="1251" w:type="dxa"/>
          </w:tcPr>
          <w:p w14:paraId="79D7E631" w14:textId="77777777" w:rsidR="00637674" w:rsidRPr="00CC4B4E" w:rsidRDefault="00637674" w:rsidP="003A287E">
            <w:pPr>
              <w:pStyle w:val="TAC"/>
              <w:rPr>
                <w:rFonts w:cs="Arial"/>
              </w:rPr>
            </w:pPr>
            <w:r w:rsidRPr="00CC4B4E">
              <w:rPr>
                <w:rFonts w:cs="Arial"/>
              </w:rPr>
              <w:t>Config 1</w:t>
            </w:r>
          </w:p>
        </w:tc>
        <w:tc>
          <w:tcPr>
            <w:tcW w:w="2505" w:type="dxa"/>
          </w:tcPr>
          <w:p w14:paraId="6AA6CF39" w14:textId="77777777" w:rsidR="00637674" w:rsidRPr="00CC4B4E" w:rsidRDefault="00637674" w:rsidP="003A287E">
            <w:pPr>
              <w:pStyle w:val="TAC"/>
              <w:rPr>
                <w:rFonts w:cs="Arial"/>
              </w:rPr>
            </w:pPr>
            <w:r w:rsidRPr="00CC4B4E">
              <w:rPr>
                <w:rFonts w:cs="Arial"/>
              </w:rPr>
              <w:t>0</w:t>
            </w:r>
          </w:p>
        </w:tc>
        <w:tc>
          <w:tcPr>
            <w:tcW w:w="3072" w:type="dxa"/>
          </w:tcPr>
          <w:p w14:paraId="1C68AD6D" w14:textId="77777777" w:rsidR="00637674" w:rsidRPr="00CC4B4E" w:rsidRDefault="00637674" w:rsidP="003A287E">
            <w:pPr>
              <w:pStyle w:val="TAL"/>
              <w:rPr>
                <w:rFonts w:cs="Arial"/>
              </w:rPr>
            </w:pPr>
          </w:p>
        </w:tc>
      </w:tr>
      <w:tr w:rsidR="00637674" w:rsidRPr="00CC4B4E" w14:paraId="4F173502" w14:textId="77777777" w:rsidTr="003A287E">
        <w:trPr>
          <w:cantSplit/>
          <w:trHeight w:val="208"/>
        </w:trPr>
        <w:tc>
          <w:tcPr>
            <w:tcW w:w="2117" w:type="dxa"/>
          </w:tcPr>
          <w:p w14:paraId="719AADDE" w14:textId="77777777" w:rsidR="00637674" w:rsidRPr="00CC4B4E" w:rsidRDefault="00637674" w:rsidP="003A287E">
            <w:pPr>
              <w:pStyle w:val="TAL"/>
              <w:rPr>
                <w:rFonts w:cs="Arial"/>
              </w:rPr>
            </w:pPr>
            <w:r w:rsidRPr="00CC4B4E">
              <w:rPr>
                <w:rFonts w:cs="Arial"/>
              </w:rPr>
              <w:t>CP length</w:t>
            </w:r>
          </w:p>
        </w:tc>
        <w:tc>
          <w:tcPr>
            <w:tcW w:w="596" w:type="dxa"/>
          </w:tcPr>
          <w:p w14:paraId="560D0C9E" w14:textId="77777777" w:rsidR="00637674" w:rsidRPr="00CC4B4E" w:rsidRDefault="00637674" w:rsidP="003A287E">
            <w:pPr>
              <w:pStyle w:val="TAC"/>
            </w:pPr>
          </w:p>
        </w:tc>
        <w:tc>
          <w:tcPr>
            <w:tcW w:w="1251" w:type="dxa"/>
          </w:tcPr>
          <w:p w14:paraId="4DA9E3B0" w14:textId="77777777" w:rsidR="00637674" w:rsidRPr="00CC4B4E" w:rsidRDefault="00637674" w:rsidP="003A287E">
            <w:pPr>
              <w:pStyle w:val="TAC"/>
              <w:rPr>
                <w:rFonts w:cs="Arial"/>
              </w:rPr>
            </w:pPr>
            <w:r w:rsidRPr="00CC4B4E">
              <w:rPr>
                <w:rFonts w:cs="Arial"/>
              </w:rPr>
              <w:t>Config 1</w:t>
            </w:r>
          </w:p>
        </w:tc>
        <w:tc>
          <w:tcPr>
            <w:tcW w:w="2505" w:type="dxa"/>
          </w:tcPr>
          <w:p w14:paraId="0990AC0F" w14:textId="77777777" w:rsidR="00637674" w:rsidRPr="00CC4B4E" w:rsidRDefault="00637674" w:rsidP="003A287E">
            <w:pPr>
              <w:pStyle w:val="TAC"/>
              <w:rPr>
                <w:rFonts w:cs="Arial"/>
              </w:rPr>
            </w:pPr>
            <w:r w:rsidRPr="00CC4B4E">
              <w:rPr>
                <w:rFonts w:cs="Arial"/>
              </w:rPr>
              <w:t>Normal</w:t>
            </w:r>
          </w:p>
        </w:tc>
        <w:tc>
          <w:tcPr>
            <w:tcW w:w="3072" w:type="dxa"/>
          </w:tcPr>
          <w:p w14:paraId="0E257C1E" w14:textId="77777777" w:rsidR="00637674" w:rsidRPr="00CC4B4E" w:rsidRDefault="00637674" w:rsidP="003A287E">
            <w:pPr>
              <w:pStyle w:val="TAL"/>
              <w:rPr>
                <w:rFonts w:cs="Arial"/>
              </w:rPr>
            </w:pPr>
          </w:p>
        </w:tc>
      </w:tr>
      <w:tr w:rsidR="00637674" w:rsidRPr="00CC4B4E" w14:paraId="16844C51" w14:textId="77777777" w:rsidTr="003A287E">
        <w:trPr>
          <w:cantSplit/>
          <w:trHeight w:val="198"/>
        </w:trPr>
        <w:tc>
          <w:tcPr>
            <w:tcW w:w="2117" w:type="dxa"/>
          </w:tcPr>
          <w:p w14:paraId="48596AB6" w14:textId="77777777" w:rsidR="00637674" w:rsidRPr="00CC4B4E" w:rsidRDefault="00637674" w:rsidP="003A287E">
            <w:pPr>
              <w:pStyle w:val="TAL"/>
              <w:rPr>
                <w:rFonts w:cs="Arial"/>
              </w:rPr>
            </w:pPr>
            <w:proofErr w:type="spellStart"/>
            <w:r w:rsidRPr="00CC4B4E">
              <w:rPr>
                <w:rFonts w:cs="Arial"/>
              </w:rPr>
              <w:t>TimeToTrigger</w:t>
            </w:r>
            <w:proofErr w:type="spellEnd"/>
          </w:p>
        </w:tc>
        <w:tc>
          <w:tcPr>
            <w:tcW w:w="596" w:type="dxa"/>
          </w:tcPr>
          <w:p w14:paraId="295FB1EB" w14:textId="77777777" w:rsidR="00637674" w:rsidRPr="00CC4B4E" w:rsidRDefault="00637674" w:rsidP="003A287E">
            <w:pPr>
              <w:pStyle w:val="TAC"/>
            </w:pPr>
            <w:r w:rsidRPr="00CC4B4E">
              <w:t>s</w:t>
            </w:r>
          </w:p>
        </w:tc>
        <w:tc>
          <w:tcPr>
            <w:tcW w:w="1251" w:type="dxa"/>
          </w:tcPr>
          <w:p w14:paraId="57394A21" w14:textId="77777777" w:rsidR="00637674" w:rsidRPr="00CC4B4E" w:rsidRDefault="00637674" w:rsidP="003A287E">
            <w:pPr>
              <w:pStyle w:val="TAC"/>
              <w:rPr>
                <w:rFonts w:cs="Arial"/>
              </w:rPr>
            </w:pPr>
            <w:r w:rsidRPr="00CC4B4E">
              <w:rPr>
                <w:rFonts w:cs="Arial"/>
              </w:rPr>
              <w:t>Config 1</w:t>
            </w:r>
          </w:p>
        </w:tc>
        <w:tc>
          <w:tcPr>
            <w:tcW w:w="2505" w:type="dxa"/>
          </w:tcPr>
          <w:p w14:paraId="4BDDB1F3" w14:textId="77777777" w:rsidR="00637674" w:rsidRPr="00CC4B4E" w:rsidRDefault="00637674" w:rsidP="003A287E">
            <w:pPr>
              <w:pStyle w:val="TAC"/>
              <w:rPr>
                <w:rFonts w:cs="Arial"/>
              </w:rPr>
            </w:pPr>
            <w:r w:rsidRPr="00CC4B4E">
              <w:rPr>
                <w:rFonts w:cs="Arial"/>
              </w:rPr>
              <w:t>0</w:t>
            </w:r>
          </w:p>
        </w:tc>
        <w:tc>
          <w:tcPr>
            <w:tcW w:w="3072" w:type="dxa"/>
          </w:tcPr>
          <w:p w14:paraId="13008894" w14:textId="77777777" w:rsidR="00637674" w:rsidRPr="00CC4B4E" w:rsidRDefault="00637674" w:rsidP="003A287E">
            <w:pPr>
              <w:pStyle w:val="TAL"/>
              <w:rPr>
                <w:rFonts w:cs="Arial"/>
              </w:rPr>
            </w:pPr>
          </w:p>
        </w:tc>
      </w:tr>
      <w:tr w:rsidR="00637674" w:rsidRPr="00CC4B4E" w14:paraId="0C67B5C9" w14:textId="77777777" w:rsidTr="003A287E">
        <w:trPr>
          <w:cantSplit/>
          <w:trHeight w:val="208"/>
        </w:trPr>
        <w:tc>
          <w:tcPr>
            <w:tcW w:w="2117" w:type="dxa"/>
          </w:tcPr>
          <w:p w14:paraId="6C707BE4" w14:textId="77777777" w:rsidR="00637674" w:rsidRPr="00CC4B4E" w:rsidRDefault="00637674" w:rsidP="003A287E">
            <w:pPr>
              <w:pStyle w:val="TAL"/>
              <w:rPr>
                <w:rFonts w:cs="Arial"/>
              </w:rPr>
            </w:pPr>
            <w:r w:rsidRPr="00CC4B4E">
              <w:rPr>
                <w:rFonts w:cs="Arial"/>
              </w:rPr>
              <w:t>Filter coefficient</w:t>
            </w:r>
          </w:p>
        </w:tc>
        <w:tc>
          <w:tcPr>
            <w:tcW w:w="596" w:type="dxa"/>
          </w:tcPr>
          <w:p w14:paraId="324DCA12" w14:textId="77777777" w:rsidR="00637674" w:rsidRPr="00CC4B4E" w:rsidRDefault="00637674" w:rsidP="003A287E">
            <w:pPr>
              <w:pStyle w:val="TAC"/>
            </w:pPr>
          </w:p>
        </w:tc>
        <w:tc>
          <w:tcPr>
            <w:tcW w:w="1251" w:type="dxa"/>
          </w:tcPr>
          <w:p w14:paraId="6D4DF246" w14:textId="77777777" w:rsidR="00637674" w:rsidRPr="00CC4B4E" w:rsidRDefault="00637674" w:rsidP="003A287E">
            <w:pPr>
              <w:pStyle w:val="TAC"/>
              <w:rPr>
                <w:rFonts w:cs="Arial"/>
              </w:rPr>
            </w:pPr>
            <w:r w:rsidRPr="00CC4B4E">
              <w:rPr>
                <w:rFonts w:cs="Arial"/>
              </w:rPr>
              <w:t>Config 1</w:t>
            </w:r>
          </w:p>
        </w:tc>
        <w:tc>
          <w:tcPr>
            <w:tcW w:w="2505" w:type="dxa"/>
          </w:tcPr>
          <w:p w14:paraId="62544A2F" w14:textId="77777777" w:rsidR="00637674" w:rsidRPr="00CC4B4E" w:rsidRDefault="00637674" w:rsidP="003A287E">
            <w:pPr>
              <w:pStyle w:val="TAC"/>
              <w:rPr>
                <w:rFonts w:cs="Arial"/>
              </w:rPr>
            </w:pPr>
            <w:r w:rsidRPr="00CC4B4E">
              <w:rPr>
                <w:rFonts w:cs="Arial"/>
              </w:rPr>
              <w:t>0</w:t>
            </w:r>
          </w:p>
        </w:tc>
        <w:tc>
          <w:tcPr>
            <w:tcW w:w="3072" w:type="dxa"/>
          </w:tcPr>
          <w:p w14:paraId="56AED67F" w14:textId="77777777" w:rsidR="00637674" w:rsidRPr="00CC4B4E" w:rsidRDefault="00637674" w:rsidP="003A287E">
            <w:pPr>
              <w:pStyle w:val="TAL"/>
              <w:rPr>
                <w:rFonts w:cs="Arial"/>
              </w:rPr>
            </w:pPr>
            <w:r w:rsidRPr="00CC4B4E">
              <w:rPr>
                <w:rFonts w:cs="Arial"/>
              </w:rPr>
              <w:t>L3 filtering is not used</w:t>
            </w:r>
          </w:p>
        </w:tc>
      </w:tr>
      <w:tr w:rsidR="00637674" w:rsidRPr="00CC4B4E" w14:paraId="0FD6310B" w14:textId="77777777" w:rsidTr="003A287E">
        <w:trPr>
          <w:cantSplit/>
          <w:trHeight w:val="208"/>
        </w:trPr>
        <w:tc>
          <w:tcPr>
            <w:tcW w:w="2117" w:type="dxa"/>
          </w:tcPr>
          <w:p w14:paraId="01B585DD" w14:textId="77777777" w:rsidR="00637674" w:rsidRPr="00CC4B4E" w:rsidRDefault="00637674" w:rsidP="003A287E">
            <w:pPr>
              <w:pStyle w:val="TAL"/>
              <w:rPr>
                <w:rFonts w:cs="Arial"/>
              </w:rPr>
            </w:pPr>
            <w:r w:rsidRPr="00CC4B4E">
              <w:rPr>
                <w:rFonts w:cs="Arial"/>
              </w:rPr>
              <w:t>DRX</w:t>
            </w:r>
          </w:p>
        </w:tc>
        <w:tc>
          <w:tcPr>
            <w:tcW w:w="596" w:type="dxa"/>
          </w:tcPr>
          <w:p w14:paraId="2BDD1859" w14:textId="77777777" w:rsidR="00637674" w:rsidRPr="00CC4B4E" w:rsidRDefault="00637674" w:rsidP="003A287E">
            <w:pPr>
              <w:pStyle w:val="TAC"/>
            </w:pPr>
          </w:p>
        </w:tc>
        <w:tc>
          <w:tcPr>
            <w:tcW w:w="1251" w:type="dxa"/>
          </w:tcPr>
          <w:p w14:paraId="5BFBD67D" w14:textId="77777777" w:rsidR="00637674" w:rsidRPr="00CC4B4E" w:rsidRDefault="00637674" w:rsidP="003A287E">
            <w:pPr>
              <w:pStyle w:val="TAC"/>
              <w:rPr>
                <w:rFonts w:cs="Arial"/>
              </w:rPr>
            </w:pPr>
            <w:r w:rsidRPr="00CC4B4E">
              <w:rPr>
                <w:rFonts w:cs="Arial"/>
              </w:rPr>
              <w:t>Config 1</w:t>
            </w:r>
          </w:p>
        </w:tc>
        <w:tc>
          <w:tcPr>
            <w:tcW w:w="2505" w:type="dxa"/>
          </w:tcPr>
          <w:p w14:paraId="6760672E" w14:textId="77777777" w:rsidR="00637674" w:rsidRPr="00CC4B4E" w:rsidRDefault="00637674" w:rsidP="003A287E">
            <w:pPr>
              <w:pStyle w:val="TAC"/>
              <w:rPr>
                <w:rFonts w:cs="Arial"/>
                <w:lang w:eastAsia="zh-CN"/>
              </w:rPr>
            </w:pPr>
            <w:r w:rsidRPr="00CC4B4E">
              <w:rPr>
                <w:rFonts w:cs="Arial" w:hint="eastAsia"/>
                <w:lang w:eastAsia="zh-CN"/>
              </w:rPr>
              <w:t>OFF</w:t>
            </w:r>
          </w:p>
        </w:tc>
        <w:tc>
          <w:tcPr>
            <w:tcW w:w="3072" w:type="dxa"/>
          </w:tcPr>
          <w:p w14:paraId="78632D85" w14:textId="77777777" w:rsidR="00637674" w:rsidRPr="00CC4B4E" w:rsidRDefault="00637674" w:rsidP="003A287E">
            <w:pPr>
              <w:pStyle w:val="TAL"/>
              <w:rPr>
                <w:rFonts w:cs="Arial"/>
              </w:rPr>
            </w:pPr>
            <w:r w:rsidRPr="00CC4B4E">
              <w:rPr>
                <w:rFonts w:cs="Arial"/>
              </w:rPr>
              <w:t>DRX is not used</w:t>
            </w:r>
          </w:p>
        </w:tc>
      </w:tr>
      <w:tr w:rsidR="00637674" w:rsidRPr="00CC4B4E" w14:paraId="5ACC31B0" w14:textId="77777777" w:rsidTr="003A287E">
        <w:trPr>
          <w:cantSplit/>
          <w:trHeight w:val="614"/>
        </w:trPr>
        <w:tc>
          <w:tcPr>
            <w:tcW w:w="2117" w:type="dxa"/>
          </w:tcPr>
          <w:p w14:paraId="272431DD" w14:textId="77777777" w:rsidR="00637674" w:rsidRPr="00CC4B4E" w:rsidRDefault="00637674" w:rsidP="003A287E">
            <w:pPr>
              <w:pStyle w:val="TAL"/>
              <w:rPr>
                <w:rFonts w:cs="Arial"/>
              </w:rPr>
            </w:pPr>
            <w:r w:rsidRPr="00CC4B4E">
              <w:rPr>
                <w:rFonts w:cs="Arial"/>
              </w:rPr>
              <w:t>Time offset between cell 1 and neighbour cell 2</w:t>
            </w:r>
          </w:p>
        </w:tc>
        <w:tc>
          <w:tcPr>
            <w:tcW w:w="596" w:type="dxa"/>
          </w:tcPr>
          <w:p w14:paraId="3299ADF9" w14:textId="77777777" w:rsidR="00637674" w:rsidRPr="00CC4B4E" w:rsidRDefault="00637674" w:rsidP="003A287E">
            <w:pPr>
              <w:pStyle w:val="TAC"/>
            </w:pPr>
          </w:p>
        </w:tc>
        <w:tc>
          <w:tcPr>
            <w:tcW w:w="1251" w:type="dxa"/>
          </w:tcPr>
          <w:p w14:paraId="4CB3F642" w14:textId="77777777" w:rsidR="00637674" w:rsidRPr="00CC4B4E" w:rsidRDefault="00637674" w:rsidP="003A287E">
            <w:pPr>
              <w:pStyle w:val="TAC"/>
              <w:rPr>
                <w:rFonts w:cs="Arial"/>
              </w:rPr>
            </w:pPr>
            <w:r w:rsidRPr="00CC4B4E">
              <w:rPr>
                <w:rFonts w:cs="Arial"/>
              </w:rPr>
              <w:t>Config 1</w:t>
            </w:r>
          </w:p>
        </w:tc>
        <w:tc>
          <w:tcPr>
            <w:tcW w:w="2505" w:type="dxa"/>
          </w:tcPr>
          <w:p w14:paraId="2EFB22C9" w14:textId="77777777" w:rsidR="00637674" w:rsidRPr="00CC4B4E" w:rsidRDefault="00637674" w:rsidP="003A287E">
            <w:pPr>
              <w:pStyle w:val="TAC"/>
            </w:pPr>
            <w:r w:rsidRPr="00CC4B4E">
              <w:t>3</w:t>
            </w:r>
            <w:r w:rsidRPr="00CC4B4E">
              <w:sym w:font="Symbol" w:char="F06D"/>
            </w:r>
            <w:r w:rsidRPr="00CC4B4E">
              <w:t>s</w:t>
            </w:r>
          </w:p>
        </w:tc>
        <w:tc>
          <w:tcPr>
            <w:tcW w:w="3072" w:type="dxa"/>
          </w:tcPr>
          <w:p w14:paraId="73724691" w14:textId="77777777" w:rsidR="00637674" w:rsidRPr="00CC4B4E" w:rsidRDefault="00637674" w:rsidP="003A287E">
            <w:pPr>
              <w:pStyle w:val="TAL"/>
            </w:pPr>
            <w:r w:rsidRPr="00CC4B4E">
              <w:t>Synchronous cells.</w:t>
            </w:r>
          </w:p>
          <w:p w14:paraId="020A28CF" w14:textId="77777777" w:rsidR="00637674" w:rsidRPr="00CC4B4E" w:rsidRDefault="00637674" w:rsidP="003A287E">
            <w:pPr>
              <w:pStyle w:val="TAL"/>
              <w:rPr>
                <w:lang w:eastAsia="zh-CN"/>
              </w:rPr>
            </w:pPr>
          </w:p>
        </w:tc>
      </w:tr>
      <w:tr w:rsidR="00637674" w:rsidRPr="00CC4B4E" w14:paraId="0E8A0242" w14:textId="77777777" w:rsidTr="003A287E">
        <w:trPr>
          <w:cantSplit/>
          <w:trHeight w:val="614"/>
        </w:trPr>
        <w:tc>
          <w:tcPr>
            <w:tcW w:w="2117" w:type="dxa"/>
          </w:tcPr>
          <w:p w14:paraId="669B1863" w14:textId="77777777" w:rsidR="00637674" w:rsidRPr="00CC4B4E" w:rsidRDefault="00637674" w:rsidP="003A287E">
            <w:pPr>
              <w:pStyle w:val="TAL"/>
              <w:rPr>
                <w:rFonts w:cs="Arial"/>
              </w:rPr>
            </w:pPr>
            <w:r w:rsidRPr="00CC4B4E">
              <w:rPr>
                <w:rFonts w:cs="Arial"/>
              </w:rPr>
              <w:t>Time offset between cell 1 and neighbour cell 3</w:t>
            </w:r>
          </w:p>
        </w:tc>
        <w:tc>
          <w:tcPr>
            <w:tcW w:w="596" w:type="dxa"/>
          </w:tcPr>
          <w:p w14:paraId="67036A93" w14:textId="77777777" w:rsidR="00637674" w:rsidRPr="00CC4B4E" w:rsidRDefault="00637674" w:rsidP="003A287E">
            <w:pPr>
              <w:pStyle w:val="TAC"/>
            </w:pPr>
          </w:p>
        </w:tc>
        <w:tc>
          <w:tcPr>
            <w:tcW w:w="1251" w:type="dxa"/>
          </w:tcPr>
          <w:p w14:paraId="091C76BA" w14:textId="77777777" w:rsidR="00637674" w:rsidRPr="00CC4B4E" w:rsidRDefault="00637674" w:rsidP="003A287E">
            <w:pPr>
              <w:pStyle w:val="TAC"/>
              <w:rPr>
                <w:rFonts w:cs="Arial"/>
              </w:rPr>
            </w:pPr>
            <w:r w:rsidRPr="00CC4B4E">
              <w:rPr>
                <w:rFonts w:cs="Arial"/>
              </w:rPr>
              <w:t>Config 1</w:t>
            </w:r>
          </w:p>
        </w:tc>
        <w:tc>
          <w:tcPr>
            <w:tcW w:w="2505" w:type="dxa"/>
          </w:tcPr>
          <w:p w14:paraId="24037193" w14:textId="77777777" w:rsidR="00637674" w:rsidRPr="00CC4B4E" w:rsidRDefault="00637674" w:rsidP="003A287E">
            <w:pPr>
              <w:pStyle w:val="TAC"/>
            </w:pPr>
            <w:r w:rsidRPr="00CC4B4E">
              <w:t>3</w:t>
            </w:r>
            <w:r w:rsidRPr="00CC4B4E">
              <w:sym w:font="Symbol" w:char="F06D"/>
            </w:r>
            <w:r w:rsidRPr="00CC4B4E">
              <w:t>s</w:t>
            </w:r>
          </w:p>
        </w:tc>
        <w:tc>
          <w:tcPr>
            <w:tcW w:w="3072" w:type="dxa"/>
          </w:tcPr>
          <w:p w14:paraId="3328CA21" w14:textId="77777777" w:rsidR="00637674" w:rsidRPr="00CC4B4E" w:rsidRDefault="00637674" w:rsidP="003A287E">
            <w:pPr>
              <w:pStyle w:val="TAL"/>
            </w:pPr>
            <w:r w:rsidRPr="00CC4B4E">
              <w:t>Synchronous cells.</w:t>
            </w:r>
          </w:p>
          <w:p w14:paraId="3EDF1088" w14:textId="77777777" w:rsidR="00637674" w:rsidRPr="00CC4B4E" w:rsidRDefault="00637674" w:rsidP="003A287E">
            <w:pPr>
              <w:pStyle w:val="TAL"/>
            </w:pPr>
          </w:p>
        </w:tc>
      </w:tr>
      <w:tr w:rsidR="00637674" w:rsidRPr="00CC4B4E" w14:paraId="1A723EDE" w14:textId="77777777" w:rsidTr="003A287E">
        <w:trPr>
          <w:cantSplit/>
          <w:trHeight w:val="614"/>
        </w:trPr>
        <w:tc>
          <w:tcPr>
            <w:tcW w:w="2117" w:type="dxa"/>
          </w:tcPr>
          <w:p w14:paraId="5F855113" w14:textId="77777777" w:rsidR="00637674" w:rsidRPr="00CC4B4E" w:rsidRDefault="00637674" w:rsidP="003A287E">
            <w:pPr>
              <w:pStyle w:val="TAL"/>
              <w:rPr>
                <w:rFonts w:cs="Arial"/>
              </w:rPr>
            </w:pPr>
            <w:r w:rsidRPr="00CC4B4E">
              <w:rPr>
                <w:rFonts w:cs="Arial"/>
              </w:rPr>
              <w:t>Expected RSTD between cell 1 and cell 3</w:t>
            </w:r>
          </w:p>
        </w:tc>
        <w:tc>
          <w:tcPr>
            <w:tcW w:w="596" w:type="dxa"/>
          </w:tcPr>
          <w:p w14:paraId="18844176" w14:textId="77777777" w:rsidR="00637674" w:rsidRPr="00CC4B4E" w:rsidRDefault="00637674" w:rsidP="003A287E">
            <w:pPr>
              <w:pStyle w:val="TAC"/>
            </w:pPr>
            <w:r w:rsidRPr="00CC4B4E">
              <w:sym w:font="Symbol" w:char="F06D"/>
            </w:r>
            <w:r w:rsidRPr="00CC4B4E">
              <w:t>s</w:t>
            </w:r>
          </w:p>
        </w:tc>
        <w:tc>
          <w:tcPr>
            <w:tcW w:w="1251" w:type="dxa"/>
          </w:tcPr>
          <w:p w14:paraId="24D01380" w14:textId="77777777" w:rsidR="00637674" w:rsidRPr="00CC4B4E" w:rsidRDefault="00637674" w:rsidP="003A287E">
            <w:pPr>
              <w:pStyle w:val="TAC"/>
              <w:rPr>
                <w:rFonts w:cs="Arial"/>
              </w:rPr>
            </w:pPr>
            <w:r w:rsidRPr="00CC4B4E">
              <w:rPr>
                <w:rFonts w:cs="Arial"/>
              </w:rPr>
              <w:t>Config 1</w:t>
            </w:r>
          </w:p>
        </w:tc>
        <w:tc>
          <w:tcPr>
            <w:tcW w:w="2505" w:type="dxa"/>
          </w:tcPr>
          <w:p w14:paraId="5D88E1DA" w14:textId="77777777" w:rsidR="00637674" w:rsidRPr="00CC4B4E" w:rsidRDefault="00637674" w:rsidP="003A287E">
            <w:pPr>
              <w:pStyle w:val="TAC"/>
            </w:pPr>
            <w:r w:rsidRPr="00CC4B4E">
              <w:rPr>
                <w:lang w:eastAsia="zh-CN"/>
              </w:rPr>
              <w:t>3</w:t>
            </w:r>
          </w:p>
        </w:tc>
        <w:tc>
          <w:tcPr>
            <w:tcW w:w="3072" w:type="dxa"/>
          </w:tcPr>
          <w:p w14:paraId="674D458E" w14:textId="77777777" w:rsidR="00637674" w:rsidRPr="00CC4B4E" w:rsidRDefault="00637674" w:rsidP="003A287E">
            <w:pPr>
              <w:pStyle w:val="TAL"/>
            </w:pPr>
          </w:p>
        </w:tc>
      </w:tr>
      <w:tr w:rsidR="00637674" w:rsidRPr="00CC4B4E" w14:paraId="68081E87" w14:textId="77777777" w:rsidTr="003A287E">
        <w:trPr>
          <w:cantSplit/>
          <w:trHeight w:val="614"/>
        </w:trPr>
        <w:tc>
          <w:tcPr>
            <w:tcW w:w="2117" w:type="dxa"/>
          </w:tcPr>
          <w:p w14:paraId="2BE27BCE" w14:textId="77777777" w:rsidR="00637674" w:rsidRPr="00CC4B4E" w:rsidRDefault="00637674" w:rsidP="003A287E">
            <w:pPr>
              <w:pStyle w:val="TAL"/>
              <w:rPr>
                <w:rFonts w:cs="Arial"/>
              </w:rPr>
            </w:pPr>
            <w:r w:rsidRPr="00CC4B4E">
              <w:rPr>
                <w:rFonts w:cs="Arial"/>
              </w:rPr>
              <w:t>Expected RSTD uncertainty between cell 1 and cell 3</w:t>
            </w:r>
          </w:p>
        </w:tc>
        <w:tc>
          <w:tcPr>
            <w:tcW w:w="596" w:type="dxa"/>
          </w:tcPr>
          <w:p w14:paraId="2AB4474F" w14:textId="77777777" w:rsidR="00637674" w:rsidRPr="00CC4B4E" w:rsidRDefault="00637674" w:rsidP="003A287E">
            <w:pPr>
              <w:pStyle w:val="TAC"/>
            </w:pPr>
            <w:r w:rsidRPr="00CC4B4E">
              <w:sym w:font="Symbol" w:char="F06D"/>
            </w:r>
            <w:r w:rsidRPr="00CC4B4E">
              <w:t>s</w:t>
            </w:r>
          </w:p>
        </w:tc>
        <w:tc>
          <w:tcPr>
            <w:tcW w:w="1251" w:type="dxa"/>
          </w:tcPr>
          <w:p w14:paraId="61206163" w14:textId="77777777" w:rsidR="00637674" w:rsidRPr="00CC4B4E" w:rsidRDefault="00637674" w:rsidP="003A287E">
            <w:pPr>
              <w:pStyle w:val="TAC"/>
              <w:rPr>
                <w:rFonts w:cs="Arial"/>
              </w:rPr>
            </w:pPr>
            <w:r w:rsidRPr="00CC4B4E">
              <w:rPr>
                <w:rFonts w:cs="Arial"/>
              </w:rPr>
              <w:t>Config 1</w:t>
            </w:r>
          </w:p>
        </w:tc>
        <w:tc>
          <w:tcPr>
            <w:tcW w:w="2505" w:type="dxa"/>
          </w:tcPr>
          <w:p w14:paraId="3244FBF1" w14:textId="77777777" w:rsidR="00637674" w:rsidRPr="00CC4B4E" w:rsidRDefault="00637674" w:rsidP="003A287E">
            <w:pPr>
              <w:pStyle w:val="TAC"/>
            </w:pPr>
            <w:r w:rsidRPr="00CC4B4E">
              <w:rPr>
                <w:lang w:eastAsia="zh-CN"/>
              </w:rPr>
              <w:t>5</w:t>
            </w:r>
          </w:p>
        </w:tc>
        <w:tc>
          <w:tcPr>
            <w:tcW w:w="3072" w:type="dxa"/>
          </w:tcPr>
          <w:p w14:paraId="1B821263" w14:textId="77777777" w:rsidR="00637674" w:rsidRPr="00CC4B4E" w:rsidRDefault="00637674" w:rsidP="003A287E">
            <w:pPr>
              <w:pStyle w:val="TAL"/>
            </w:pPr>
          </w:p>
        </w:tc>
      </w:tr>
      <w:tr w:rsidR="00637674" w:rsidRPr="00CC4B4E" w14:paraId="321CD524" w14:textId="77777777" w:rsidTr="003A287E">
        <w:trPr>
          <w:cantSplit/>
          <w:trHeight w:val="208"/>
        </w:trPr>
        <w:tc>
          <w:tcPr>
            <w:tcW w:w="2117" w:type="dxa"/>
          </w:tcPr>
          <w:p w14:paraId="1A881496" w14:textId="77777777" w:rsidR="00637674" w:rsidRPr="00CC4B4E" w:rsidRDefault="00637674" w:rsidP="003A287E">
            <w:pPr>
              <w:pStyle w:val="TAL"/>
              <w:rPr>
                <w:rFonts w:cs="Arial"/>
              </w:rPr>
            </w:pPr>
            <w:r w:rsidRPr="00CC4B4E">
              <w:rPr>
                <w:rFonts w:cs="Arial"/>
              </w:rPr>
              <w:t>T1</w:t>
            </w:r>
          </w:p>
        </w:tc>
        <w:tc>
          <w:tcPr>
            <w:tcW w:w="596" w:type="dxa"/>
          </w:tcPr>
          <w:p w14:paraId="718A7569" w14:textId="77777777" w:rsidR="00637674" w:rsidRPr="00CC4B4E" w:rsidRDefault="00637674" w:rsidP="003A287E">
            <w:pPr>
              <w:pStyle w:val="TAC"/>
            </w:pPr>
            <w:r w:rsidRPr="00CC4B4E">
              <w:t>s</w:t>
            </w:r>
          </w:p>
        </w:tc>
        <w:tc>
          <w:tcPr>
            <w:tcW w:w="1251" w:type="dxa"/>
          </w:tcPr>
          <w:p w14:paraId="67C742D1" w14:textId="77777777" w:rsidR="00637674" w:rsidRPr="00CC4B4E" w:rsidRDefault="00637674" w:rsidP="003A287E">
            <w:pPr>
              <w:pStyle w:val="TAC"/>
              <w:rPr>
                <w:rFonts w:cs="Arial"/>
              </w:rPr>
            </w:pPr>
            <w:r w:rsidRPr="00CC4B4E">
              <w:rPr>
                <w:rFonts w:cs="Arial"/>
              </w:rPr>
              <w:t>Config 1</w:t>
            </w:r>
          </w:p>
        </w:tc>
        <w:tc>
          <w:tcPr>
            <w:tcW w:w="2505" w:type="dxa"/>
          </w:tcPr>
          <w:p w14:paraId="625B2790" w14:textId="77777777" w:rsidR="00637674" w:rsidRPr="00CC4B4E" w:rsidRDefault="00637674" w:rsidP="003A287E">
            <w:pPr>
              <w:pStyle w:val="TAC"/>
              <w:rPr>
                <w:rFonts w:cs="Arial"/>
              </w:rPr>
            </w:pPr>
            <w:r w:rsidRPr="00CC4B4E">
              <w:rPr>
                <w:rFonts w:cs="Arial"/>
              </w:rPr>
              <w:t>5</w:t>
            </w:r>
          </w:p>
        </w:tc>
        <w:tc>
          <w:tcPr>
            <w:tcW w:w="3072" w:type="dxa"/>
          </w:tcPr>
          <w:p w14:paraId="5E099EC5" w14:textId="77777777" w:rsidR="00637674" w:rsidRPr="00CC4B4E" w:rsidRDefault="00637674" w:rsidP="003A287E">
            <w:pPr>
              <w:pStyle w:val="TAL"/>
              <w:rPr>
                <w:rFonts w:cs="Arial"/>
              </w:rPr>
            </w:pPr>
          </w:p>
        </w:tc>
      </w:tr>
      <w:tr w:rsidR="00637674" w:rsidRPr="00CC4B4E" w14:paraId="57146FD6" w14:textId="77777777" w:rsidTr="003A287E">
        <w:trPr>
          <w:cantSplit/>
          <w:trHeight w:val="208"/>
        </w:trPr>
        <w:tc>
          <w:tcPr>
            <w:tcW w:w="2117" w:type="dxa"/>
          </w:tcPr>
          <w:p w14:paraId="17299D4C" w14:textId="77777777" w:rsidR="00637674" w:rsidRPr="00CC4B4E" w:rsidRDefault="00637674" w:rsidP="003A287E">
            <w:pPr>
              <w:pStyle w:val="TAL"/>
            </w:pPr>
            <w:r w:rsidRPr="00CC4B4E">
              <w:t>T2</w:t>
            </w:r>
          </w:p>
        </w:tc>
        <w:tc>
          <w:tcPr>
            <w:tcW w:w="596" w:type="dxa"/>
          </w:tcPr>
          <w:p w14:paraId="32843092" w14:textId="77777777" w:rsidR="00637674" w:rsidRPr="00CC4B4E" w:rsidRDefault="00637674" w:rsidP="003A287E">
            <w:pPr>
              <w:pStyle w:val="TAC"/>
            </w:pPr>
            <w:r w:rsidRPr="00CC4B4E">
              <w:t>s</w:t>
            </w:r>
          </w:p>
        </w:tc>
        <w:tc>
          <w:tcPr>
            <w:tcW w:w="1251" w:type="dxa"/>
          </w:tcPr>
          <w:p w14:paraId="14482137" w14:textId="77777777" w:rsidR="00637674" w:rsidRPr="00CC4B4E" w:rsidRDefault="00637674" w:rsidP="003A287E">
            <w:pPr>
              <w:pStyle w:val="TAC"/>
            </w:pPr>
            <w:r w:rsidRPr="00CC4B4E">
              <w:t>Config 1</w:t>
            </w:r>
          </w:p>
        </w:tc>
        <w:tc>
          <w:tcPr>
            <w:tcW w:w="2505" w:type="dxa"/>
          </w:tcPr>
          <w:p w14:paraId="2E2EFC18" w14:textId="77777777" w:rsidR="00637674" w:rsidRPr="00CC4B4E" w:rsidRDefault="00637674" w:rsidP="003A287E">
            <w:pPr>
              <w:pStyle w:val="TAC"/>
            </w:pPr>
            <w:r w:rsidRPr="00CC4B4E">
              <w:t>11</w:t>
            </w:r>
          </w:p>
        </w:tc>
        <w:tc>
          <w:tcPr>
            <w:tcW w:w="3072" w:type="dxa"/>
          </w:tcPr>
          <w:p w14:paraId="5B89F8A3" w14:textId="77777777" w:rsidR="00637674" w:rsidRPr="00CC4B4E" w:rsidRDefault="00637674" w:rsidP="003A287E">
            <w:pPr>
              <w:pStyle w:val="TAL"/>
            </w:pPr>
          </w:p>
        </w:tc>
      </w:tr>
    </w:tbl>
    <w:p w14:paraId="461350CA" w14:textId="77777777" w:rsidR="00637674" w:rsidRPr="00CC4B4E" w:rsidRDefault="00637674" w:rsidP="00637674"/>
    <w:p w14:paraId="6E0F2C5F" w14:textId="77777777" w:rsidR="00637674" w:rsidRPr="00CC4B4E" w:rsidRDefault="00637674" w:rsidP="00637674">
      <w:pPr>
        <w:pStyle w:val="TH"/>
      </w:pPr>
      <w:r w:rsidRPr="00CC4B4E">
        <w:lastRenderedPageBreak/>
        <w:t>Table A.7.6.</w:t>
      </w:r>
      <w:r>
        <w:t>15</w:t>
      </w:r>
      <w:r w:rsidRPr="00CC4B4E">
        <w:t xml:space="preserve">.3.1-3: Cell specific test parameters for SA inter-frequency event triggered reporting for FR1 concurrent gap with </w:t>
      </w:r>
      <w:proofErr w:type="gramStart"/>
      <w:r w:rsidRPr="00CC4B4E">
        <w:t>partially-partial</w:t>
      </w:r>
      <w:proofErr w:type="gramEnd"/>
      <w:r w:rsidRPr="00CC4B4E">
        <w:t xml:space="preserve"> </w:t>
      </w:r>
      <w:proofErr w:type="spellStart"/>
      <w:r w:rsidRPr="00CC4B4E">
        <w:t>overalpping</w:t>
      </w:r>
      <w:proofErr w:type="spellEnd"/>
      <w:r w:rsidRPr="00CC4B4E">
        <w:t xml:space="preserve"> scenario for SSB-based measurements and PRS measurement</w:t>
      </w:r>
    </w:p>
    <w:tbl>
      <w:tblPr>
        <w:tblW w:w="1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307"/>
        <w:gridCol w:w="873"/>
        <w:gridCol w:w="1448"/>
        <w:gridCol w:w="804"/>
        <w:gridCol w:w="973"/>
        <w:gridCol w:w="1044"/>
        <w:gridCol w:w="1204"/>
        <w:gridCol w:w="1096"/>
        <w:gridCol w:w="1097"/>
      </w:tblGrid>
      <w:tr w:rsidR="00637674" w:rsidRPr="00CC4B4E" w14:paraId="1ECFE32C" w14:textId="77777777" w:rsidTr="003A287E">
        <w:trPr>
          <w:cantSplit/>
          <w:trHeight w:val="187"/>
        </w:trPr>
        <w:tc>
          <w:tcPr>
            <w:tcW w:w="2624" w:type="dxa"/>
            <w:gridSpan w:val="2"/>
            <w:tcBorders>
              <w:top w:val="single" w:sz="4" w:space="0" w:color="auto"/>
              <w:left w:val="single" w:sz="4" w:space="0" w:color="auto"/>
              <w:bottom w:val="nil"/>
            </w:tcBorders>
            <w:shd w:val="clear" w:color="auto" w:fill="auto"/>
          </w:tcPr>
          <w:p w14:paraId="5726344B" w14:textId="77777777" w:rsidR="00637674" w:rsidRPr="00CC4B4E" w:rsidRDefault="00637674" w:rsidP="003A287E">
            <w:pPr>
              <w:pStyle w:val="TAH"/>
              <w:rPr>
                <w:rFonts w:cs="Arial"/>
              </w:rPr>
            </w:pPr>
            <w:r w:rsidRPr="00CC4B4E">
              <w:lastRenderedPageBreak/>
              <w:t>Parameter</w:t>
            </w:r>
          </w:p>
        </w:tc>
        <w:tc>
          <w:tcPr>
            <w:tcW w:w="877" w:type="dxa"/>
            <w:tcBorders>
              <w:top w:val="single" w:sz="4" w:space="0" w:color="auto"/>
              <w:bottom w:val="nil"/>
            </w:tcBorders>
            <w:shd w:val="clear" w:color="auto" w:fill="auto"/>
          </w:tcPr>
          <w:p w14:paraId="6FB0FDC8" w14:textId="77777777" w:rsidR="00637674" w:rsidRPr="00CC4B4E" w:rsidRDefault="00637674" w:rsidP="003A287E">
            <w:pPr>
              <w:pStyle w:val="TAH"/>
              <w:rPr>
                <w:rFonts w:cs="Arial"/>
              </w:rPr>
            </w:pPr>
            <w:r w:rsidRPr="00CC4B4E">
              <w:t>Unit</w:t>
            </w:r>
          </w:p>
        </w:tc>
        <w:tc>
          <w:tcPr>
            <w:tcW w:w="1456" w:type="dxa"/>
            <w:vMerge w:val="restart"/>
            <w:tcBorders>
              <w:top w:val="single" w:sz="4" w:space="0" w:color="auto"/>
            </w:tcBorders>
            <w:shd w:val="clear" w:color="auto" w:fill="auto"/>
          </w:tcPr>
          <w:p w14:paraId="7404C801" w14:textId="77777777" w:rsidR="00637674" w:rsidRPr="00CC4B4E" w:rsidRDefault="00637674" w:rsidP="003A287E">
            <w:pPr>
              <w:pStyle w:val="TAH"/>
            </w:pPr>
            <w:r w:rsidRPr="00CC4B4E">
              <w:rPr>
                <w:rFonts w:cs="Arial"/>
              </w:rPr>
              <w:t>Test configuration</w:t>
            </w:r>
          </w:p>
        </w:tc>
        <w:tc>
          <w:tcPr>
            <w:tcW w:w="1786" w:type="dxa"/>
            <w:gridSpan w:val="2"/>
            <w:tcBorders>
              <w:top w:val="single" w:sz="4" w:space="0" w:color="auto"/>
            </w:tcBorders>
          </w:tcPr>
          <w:p w14:paraId="7679D35C" w14:textId="77777777" w:rsidR="00637674" w:rsidRPr="00CC4B4E" w:rsidRDefault="00637674" w:rsidP="003A287E">
            <w:pPr>
              <w:pStyle w:val="TAH"/>
              <w:rPr>
                <w:rFonts w:cs="Arial"/>
              </w:rPr>
            </w:pPr>
            <w:r w:rsidRPr="00CC4B4E">
              <w:t>Cell 1</w:t>
            </w:r>
          </w:p>
        </w:tc>
        <w:tc>
          <w:tcPr>
            <w:tcW w:w="2203" w:type="dxa"/>
            <w:gridSpan w:val="2"/>
            <w:tcBorders>
              <w:top w:val="single" w:sz="4" w:space="0" w:color="auto"/>
              <w:right w:val="single" w:sz="4" w:space="0" w:color="auto"/>
            </w:tcBorders>
          </w:tcPr>
          <w:p w14:paraId="3AAE5A25" w14:textId="77777777" w:rsidR="00637674" w:rsidRPr="00CC4B4E" w:rsidRDefault="00637674" w:rsidP="003A287E">
            <w:pPr>
              <w:pStyle w:val="TAH"/>
              <w:rPr>
                <w:rFonts w:cs="Arial"/>
              </w:rPr>
            </w:pPr>
            <w:r w:rsidRPr="00CC4B4E">
              <w:t>Cell 2</w:t>
            </w:r>
          </w:p>
        </w:tc>
        <w:tc>
          <w:tcPr>
            <w:tcW w:w="2203" w:type="dxa"/>
            <w:gridSpan w:val="2"/>
            <w:tcBorders>
              <w:top w:val="single" w:sz="4" w:space="0" w:color="auto"/>
              <w:right w:val="single" w:sz="4" w:space="0" w:color="auto"/>
            </w:tcBorders>
          </w:tcPr>
          <w:p w14:paraId="4DC522AB" w14:textId="77777777" w:rsidR="00637674" w:rsidRPr="00CC4B4E" w:rsidRDefault="00637674" w:rsidP="003A287E">
            <w:pPr>
              <w:pStyle w:val="TAH"/>
            </w:pPr>
            <w:r w:rsidRPr="00CC4B4E">
              <w:t>Cell 3</w:t>
            </w:r>
          </w:p>
        </w:tc>
      </w:tr>
      <w:tr w:rsidR="00637674" w:rsidRPr="00CC4B4E" w14:paraId="0FDB510F" w14:textId="77777777" w:rsidTr="003A287E">
        <w:trPr>
          <w:cantSplit/>
          <w:trHeight w:val="187"/>
        </w:trPr>
        <w:tc>
          <w:tcPr>
            <w:tcW w:w="2624" w:type="dxa"/>
            <w:gridSpan w:val="2"/>
            <w:tcBorders>
              <w:top w:val="nil"/>
              <w:left w:val="single" w:sz="4" w:space="0" w:color="auto"/>
              <w:bottom w:val="single" w:sz="4" w:space="0" w:color="auto"/>
            </w:tcBorders>
            <w:shd w:val="clear" w:color="auto" w:fill="auto"/>
          </w:tcPr>
          <w:p w14:paraId="284ADBCA" w14:textId="77777777" w:rsidR="00637674" w:rsidRPr="00CC4B4E" w:rsidRDefault="00637674" w:rsidP="003A287E">
            <w:pPr>
              <w:pStyle w:val="TAH"/>
              <w:rPr>
                <w:rFonts w:cs="Arial"/>
              </w:rPr>
            </w:pPr>
          </w:p>
        </w:tc>
        <w:tc>
          <w:tcPr>
            <w:tcW w:w="877" w:type="dxa"/>
            <w:tcBorders>
              <w:top w:val="nil"/>
              <w:bottom w:val="single" w:sz="4" w:space="0" w:color="auto"/>
            </w:tcBorders>
            <w:shd w:val="clear" w:color="auto" w:fill="auto"/>
          </w:tcPr>
          <w:p w14:paraId="5ADE8ED3" w14:textId="77777777" w:rsidR="00637674" w:rsidRPr="00CC4B4E" w:rsidRDefault="00637674" w:rsidP="003A287E">
            <w:pPr>
              <w:pStyle w:val="TAH"/>
              <w:rPr>
                <w:rFonts w:cs="Arial"/>
              </w:rPr>
            </w:pPr>
          </w:p>
        </w:tc>
        <w:tc>
          <w:tcPr>
            <w:tcW w:w="1456" w:type="dxa"/>
            <w:vMerge/>
            <w:tcBorders>
              <w:bottom w:val="single" w:sz="4" w:space="0" w:color="auto"/>
            </w:tcBorders>
            <w:shd w:val="clear" w:color="auto" w:fill="auto"/>
          </w:tcPr>
          <w:p w14:paraId="271A2891" w14:textId="77777777" w:rsidR="00637674" w:rsidRPr="00CC4B4E" w:rsidRDefault="00637674" w:rsidP="003A287E">
            <w:pPr>
              <w:pStyle w:val="TAH"/>
            </w:pPr>
          </w:p>
        </w:tc>
        <w:tc>
          <w:tcPr>
            <w:tcW w:w="808" w:type="dxa"/>
            <w:tcBorders>
              <w:bottom w:val="single" w:sz="4" w:space="0" w:color="auto"/>
            </w:tcBorders>
          </w:tcPr>
          <w:p w14:paraId="31931C71" w14:textId="77777777" w:rsidR="00637674" w:rsidRPr="00CC4B4E" w:rsidRDefault="00637674" w:rsidP="003A287E">
            <w:pPr>
              <w:pStyle w:val="TAH"/>
              <w:rPr>
                <w:rFonts w:cs="Arial"/>
              </w:rPr>
            </w:pPr>
            <w:r w:rsidRPr="00CC4B4E">
              <w:t>T1</w:t>
            </w:r>
          </w:p>
        </w:tc>
        <w:tc>
          <w:tcPr>
            <w:tcW w:w="978" w:type="dxa"/>
            <w:tcBorders>
              <w:bottom w:val="single" w:sz="4" w:space="0" w:color="auto"/>
            </w:tcBorders>
          </w:tcPr>
          <w:p w14:paraId="73B6E5C0" w14:textId="77777777" w:rsidR="00637674" w:rsidRPr="00CC4B4E" w:rsidRDefault="00637674" w:rsidP="003A287E">
            <w:pPr>
              <w:pStyle w:val="TAH"/>
              <w:rPr>
                <w:rFonts w:cs="Arial"/>
              </w:rPr>
            </w:pPr>
            <w:r w:rsidRPr="00CC4B4E">
              <w:t>T2</w:t>
            </w:r>
          </w:p>
        </w:tc>
        <w:tc>
          <w:tcPr>
            <w:tcW w:w="993" w:type="dxa"/>
            <w:tcBorders>
              <w:bottom w:val="single" w:sz="4" w:space="0" w:color="auto"/>
            </w:tcBorders>
          </w:tcPr>
          <w:p w14:paraId="4A98FAA0" w14:textId="77777777" w:rsidR="00637674" w:rsidRPr="00CC4B4E" w:rsidRDefault="00637674" w:rsidP="003A287E">
            <w:pPr>
              <w:pStyle w:val="TAH"/>
              <w:rPr>
                <w:rFonts w:cs="Arial"/>
              </w:rPr>
            </w:pPr>
            <w:r w:rsidRPr="00CC4B4E">
              <w:t>T1</w:t>
            </w:r>
          </w:p>
        </w:tc>
        <w:tc>
          <w:tcPr>
            <w:tcW w:w="1210" w:type="dxa"/>
            <w:tcBorders>
              <w:bottom w:val="single" w:sz="4" w:space="0" w:color="auto"/>
            </w:tcBorders>
          </w:tcPr>
          <w:p w14:paraId="69D399F9" w14:textId="77777777" w:rsidR="00637674" w:rsidRPr="00CC4B4E" w:rsidRDefault="00637674" w:rsidP="003A287E">
            <w:pPr>
              <w:pStyle w:val="TAH"/>
              <w:rPr>
                <w:rFonts w:cs="Arial"/>
              </w:rPr>
            </w:pPr>
            <w:r w:rsidRPr="00CC4B4E">
              <w:t>T2</w:t>
            </w:r>
          </w:p>
        </w:tc>
        <w:tc>
          <w:tcPr>
            <w:tcW w:w="1101" w:type="dxa"/>
            <w:tcBorders>
              <w:bottom w:val="single" w:sz="4" w:space="0" w:color="auto"/>
            </w:tcBorders>
          </w:tcPr>
          <w:p w14:paraId="75C6DB17" w14:textId="77777777" w:rsidR="00637674" w:rsidRPr="00CC4B4E" w:rsidRDefault="00637674" w:rsidP="003A287E">
            <w:pPr>
              <w:pStyle w:val="TAH"/>
            </w:pPr>
            <w:r w:rsidRPr="00CC4B4E">
              <w:t>T1</w:t>
            </w:r>
          </w:p>
        </w:tc>
        <w:tc>
          <w:tcPr>
            <w:tcW w:w="1102" w:type="dxa"/>
            <w:tcBorders>
              <w:bottom w:val="single" w:sz="4" w:space="0" w:color="auto"/>
            </w:tcBorders>
          </w:tcPr>
          <w:p w14:paraId="68D0084D" w14:textId="77777777" w:rsidR="00637674" w:rsidRPr="00CC4B4E" w:rsidRDefault="00637674" w:rsidP="003A287E">
            <w:pPr>
              <w:pStyle w:val="TAH"/>
            </w:pPr>
            <w:r w:rsidRPr="00CC4B4E">
              <w:t>T2</w:t>
            </w:r>
          </w:p>
        </w:tc>
      </w:tr>
      <w:tr w:rsidR="00637674" w:rsidRPr="00CC4B4E" w14:paraId="28AD79C8" w14:textId="77777777" w:rsidTr="003A287E">
        <w:trPr>
          <w:cantSplit/>
          <w:trHeight w:val="187"/>
        </w:trPr>
        <w:tc>
          <w:tcPr>
            <w:tcW w:w="2624" w:type="dxa"/>
            <w:gridSpan w:val="2"/>
            <w:tcBorders>
              <w:left w:val="single" w:sz="4" w:space="0" w:color="auto"/>
            </w:tcBorders>
          </w:tcPr>
          <w:p w14:paraId="6BC1732E" w14:textId="77777777" w:rsidR="00637674" w:rsidRPr="00CC4B4E" w:rsidRDefault="00637674" w:rsidP="003A287E">
            <w:pPr>
              <w:pStyle w:val="TAL"/>
            </w:pPr>
            <w:proofErr w:type="spellStart"/>
            <w:r w:rsidRPr="00CC4B4E">
              <w:t>AoA</w:t>
            </w:r>
            <w:proofErr w:type="spellEnd"/>
            <w:r w:rsidRPr="00CC4B4E">
              <w:t xml:space="preserve"> setup</w:t>
            </w:r>
          </w:p>
        </w:tc>
        <w:tc>
          <w:tcPr>
            <w:tcW w:w="877" w:type="dxa"/>
          </w:tcPr>
          <w:p w14:paraId="776C9788" w14:textId="77777777" w:rsidR="00637674" w:rsidRPr="00CC4B4E" w:rsidRDefault="00637674" w:rsidP="003A287E">
            <w:pPr>
              <w:pStyle w:val="TAC"/>
            </w:pPr>
          </w:p>
        </w:tc>
        <w:tc>
          <w:tcPr>
            <w:tcW w:w="1456" w:type="dxa"/>
          </w:tcPr>
          <w:p w14:paraId="1BFE24EF" w14:textId="77777777" w:rsidR="00637674" w:rsidRPr="00CC4B4E" w:rsidRDefault="00637674" w:rsidP="003A287E">
            <w:pPr>
              <w:pStyle w:val="TAC"/>
            </w:pPr>
            <w:r w:rsidRPr="00CC4B4E">
              <w:t>Config 1</w:t>
            </w:r>
          </w:p>
        </w:tc>
        <w:tc>
          <w:tcPr>
            <w:tcW w:w="6192" w:type="dxa"/>
            <w:gridSpan w:val="6"/>
            <w:tcBorders>
              <w:bottom w:val="single" w:sz="4" w:space="0" w:color="auto"/>
            </w:tcBorders>
          </w:tcPr>
          <w:p w14:paraId="7FDBA748" w14:textId="77777777" w:rsidR="00637674" w:rsidRPr="00CC4B4E" w:rsidRDefault="00637674" w:rsidP="003A287E">
            <w:pPr>
              <w:pStyle w:val="TAC"/>
              <w:rPr>
                <w:rFonts w:cs="v4.2.0"/>
              </w:rPr>
            </w:pPr>
            <w:r w:rsidRPr="00CC4B4E">
              <w:rPr>
                <w:rFonts w:cs="v4.2.0"/>
              </w:rPr>
              <w:t>Setup 1 as specified in clause A.3.15</w:t>
            </w:r>
          </w:p>
        </w:tc>
      </w:tr>
      <w:tr w:rsidR="00637674" w:rsidRPr="00CC4B4E" w14:paraId="64288CB9" w14:textId="77777777" w:rsidTr="003A287E">
        <w:trPr>
          <w:cantSplit/>
          <w:trHeight w:val="187"/>
        </w:trPr>
        <w:tc>
          <w:tcPr>
            <w:tcW w:w="2624" w:type="dxa"/>
            <w:gridSpan w:val="2"/>
            <w:tcBorders>
              <w:left w:val="single" w:sz="4" w:space="0" w:color="auto"/>
              <w:bottom w:val="single" w:sz="4" w:space="0" w:color="auto"/>
            </w:tcBorders>
          </w:tcPr>
          <w:p w14:paraId="2225B49E" w14:textId="77777777" w:rsidR="00637674" w:rsidRPr="00CC4B4E" w:rsidRDefault="00637674" w:rsidP="003A287E">
            <w:pPr>
              <w:pStyle w:val="TAL"/>
            </w:pPr>
            <w:r w:rsidRPr="00CC4B4E">
              <w:rPr>
                <w:noProof/>
                <w:position w:val="-12"/>
                <w:lang w:eastAsia="zh-CN"/>
              </w:rPr>
              <w:t>Beam Assumption</w:t>
            </w:r>
            <w:r w:rsidRPr="00CC4B4E">
              <w:rPr>
                <w:noProof/>
                <w:position w:val="-12"/>
                <w:vertAlign w:val="superscript"/>
                <w:lang w:eastAsia="zh-CN"/>
              </w:rPr>
              <w:t>Note 7</w:t>
            </w:r>
          </w:p>
        </w:tc>
        <w:tc>
          <w:tcPr>
            <w:tcW w:w="877" w:type="dxa"/>
            <w:tcBorders>
              <w:bottom w:val="single" w:sz="4" w:space="0" w:color="auto"/>
            </w:tcBorders>
          </w:tcPr>
          <w:p w14:paraId="1B8EC567" w14:textId="77777777" w:rsidR="00637674" w:rsidRPr="00CC4B4E" w:rsidRDefault="00637674" w:rsidP="003A287E">
            <w:pPr>
              <w:pStyle w:val="TAC"/>
            </w:pPr>
          </w:p>
        </w:tc>
        <w:tc>
          <w:tcPr>
            <w:tcW w:w="1456" w:type="dxa"/>
            <w:tcBorders>
              <w:bottom w:val="single" w:sz="4" w:space="0" w:color="auto"/>
            </w:tcBorders>
          </w:tcPr>
          <w:p w14:paraId="4F37B624"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275365FC" w14:textId="77777777" w:rsidR="00637674" w:rsidRPr="00CC4B4E" w:rsidRDefault="00637674" w:rsidP="003A287E">
            <w:pPr>
              <w:pStyle w:val="TAC"/>
              <w:rPr>
                <w:rFonts w:cs="v4.2.0"/>
              </w:rPr>
            </w:pPr>
            <w:r w:rsidRPr="00CC4B4E">
              <w:t>Rough</w:t>
            </w:r>
          </w:p>
        </w:tc>
        <w:tc>
          <w:tcPr>
            <w:tcW w:w="2203" w:type="dxa"/>
            <w:gridSpan w:val="2"/>
            <w:tcBorders>
              <w:bottom w:val="single" w:sz="4" w:space="0" w:color="auto"/>
            </w:tcBorders>
          </w:tcPr>
          <w:p w14:paraId="457C4565" w14:textId="77777777" w:rsidR="00637674" w:rsidRPr="00CC4B4E" w:rsidRDefault="00637674" w:rsidP="003A287E">
            <w:pPr>
              <w:pStyle w:val="TAC"/>
              <w:rPr>
                <w:rFonts w:cs="v4.2.0"/>
              </w:rPr>
            </w:pPr>
            <w:r w:rsidRPr="00CC4B4E">
              <w:rPr>
                <w:lang w:eastAsia="zh-CN"/>
              </w:rPr>
              <w:t>Rough</w:t>
            </w:r>
          </w:p>
        </w:tc>
        <w:tc>
          <w:tcPr>
            <w:tcW w:w="2203" w:type="dxa"/>
            <w:gridSpan w:val="2"/>
            <w:tcBorders>
              <w:bottom w:val="single" w:sz="4" w:space="0" w:color="auto"/>
            </w:tcBorders>
          </w:tcPr>
          <w:p w14:paraId="4B7F0D28" w14:textId="77777777" w:rsidR="00637674" w:rsidRPr="00CC4B4E" w:rsidRDefault="00637674" w:rsidP="003A287E">
            <w:pPr>
              <w:pStyle w:val="TAC"/>
              <w:rPr>
                <w:lang w:eastAsia="zh-CN"/>
              </w:rPr>
            </w:pPr>
            <w:r w:rsidRPr="00CC4B4E">
              <w:rPr>
                <w:lang w:eastAsia="zh-CN"/>
              </w:rPr>
              <w:t>Rough</w:t>
            </w:r>
          </w:p>
        </w:tc>
      </w:tr>
      <w:tr w:rsidR="00637674" w:rsidRPr="00CC4B4E" w14:paraId="26219A44" w14:textId="77777777" w:rsidTr="003A287E">
        <w:trPr>
          <w:cantSplit/>
          <w:trHeight w:val="187"/>
        </w:trPr>
        <w:tc>
          <w:tcPr>
            <w:tcW w:w="2624" w:type="dxa"/>
            <w:gridSpan w:val="2"/>
            <w:tcBorders>
              <w:left w:val="single" w:sz="4" w:space="0" w:color="auto"/>
            </w:tcBorders>
          </w:tcPr>
          <w:p w14:paraId="02AB8335" w14:textId="77777777" w:rsidR="00637674" w:rsidRPr="00CC4B4E" w:rsidRDefault="00637674" w:rsidP="003A287E">
            <w:pPr>
              <w:pStyle w:val="TAL"/>
            </w:pPr>
            <w:r w:rsidRPr="00CC4B4E">
              <w:rPr>
                <w:bCs/>
              </w:rPr>
              <w:t>TDD configuration</w:t>
            </w:r>
          </w:p>
        </w:tc>
        <w:tc>
          <w:tcPr>
            <w:tcW w:w="877" w:type="dxa"/>
          </w:tcPr>
          <w:p w14:paraId="08D52E3F" w14:textId="77777777" w:rsidR="00637674" w:rsidRPr="00CC4B4E" w:rsidRDefault="00637674" w:rsidP="003A287E">
            <w:pPr>
              <w:pStyle w:val="TAC"/>
              <w:rPr>
                <w:rFonts w:cs="v4.2.0"/>
              </w:rPr>
            </w:pPr>
          </w:p>
        </w:tc>
        <w:tc>
          <w:tcPr>
            <w:tcW w:w="1456" w:type="dxa"/>
            <w:tcBorders>
              <w:bottom w:val="single" w:sz="4" w:space="0" w:color="auto"/>
            </w:tcBorders>
          </w:tcPr>
          <w:p w14:paraId="755BDDE2"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605C245F" w14:textId="77777777" w:rsidR="00637674" w:rsidRPr="00CC4B4E" w:rsidRDefault="00637674" w:rsidP="003A287E">
            <w:pPr>
              <w:pStyle w:val="TAC"/>
            </w:pPr>
            <w:r w:rsidRPr="00CC4B4E">
              <w:t>TDDConf.3.1</w:t>
            </w:r>
          </w:p>
        </w:tc>
        <w:tc>
          <w:tcPr>
            <w:tcW w:w="2203" w:type="dxa"/>
            <w:gridSpan w:val="2"/>
            <w:tcBorders>
              <w:bottom w:val="single" w:sz="4" w:space="0" w:color="auto"/>
            </w:tcBorders>
          </w:tcPr>
          <w:p w14:paraId="49EC3630" w14:textId="77777777" w:rsidR="00637674" w:rsidRPr="00CC4B4E" w:rsidRDefault="00637674" w:rsidP="003A287E">
            <w:pPr>
              <w:pStyle w:val="TAC"/>
            </w:pPr>
            <w:r w:rsidRPr="00CC4B4E">
              <w:t>TDDConf.3.1</w:t>
            </w:r>
          </w:p>
        </w:tc>
        <w:tc>
          <w:tcPr>
            <w:tcW w:w="2203" w:type="dxa"/>
            <w:gridSpan w:val="2"/>
            <w:tcBorders>
              <w:bottom w:val="single" w:sz="4" w:space="0" w:color="auto"/>
            </w:tcBorders>
          </w:tcPr>
          <w:p w14:paraId="05E7BBF0" w14:textId="77777777" w:rsidR="00637674" w:rsidRPr="00CC4B4E" w:rsidRDefault="00637674" w:rsidP="003A287E">
            <w:pPr>
              <w:pStyle w:val="TAC"/>
            </w:pPr>
            <w:r w:rsidRPr="00CC4B4E">
              <w:t>TDDConf.3.1</w:t>
            </w:r>
          </w:p>
        </w:tc>
      </w:tr>
      <w:tr w:rsidR="00637674" w:rsidRPr="00CC4B4E" w14:paraId="4A87CD4F" w14:textId="77777777" w:rsidTr="003A287E">
        <w:trPr>
          <w:cantSplit/>
          <w:trHeight w:val="187"/>
        </w:trPr>
        <w:tc>
          <w:tcPr>
            <w:tcW w:w="2624" w:type="dxa"/>
            <w:gridSpan w:val="2"/>
            <w:tcBorders>
              <w:left w:val="single" w:sz="4" w:space="0" w:color="auto"/>
            </w:tcBorders>
          </w:tcPr>
          <w:p w14:paraId="7227DF64" w14:textId="77777777" w:rsidR="00637674" w:rsidRPr="00CC4B4E" w:rsidRDefault="00637674" w:rsidP="003A287E">
            <w:pPr>
              <w:pStyle w:val="TAL"/>
            </w:pPr>
            <w:r w:rsidRPr="00CC4B4E">
              <w:t>Duplex mode</w:t>
            </w:r>
          </w:p>
        </w:tc>
        <w:tc>
          <w:tcPr>
            <w:tcW w:w="877" w:type="dxa"/>
          </w:tcPr>
          <w:p w14:paraId="7EB20479" w14:textId="77777777" w:rsidR="00637674" w:rsidRPr="00CC4B4E" w:rsidRDefault="00637674" w:rsidP="003A287E">
            <w:pPr>
              <w:pStyle w:val="TAC"/>
              <w:rPr>
                <w:rFonts w:cs="v4.2.0"/>
              </w:rPr>
            </w:pPr>
          </w:p>
        </w:tc>
        <w:tc>
          <w:tcPr>
            <w:tcW w:w="1456" w:type="dxa"/>
            <w:tcBorders>
              <w:bottom w:val="single" w:sz="4" w:space="0" w:color="auto"/>
            </w:tcBorders>
          </w:tcPr>
          <w:p w14:paraId="0E628D9F"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75DFC362" w14:textId="77777777" w:rsidR="00637674" w:rsidRPr="00CC4B4E" w:rsidRDefault="00637674" w:rsidP="003A287E">
            <w:pPr>
              <w:pStyle w:val="TAC"/>
            </w:pPr>
            <w:r w:rsidRPr="00CC4B4E">
              <w:t>TDD</w:t>
            </w:r>
          </w:p>
        </w:tc>
        <w:tc>
          <w:tcPr>
            <w:tcW w:w="2203" w:type="dxa"/>
            <w:gridSpan w:val="2"/>
            <w:tcBorders>
              <w:bottom w:val="single" w:sz="4" w:space="0" w:color="auto"/>
            </w:tcBorders>
          </w:tcPr>
          <w:p w14:paraId="24577067" w14:textId="77777777" w:rsidR="00637674" w:rsidRPr="00CC4B4E" w:rsidRDefault="00637674" w:rsidP="003A287E">
            <w:pPr>
              <w:pStyle w:val="TAC"/>
            </w:pPr>
            <w:r w:rsidRPr="00CC4B4E">
              <w:t>TDD</w:t>
            </w:r>
          </w:p>
        </w:tc>
        <w:tc>
          <w:tcPr>
            <w:tcW w:w="2203" w:type="dxa"/>
            <w:gridSpan w:val="2"/>
            <w:tcBorders>
              <w:bottom w:val="single" w:sz="4" w:space="0" w:color="auto"/>
            </w:tcBorders>
          </w:tcPr>
          <w:p w14:paraId="497FE52D" w14:textId="77777777" w:rsidR="00637674" w:rsidRPr="00CC4B4E" w:rsidRDefault="00637674" w:rsidP="003A287E">
            <w:pPr>
              <w:pStyle w:val="TAC"/>
            </w:pPr>
            <w:r w:rsidRPr="00CC4B4E">
              <w:t>TDD</w:t>
            </w:r>
          </w:p>
        </w:tc>
      </w:tr>
      <w:tr w:rsidR="00637674" w:rsidRPr="00CC4B4E" w14:paraId="4687A51D" w14:textId="77777777" w:rsidTr="003A287E">
        <w:trPr>
          <w:cantSplit/>
          <w:trHeight w:val="187"/>
        </w:trPr>
        <w:tc>
          <w:tcPr>
            <w:tcW w:w="2624" w:type="dxa"/>
            <w:gridSpan w:val="2"/>
            <w:tcBorders>
              <w:left w:val="single" w:sz="4" w:space="0" w:color="auto"/>
            </w:tcBorders>
          </w:tcPr>
          <w:p w14:paraId="56DC20FF" w14:textId="77777777" w:rsidR="00637674" w:rsidRPr="00CC4B4E" w:rsidRDefault="00637674" w:rsidP="003A287E">
            <w:pPr>
              <w:pStyle w:val="TAL"/>
            </w:pPr>
            <w:proofErr w:type="spellStart"/>
            <w:r w:rsidRPr="00CC4B4E">
              <w:rPr>
                <w:bCs/>
              </w:rPr>
              <w:t>BW</w:t>
            </w:r>
            <w:r w:rsidRPr="00CC4B4E">
              <w:rPr>
                <w:vertAlign w:val="subscript"/>
              </w:rPr>
              <w:t>channel</w:t>
            </w:r>
            <w:proofErr w:type="spellEnd"/>
          </w:p>
        </w:tc>
        <w:tc>
          <w:tcPr>
            <w:tcW w:w="877" w:type="dxa"/>
          </w:tcPr>
          <w:p w14:paraId="55EAB38C" w14:textId="77777777" w:rsidR="00637674" w:rsidRPr="00CC4B4E" w:rsidRDefault="00637674" w:rsidP="003A287E">
            <w:pPr>
              <w:pStyle w:val="TAC"/>
            </w:pPr>
            <w:r w:rsidRPr="00CC4B4E">
              <w:rPr>
                <w:rFonts w:cs="v4.2.0"/>
              </w:rPr>
              <w:t>MHz</w:t>
            </w:r>
          </w:p>
        </w:tc>
        <w:tc>
          <w:tcPr>
            <w:tcW w:w="1456" w:type="dxa"/>
            <w:tcBorders>
              <w:bottom w:val="single" w:sz="4" w:space="0" w:color="auto"/>
            </w:tcBorders>
          </w:tcPr>
          <w:p w14:paraId="27F6E4B1"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45B0242E" w14:textId="77777777" w:rsidR="00637674" w:rsidRPr="00CC4B4E" w:rsidRDefault="00637674"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2203" w:type="dxa"/>
            <w:gridSpan w:val="2"/>
            <w:tcBorders>
              <w:bottom w:val="single" w:sz="4" w:space="0" w:color="auto"/>
            </w:tcBorders>
          </w:tcPr>
          <w:p w14:paraId="1168D64D" w14:textId="77777777" w:rsidR="00637674" w:rsidRPr="00CC4B4E" w:rsidRDefault="00637674"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2203" w:type="dxa"/>
            <w:gridSpan w:val="2"/>
            <w:tcBorders>
              <w:bottom w:val="single" w:sz="4" w:space="0" w:color="auto"/>
            </w:tcBorders>
          </w:tcPr>
          <w:p w14:paraId="7DF1F66D" w14:textId="77777777" w:rsidR="00637674" w:rsidRPr="00CC4B4E" w:rsidRDefault="00637674"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r>
      <w:tr w:rsidR="00637674" w:rsidRPr="00CC4B4E" w14:paraId="42228B73" w14:textId="77777777" w:rsidTr="003A287E">
        <w:trPr>
          <w:cantSplit/>
          <w:trHeight w:val="187"/>
        </w:trPr>
        <w:tc>
          <w:tcPr>
            <w:tcW w:w="2624" w:type="dxa"/>
            <w:gridSpan w:val="2"/>
            <w:tcBorders>
              <w:left w:val="single" w:sz="4" w:space="0" w:color="auto"/>
            </w:tcBorders>
          </w:tcPr>
          <w:p w14:paraId="5CD62A91" w14:textId="77777777" w:rsidR="00637674" w:rsidRPr="00CC4B4E" w:rsidRDefault="00637674" w:rsidP="003A287E">
            <w:pPr>
              <w:pStyle w:val="TAL"/>
              <w:rPr>
                <w:bCs/>
              </w:rPr>
            </w:pPr>
            <w:r w:rsidRPr="00CC4B4E">
              <w:t>BWP BW</w:t>
            </w:r>
          </w:p>
        </w:tc>
        <w:tc>
          <w:tcPr>
            <w:tcW w:w="877" w:type="dxa"/>
          </w:tcPr>
          <w:p w14:paraId="1F2BDF22" w14:textId="77777777" w:rsidR="00637674" w:rsidRPr="00CC4B4E" w:rsidRDefault="00637674" w:rsidP="003A287E">
            <w:pPr>
              <w:pStyle w:val="TAC"/>
            </w:pPr>
            <w:r w:rsidRPr="00CC4B4E">
              <w:t>MHz</w:t>
            </w:r>
          </w:p>
        </w:tc>
        <w:tc>
          <w:tcPr>
            <w:tcW w:w="1456" w:type="dxa"/>
            <w:tcBorders>
              <w:bottom w:val="single" w:sz="4" w:space="0" w:color="auto"/>
            </w:tcBorders>
          </w:tcPr>
          <w:p w14:paraId="711BE8C0"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56BCFFF1" w14:textId="77777777" w:rsidR="00637674" w:rsidRPr="00CC4B4E" w:rsidRDefault="00637674"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2203" w:type="dxa"/>
            <w:gridSpan w:val="2"/>
            <w:tcBorders>
              <w:bottom w:val="single" w:sz="4" w:space="0" w:color="auto"/>
            </w:tcBorders>
          </w:tcPr>
          <w:p w14:paraId="2BB3937F" w14:textId="77777777" w:rsidR="00637674" w:rsidRPr="00CC4B4E" w:rsidRDefault="00637674"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2203" w:type="dxa"/>
            <w:gridSpan w:val="2"/>
            <w:tcBorders>
              <w:bottom w:val="single" w:sz="4" w:space="0" w:color="auto"/>
            </w:tcBorders>
          </w:tcPr>
          <w:p w14:paraId="232E4BE6" w14:textId="77777777" w:rsidR="00637674" w:rsidRPr="00CC4B4E" w:rsidRDefault="00637674"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r>
      <w:tr w:rsidR="00637674" w:rsidRPr="00CC4B4E" w14:paraId="55C68D70" w14:textId="77777777" w:rsidTr="003A287E">
        <w:trPr>
          <w:cantSplit/>
          <w:trHeight w:val="187"/>
        </w:trPr>
        <w:tc>
          <w:tcPr>
            <w:tcW w:w="1310" w:type="dxa"/>
            <w:tcBorders>
              <w:left w:val="single" w:sz="4" w:space="0" w:color="auto"/>
              <w:bottom w:val="nil"/>
            </w:tcBorders>
          </w:tcPr>
          <w:p w14:paraId="424C8CE6" w14:textId="77777777" w:rsidR="00637674" w:rsidRPr="00CC4B4E" w:rsidRDefault="00637674" w:rsidP="003A287E">
            <w:pPr>
              <w:pStyle w:val="TAL"/>
            </w:pPr>
            <w:r w:rsidRPr="00CC4B4E">
              <w:t>BWP configuration</w:t>
            </w:r>
          </w:p>
        </w:tc>
        <w:tc>
          <w:tcPr>
            <w:tcW w:w="1314" w:type="dxa"/>
            <w:tcBorders>
              <w:left w:val="single" w:sz="4" w:space="0" w:color="auto"/>
            </w:tcBorders>
          </w:tcPr>
          <w:p w14:paraId="0DC63065" w14:textId="77777777" w:rsidR="00637674" w:rsidRPr="00CC4B4E" w:rsidRDefault="00637674" w:rsidP="003A287E">
            <w:pPr>
              <w:pStyle w:val="TAL"/>
            </w:pPr>
            <w:r w:rsidRPr="00CC4B4E">
              <w:t>Initial DL BWP</w:t>
            </w:r>
          </w:p>
        </w:tc>
        <w:tc>
          <w:tcPr>
            <w:tcW w:w="877" w:type="dxa"/>
            <w:tcBorders>
              <w:bottom w:val="single" w:sz="4" w:space="0" w:color="auto"/>
            </w:tcBorders>
          </w:tcPr>
          <w:p w14:paraId="073B4832" w14:textId="77777777" w:rsidR="00637674" w:rsidRPr="00CC4B4E" w:rsidRDefault="00637674" w:rsidP="003A287E">
            <w:pPr>
              <w:pStyle w:val="TAC"/>
            </w:pPr>
          </w:p>
        </w:tc>
        <w:tc>
          <w:tcPr>
            <w:tcW w:w="1456" w:type="dxa"/>
            <w:tcBorders>
              <w:bottom w:val="nil"/>
            </w:tcBorders>
          </w:tcPr>
          <w:p w14:paraId="084D4DCE" w14:textId="77777777" w:rsidR="00637674" w:rsidRPr="00CC4B4E" w:rsidRDefault="00637674" w:rsidP="003A287E">
            <w:pPr>
              <w:pStyle w:val="TAC"/>
            </w:pPr>
            <w:r w:rsidRPr="00CC4B4E">
              <w:t>Config</w:t>
            </w:r>
            <w:r w:rsidRPr="00CC4B4E">
              <w:rPr>
                <w:szCs w:val="18"/>
              </w:rPr>
              <w:t xml:space="preserve"> 1</w:t>
            </w:r>
          </w:p>
        </w:tc>
        <w:tc>
          <w:tcPr>
            <w:tcW w:w="1786" w:type="dxa"/>
            <w:gridSpan w:val="2"/>
            <w:tcBorders>
              <w:bottom w:val="single" w:sz="4" w:space="0" w:color="auto"/>
            </w:tcBorders>
          </w:tcPr>
          <w:p w14:paraId="18AE8EB0" w14:textId="77777777" w:rsidR="00637674" w:rsidRPr="00CC4B4E" w:rsidRDefault="00637674" w:rsidP="003A287E">
            <w:pPr>
              <w:pStyle w:val="TAC"/>
            </w:pPr>
            <w:r w:rsidRPr="00CC4B4E">
              <w:t>DLBWP.0.1</w:t>
            </w:r>
          </w:p>
        </w:tc>
        <w:tc>
          <w:tcPr>
            <w:tcW w:w="2203" w:type="dxa"/>
            <w:gridSpan w:val="2"/>
            <w:tcBorders>
              <w:bottom w:val="single" w:sz="4" w:space="0" w:color="auto"/>
            </w:tcBorders>
          </w:tcPr>
          <w:p w14:paraId="7BA4A7E9" w14:textId="77777777" w:rsidR="00637674" w:rsidRPr="00CC4B4E" w:rsidRDefault="00637674" w:rsidP="003A287E">
            <w:pPr>
              <w:pStyle w:val="TAC"/>
            </w:pPr>
            <w:r w:rsidRPr="00CC4B4E">
              <w:t>N/A</w:t>
            </w:r>
          </w:p>
        </w:tc>
        <w:tc>
          <w:tcPr>
            <w:tcW w:w="2203" w:type="dxa"/>
            <w:gridSpan w:val="2"/>
            <w:tcBorders>
              <w:bottom w:val="single" w:sz="4" w:space="0" w:color="auto"/>
            </w:tcBorders>
          </w:tcPr>
          <w:p w14:paraId="76CA9BC3" w14:textId="77777777" w:rsidR="00637674" w:rsidRPr="00CC4B4E" w:rsidRDefault="00637674" w:rsidP="003A287E">
            <w:pPr>
              <w:pStyle w:val="TAC"/>
            </w:pPr>
          </w:p>
        </w:tc>
      </w:tr>
      <w:tr w:rsidR="00637674" w:rsidRPr="00CC4B4E" w14:paraId="2F53C114" w14:textId="77777777" w:rsidTr="003A287E">
        <w:trPr>
          <w:cantSplit/>
          <w:trHeight w:val="187"/>
        </w:trPr>
        <w:tc>
          <w:tcPr>
            <w:tcW w:w="1310" w:type="dxa"/>
            <w:tcBorders>
              <w:top w:val="nil"/>
              <w:left w:val="single" w:sz="4" w:space="0" w:color="auto"/>
              <w:bottom w:val="nil"/>
            </w:tcBorders>
          </w:tcPr>
          <w:p w14:paraId="3D2CD66F" w14:textId="77777777" w:rsidR="00637674" w:rsidRPr="00CC4B4E" w:rsidRDefault="00637674" w:rsidP="003A287E">
            <w:pPr>
              <w:pStyle w:val="TAL"/>
            </w:pPr>
          </w:p>
        </w:tc>
        <w:tc>
          <w:tcPr>
            <w:tcW w:w="1314" w:type="dxa"/>
            <w:tcBorders>
              <w:left w:val="single" w:sz="4" w:space="0" w:color="auto"/>
            </w:tcBorders>
          </w:tcPr>
          <w:p w14:paraId="7C2B2481" w14:textId="77777777" w:rsidR="00637674" w:rsidRPr="00CC4B4E" w:rsidRDefault="00637674" w:rsidP="003A287E">
            <w:pPr>
              <w:pStyle w:val="TAL"/>
            </w:pPr>
            <w:r w:rsidRPr="00CC4B4E">
              <w:t>Initial UL BWP</w:t>
            </w:r>
          </w:p>
        </w:tc>
        <w:tc>
          <w:tcPr>
            <w:tcW w:w="877" w:type="dxa"/>
            <w:tcBorders>
              <w:bottom w:val="single" w:sz="4" w:space="0" w:color="auto"/>
            </w:tcBorders>
          </w:tcPr>
          <w:p w14:paraId="1E24744F" w14:textId="77777777" w:rsidR="00637674" w:rsidRPr="00CC4B4E" w:rsidRDefault="00637674" w:rsidP="003A287E">
            <w:pPr>
              <w:pStyle w:val="TAC"/>
            </w:pPr>
          </w:p>
        </w:tc>
        <w:tc>
          <w:tcPr>
            <w:tcW w:w="1456" w:type="dxa"/>
            <w:tcBorders>
              <w:top w:val="nil"/>
              <w:bottom w:val="nil"/>
            </w:tcBorders>
          </w:tcPr>
          <w:p w14:paraId="778EAF85" w14:textId="77777777" w:rsidR="00637674" w:rsidRPr="00CC4B4E" w:rsidRDefault="00637674" w:rsidP="003A287E">
            <w:pPr>
              <w:pStyle w:val="TAC"/>
            </w:pPr>
          </w:p>
        </w:tc>
        <w:tc>
          <w:tcPr>
            <w:tcW w:w="1786" w:type="dxa"/>
            <w:gridSpan w:val="2"/>
            <w:tcBorders>
              <w:bottom w:val="single" w:sz="4" w:space="0" w:color="auto"/>
            </w:tcBorders>
          </w:tcPr>
          <w:p w14:paraId="37F083B1" w14:textId="77777777" w:rsidR="00637674" w:rsidRPr="00CC4B4E" w:rsidRDefault="00637674" w:rsidP="003A287E">
            <w:pPr>
              <w:pStyle w:val="TAC"/>
            </w:pPr>
            <w:r w:rsidRPr="00CC4B4E">
              <w:t>ULBWP.0.1</w:t>
            </w:r>
          </w:p>
        </w:tc>
        <w:tc>
          <w:tcPr>
            <w:tcW w:w="2203" w:type="dxa"/>
            <w:gridSpan w:val="2"/>
            <w:tcBorders>
              <w:bottom w:val="single" w:sz="4" w:space="0" w:color="auto"/>
            </w:tcBorders>
          </w:tcPr>
          <w:p w14:paraId="20F8F93D" w14:textId="77777777" w:rsidR="00637674" w:rsidRPr="00CC4B4E" w:rsidRDefault="00637674" w:rsidP="003A287E">
            <w:pPr>
              <w:pStyle w:val="TAC"/>
            </w:pPr>
            <w:r w:rsidRPr="00CC4B4E">
              <w:t>N/A</w:t>
            </w:r>
          </w:p>
        </w:tc>
        <w:tc>
          <w:tcPr>
            <w:tcW w:w="2203" w:type="dxa"/>
            <w:gridSpan w:val="2"/>
            <w:tcBorders>
              <w:bottom w:val="single" w:sz="4" w:space="0" w:color="auto"/>
            </w:tcBorders>
          </w:tcPr>
          <w:p w14:paraId="0A7E6E22" w14:textId="77777777" w:rsidR="00637674" w:rsidRPr="00CC4B4E" w:rsidRDefault="00637674" w:rsidP="003A287E">
            <w:pPr>
              <w:pStyle w:val="TAC"/>
            </w:pPr>
          </w:p>
        </w:tc>
      </w:tr>
      <w:tr w:rsidR="00637674" w:rsidRPr="00CC4B4E" w14:paraId="785870A4" w14:textId="77777777" w:rsidTr="003A287E">
        <w:trPr>
          <w:cantSplit/>
          <w:trHeight w:val="187"/>
        </w:trPr>
        <w:tc>
          <w:tcPr>
            <w:tcW w:w="1310" w:type="dxa"/>
            <w:tcBorders>
              <w:top w:val="nil"/>
              <w:left w:val="single" w:sz="4" w:space="0" w:color="auto"/>
              <w:bottom w:val="nil"/>
            </w:tcBorders>
          </w:tcPr>
          <w:p w14:paraId="3B22F4FB" w14:textId="77777777" w:rsidR="00637674" w:rsidRPr="00CC4B4E" w:rsidRDefault="00637674" w:rsidP="003A287E">
            <w:pPr>
              <w:pStyle w:val="TAL"/>
            </w:pPr>
          </w:p>
        </w:tc>
        <w:tc>
          <w:tcPr>
            <w:tcW w:w="1314" w:type="dxa"/>
            <w:tcBorders>
              <w:left w:val="single" w:sz="4" w:space="0" w:color="auto"/>
            </w:tcBorders>
          </w:tcPr>
          <w:p w14:paraId="471D1D6C" w14:textId="77777777" w:rsidR="00637674" w:rsidRPr="00CC4B4E" w:rsidRDefault="00637674" w:rsidP="003A287E">
            <w:pPr>
              <w:pStyle w:val="TAL"/>
            </w:pPr>
            <w:r w:rsidRPr="00CC4B4E">
              <w:t>Dedicated DL BWP</w:t>
            </w:r>
          </w:p>
        </w:tc>
        <w:tc>
          <w:tcPr>
            <w:tcW w:w="877" w:type="dxa"/>
            <w:tcBorders>
              <w:bottom w:val="single" w:sz="4" w:space="0" w:color="auto"/>
            </w:tcBorders>
          </w:tcPr>
          <w:p w14:paraId="42FE82B7" w14:textId="77777777" w:rsidR="00637674" w:rsidRPr="00CC4B4E" w:rsidRDefault="00637674" w:rsidP="003A287E">
            <w:pPr>
              <w:pStyle w:val="TAC"/>
            </w:pPr>
          </w:p>
        </w:tc>
        <w:tc>
          <w:tcPr>
            <w:tcW w:w="1456" w:type="dxa"/>
            <w:tcBorders>
              <w:top w:val="nil"/>
              <w:bottom w:val="nil"/>
            </w:tcBorders>
          </w:tcPr>
          <w:p w14:paraId="38E96F16" w14:textId="77777777" w:rsidR="00637674" w:rsidRPr="00CC4B4E" w:rsidRDefault="00637674" w:rsidP="003A287E">
            <w:pPr>
              <w:pStyle w:val="TAC"/>
            </w:pPr>
          </w:p>
        </w:tc>
        <w:tc>
          <w:tcPr>
            <w:tcW w:w="1786" w:type="dxa"/>
            <w:gridSpan w:val="2"/>
            <w:tcBorders>
              <w:bottom w:val="single" w:sz="4" w:space="0" w:color="auto"/>
            </w:tcBorders>
          </w:tcPr>
          <w:p w14:paraId="6E577934" w14:textId="77777777" w:rsidR="00637674" w:rsidRPr="00CC4B4E" w:rsidRDefault="00637674" w:rsidP="003A287E">
            <w:pPr>
              <w:pStyle w:val="TAC"/>
            </w:pPr>
            <w:r w:rsidRPr="00CC4B4E">
              <w:t>DLBWP.1.1</w:t>
            </w:r>
          </w:p>
        </w:tc>
        <w:tc>
          <w:tcPr>
            <w:tcW w:w="2203" w:type="dxa"/>
            <w:gridSpan w:val="2"/>
            <w:tcBorders>
              <w:bottom w:val="single" w:sz="4" w:space="0" w:color="auto"/>
            </w:tcBorders>
          </w:tcPr>
          <w:p w14:paraId="2CD1B468" w14:textId="77777777" w:rsidR="00637674" w:rsidRPr="00CC4B4E" w:rsidRDefault="00637674" w:rsidP="003A287E">
            <w:pPr>
              <w:pStyle w:val="TAC"/>
            </w:pPr>
            <w:r w:rsidRPr="00CC4B4E">
              <w:t>N/A</w:t>
            </w:r>
          </w:p>
        </w:tc>
        <w:tc>
          <w:tcPr>
            <w:tcW w:w="2203" w:type="dxa"/>
            <w:gridSpan w:val="2"/>
            <w:tcBorders>
              <w:bottom w:val="single" w:sz="4" w:space="0" w:color="auto"/>
            </w:tcBorders>
          </w:tcPr>
          <w:p w14:paraId="0402BEA5" w14:textId="77777777" w:rsidR="00637674" w:rsidRPr="00CC4B4E" w:rsidRDefault="00637674" w:rsidP="003A287E">
            <w:pPr>
              <w:pStyle w:val="TAC"/>
            </w:pPr>
          </w:p>
        </w:tc>
      </w:tr>
      <w:tr w:rsidR="00637674" w:rsidRPr="00CC4B4E" w14:paraId="124E6F43" w14:textId="77777777" w:rsidTr="003A287E">
        <w:trPr>
          <w:cantSplit/>
          <w:trHeight w:val="187"/>
        </w:trPr>
        <w:tc>
          <w:tcPr>
            <w:tcW w:w="1310" w:type="dxa"/>
            <w:tcBorders>
              <w:top w:val="nil"/>
              <w:left w:val="single" w:sz="4" w:space="0" w:color="auto"/>
              <w:bottom w:val="single" w:sz="4" w:space="0" w:color="auto"/>
            </w:tcBorders>
          </w:tcPr>
          <w:p w14:paraId="73E64653" w14:textId="77777777" w:rsidR="00637674" w:rsidRPr="00CC4B4E" w:rsidRDefault="00637674" w:rsidP="003A287E">
            <w:pPr>
              <w:pStyle w:val="TAL"/>
              <w:rPr>
                <w:bCs/>
              </w:rPr>
            </w:pPr>
          </w:p>
        </w:tc>
        <w:tc>
          <w:tcPr>
            <w:tcW w:w="1314" w:type="dxa"/>
            <w:tcBorders>
              <w:left w:val="single" w:sz="4" w:space="0" w:color="auto"/>
              <w:bottom w:val="single" w:sz="4" w:space="0" w:color="auto"/>
            </w:tcBorders>
          </w:tcPr>
          <w:p w14:paraId="6424DD01" w14:textId="77777777" w:rsidR="00637674" w:rsidRPr="00CC4B4E" w:rsidRDefault="00637674" w:rsidP="003A287E">
            <w:pPr>
              <w:pStyle w:val="TAL"/>
              <w:rPr>
                <w:bCs/>
              </w:rPr>
            </w:pPr>
            <w:r w:rsidRPr="00CC4B4E">
              <w:rPr>
                <w:bCs/>
              </w:rPr>
              <w:t>Dedicated UL BWP</w:t>
            </w:r>
          </w:p>
        </w:tc>
        <w:tc>
          <w:tcPr>
            <w:tcW w:w="877" w:type="dxa"/>
            <w:tcBorders>
              <w:bottom w:val="single" w:sz="4" w:space="0" w:color="auto"/>
            </w:tcBorders>
          </w:tcPr>
          <w:p w14:paraId="753F5D21" w14:textId="77777777" w:rsidR="00637674" w:rsidRPr="00CC4B4E" w:rsidRDefault="00637674" w:rsidP="003A287E">
            <w:pPr>
              <w:pStyle w:val="TAC"/>
            </w:pPr>
          </w:p>
        </w:tc>
        <w:tc>
          <w:tcPr>
            <w:tcW w:w="1456" w:type="dxa"/>
            <w:tcBorders>
              <w:top w:val="nil"/>
              <w:bottom w:val="single" w:sz="4" w:space="0" w:color="auto"/>
            </w:tcBorders>
          </w:tcPr>
          <w:p w14:paraId="1AE4BF2A" w14:textId="77777777" w:rsidR="00637674" w:rsidRPr="00CC4B4E" w:rsidRDefault="00637674" w:rsidP="003A287E">
            <w:pPr>
              <w:pStyle w:val="TAC"/>
            </w:pPr>
          </w:p>
        </w:tc>
        <w:tc>
          <w:tcPr>
            <w:tcW w:w="1786" w:type="dxa"/>
            <w:gridSpan w:val="2"/>
            <w:tcBorders>
              <w:bottom w:val="single" w:sz="4" w:space="0" w:color="auto"/>
            </w:tcBorders>
          </w:tcPr>
          <w:p w14:paraId="5486719E" w14:textId="77777777" w:rsidR="00637674" w:rsidRPr="00CC4B4E" w:rsidRDefault="00637674" w:rsidP="003A287E">
            <w:pPr>
              <w:pStyle w:val="TAC"/>
            </w:pPr>
            <w:r w:rsidRPr="00CC4B4E">
              <w:t>ULBWP.1.1</w:t>
            </w:r>
          </w:p>
        </w:tc>
        <w:tc>
          <w:tcPr>
            <w:tcW w:w="2203" w:type="dxa"/>
            <w:gridSpan w:val="2"/>
            <w:tcBorders>
              <w:bottom w:val="single" w:sz="4" w:space="0" w:color="auto"/>
            </w:tcBorders>
          </w:tcPr>
          <w:p w14:paraId="44C19F8D" w14:textId="77777777" w:rsidR="00637674" w:rsidRPr="00CC4B4E" w:rsidRDefault="00637674" w:rsidP="003A287E">
            <w:pPr>
              <w:pStyle w:val="TAC"/>
            </w:pPr>
            <w:r w:rsidRPr="00CC4B4E">
              <w:t>N/A</w:t>
            </w:r>
          </w:p>
        </w:tc>
        <w:tc>
          <w:tcPr>
            <w:tcW w:w="2203" w:type="dxa"/>
            <w:gridSpan w:val="2"/>
            <w:tcBorders>
              <w:bottom w:val="single" w:sz="4" w:space="0" w:color="auto"/>
            </w:tcBorders>
          </w:tcPr>
          <w:p w14:paraId="5312C64E" w14:textId="77777777" w:rsidR="00637674" w:rsidRPr="00CC4B4E" w:rsidRDefault="00637674" w:rsidP="003A287E">
            <w:pPr>
              <w:pStyle w:val="TAC"/>
            </w:pPr>
          </w:p>
        </w:tc>
      </w:tr>
      <w:tr w:rsidR="00637674" w:rsidRPr="00CC4B4E" w14:paraId="22D68C97" w14:textId="77777777" w:rsidTr="003A287E">
        <w:trPr>
          <w:cantSplit/>
          <w:trHeight w:val="187"/>
        </w:trPr>
        <w:tc>
          <w:tcPr>
            <w:tcW w:w="2624" w:type="dxa"/>
            <w:gridSpan w:val="2"/>
            <w:tcBorders>
              <w:left w:val="single" w:sz="4" w:space="0" w:color="auto"/>
              <w:bottom w:val="single" w:sz="4" w:space="0" w:color="auto"/>
            </w:tcBorders>
          </w:tcPr>
          <w:p w14:paraId="660F1768" w14:textId="77777777" w:rsidR="00637674" w:rsidRPr="00CC4B4E" w:rsidRDefault="00637674" w:rsidP="003A287E">
            <w:pPr>
              <w:pStyle w:val="TAL"/>
            </w:pPr>
            <w:r w:rsidRPr="00CC4B4E">
              <w:rPr>
                <w:bCs/>
              </w:rPr>
              <w:t xml:space="preserve">OCNG Patterns defined in A.3.2.1.1 (OP.1) </w:t>
            </w:r>
          </w:p>
        </w:tc>
        <w:tc>
          <w:tcPr>
            <w:tcW w:w="877" w:type="dxa"/>
            <w:tcBorders>
              <w:bottom w:val="single" w:sz="4" w:space="0" w:color="auto"/>
            </w:tcBorders>
          </w:tcPr>
          <w:p w14:paraId="6C01E837" w14:textId="77777777" w:rsidR="00637674" w:rsidRPr="00CC4B4E" w:rsidRDefault="00637674" w:rsidP="003A287E">
            <w:pPr>
              <w:pStyle w:val="TAC"/>
            </w:pPr>
          </w:p>
        </w:tc>
        <w:tc>
          <w:tcPr>
            <w:tcW w:w="1456" w:type="dxa"/>
            <w:tcBorders>
              <w:bottom w:val="single" w:sz="4" w:space="0" w:color="auto"/>
            </w:tcBorders>
          </w:tcPr>
          <w:p w14:paraId="2036745A"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641A6999" w14:textId="77777777" w:rsidR="00637674" w:rsidRPr="00CC4B4E" w:rsidRDefault="00637674" w:rsidP="003A287E">
            <w:pPr>
              <w:pStyle w:val="TAC"/>
            </w:pPr>
          </w:p>
          <w:p w14:paraId="645208AB" w14:textId="77777777" w:rsidR="00637674" w:rsidRPr="00CC4B4E" w:rsidRDefault="00637674" w:rsidP="003A287E">
            <w:pPr>
              <w:pStyle w:val="TAC"/>
              <w:rPr>
                <w:rFonts w:cs="v4.2.0"/>
              </w:rPr>
            </w:pPr>
            <w:r w:rsidRPr="00CC4B4E">
              <w:t>OP.1</w:t>
            </w:r>
          </w:p>
        </w:tc>
        <w:tc>
          <w:tcPr>
            <w:tcW w:w="2203" w:type="dxa"/>
            <w:gridSpan w:val="2"/>
            <w:tcBorders>
              <w:bottom w:val="single" w:sz="4" w:space="0" w:color="auto"/>
            </w:tcBorders>
          </w:tcPr>
          <w:p w14:paraId="3A236C27" w14:textId="77777777" w:rsidR="00637674" w:rsidRPr="00CC4B4E" w:rsidRDefault="00637674" w:rsidP="003A287E">
            <w:pPr>
              <w:pStyle w:val="TAC"/>
            </w:pPr>
          </w:p>
          <w:p w14:paraId="7BF8DA73" w14:textId="77777777" w:rsidR="00637674" w:rsidRPr="00CC4B4E" w:rsidRDefault="00637674" w:rsidP="003A287E">
            <w:pPr>
              <w:pStyle w:val="TAC"/>
              <w:rPr>
                <w:rFonts w:cs="v4.2.0"/>
              </w:rPr>
            </w:pPr>
            <w:r w:rsidRPr="00CC4B4E">
              <w:t>OP.1</w:t>
            </w:r>
          </w:p>
        </w:tc>
        <w:tc>
          <w:tcPr>
            <w:tcW w:w="2203" w:type="dxa"/>
            <w:gridSpan w:val="2"/>
            <w:tcBorders>
              <w:bottom w:val="single" w:sz="4" w:space="0" w:color="auto"/>
            </w:tcBorders>
          </w:tcPr>
          <w:p w14:paraId="14E15628" w14:textId="77777777" w:rsidR="00637674" w:rsidRPr="00CC4B4E" w:rsidRDefault="00637674" w:rsidP="003A287E">
            <w:pPr>
              <w:pStyle w:val="TAC"/>
            </w:pPr>
          </w:p>
          <w:p w14:paraId="23B2F10F" w14:textId="77777777" w:rsidR="00637674" w:rsidRPr="00CC4B4E" w:rsidRDefault="00637674" w:rsidP="003A287E">
            <w:pPr>
              <w:pStyle w:val="TAC"/>
            </w:pPr>
            <w:r w:rsidRPr="00CC4B4E">
              <w:t>OP.1</w:t>
            </w:r>
          </w:p>
        </w:tc>
      </w:tr>
      <w:tr w:rsidR="00637674" w:rsidRPr="00CC4B4E" w14:paraId="1B3ABBAE" w14:textId="77777777" w:rsidTr="003A287E">
        <w:trPr>
          <w:cantSplit/>
          <w:trHeight w:val="187"/>
        </w:trPr>
        <w:tc>
          <w:tcPr>
            <w:tcW w:w="2624" w:type="dxa"/>
            <w:gridSpan w:val="2"/>
            <w:tcBorders>
              <w:left w:val="single" w:sz="4" w:space="0" w:color="auto"/>
            </w:tcBorders>
          </w:tcPr>
          <w:p w14:paraId="1BDC42EA" w14:textId="77777777" w:rsidR="00637674" w:rsidRPr="00CC4B4E" w:rsidRDefault="00637674" w:rsidP="003A287E">
            <w:pPr>
              <w:pStyle w:val="TAL"/>
            </w:pPr>
            <w:r w:rsidRPr="00CC4B4E">
              <w:t>PDSCH Reference measurement channel</w:t>
            </w:r>
          </w:p>
        </w:tc>
        <w:tc>
          <w:tcPr>
            <w:tcW w:w="877" w:type="dxa"/>
            <w:tcBorders>
              <w:bottom w:val="single" w:sz="4" w:space="0" w:color="auto"/>
            </w:tcBorders>
          </w:tcPr>
          <w:p w14:paraId="6BFFDE7A" w14:textId="77777777" w:rsidR="00637674" w:rsidRPr="00CC4B4E" w:rsidRDefault="00637674" w:rsidP="003A287E">
            <w:pPr>
              <w:pStyle w:val="TAC"/>
            </w:pPr>
          </w:p>
        </w:tc>
        <w:tc>
          <w:tcPr>
            <w:tcW w:w="1456" w:type="dxa"/>
            <w:tcBorders>
              <w:bottom w:val="single" w:sz="4" w:space="0" w:color="auto"/>
            </w:tcBorders>
          </w:tcPr>
          <w:p w14:paraId="5206D57F"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6B39479E" w14:textId="77777777" w:rsidR="00637674" w:rsidRPr="00CC4B4E" w:rsidRDefault="00637674" w:rsidP="003A287E">
            <w:pPr>
              <w:pStyle w:val="TAC"/>
            </w:pPr>
            <w:r w:rsidRPr="00CC4B4E">
              <w:t>SR.3.1 TDD</w:t>
            </w:r>
          </w:p>
          <w:p w14:paraId="0F7D7A7A" w14:textId="77777777" w:rsidR="00637674" w:rsidRPr="00CC4B4E" w:rsidRDefault="00637674" w:rsidP="003A287E">
            <w:pPr>
              <w:pStyle w:val="TAC"/>
            </w:pPr>
          </w:p>
        </w:tc>
        <w:tc>
          <w:tcPr>
            <w:tcW w:w="2203" w:type="dxa"/>
            <w:gridSpan w:val="2"/>
          </w:tcPr>
          <w:p w14:paraId="5BD05A62" w14:textId="77777777" w:rsidR="00637674" w:rsidRPr="00CC4B4E" w:rsidRDefault="00637674" w:rsidP="003A287E">
            <w:pPr>
              <w:pStyle w:val="TAC"/>
            </w:pPr>
            <w:r w:rsidRPr="00CC4B4E">
              <w:t>-</w:t>
            </w:r>
          </w:p>
        </w:tc>
        <w:tc>
          <w:tcPr>
            <w:tcW w:w="2203" w:type="dxa"/>
            <w:gridSpan w:val="2"/>
          </w:tcPr>
          <w:p w14:paraId="6328470D" w14:textId="77777777" w:rsidR="00637674" w:rsidRPr="00CC4B4E" w:rsidRDefault="00637674" w:rsidP="003A287E">
            <w:pPr>
              <w:pStyle w:val="TAC"/>
            </w:pPr>
            <w:r w:rsidRPr="00CC4B4E">
              <w:t>-</w:t>
            </w:r>
          </w:p>
        </w:tc>
      </w:tr>
      <w:tr w:rsidR="00637674" w:rsidRPr="00CC4B4E" w14:paraId="0B02CF27" w14:textId="77777777" w:rsidTr="003A287E">
        <w:trPr>
          <w:cantSplit/>
          <w:trHeight w:val="187"/>
        </w:trPr>
        <w:tc>
          <w:tcPr>
            <w:tcW w:w="2624" w:type="dxa"/>
            <w:gridSpan w:val="2"/>
            <w:tcBorders>
              <w:left w:val="single" w:sz="4" w:space="0" w:color="auto"/>
            </w:tcBorders>
          </w:tcPr>
          <w:p w14:paraId="373EC2A6" w14:textId="77777777" w:rsidR="00637674" w:rsidRPr="00CC4B4E" w:rsidRDefault="00637674" w:rsidP="003A287E">
            <w:pPr>
              <w:pStyle w:val="TAL"/>
              <w:rPr>
                <w:rFonts w:cs="v5.0.0"/>
              </w:rPr>
            </w:pPr>
            <w:r w:rsidRPr="00CC4B4E">
              <w:rPr>
                <w:rFonts w:cs="v5.0.0"/>
              </w:rPr>
              <w:t>CORESET Reference Channel</w:t>
            </w:r>
          </w:p>
        </w:tc>
        <w:tc>
          <w:tcPr>
            <w:tcW w:w="877" w:type="dxa"/>
            <w:tcBorders>
              <w:bottom w:val="single" w:sz="4" w:space="0" w:color="auto"/>
            </w:tcBorders>
          </w:tcPr>
          <w:p w14:paraId="7DBE3C3C" w14:textId="77777777" w:rsidR="00637674" w:rsidRPr="00CC4B4E" w:rsidRDefault="00637674" w:rsidP="003A287E">
            <w:pPr>
              <w:pStyle w:val="TAC"/>
            </w:pPr>
          </w:p>
        </w:tc>
        <w:tc>
          <w:tcPr>
            <w:tcW w:w="1456" w:type="dxa"/>
            <w:tcBorders>
              <w:bottom w:val="single" w:sz="4" w:space="0" w:color="auto"/>
            </w:tcBorders>
          </w:tcPr>
          <w:p w14:paraId="0619B326"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22FA7B45" w14:textId="77777777" w:rsidR="00637674" w:rsidRPr="00CC4B4E" w:rsidRDefault="00637674" w:rsidP="003A287E">
            <w:pPr>
              <w:pStyle w:val="TAC"/>
            </w:pPr>
            <w:r w:rsidRPr="00CC4B4E">
              <w:t>CR.3.1 TDD</w:t>
            </w:r>
          </w:p>
          <w:p w14:paraId="7E57BDF6" w14:textId="77777777" w:rsidR="00637674" w:rsidRPr="00CC4B4E" w:rsidRDefault="00637674" w:rsidP="003A287E">
            <w:pPr>
              <w:pStyle w:val="TAC"/>
            </w:pPr>
          </w:p>
        </w:tc>
        <w:tc>
          <w:tcPr>
            <w:tcW w:w="2203" w:type="dxa"/>
            <w:gridSpan w:val="2"/>
          </w:tcPr>
          <w:p w14:paraId="071F738B" w14:textId="77777777" w:rsidR="00637674" w:rsidRPr="00CC4B4E" w:rsidRDefault="00637674" w:rsidP="003A287E">
            <w:pPr>
              <w:pStyle w:val="TAC"/>
              <w:rPr>
                <w:rFonts w:cs="v4.2.0"/>
                <w:lang w:eastAsia="zh-CN"/>
              </w:rPr>
            </w:pPr>
            <w:r w:rsidRPr="00CC4B4E">
              <w:rPr>
                <w:rFonts w:cs="v4.2.0"/>
                <w:lang w:eastAsia="zh-CN"/>
              </w:rPr>
              <w:t>-</w:t>
            </w:r>
          </w:p>
        </w:tc>
        <w:tc>
          <w:tcPr>
            <w:tcW w:w="2203" w:type="dxa"/>
            <w:gridSpan w:val="2"/>
          </w:tcPr>
          <w:p w14:paraId="5CA041A2" w14:textId="77777777" w:rsidR="00637674" w:rsidRPr="00CC4B4E" w:rsidRDefault="00637674" w:rsidP="003A287E">
            <w:pPr>
              <w:pStyle w:val="TAC"/>
              <w:rPr>
                <w:rFonts w:cs="v4.2.0"/>
                <w:lang w:eastAsia="zh-CN"/>
              </w:rPr>
            </w:pPr>
            <w:r w:rsidRPr="00CC4B4E">
              <w:rPr>
                <w:rFonts w:cs="v4.2.0"/>
                <w:lang w:eastAsia="zh-CN"/>
              </w:rPr>
              <w:t>-</w:t>
            </w:r>
          </w:p>
        </w:tc>
      </w:tr>
      <w:tr w:rsidR="00637674" w:rsidRPr="00CC4B4E" w14:paraId="1C77BF03" w14:textId="77777777" w:rsidTr="003A287E">
        <w:trPr>
          <w:cantSplit/>
          <w:trHeight w:val="187"/>
        </w:trPr>
        <w:tc>
          <w:tcPr>
            <w:tcW w:w="2624" w:type="dxa"/>
            <w:gridSpan w:val="2"/>
            <w:tcBorders>
              <w:left w:val="single" w:sz="4" w:space="0" w:color="auto"/>
            </w:tcBorders>
          </w:tcPr>
          <w:p w14:paraId="05D1C2D8" w14:textId="77777777" w:rsidR="00637674" w:rsidRPr="00CC4B4E" w:rsidRDefault="00637674" w:rsidP="003A287E">
            <w:pPr>
              <w:pStyle w:val="TAL"/>
              <w:rPr>
                <w:rFonts w:cs="v5.0.0"/>
              </w:rPr>
            </w:pPr>
            <w:r w:rsidRPr="00CC4B4E">
              <w:t>Dedicated CORESET RMC configuration</w:t>
            </w:r>
          </w:p>
        </w:tc>
        <w:tc>
          <w:tcPr>
            <w:tcW w:w="877" w:type="dxa"/>
            <w:tcBorders>
              <w:bottom w:val="single" w:sz="4" w:space="0" w:color="auto"/>
            </w:tcBorders>
          </w:tcPr>
          <w:p w14:paraId="5B2C8A5F" w14:textId="77777777" w:rsidR="00637674" w:rsidRPr="00CC4B4E" w:rsidRDefault="00637674" w:rsidP="003A287E">
            <w:pPr>
              <w:pStyle w:val="TAC"/>
            </w:pPr>
          </w:p>
        </w:tc>
        <w:tc>
          <w:tcPr>
            <w:tcW w:w="1456" w:type="dxa"/>
            <w:tcBorders>
              <w:bottom w:val="single" w:sz="4" w:space="0" w:color="auto"/>
            </w:tcBorders>
          </w:tcPr>
          <w:p w14:paraId="56C5374D"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66E7682D" w14:textId="77777777" w:rsidR="00637674" w:rsidRPr="00CC4B4E" w:rsidRDefault="00637674" w:rsidP="003A287E">
            <w:pPr>
              <w:pStyle w:val="TAC"/>
            </w:pPr>
            <w:r w:rsidRPr="00CC4B4E">
              <w:rPr>
                <w:rFonts w:cs="v4.2.0"/>
                <w:lang w:eastAsia="zh-CN"/>
              </w:rPr>
              <w:t>CCR.3.1 TDD</w:t>
            </w:r>
          </w:p>
        </w:tc>
        <w:tc>
          <w:tcPr>
            <w:tcW w:w="2203" w:type="dxa"/>
            <w:gridSpan w:val="2"/>
          </w:tcPr>
          <w:p w14:paraId="56947311" w14:textId="77777777" w:rsidR="00637674" w:rsidRPr="00CC4B4E" w:rsidRDefault="00637674" w:rsidP="003A287E">
            <w:pPr>
              <w:pStyle w:val="TAC"/>
              <w:rPr>
                <w:rFonts w:cs="v4.2.0"/>
                <w:lang w:eastAsia="zh-CN"/>
              </w:rPr>
            </w:pPr>
            <w:r w:rsidRPr="00CC4B4E">
              <w:rPr>
                <w:rFonts w:cs="v4.2.0" w:hint="eastAsia"/>
                <w:lang w:eastAsia="zh-CN"/>
              </w:rPr>
              <w:t>-</w:t>
            </w:r>
            <w:r w:rsidRPr="00CC4B4E">
              <w:rPr>
                <w:rFonts w:cs="v4.2.0"/>
                <w:lang w:eastAsia="zh-CN"/>
              </w:rPr>
              <w:t xml:space="preserve"> </w:t>
            </w:r>
          </w:p>
        </w:tc>
        <w:tc>
          <w:tcPr>
            <w:tcW w:w="2203" w:type="dxa"/>
            <w:gridSpan w:val="2"/>
          </w:tcPr>
          <w:p w14:paraId="180F4286" w14:textId="77777777" w:rsidR="00637674" w:rsidRPr="00CC4B4E" w:rsidRDefault="00637674" w:rsidP="003A287E">
            <w:pPr>
              <w:pStyle w:val="TAC"/>
              <w:rPr>
                <w:rFonts w:cs="v4.2.0"/>
                <w:lang w:eastAsia="zh-CN"/>
              </w:rPr>
            </w:pPr>
            <w:r w:rsidRPr="00CC4B4E">
              <w:rPr>
                <w:rFonts w:cs="v4.2.0" w:hint="eastAsia"/>
                <w:lang w:eastAsia="zh-CN"/>
              </w:rPr>
              <w:t>-</w:t>
            </w:r>
            <w:r w:rsidRPr="00CC4B4E">
              <w:rPr>
                <w:rFonts w:cs="v4.2.0"/>
                <w:lang w:eastAsia="zh-CN"/>
              </w:rPr>
              <w:t xml:space="preserve"> </w:t>
            </w:r>
          </w:p>
        </w:tc>
      </w:tr>
      <w:tr w:rsidR="00637674" w:rsidRPr="00CC4B4E" w14:paraId="501B13EB" w14:textId="77777777" w:rsidTr="003A287E">
        <w:trPr>
          <w:cantSplit/>
          <w:trHeight w:val="187"/>
        </w:trPr>
        <w:tc>
          <w:tcPr>
            <w:tcW w:w="2624" w:type="dxa"/>
            <w:gridSpan w:val="2"/>
            <w:tcBorders>
              <w:left w:val="single" w:sz="4" w:space="0" w:color="auto"/>
            </w:tcBorders>
          </w:tcPr>
          <w:p w14:paraId="38E78FA3" w14:textId="77777777" w:rsidR="00637674" w:rsidRPr="00CC4B4E" w:rsidRDefault="00637674" w:rsidP="003A287E">
            <w:pPr>
              <w:pStyle w:val="TAL"/>
            </w:pPr>
            <w:r w:rsidRPr="00CC4B4E">
              <w:rPr>
                <w:bCs/>
                <w:lang w:eastAsia="zh-CN"/>
              </w:rPr>
              <w:t>TRS configuration</w:t>
            </w:r>
          </w:p>
        </w:tc>
        <w:tc>
          <w:tcPr>
            <w:tcW w:w="877" w:type="dxa"/>
            <w:tcBorders>
              <w:bottom w:val="single" w:sz="4" w:space="0" w:color="auto"/>
            </w:tcBorders>
          </w:tcPr>
          <w:p w14:paraId="267E26E0" w14:textId="77777777" w:rsidR="00637674" w:rsidRPr="00CC4B4E" w:rsidRDefault="00637674" w:rsidP="003A287E">
            <w:pPr>
              <w:pStyle w:val="TAC"/>
            </w:pPr>
          </w:p>
        </w:tc>
        <w:tc>
          <w:tcPr>
            <w:tcW w:w="1456" w:type="dxa"/>
            <w:tcBorders>
              <w:bottom w:val="single" w:sz="4" w:space="0" w:color="auto"/>
            </w:tcBorders>
          </w:tcPr>
          <w:p w14:paraId="50A61DDD"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0FD493DC" w14:textId="77777777" w:rsidR="00637674" w:rsidRPr="00CC4B4E" w:rsidRDefault="00637674" w:rsidP="003A287E">
            <w:pPr>
              <w:pStyle w:val="TAC"/>
              <w:rPr>
                <w:rFonts w:cs="v4.2.0"/>
                <w:lang w:eastAsia="zh-CN"/>
              </w:rPr>
            </w:pPr>
            <w:r w:rsidRPr="00CC4B4E">
              <w:rPr>
                <w:lang w:eastAsia="zh-CN"/>
              </w:rPr>
              <w:t>TRS.2.1 TDD</w:t>
            </w:r>
          </w:p>
        </w:tc>
        <w:tc>
          <w:tcPr>
            <w:tcW w:w="2203" w:type="dxa"/>
            <w:gridSpan w:val="2"/>
          </w:tcPr>
          <w:p w14:paraId="693919F7" w14:textId="77777777" w:rsidR="00637674" w:rsidRPr="00CC4B4E" w:rsidRDefault="00637674" w:rsidP="003A287E">
            <w:pPr>
              <w:pStyle w:val="TAC"/>
              <w:rPr>
                <w:rFonts w:cs="v4.2.0"/>
                <w:lang w:eastAsia="zh-CN"/>
              </w:rPr>
            </w:pPr>
            <w:r w:rsidRPr="00CC4B4E">
              <w:rPr>
                <w:rFonts w:cs="v4.2.0" w:hint="eastAsia"/>
                <w:lang w:eastAsia="zh-CN"/>
              </w:rPr>
              <w:t>-</w:t>
            </w:r>
          </w:p>
        </w:tc>
        <w:tc>
          <w:tcPr>
            <w:tcW w:w="2203" w:type="dxa"/>
            <w:gridSpan w:val="2"/>
          </w:tcPr>
          <w:p w14:paraId="4EA5F7AA" w14:textId="77777777" w:rsidR="00637674" w:rsidRPr="00CC4B4E" w:rsidRDefault="00637674" w:rsidP="003A287E">
            <w:pPr>
              <w:pStyle w:val="TAC"/>
              <w:rPr>
                <w:rFonts w:cs="v4.2.0"/>
                <w:lang w:eastAsia="zh-CN"/>
              </w:rPr>
            </w:pPr>
            <w:r w:rsidRPr="00CC4B4E">
              <w:rPr>
                <w:rFonts w:cs="v4.2.0" w:hint="eastAsia"/>
                <w:lang w:eastAsia="zh-CN"/>
              </w:rPr>
              <w:t>-</w:t>
            </w:r>
          </w:p>
        </w:tc>
      </w:tr>
      <w:tr w:rsidR="00637674" w:rsidRPr="00CC4B4E" w14:paraId="64828C7F" w14:textId="77777777" w:rsidTr="003A287E">
        <w:trPr>
          <w:cantSplit/>
          <w:trHeight w:val="187"/>
        </w:trPr>
        <w:tc>
          <w:tcPr>
            <w:tcW w:w="2624" w:type="dxa"/>
            <w:gridSpan w:val="2"/>
            <w:tcBorders>
              <w:left w:val="single" w:sz="4" w:space="0" w:color="auto"/>
            </w:tcBorders>
          </w:tcPr>
          <w:p w14:paraId="39D7EC13" w14:textId="77777777" w:rsidR="00637674" w:rsidRPr="00CC4B4E" w:rsidRDefault="00637674" w:rsidP="003A287E">
            <w:pPr>
              <w:pStyle w:val="TAL"/>
            </w:pPr>
            <w:r w:rsidRPr="00CC4B4E">
              <w:t>PDSCH/PDCCH subcarrier spacing</w:t>
            </w:r>
          </w:p>
        </w:tc>
        <w:tc>
          <w:tcPr>
            <w:tcW w:w="877" w:type="dxa"/>
          </w:tcPr>
          <w:p w14:paraId="2B88563E" w14:textId="77777777" w:rsidR="00637674" w:rsidRPr="00CC4B4E" w:rsidRDefault="00637674" w:rsidP="003A287E">
            <w:pPr>
              <w:pStyle w:val="TAC"/>
            </w:pPr>
            <w:r w:rsidRPr="00CC4B4E">
              <w:t>kHz</w:t>
            </w:r>
          </w:p>
        </w:tc>
        <w:tc>
          <w:tcPr>
            <w:tcW w:w="1456" w:type="dxa"/>
            <w:tcBorders>
              <w:bottom w:val="single" w:sz="4" w:space="0" w:color="auto"/>
            </w:tcBorders>
          </w:tcPr>
          <w:p w14:paraId="28614AFD"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378683CF" w14:textId="77777777" w:rsidR="00637674" w:rsidRPr="00CC4B4E" w:rsidRDefault="00637674" w:rsidP="003A287E">
            <w:pPr>
              <w:pStyle w:val="TAC"/>
            </w:pPr>
            <w:r w:rsidRPr="00CC4B4E">
              <w:t>120</w:t>
            </w:r>
          </w:p>
        </w:tc>
        <w:tc>
          <w:tcPr>
            <w:tcW w:w="2203" w:type="dxa"/>
            <w:gridSpan w:val="2"/>
            <w:tcBorders>
              <w:bottom w:val="single" w:sz="4" w:space="0" w:color="auto"/>
            </w:tcBorders>
          </w:tcPr>
          <w:p w14:paraId="3E7B6302" w14:textId="77777777" w:rsidR="00637674" w:rsidRPr="00CC4B4E" w:rsidRDefault="00637674" w:rsidP="003A287E">
            <w:pPr>
              <w:pStyle w:val="TAC"/>
            </w:pPr>
            <w:r w:rsidRPr="00CC4B4E">
              <w:t>120</w:t>
            </w:r>
          </w:p>
        </w:tc>
        <w:tc>
          <w:tcPr>
            <w:tcW w:w="2203" w:type="dxa"/>
            <w:gridSpan w:val="2"/>
            <w:tcBorders>
              <w:bottom w:val="single" w:sz="4" w:space="0" w:color="auto"/>
            </w:tcBorders>
          </w:tcPr>
          <w:p w14:paraId="1E921028" w14:textId="77777777" w:rsidR="00637674" w:rsidRPr="00CC4B4E" w:rsidRDefault="00637674" w:rsidP="003A287E">
            <w:pPr>
              <w:pStyle w:val="TAC"/>
            </w:pPr>
            <w:r w:rsidRPr="00CC4B4E">
              <w:t>120</w:t>
            </w:r>
          </w:p>
        </w:tc>
      </w:tr>
      <w:tr w:rsidR="00637674" w:rsidRPr="00CC4B4E" w14:paraId="48432E60" w14:textId="77777777" w:rsidTr="003A287E">
        <w:trPr>
          <w:cantSplit/>
          <w:trHeight w:val="187"/>
        </w:trPr>
        <w:tc>
          <w:tcPr>
            <w:tcW w:w="2624" w:type="dxa"/>
            <w:gridSpan w:val="2"/>
            <w:tcBorders>
              <w:left w:val="single" w:sz="4" w:space="0" w:color="auto"/>
            </w:tcBorders>
          </w:tcPr>
          <w:p w14:paraId="7F54C64A" w14:textId="77777777" w:rsidR="00637674" w:rsidRPr="00CC4B4E" w:rsidRDefault="00637674" w:rsidP="003A287E">
            <w:pPr>
              <w:pStyle w:val="TAL"/>
            </w:pPr>
            <w:r w:rsidRPr="00CC4B4E">
              <w:t>SSB parameters</w:t>
            </w:r>
          </w:p>
        </w:tc>
        <w:tc>
          <w:tcPr>
            <w:tcW w:w="877" w:type="dxa"/>
          </w:tcPr>
          <w:p w14:paraId="72480322" w14:textId="77777777" w:rsidR="00637674" w:rsidRPr="00CC4B4E" w:rsidRDefault="00637674" w:rsidP="003A287E">
            <w:pPr>
              <w:pStyle w:val="TAC"/>
            </w:pPr>
          </w:p>
        </w:tc>
        <w:tc>
          <w:tcPr>
            <w:tcW w:w="1456" w:type="dxa"/>
            <w:tcBorders>
              <w:bottom w:val="single" w:sz="4" w:space="0" w:color="auto"/>
            </w:tcBorders>
          </w:tcPr>
          <w:p w14:paraId="4FAD321A" w14:textId="77777777" w:rsidR="00637674" w:rsidRPr="00CC4B4E" w:rsidRDefault="00637674" w:rsidP="003A287E">
            <w:pPr>
              <w:pStyle w:val="TAC"/>
            </w:pPr>
            <w:r w:rsidRPr="00CC4B4E">
              <w:rPr>
                <w:lang w:eastAsia="zh-CN"/>
              </w:rPr>
              <w:t>Config 1</w:t>
            </w:r>
          </w:p>
        </w:tc>
        <w:tc>
          <w:tcPr>
            <w:tcW w:w="1786" w:type="dxa"/>
            <w:gridSpan w:val="2"/>
            <w:tcBorders>
              <w:bottom w:val="single" w:sz="4" w:space="0" w:color="auto"/>
            </w:tcBorders>
          </w:tcPr>
          <w:p w14:paraId="4267E7F0" w14:textId="77777777" w:rsidR="00637674" w:rsidRPr="00CC4B4E" w:rsidRDefault="00637674" w:rsidP="003A287E">
            <w:pPr>
              <w:pStyle w:val="TAC"/>
            </w:pPr>
            <w:r w:rsidRPr="00CC4B4E">
              <w:rPr>
                <w:lang w:eastAsia="zh-CN"/>
              </w:rPr>
              <w:t>SSB.1 FR2</w:t>
            </w:r>
          </w:p>
        </w:tc>
        <w:tc>
          <w:tcPr>
            <w:tcW w:w="2203" w:type="dxa"/>
            <w:gridSpan w:val="2"/>
            <w:tcBorders>
              <w:bottom w:val="single" w:sz="4" w:space="0" w:color="auto"/>
            </w:tcBorders>
          </w:tcPr>
          <w:p w14:paraId="2739A985" w14:textId="77777777" w:rsidR="00637674" w:rsidRPr="00CC4B4E" w:rsidRDefault="00637674" w:rsidP="003A287E">
            <w:pPr>
              <w:pStyle w:val="TAC"/>
            </w:pPr>
            <w:r w:rsidRPr="00CC4B4E">
              <w:rPr>
                <w:lang w:eastAsia="zh-CN"/>
              </w:rPr>
              <w:t>SSB.1 FR2</w:t>
            </w:r>
          </w:p>
        </w:tc>
        <w:tc>
          <w:tcPr>
            <w:tcW w:w="2203" w:type="dxa"/>
            <w:gridSpan w:val="2"/>
            <w:tcBorders>
              <w:bottom w:val="single" w:sz="4" w:space="0" w:color="auto"/>
            </w:tcBorders>
          </w:tcPr>
          <w:p w14:paraId="6A292A28" w14:textId="77777777" w:rsidR="00637674" w:rsidRPr="00CC4B4E" w:rsidRDefault="00637674" w:rsidP="003A287E">
            <w:pPr>
              <w:pStyle w:val="TAC"/>
            </w:pPr>
            <w:r w:rsidRPr="00CC4B4E">
              <w:rPr>
                <w:lang w:eastAsia="zh-CN"/>
              </w:rPr>
              <w:t>SSB.1 FR2</w:t>
            </w:r>
          </w:p>
        </w:tc>
      </w:tr>
      <w:tr w:rsidR="00637674" w:rsidRPr="00CC4B4E" w14:paraId="2C70E28A" w14:textId="77777777" w:rsidTr="003A287E">
        <w:trPr>
          <w:cantSplit/>
          <w:trHeight w:val="187"/>
        </w:trPr>
        <w:tc>
          <w:tcPr>
            <w:tcW w:w="2624" w:type="dxa"/>
            <w:gridSpan w:val="2"/>
            <w:tcBorders>
              <w:left w:val="single" w:sz="4" w:space="0" w:color="auto"/>
            </w:tcBorders>
          </w:tcPr>
          <w:p w14:paraId="5456FDA7" w14:textId="77777777" w:rsidR="00637674" w:rsidRPr="00CC4B4E" w:rsidRDefault="00637674" w:rsidP="003A287E">
            <w:pPr>
              <w:pStyle w:val="TAL"/>
            </w:pPr>
            <w:r w:rsidRPr="00CC4B4E">
              <w:t>SMTC configuration defined in A.3.11</w:t>
            </w:r>
          </w:p>
        </w:tc>
        <w:tc>
          <w:tcPr>
            <w:tcW w:w="877" w:type="dxa"/>
          </w:tcPr>
          <w:p w14:paraId="284DD546" w14:textId="77777777" w:rsidR="00637674" w:rsidRPr="00CC4B4E" w:rsidRDefault="00637674" w:rsidP="003A287E">
            <w:pPr>
              <w:pStyle w:val="TAC"/>
            </w:pPr>
          </w:p>
        </w:tc>
        <w:tc>
          <w:tcPr>
            <w:tcW w:w="1456" w:type="dxa"/>
            <w:tcBorders>
              <w:bottom w:val="single" w:sz="4" w:space="0" w:color="auto"/>
            </w:tcBorders>
          </w:tcPr>
          <w:p w14:paraId="4CFB9D98" w14:textId="77777777" w:rsidR="00637674" w:rsidRPr="00CC4B4E" w:rsidRDefault="00637674" w:rsidP="003A287E">
            <w:pPr>
              <w:pStyle w:val="TAC"/>
            </w:pPr>
            <w:r w:rsidRPr="00CC4B4E">
              <w:t>Config</w:t>
            </w:r>
            <w:r w:rsidRPr="00CC4B4E">
              <w:rPr>
                <w:szCs w:val="18"/>
              </w:rPr>
              <w:t xml:space="preserve"> </w:t>
            </w:r>
            <w:r w:rsidRPr="00CC4B4E">
              <w:t>1</w:t>
            </w:r>
          </w:p>
        </w:tc>
        <w:tc>
          <w:tcPr>
            <w:tcW w:w="1786" w:type="dxa"/>
            <w:gridSpan w:val="2"/>
            <w:tcBorders>
              <w:bottom w:val="single" w:sz="4" w:space="0" w:color="auto"/>
            </w:tcBorders>
          </w:tcPr>
          <w:p w14:paraId="6BD9AEC7" w14:textId="77777777" w:rsidR="00637674" w:rsidRPr="00CC4B4E" w:rsidRDefault="00637674" w:rsidP="003A287E">
            <w:pPr>
              <w:pStyle w:val="TAC"/>
            </w:pPr>
            <w:r w:rsidRPr="00CC4B4E">
              <w:t>SMTC.4</w:t>
            </w:r>
          </w:p>
        </w:tc>
        <w:tc>
          <w:tcPr>
            <w:tcW w:w="2203" w:type="dxa"/>
            <w:gridSpan w:val="2"/>
            <w:tcBorders>
              <w:bottom w:val="single" w:sz="4" w:space="0" w:color="auto"/>
            </w:tcBorders>
          </w:tcPr>
          <w:p w14:paraId="1912EAFA" w14:textId="77777777" w:rsidR="00637674" w:rsidRPr="00CC4B4E" w:rsidRDefault="00637674" w:rsidP="003A287E">
            <w:pPr>
              <w:pStyle w:val="TAC"/>
            </w:pPr>
            <w:r w:rsidRPr="00CC4B4E">
              <w:t>SMTC.4</w:t>
            </w:r>
          </w:p>
        </w:tc>
        <w:tc>
          <w:tcPr>
            <w:tcW w:w="2203" w:type="dxa"/>
            <w:gridSpan w:val="2"/>
            <w:tcBorders>
              <w:bottom w:val="single" w:sz="4" w:space="0" w:color="auto"/>
            </w:tcBorders>
          </w:tcPr>
          <w:p w14:paraId="05CD34D7" w14:textId="77777777" w:rsidR="00637674" w:rsidRPr="00CC4B4E" w:rsidRDefault="00637674" w:rsidP="003A287E">
            <w:pPr>
              <w:pStyle w:val="TAC"/>
            </w:pPr>
            <w:r w:rsidRPr="00CC4B4E">
              <w:rPr>
                <w:color w:val="000000" w:themeColor="text1"/>
              </w:rPr>
              <w:t>SMTC.4</w:t>
            </w:r>
          </w:p>
        </w:tc>
      </w:tr>
      <w:tr w:rsidR="00637674" w:rsidRPr="00CC4B4E" w14:paraId="19C2436D" w14:textId="77777777" w:rsidTr="003A287E">
        <w:trPr>
          <w:cantSplit/>
          <w:trHeight w:val="187"/>
        </w:trPr>
        <w:tc>
          <w:tcPr>
            <w:tcW w:w="2624" w:type="dxa"/>
            <w:gridSpan w:val="2"/>
            <w:tcBorders>
              <w:left w:val="single" w:sz="4" w:space="0" w:color="auto"/>
            </w:tcBorders>
          </w:tcPr>
          <w:p w14:paraId="01AF9816" w14:textId="77777777" w:rsidR="00637674" w:rsidRPr="00CC4B4E" w:rsidRDefault="00637674" w:rsidP="003A287E">
            <w:pPr>
              <w:pStyle w:val="TAL"/>
              <w:rPr>
                <w:rFonts w:cs="Arial"/>
                <w:lang w:eastAsia="zh-CN"/>
              </w:rPr>
            </w:pPr>
            <w:r w:rsidRPr="00CC4B4E">
              <w:rPr>
                <w:rFonts w:cs="Arial" w:hint="eastAsia"/>
                <w:lang w:eastAsia="zh-CN"/>
              </w:rPr>
              <w:t>PRS configuration</w:t>
            </w:r>
          </w:p>
        </w:tc>
        <w:tc>
          <w:tcPr>
            <w:tcW w:w="877" w:type="dxa"/>
          </w:tcPr>
          <w:p w14:paraId="486A3033" w14:textId="77777777" w:rsidR="00637674" w:rsidRPr="00CC4B4E" w:rsidRDefault="00637674" w:rsidP="003A287E">
            <w:pPr>
              <w:pStyle w:val="TAC"/>
            </w:pPr>
          </w:p>
        </w:tc>
        <w:tc>
          <w:tcPr>
            <w:tcW w:w="1456" w:type="dxa"/>
            <w:tcBorders>
              <w:bottom w:val="single" w:sz="4" w:space="0" w:color="auto"/>
            </w:tcBorders>
          </w:tcPr>
          <w:p w14:paraId="2CC7F4D0"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0E07A9B4" w14:textId="77777777" w:rsidR="00637674" w:rsidRPr="00CC4B4E" w:rsidRDefault="00637674" w:rsidP="003A287E">
            <w:pPr>
              <w:pStyle w:val="TAC"/>
            </w:pPr>
            <w:r w:rsidRPr="00CC4B4E">
              <w:t>PRS.1.1 FR2</w:t>
            </w:r>
          </w:p>
        </w:tc>
        <w:tc>
          <w:tcPr>
            <w:tcW w:w="2203" w:type="dxa"/>
            <w:gridSpan w:val="2"/>
            <w:tcBorders>
              <w:bottom w:val="single" w:sz="4" w:space="0" w:color="auto"/>
            </w:tcBorders>
          </w:tcPr>
          <w:p w14:paraId="57062592" w14:textId="77777777" w:rsidR="00637674" w:rsidRPr="00CC4B4E" w:rsidRDefault="00637674" w:rsidP="003A287E">
            <w:pPr>
              <w:pStyle w:val="TAC"/>
            </w:pPr>
            <w:r w:rsidRPr="00CC4B4E">
              <w:t>N/A</w:t>
            </w:r>
          </w:p>
        </w:tc>
        <w:tc>
          <w:tcPr>
            <w:tcW w:w="2203" w:type="dxa"/>
            <w:gridSpan w:val="2"/>
            <w:tcBorders>
              <w:bottom w:val="single" w:sz="4" w:space="0" w:color="auto"/>
            </w:tcBorders>
          </w:tcPr>
          <w:p w14:paraId="21DC414F" w14:textId="77777777" w:rsidR="00637674" w:rsidRPr="00CC4B4E" w:rsidRDefault="00637674" w:rsidP="003A287E">
            <w:pPr>
              <w:pStyle w:val="TAC"/>
            </w:pPr>
            <w:r w:rsidRPr="00CC4B4E">
              <w:t>PRS.1.</w:t>
            </w:r>
            <w:r w:rsidRPr="00CC4B4E">
              <w:rPr>
                <w:rFonts w:hint="eastAsia"/>
                <w:lang w:eastAsia="zh-CN"/>
              </w:rPr>
              <w:t>2</w:t>
            </w:r>
            <w:r w:rsidRPr="00CC4B4E">
              <w:t xml:space="preserve"> FR2</w:t>
            </w:r>
          </w:p>
        </w:tc>
      </w:tr>
      <w:tr w:rsidR="00637674" w:rsidRPr="00CC4B4E" w14:paraId="3689EF42" w14:textId="77777777" w:rsidTr="003A287E">
        <w:trPr>
          <w:cantSplit/>
          <w:trHeight w:val="187"/>
        </w:trPr>
        <w:tc>
          <w:tcPr>
            <w:tcW w:w="2624" w:type="dxa"/>
            <w:gridSpan w:val="2"/>
            <w:tcBorders>
              <w:left w:val="single" w:sz="4" w:space="0" w:color="auto"/>
            </w:tcBorders>
          </w:tcPr>
          <w:p w14:paraId="4CA16A43" w14:textId="77777777" w:rsidR="00637674" w:rsidRPr="00CC4B4E" w:rsidRDefault="00637674" w:rsidP="003A287E">
            <w:pPr>
              <w:pStyle w:val="TAL"/>
              <w:rPr>
                <w:rFonts w:cs="Arial"/>
                <w:lang w:eastAsia="zh-CN"/>
              </w:rPr>
            </w:pPr>
            <w:r w:rsidRPr="00CC4B4E">
              <w:rPr>
                <w:rFonts w:cs="Arial"/>
                <w:lang w:eastAsia="zh-CN"/>
              </w:rPr>
              <w:t>PRS muting configuration</w:t>
            </w:r>
          </w:p>
        </w:tc>
        <w:tc>
          <w:tcPr>
            <w:tcW w:w="877" w:type="dxa"/>
          </w:tcPr>
          <w:p w14:paraId="677678FC" w14:textId="77777777" w:rsidR="00637674" w:rsidRPr="00CC4B4E" w:rsidRDefault="00637674" w:rsidP="003A287E">
            <w:pPr>
              <w:pStyle w:val="TAC"/>
            </w:pPr>
          </w:p>
        </w:tc>
        <w:tc>
          <w:tcPr>
            <w:tcW w:w="1456" w:type="dxa"/>
            <w:tcBorders>
              <w:bottom w:val="single" w:sz="4" w:space="0" w:color="auto"/>
            </w:tcBorders>
          </w:tcPr>
          <w:p w14:paraId="470C43EC" w14:textId="77777777" w:rsidR="00637674" w:rsidRPr="00CC4B4E" w:rsidRDefault="00637674" w:rsidP="003A287E">
            <w:pPr>
              <w:pStyle w:val="TAC"/>
            </w:pPr>
            <w:r w:rsidRPr="00CC4B4E">
              <w:t>Config 1</w:t>
            </w:r>
          </w:p>
        </w:tc>
        <w:tc>
          <w:tcPr>
            <w:tcW w:w="1786" w:type="dxa"/>
            <w:gridSpan w:val="2"/>
            <w:tcBorders>
              <w:bottom w:val="single" w:sz="4" w:space="0" w:color="auto"/>
            </w:tcBorders>
          </w:tcPr>
          <w:p w14:paraId="3C968F8C" w14:textId="77777777" w:rsidR="00637674" w:rsidRPr="00CC4B4E" w:rsidRDefault="00637674" w:rsidP="003A287E">
            <w:pPr>
              <w:pStyle w:val="TAC"/>
            </w:pPr>
            <w:r w:rsidRPr="00CC4B4E">
              <w:rPr>
                <w:lang w:eastAsia="zh-CN"/>
              </w:rPr>
              <w:t>‘10’</w:t>
            </w:r>
          </w:p>
        </w:tc>
        <w:tc>
          <w:tcPr>
            <w:tcW w:w="2203" w:type="dxa"/>
            <w:gridSpan w:val="2"/>
            <w:tcBorders>
              <w:bottom w:val="single" w:sz="4" w:space="0" w:color="auto"/>
            </w:tcBorders>
          </w:tcPr>
          <w:p w14:paraId="770DCD64" w14:textId="77777777" w:rsidR="00637674" w:rsidRPr="00CC4B4E" w:rsidRDefault="00637674" w:rsidP="003A287E">
            <w:pPr>
              <w:pStyle w:val="TAC"/>
            </w:pPr>
            <w:r w:rsidRPr="00CC4B4E">
              <w:rPr>
                <w:lang w:eastAsia="zh-CN"/>
              </w:rPr>
              <w:t>N/A</w:t>
            </w:r>
          </w:p>
        </w:tc>
        <w:tc>
          <w:tcPr>
            <w:tcW w:w="2203" w:type="dxa"/>
            <w:gridSpan w:val="2"/>
            <w:tcBorders>
              <w:bottom w:val="single" w:sz="4" w:space="0" w:color="auto"/>
            </w:tcBorders>
          </w:tcPr>
          <w:p w14:paraId="678D65DE" w14:textId="77777777" w:rsidR="00637674" w:rsidRPr="00CC4B4E" w:rsidRDefault="00637674" w:rsidP="003A287E">
            <w:pPr>
              <w:pStyle w:val="TAC"/>
              <w:rPr>
                <w:lang w:eastAsia="zh-CN"/>
              </w:rPr>
            </w:pPr>
            <w:r w:rsidRPr="00CC4B4E">
              <w:rPr>
                <w:lang w:eastAsia="zh-CN"/>
              </w:rPr>
              <w:t>‘01’</w:t>
            </w:r>
          </w:p>
        </w:tc>
      </w:tr>
      <w:tr w:rsidR="00637674" w:rsidRPr="00CC4B4E" w14:paraId="6FC1ECCB" w14:textId="77777777" w:rsidTr="003A287E">
        <w:trPr>
          <w:cantSplit/>
          <w:trHeight w:val="187"/>
        </w:trPr>
        <w:tc>
          <w:tcPr>
            <w:tcW w:w="2624" w:type="dxa"/>
            <w:gridSpan w:val="2"/>
            <w:tcBorders>
              <w:left w:val="single" w:sz="4" w:space="0" w:color="auto"/>
              <w:bottom w:val="single" w:sz="4" w:space="0" w:color="auto"/>
            </w:tcBorders>
          </w:tcPr>
          <w:p w14:paraId="64AC893F" w14:textId="77777777" w:rsidR="00637674" w:rsidRPr="00CC4B4E" w:rsidRDefault="00637674" w:rsidP="003A287E">
            <w:pPr>
              <w:pStyle w:val="TAL"/>
            </w:pPr>
            <w:r w:rsidRPr="00CC4B4E">
              <w:rPr>
                <w:szCs w:val="16"/>
                <w:lang w:eastAsia="ja-JP"/>
              </w:rPr>
              <w:t>EPRE ratio of PSS to SSS</w:t>
            </w:r>
          </w:p>
        </w:tc>
        <w:tc>
          <w:tcPr>
            <w:tcW w:w="877" w:type="dxa"/>
            <w:tcBorders>
              <w:bottom w:val="single" w:sz="4" w:space="0" w:color="auto"/>
            </w:tcBorders>
          </w:tcPr>
          <w:p w14:paraId="4A1A20A9" w14:textId="77777777" w:rsidR="00637674" w:rsidRPr="00CC4B4E" w:rsidRDefault="00637674" w:rsidP="003A287E">
            <w:pPr>
              <w:pStyle w:val="TAC"/>
            </w:pPr>
          </w:p>
        </w:tc>
        <w:tc>
          <w:tcPr>
            <w:tcW w:w="1456" w:type="dxa"/>
            <w:tcBorders>
              <w:bottom w:val="nil"/>
            </w:tcBorders>
          </w:tcPr>
          <w:p w14:paraId="6763C703" w14:textId="77777777" w:rsidR="00637674" w:rsidRPr="00CC4B4E" w:rsidRDefault="00637674" w:rsidP="003A287E">
            <w:pPr>
              <w:pStyle w:val="TAC"/>
            </w:pPr>
          </w:p>
        </w:tc>
        <w:tc>
          <w:tcPr>
            <w:tcW w:w="1786" w:type="dxa"/>
            <w:gridSpan w:val="2"/>
            <w:tcBorders>
              <w:bottom w:val="nil"/>
            </w:tcBorders>
          </w:tcPr>
          <w:p w14:paraId="79D6B333" w14:textId="77777777" w:rsidR="00637674" w:rsidRPr="00CC4B4E" w:rsidRDefault="00637674" w:rsidP="003A287E">
            <w:pPr>
              <w:pStyle w:val="TAC"/>
              <w:rPr>
                <w:rFonts w:cs="v4.2.0"/>
              </w:rPr>
            </w:pPr>
          </w:p>
        </w:tc>
        <w:tc>
          <w:tcPr>
            <w:tcW w:w="2203" w:type="dxa"/>
            <w:gridSpan w:val="2"/>
            <w:tcBorders>
              <w:bottom w:val="nil"/>
            </w:tcBorders>
          </w:tcPr>
          <w:p w14:paraId="3CA5A80F" w14:textId="77777777" w:rsidR="00637674" w:rsidRPr="00CC4B4E" w:rsidRDefault="00637674" w:rsidP="003A287E">
            <w:pPr>
              <w:pStyle w:val="TAC"/>
            </w:pPr>
          </w:p>
        </w:tc>
        <w:tc>
          <w:tcPr>
            <w:tcW w:w="2203" w:type="dxa"/>
            <w:gridSpan w:val="2"/>
            <w:tcBorders>
              <w:bottom w:val="nil"/>
            </w:tcBorders>
          </w:tcPr>
          <w:p w14:paraId="3A2D1D18" w14:textId="77777777" w:rsidR="00637674" w:rsidRPr="00CC4B4E" w:rsidRDefault="00637674" w:rsidP="003A287E">
            <w:pPr>
              <w:pStyle w:val="TAC"/>
            </w:pPr>
          </w:p>
        </w:tc>
      </w:tr>
      <w:tr w:rsidR="00637674" w:rsidRPr="00CC4B4E" w14:paraId="1BF1F990" w14:textId="77777777" w:rsidTr="003A287E">
        <w:trPr>
          <w:cantSplit/>
          <w:trHeight w:val="187"/>
        </w:trPr>
        <w:tc>
          <w:tcPr>
            <w:tcW w:w="2624" w:type="dxa"/>
            <w:gridSpan w:val="2"/>
            <w:tcBorders>
              <w:left w:val="single" w:sz="4" w:space="0" w:color="auto"/>
              <w:bottom w:val="single" w:sz="4" w:space="0" w:color="auto"/>
            </w:tcBorders>
          </w:tcPr>
          <w:p w14:paraId="7DA62818" w14:textId="77777777" w:rsidR="00637674" w:rsidRPr="00CC4B4E" w:rsidRDefault="00637674" w:rsidP="003A287E">
            <w:pPr>
              <w:pStyle w:val="TAL"/>
            </w:pPr>
            <w:r w:rsidRPr="00CC4B4E">
              <w:rPr>
                <w:szCs w:val="16"/>
                <w:lang w:eastAsia="ja-JP"/>
              </w:rPr>
              <w:t>EPRE ratio of PBCH DMRS to SSS</w:t>
            </w:r>
          </w:p>
        </w:tc>
        <w:tc>
          <w:tcPr>
            <w:tcW w:w="877" w:type="dxa"/>
            <w:tcBorders>
              <w:bottom w:val="single" w:sz="4" w:space="0" w:color="auto"/>
            </w:tcBorders>
          </w:tcPr>
          <w:p w14:paraId="6A5D26C3" w14:textId="77777777" w:rsidR="00637674" w:rsidRPr="00CC4B4E" w:rsidRDefault="00637674" w:rsidP="003A287E">
            <w:pPr>
              <w:pStyle w:val="TAC"/>
            </w:pPr>
          </w:p>
        </w:tc>
        <w:tc>
          <w:tcPr>
            <w:tcW w:w="1456" w:type="dxa"/>
            <w:tcBorders>
              <w:top w:val="nil"/>
              <w:bottom w:val="nil"/>
            </w:tcBorders>
          </w:tcPr>
          <w:p w14:paraId="12A50566" w14:textId="77777777" w:rsidR="00637674" w:rsidRPr="00CC4B4E" w:rsidRDefault="00637674" w:rsidP="003A287E">
            <w:pPr>
              <w:pStyle w:val="TAC"/>
            </w:pPr>
          </w:p>
        </w:tc>
        <w:tc>
          <w:tcPr>
            <w:tcW w:w="1786" w:type="dxa"/>
            <w:gridSpan w:val="2"/>
            <w:tcBorders>
              <w:top w:val="nil"/>
              <w:bottom w:val="nil"/>
            </w:tcBorders>
          </w:tcPr>
          <w:p w14:paraId="5FCCC583" w14:textId="77777777" w:rsidR="00637674" w:rsidRPr="00CC4B4E" w:rsidRDefault="00637674" w:rsidP="003A287E">
            <w:pPr>
              <w:pStyle w:val="TAC"/>
              <w:rPr>
                <w:rFonts w:cs="v4.2.0"/>
              </w:rPr>
            </w:pPr>
          </w:p>
        </w:tc>
        <w:tc>
          <w:tcPr>
            <w:tcW w:w="2203" w:type="dxa"/>
            <w:gridSpan w:val="2"/>
            <w:tcBorders>
              <w:top w:val="nil"/>
              <w:bottom w:val="nil"/>
            </w:tcBorders>
          </w:tcPr>
          <w:p w14:paraId="4DC219EA" w14:textId="77777777" w:rsidR="00637674" w:rsidRPr="00CC4B4E" w:rsidRDefault="00637674" w:rsidP="003A287E">
            <w:pPr>
              <w:pStyle w:val="TAC"/>
            </w:pPr>
          </w:p>
        </w:tc>
        <w:tc>
          <w:tcPr>
            <w:tcW w:w="2203" w:type="dxa"/>
            <w:gridSpan w:val="2"/>
            <w:tcBorders>
              <w:top w:val="nil"/>
              <w:bottom w:val="nil"/>
            </w:tcBorders>
          </w:tcPr>
          <w:p w14:paraId="2A69125B" w14:textId="77777777" w:rsidR="00637674" w:rsidRPr="00CC4B4E" w:rsidRDefault="00637674" w:rsidP="003A287E">
            <w:pPr>
              <w:pStyle w:val="TAC"/>
            </w:pPr>
          </w:p>
        </w:tc>
      </w:tr>
      <w:tr w:rsidR="00637674" w:rsidRPr="00CC4B4E" w14:paraId="739E1C5D" w14:textId="77777777" w:rsidTr="003A287E">
        <w:trPr>
          <w:cantSplit/>
          <w:trHeight w:val="187"/>
        </w:trPr>
        <w:tc>
          <w:tcPr>
            <w:tcW w:w="2624" w:type="dxa"/>
            <w:gridSpan w:val="2"/>
            <w:tcBorders>
              <w:left w:val="single" w:sz="4" w:space="0" w:color="auto"/>
              <w:bottom w:val="single" w:sz="4" w:space="0" w:color="auto"/>
            </w:tcBorders>
          </w:tcPr>
          <w:p w14:paraId="2CFFCE3F" w14:textId="77777777" w:rsidR="00637674" w:rsidRPr="00CC4B4E" w:rsidRDefault="00637674" w:rsidP="003A287E">
            <w:pPr>
              <w:pStyle w:val="TAL"/>
            </w:pPr>
            <w:r w:rsidRPr="00CC4B4E">
              <w:rPr>
                <w:szCs w:val="16"/>
                <w:lang w:eastAsia="ja-JP"/>
              </w:rPr>
              <w:t>EPRE ratio of PBCH to PBCH DMRS</w:t>
            </w:r>
          </w:p>
        </w:tc>
        <w:tc>
          <w:tcPr>
            <w:tcW w:w="877" w:type="dxa"/>
            <w:tcBorders>
              <w:bottom w:val="single" w:sz="4" w:space="0" w:color="auto"/>
            </w:tcBorders>
          </w:tcPr>
          <w:p w14:paraId="6C9824EB" w14:textId="77777777" w:rsidR="00637674" w:rsidRPr="00CC4B4E" w:rsidRDefault="00637674" w:rsidP="003A287E">
            <w:pPr>
              <w:pStyle w:val="TAC"/>
            </w:pPr>
          </w:p>
        </w:tc>
        <w:tc>
          <w:tcPr>
            <w:tcW w:w="1456" w:type="dxa"/>
            <w:tcBorders>
              <w:top w:val="nil"/>
              <w:bottom w:val="nil"/>
            </w:tcBorders>
          </w:tcPr>
          <w:p w14:paraId="23CD4A01" w14:textId="77777777" w:rsidR="00637674" w:rsidRPr="00CC4B4E" w:rsidRDefault="00637674" w:rsidP="003A287E">
            <w:pPr>
              <w:pStyle w:val="TAC"/>
            </w:pPr>
          </w:p>
        </w:tc>
        <w:tc>
          <w:tcPr>
            <w:tcW w:w="1786" w:type="dxa"/>
            <w:gridSpan w:val="2"/>
            <w:tcBorders>
              <w:top w:val="nil"/>
              <w:bottom w:val="nil"/>
            </w:tcBorders>
          </w:tcPr>
          <w:p w14:paraId="159CBAF1" w14:textId="77777777" w:rsidR="00637674" w:rsidRPr="00CC4B4E" w:rsidRDefault="00637674" w:rsidP="003A287E">
            <w:pPr>
              <w:pStyle w:val="TAC"/>
              <w:rPr>
                <w:rFonts w:cs="v4.2.0"/>
              </w:rPr>
            </w:pPr>
          </w:p>
        </w:tc>
        <w:tc>
          <w:tcPr>
            <w:tcW w:w="2203" w:type="dxa"/>
            <w:gridSpan w:val="2"/>
            <w:tcBorders>
              <w:top w:val="nil"/>
              <w:bottom w:val="nil"/>
            </w:tcBorders>
          </w:tcPr>
          <w:p w14:paraId="38BC7A54" w14:textId="77777777" w:rsidR="00637674" w:rsidRPr="00CC4B4E" w:rsidRDefault="00637674" w:rsidP="003A287E">
            <w:pPr>
              <w:pStyle w:val="TAC"/>
            </w:pPr>
          </w:p>
        </w:tc>
        <w:tc>
          <w:tcPr>
            <w:tcW w:w="2203" w:type="dxa"/>
            <w:gridSpan w:val="2"/>
            <w:tcBorders>
              <w:top w:val="nil"/>
              <w:bottom w:val="nil"/>
            </w:tcBorders>
          </w:tcPr>
          <w:p w14:paraId="31ADCCFF" w14:textId="77777777" w:rsidR="00637674" w:rsidRPr="00CC4B4E" w:rsidRDefault="00637674" w:rsidP="003A287E">
            <w:pPr>
              <w:pStyle w:val="TAC"/>
            </w:pPr>
          </w:p>
        </w:tc>
      </w:tr>
      <w:tr w:rsidR="00637674" w:rsidRPr="00CC4B4E" w14:paraId="2ADF81EE" w14:textId="77777777" w:rsidTr="003A287E">
        <w:trPr>
          <w:cantSplit/>
          <w:trHeight w:val="187"/>
        </w:trPr>
        <w:tc>
          <w:tcPr>
            <w:tcW w:w="2624" w:type="dxa"/>
            <w:gridSpan w:val="2"/>
            <w:tcBorders>
              <w:left w:val="single" w:sz="4" w:space="0" w:color="auto"/>
              <w:bottom w:val="single" w:sz="4" w:space="0" w:color="auto"/>
            </w:tcBorders>
          </w:tcPr>
          <w:p w14:paraId="13B311CD" w14:textId="77777777" w:rsidR="00637674" w:rsidRPr="00CC4B4E" w:rsidRDefault="00637674" w:rsidP="003A287E">
            <w:pPr>
              <w:pStyle w:val="TAL"/>
            </w:pPr>
            <w:r w:rsidRPr="00CC4B4E">
              <w:rPr>
                <w:szCs w:val="16"/>
                <w:lang w:eastAsia="ja-JP"/>
              </w:rPr>
              <w:t>EPRE ratio of PDCCH DMRS to SSS</w:t>
            </w:r>
          </w:p>
        </w:tc>
        <w:tc>
          <w:tcPr>
            <w:tcW w:w="877" w:type="dxa"/>
            <w:tcBorders>
              <w:bottom w:val="single" w:sz="4" w:space="0" w:color="auto"/>
            </w:tcBorders>
          </w:tcPr>
          <w:p w14:paraId="57BE9C3E" w14:textId="77777777" w:rsidR="00637674" w:rsidRPr="00CC4B4E" w:rsidRDefault="00637674" w:rsidP="003A287E">
            <w:pPr>
              <w:pStyle w:val="TAC"/>
            </w:pPr>
          </w:p>
        </w:tc>
        <w:tc>
          <w:tcPr>
            <w:tcW w:w="1456" w:type="dxa"/>
            <w:tcBorders>
              <w:top w:val="nil"/>
              <w:bottom w:val="nil"/>
            </w:tcBorders>
          </w:tcPr>
          <w:p w14:paraId="467CEE42" w14:textId="77777777" w:rsidR="00637674" w:rsidRPr="00CC4B4E" w:rsidRDefault="00637674" w:rsidP="003A287E">
            <w:pPr>
              <w:pStyle w:val="TAC"/>
            </w:pPr>
          </w:p>
        </w:tc>
        <w:tc>
          <w:tcPr>
            <w:tcW w:w="1786" w:type="dxa"/>
            <w:gridSpan w:val="2"/>
            <w:tcBorders>
              <w:top w:val="nil"/>
              <w:bottom w:val="nil"/>
            </w:tcBorders>
          </w:tcPr>
          <w:p w14:paraId="41CD3DDB" w14:textId="77777777" w:rsidR="00637674" w:rsidRPr="00CC4B4E" w:rsidRDefault="00637674" w:rsidP="003A287E">
            <w:pPr>
              <w:pStyle w:val="TAC"/>
              <w:rPr>
                <w:rFonts w:cs="v4.2.0"/>
              </w:rPr>
            </w:pPr>
          </w:p>
        </w:tc>
        <w:tc>
          <w:tcPr>
            <w:tcW w:w="2203" w:type="dxa"/>
            <w:gridSpan w:val="2"/>
            <w:tcBorders>
              <w:top w:val="nil"/>
              <w:bottom w:val="nil"/>
            </w:tcBorders>
          </w:tcPr>
          <w:p w14:paraId="79CAD944" w14:textId="77777777" w:rsidR="00637674" w:rsidRPr="00CC4B4E" w:rsidRDefault="00637674" w:rsidP="003A287E">
            <w:pPr>
              <w:pStyle w:val="TAC"/>
            </w:pPr>
          </w:p>
        </w:tc>
        <w:tc>
          <w:tcPr>
            <w:tcW w:w="2203" w:type="dxa"/>
            <w:gridSpan w:val="2"/>
            <w:tcBorders>
              <w:top w:val="nil"/>
              <w:bottom w:val="nil"/>
            </w:tcBorders>
          </w:tcPr>
          <w:p w14:paraId="75FDF651" w14:textId="77777777" w:rsidR="00637674" w:rsidRPr="00CC4B4E" w:rsidRDefault="00637674" w:rsidP="003A287E">
            <w:pPr>
              <w:pStyle w:val="TAC"/>
            </w:pPr>
          </w:p>
        </w:tc>
      </w:tr>
      <w:tr w:rsidR="00637674" w:rsidRPr="00CC4B4E" w14:paraId="1819F276" w14:textId="77777777" w:rsidTr="003A287E">
        <w:trPr>
          <w:cantSplit/>
          <w:trHeight w:val="187"/>
        </w:trPr>
        <w:tc>
          <w:tcPr>
            <w:tcW w:w="2624" w:type="dxa"/>
            <w:gridSpan w:val="2"/>
            <w:tcBorders>
              <w:left w:val="single" w:sz="4" w:space="0" w:color="auto"/>
              <w:bottom w:val="single" w:sz="4" w:space="0" w:color="auto"/>
            </w:tcBorders>
          </w:tcPr>
          <w:p w14:paraId="5B884EB7" w14:textId="77777777" w:rsidR="00637674" w:rsidRPr="00CC4B4E" w:rsidRDefault="00637674" w:rsidP="003A287E">
            <w:pPr>
              <w:pStyle w:val="TAL"/>
            </w:pPr>
            <w:r w:rsidRPr="00CC4B4E">
              <w:rPr>
                <w:szCs w:val="16"/>
                <w:lang w:eastAsia="ja-JP"/>
              </w:rPr>
              <w:t>EPRE ratio of PDCCH to PDCCH DMRS</w:t>
            </w:r>
          </w:p>
        </w:tc>
        <w:tc>
          <w:tcPr>
            <w:tcW w:w="877" w:type="dxa"/>
            <w:tcBorders>
              <w:bottom w:val="single" w:sz="4" w:space="0" w:color="auto"/>
            </w:tcBorders>
          </w:tcPr>
          <w:p w14:paraId="1740B8B8" w14:textId="77777777" w:rsidR="00637674" w:rsidRPr="00CC4B4E" w:rsidRDefault="00637674" w:rsidP="003A287E">
            <w:pPr>
              <w:pStyle w:val="TAC"/>
            </w:pPr>
          </w:p>
        </w:tc>
        <w:tc>
          <w:tcPr>
            <w:tcW w:w="1456" w:type="dxa"/>
            <w:tcBorders>
              <w:top w:val="nil"/>
              <w:bottom w:val="nil"/>
            </w:tcBorders>
          </w:tcPr>
          <w:p w14:paraId="28FB3673" w14:textId="77777777" w:rsidR="00637674" w:rsidRPr="00CC4B4E" w:rsidRDefault="00637674" w:rsidP="003A287E">
            <w:pPr>
              <w:pStyle w:val="TAC"/>
            </w:pPr>
            <w:r w:rsidRPr="00CC4B4E">
              <w:t>Config 1</w:t>
            </w:r>
          </w:p>
        </w:tc>
        <w:tc>
          <w:tcPr>
            <w:tcW w:w="1786" w:type="dxa"/>
            <w:gridSpan w:val="2"/>
            <w:tcBorders>
              <w:top w:val="nil"/>
              <w:bottom w:val="nil"/>
            </w:tcBorders>
          </w:tcPr>
          <w:p w14:paraId="486497D1" w14:textId="77777777" w:rsidR="00637674" w:rsidRPr="00CC4B4E" w:rsidRDefault="00637674" w:rsidP="003A287E">
            <w:pPr>
              <w:pStyle w:val="TAC"/>
              <w:rPr>
                <w:rFonts w:cs="v4.2.0"/>
              </w:rPr>
            </w:pPr>
            <w:r w:rsidRPr="00CC4B4E">
              <w:rPr>
                <w:rFonts w:cs="v4.2.0"/>
              </w:rPr>
              <w:t>0</w:t>
            </w:r>
          </w:p>
        </w:tc>
        <w:tc>
          <w:tcPr>
            <w:tcW w:w="2203" w:type="dxa"/>
            <w:gridSpan w:val="2"/>
            <w:tcBorders>
              <w:top w:val="nil"/>
              <w:bottom w:val="nil"/>
            </w:tcBorders>
          </w:tcPr>
          <w:p w14:paraId="5621160D" w14:textId="77777777" w:rsidR="00637674" w:rsidRPr="00CC4B4E" w:rsidRDefault="00637674" w:rsidP="003A287E">
            <w:pPr>
              <w:pStyle w:val="TAC"/>
            </w:pPr>
            <w:r w:rsidRPr="00CC4B4E">
              <w:t>0</w:t>
            </w:r>
          </w:p>
        </w:tc>
        <w:tc>
          <w:tcPr>
            <w:tcW w:w="2203" w:type="dxa"/>
            <w:gridSpan w:val="2"/>
            <w:tcBorders>
              <w:top w:val="nil"/>
              <w:bottom w:val="nil"/>
            </w:tcBorders>
          </w:tcPr>
          <w:p w14:paraId="4E57C47E" w14:textId="77777777" w:rsidR="00637674" w:rsidRPr="00CC4B4E" w:rsidRDefault="00637674" w:rsidP="003A287E">
            <w:pPr>
              <w:pStyle w:val="TAC"/>
            </w:pPr>
            <w:r w:rsidRPr="00CC4B4E">
              <w:t>0</w:t>
            </w:r>
          </w:p>
        </w:tc>
      </w:tr>
      <w:tr w:rsidR="00637674" w:rsidRPr="00CC4B4E" w14:paraId="6CD5F35C" w14:textId="77777777" w:rsidTr="003A287E">
        <w:trPr>
          <w:cantSplit/>
          <w:trHeight w:val="187"/>
        </w:trPr>
        <w:tc>
          <w:tcPr>
            <w:tcW w:w="2624" w:type="dxa"/>
            <w:gridSpan w:val="2"/>
            <w:tcBorders>
              <w:left w:val="single" w:sz="4" w:space="0" w:color="auto"/>
              <w:bottom w:val="single" w:sz="4" w:space="0" w:color="auto"/>
            </w:tcBorders>
          </w:tcPr>
          <w:p w14:paraId="367766CB" w14:textId="77777777" w:rsidR="00637674" w:rsidRPr="00CC4B4E" w:rsidRDefault="00637674" w:rsidP="003A287E">
            <w:pPr>
              <w:pStyle w:val="TAL"/>
            </w:pPr>
            <w:r w:rsidRPr="00CC4B4E">
              <w:rPr>
                <w:szCs w:val="16"/>
                <w:lang w:eastAsia="ja-JP"/>
              </w:rPr>
              <w:t xml:space="preserve">EPRE ratio of PDSCH DMRS to SSS </w:t>
            </w:r>
          </w:p>
        </w:tc>
        <w:tc>
          <w:tcPr>
            <w:tcW w:w="877" w:type="dxa"/>
            <w:tcBorders>
              <w:bottom w:val="single" w:sz="4" w:space="0" w:color="auto"/>
            </w:tcBorders>
          </w:tcPr>
          <w:p w14:paraId="1DAF4FFE" w14:textId="77777777" w:rsidR="00637674" w:rsidRPr="00CC4B4E" w:rsidRDefault="00637674" w:rsidP="003A287E">
            <w:pPr>
              <w:pStyle w:val="TAC"/>
            </w:pPr>
          </w:p>
        </w:tc>
        <w:tc>
          <w:tcPr>
            <w:tcW w:w="1456" w:type="dxa"/>
            <w:tcBorders>
              <w:top w:val="nil"/>
              <w:bottom w:val="nil"/>
            </w:tcBorders>
          </w:tcPr>
          <w:p w14:paraId="699C795F" w14:textId="77777777" w:rsidR="00637674" w:rsidRPr="00CC4B4E" w:rsidRDefault="00637674" w:rsidP="003A287E">
            <w:pPr>
              <w:pStyle w:val="TAC"/>
            </w:pPr>
          </w:p>
        </w:tc>
        <w:tc>
          <w:tcPr>
            <w:tcW w:w="1786" w:type="dxa"/>
            <w:gridSpan w:val="2"/>
            <w:tcBorders>
              <w:top w:val="nil"/>
              <w:bottom w:val="nil"/>
            </w:tcBorders>
          </w:tcPr>
          <w:p w14:paraId="32E910E6" w14:textId="77777777" w:rsidR="00637674" w:rsidRPr="00CC4B4E" w:rsidRDefault="00637674" w:rsidP="003A287E">
            <w:pPr>
              <w:pStyle w:val="TAC"/>
              <w:rPr>
                <w:rFonts w:cs="v4.2.0"/>
              </w:rPr>
            </w:pPr>
          </w:p>
        </w:tc>
        <w:tc>
          <w:tcPr>
            <w:tcW w:w="2203" w:type="dxa"/>
            <w:gridSpan w:val="2"/>
            <w:tcBorders>
              <w:top w:val="nil"/>
              <w:bottom w:val="nil"/>
            </w:tcBorders>
          </w:tcPr>
          <w:p w14:paraId="323A03CC" w14:textId="77777777" w:rsidR="00637674" w:rsidRPr="00CC4B4E" w:rsidRDefault="00637674" w:rsidP="003A287E">
            <w:pPr>
              <w:pStyle w:val="TAC"/>
            </w:pPr>
          </w:p>
        </w:tc>
        <w:tc>
          <w:tcPr>
            <w:tcW w:w="2203" w:type="dxa"/>
            <w:gridSpan w:val="2"/>
            <w:tcBorders>
              <w:top w:val="nil"/>
              <w:bottom w:val="nil"/>
            </w:tcBorders>
          </w:tcPr>
          <w:p w14:paraId="76B08472" w14:textId="77777777" w:rsidR="00637674" w:rsidRPr="00CC4B4E" w:rsidRDefault="00637674" w:rsidP="003A287E">
            <w:pPr>
              <w:pStyle w:val="TAC"/>
            </w:pPr>
          </w:p>
        </w:tc>
      </w:tr>
      <w:tr w:rsidR="00637674" w:rsidRPr="00CC4B4E" w14:paraId="1AD6DE6C" w14:textId="77777777" w:rsidTr="003A287E">
        <w:trPr>
          <w:cantSplit/>
          <w:trHeight w:val="187"/>
        </w:trPr>
        <w:tc>
          <w:tcPr>
            <w:tcW w:w="2624" w:type="dxa"/>
            <w:gridSpan w:val="2"/>
            <w:tcBorders>
              <w:left w:val="single" w:sz="4" w:space="0" w:color="auto"/>
              <w:bottom w:val="single" w:sz="4" w:space="0" w:color="auto"/>
            </w:tcBorders>
          </w:tcPr>
          <w:p w14:paraId="66E60AA1" w14:textId="77777777" w:rsidR="00637674" w:rsidRPr="00CC4B4E" w:rsidRDefault="00637674" w:rsidP="003A287E">
            <w:pPr>
              <w:pStyle w:val="TAL"/>
            </w:pPr>
            <w:r w:rsidRPr="00CC4B4E">
              <w:rPr>
                <w:szCs w:val="16"/>
                <w:lang w:eastAsia="ja-JP"/>
              </w:rPr>
              <w:t xml:space="preserve">EPRE ratio of PDSCH to PDSCH </w:t>
            </w:r>
          </w:p>
        </w:tc>
        <w:tc>
          <w:tcPr>
            <w:tcW w:w="877" w:type="dxa"/>
            <w:tcBorders>
              <w:bottom w:val="single" w:sz="4" w:space="0" w:color="auto"/>
            </w:tcBorders>
          </w:tcPr>
          <w:p w14:paraId="2232A638" w14:textId="77777777" w:rsidR="00637674" w:rsidRPr="00CC4B4E" w:rsidRDefault="00637674" w:rsidP="003A287E">
            <w:pPr>
              <w:pStyle w:val="TAC"/>
            </w:pPr>
          </w:p>
        </w:tc>
        <w:tc>
          <w:tcPr>
            <w:tcW w:w="1456" w:type="dxa"/>
            <w:tcBorders>
              <w:top w:val="nil"/>
              <w:bottom w:val="nil"/>
            </w:tcBorders>
          </w:tcPr>
          <w:p w14:paraId="0C1F831F" w14:textId="77777777" w:rsidR="00637674" w:rsidRPr="00CC4B4E" w:rsidRDefault="00637674" w:rsidP="003A287E">
            <w:pPr>
              <w:pStyle w:val="TAC"/>
            </w:pPr>
          </w:p>
        </w:tc>
        <w:tc>
          <w:tcPr>
            <w:tcW w:w="1786" w:type="dxa"/>
            <w:gridSpan w:val="2"/>
            <w:tcBorders>
              <w:top w:val="nil"/>
              <w:bottom w:val="nil"/>
            </w:tcBorders>
          </w:tcPr>
          <w:p w14:paraId="2FF5E865" w14:textId="77777777" w:rsidR="00637674" w:rsidRPr="00CC4B4E" w:rsidRDefault="00637674" w:rsidP="003A287E">
            <w:pPr>
              <w:pStyle w:val="TAC"/>
              <w:rPr>
                <w:rFonts w:cs="v4.2.0"/>
              </w:rPr>
            </w:pPr>
          </w:p>
        </w:tc>
        <w:tc>
          <w:tcPr>
            <w:tcW w:w="2203" w:type="dxa"/>
            <w:gridSpan w:val="2"/>
            <w:tcBorders>
              <w:top w:val="nil"/>
              <w:bottom w:val="nil"/>
            </w:tcBorders>
          </w:tcPr>
          <w:p w14:paraId="07E14402" w14:textId="77777777" w:rsidR="00637674" w:rsidRPr="00CC4B4E" w:rsidRDefault="00637674" w:rsidP="003A287E">
            <w:pPr>
              <w:pStyle w:val="TAC"/>
            </w:pPr>
          </w:p>
        </w:tc>
        <w:tc>
          <w:tcPr>
            <w:tcW w:w="2203" w:type="dxa"/>
            <w:gridSpan w:val="2"/>
            <w:tcBorders>
              <w:top w:val="nil"/>
              <w:bottom w:val="nil"/>
            </w:tcBorders>
          </w:tcPr>
          <w:p w14:paraId="67FAC7FB" w14:textId="77777777" w:rsidR="00637674" w:rsidRPr="00CC4B4E" w:rsidRDefault="00637674" w:rsidP="003A287E">
            <w:pPr>
              <w:pStyle w:val="TAC"/>
            </w:pPr>
          </w:p>
        </w:tc>
      </w:tr>
      <w:tr w:rsidR="00637674" w:rsidRPr="00CC4B4E" w14:paraId="6CA2F3C1" w14:textId="77777777" w:rsidTr="003A287E">
        <w:trPr>
          <w:cantSplit/>
          <w:trHeight w:val="187"/>
        </w:trPr>
        <w:tc>
          <w:tcPr>
            <w:tcW w:w="2624" w:type="dxa"/>
            <w:gridSpan w:val="2"/>
            <w:tcBorders>
              <w:left w:val="single" w:sz="4" w:space="0" w:color="auto"/>
              <w:bottom w:val="single" w:sz="4" w:space="0" w:color="auto"/>
            </w:tcBorders>
          </w:tcPr>
          <w:p w14:paraId="401FA0D6" w14:textId="77777777" w:rsidR="00637674" w:rsidRPr="00CC4B4E" w:rsidRDefault="00637674" w:rsidP="003A287E">
            <w:pPr>
              <w:pStyle w:val="TAL"/>
            </w:pPr>
            <w:r w:rsidRPr="00CC4B4E">
              <w:rPr>
                <w:szCs w:val="16"/>
                <w:lang w:eastAsia="ja-JP"/>
              </w:rPr>
              <w:t xml:space="preserve">EPRE ratio of OCNG DMRS to </w:t>
            </w:r>
            <w:proofErr w:type="gramStart"/>
            <w:r w:rsidRPr="00CC4B4E">
              <w:rPr>
                <w:szCs w:val="16"/>
                <w:lang w:eastAsia="ja-JP"/>
              </w:rPr>
              <w:t>SSS(</w:t>
            </w:r>
            <w:proofErr w:type="gramEnd"/>
            <w:r w:rsidRPr="00CC4B4E">
              <w:rPr>
                <w:szCs w:val="16"/>
                <w:lang w:eastAsia="ja-JP"/>
              </w:rPr>
              <w:t>Note 1)</w:t>
            </w:r>
          </w:p>
        </w:tc>
        <w:tc>
          <w:tcPr>
            <w:tcW w:w="877" w:type="dxa"/>
            <w:tcBorders>
              <w:bottom w:val="single" w:sz="4" w:space="0" w:color="auto"/>
            </w:tcBorders>
          </w:tcPr>
          <w:p w14:paraId="186A1626" w14:textId="77777777" w:rsidR="00637674" w:rsidRPr="00CC4B4E" w:rsidRDefault="00637674" w:rsidP="003A287E">
            <w:pPr>
              <w:pStyle w:val="TAC"/>
            </w:pPr>
          </w:p>
        </w:tc>
        <w:tc>
          <w:tcPr>
            <w:tcW w:w="1456" w:type="dxa"/>
            <w:tcBorders>
              <w:top w:val="nil"/>
              <w:bottom w:val="nil"/>
            </w:tcBorders>
          </w:tcPr>
          <w:p w14:paraId="38E07291" w14:textId="77777777" w:rsidR="00637674" w:rsidRPr="00CC4B4E" w:rsidRDefault="00637674" w:rsidP="003A287E">
            <w:pPr>
              <w:pStyle w:val="TAC"/>
            </w:pPr>
          </w:p>
        </w:tc>
        <w:tc>
          <w:tcPr>
            <w:tcW w:w="1786" w:type="dxa"/>
            <w:gridSpan w:val="2"/>
            <w:tcBorders>
              <w:top w:val="nil"/>
              <w:bottom w:val="nil"/>
            </w:tcBorders>
          </w:tcPr>
          <w:p w14:paraId="1597F873" w14:textId="77777777" w:rsidR="00637674" w:rsidRPr="00CC4B4E" w:rsidRDefault="00637674" w:rsidP="003A287E">
            <w:pPr>
              <w:pStyle w:val="TAC"/>
              <w:rPr>
                <w:rFonts w:cs="v4.2.0"/>
              </w:rPr>
            </w:pPr>
          </w:p>
        </w:tc>
        <w:tc>
          <w:tcPr>
            <w:tcW w:w="2203" w:type="dxa"/>
            <w:gridSpan w:val="2"/>
            <w:tcBorders>
              <w:top w:val="nil"/>
              <w:bottom w:val="nil"/>
            </w:tcBorders>
          </w:tcPr>
          <w:p w14:paraId="02230A1B" w14:textId="77777777" w:rsidR="00637674" w:rsidRPr="00CC4B4E" w:rsidRDefault="00637674" w:rsidP="003A287E">
            <w:pPr>
              <w:pStyle w:val="TAC"/>
            </w:pPr>
          </w:p>
        </w:tc>
        <w:tc>
          <w:tcPr>
            <w:tcW w:w="2203" w:type="dxa"/>
            <w:gridSpan w:val="2"/>
            <w:tcBorders>
              <w:top w:val="nil"/>
              <w:bottom w:val="nil"/>
            </w:tcBorders>
          </w:tcPr>
          <w:p w14:paraId="15475560" w14:textId="77777777" w:rsidR="00637674" w:rsidRPr="00CC4B4E" w:rsidRDefault="00637674" w:rsidP="003A287E">
            <w:pPr>
              <w:pStyle w:val="TAC"/>
            </w:pPr>
          </w:p>
        </w:tc>
      </w:tr>
      <w:tr w:rsidR="00637674" w:rsidRPr="00CC4B4E" w14:paraId="6241EDD8" w14:textId="77777777" w:rsidTr="003A287E">
        <w:trPr>
          <w:cantSplit/>
          <w:trHeight w:val="187"/>
        </w:trPr>
        <w:tc>
          <w:tcPr>
            <w:tcW w:w="2624" w:type="dxa"/>
            <w:gridSpan w:val="2"/>
            <w:tcBorders>
              <w:left w:val="single" w:sz="4" w:space="0" w:color="auto"/>
              <w:bottom w:val="single" w:sz="4" w:space="0" w:color="auto"/>
            </w:tcBorders>
          </w:tcPr>
          <w:p w14:paraId="426E2694" w14:textId="77777777" w:rsidR="00637674" w:rsidRPr="00CC4B4E" w:rsidRDefault="00637674" w:rsidP="003A287E">
            <w:pPr>
              <w:pStyle w:val="TAL"/>
              <w:rPr>
                <w:bCs/>
              </w:rPr>
            </w:pPr>
            <w:r w:rsidRPr="00CC4B4E">
              <w:rPr>
                <w:bCs/>
              </w:rPr>
              <w:t>EPRE ratio of OCNG to OCNG DMRS (Note 1)</w:t>
            </w:r>
          </w:p>
        </w:tc>
        <w:tc>
          <w:tcPr>
            <w:tcW w:w="877" w:type="dxa"/>
            <w:tcBorders>
              <w:bottom w:val="single" w:sz="4" w:space="0" w:color="auto"/>
            </w:tcBorders>
          </w:tcPr>
          <w:p w14:paraId="16CAD229" w14:textId="77777777" w:rsidR="00637674" w:rsidRPr="00CC4B4E" w:rsidRDefault="00637674" w:rsidP="003A287E">
            <w:pPr>
              <w:pStyle w:val="TAC"/>
            </w:pPr>
          </w:p>
        </w:tc>
        <w:tc>
          <w:tcPr>
            <w:tcW w:w="1456" w:type="dxa"/>
            <w:tcBorders>
              <w:top w:val="nil"/>
              <w:bottom w:val="single" w:sz="4" w:space="0" w:color="auto"/>
            </w:tcBorders>
          </w:tcPr>
          <w:p w14:paraId="7DED32ED" w14:textId="77777777" w:rsidR="00637674" w:rsidRPr="00CC4B4E" w:rsidRDefault="00637674" w:rsidP="003A287E">
            <w:pPr>
              <w:pStyle w:val="TAC"/>
            </w:pPr>
          </w:p>
        </w:tc>
        <w:tc>
          <w:tcPr>
            <w:tcW w:w="1786" w:type="dxa"/>
            <w:gridSpan w:val="2"/>
            <w:tcBorders>
              <w:top w:val="nil"/>
              <w:bottom w:val="single" w:sz="4" w:space="0" w:color="auto"/>
            </w:tcBorders>
          </w:tcPr>
          <w:p w14:paraId="0FC7AB9B" w14:textId="77777777" w:rsidR="00637674" w:rsidRPr="00CC4B4E" w:rsidRDefault="00637674" w:rsidP="003A287E">
            <w:pPr>
              <w:pStyle w:val="TAC"/>
              <w:rPr>
                <w:rFonts w:cs="v4.2.0"/>
              </w:rPr>
            </w:pPr>
          </w:p>
        </w:tc>
        <w:tc>
          <w:tcPr>
            <w:tcW w:w="2203" w:type="dxa"/>
            <w:gridSpan w:val="2"/>
            <w:tcBorders>
              <w:top w:val="nil"/>
              <w:bottom w:val="single" w:sz="4" w:space="0" w:color="auto"/>
            </w:tcBorders>
          </w:tcPr>
          <w:p w14:paraId="7A0F165F" w14:textId="77777777" w:rsidR="00637674" w:rsidRPr="00CC4B4E" w:rsidRDefault="00637674" w:rsidP="003A287E">
            <w:pPr>
              <w:pStyle w:val="TAC"/>
            </w:pPr>
          </w:p>
        </w:tc>
        <w:tc>
          <w:tcPr>
            <w:tcW w:w="2203" w:type="dxa"/>
            <w:gridSpan w:val="2"/>
            <w:tcBorders>
              <w:top w:val="nil"/>
              <w:bottom w:val="single" w:sz="4" w:space="0" w:color="auto"/>
            </w:tcBorders>
          </w:tcPr>
          <w:p w14:paraId="2FDA3C24" w14:textId="77777777" w:rsidR="00637674" w:rsidRPr="00CC4B4E" w:rsidRDefault="00637674" w:rsidP="003A287E">
            <w:pPr>
              <w:pStyle w:val="TAC"/>
            </w:pPr>
          </w:p>
        </w:tc>
      </w:tr>
      <w:tr w:rsidR="00637674" w:rsidRPr="00CC4B4E" w14:paraId="1F778185" w14:textId="77777777" w:rsidTr="003A287E">
        <w:trPr>
          <w:cantSplit/>
          <w:trHeight w:val="187"/>
        </w:trPr>
        <w:tc>
          <w:tcPr>
            <w:tcW w:w="2624" w:type="dxa"/>
            <w:gridSpan w:val="2"/>
          </w:tcPr>
          <w:p w14:paraId="164E5D39" w14:textId="77777777" w:rsidR="00637674" w:rsidRPr="00CC4B4E" w:rsidRDefault="00637674" w:rsidP="003A287E">
            <w:pPr>
              <w:pStyle w:val="TAL"/>
            </w:pPr>
            <w:r w:rsidRPr="00CC4B4E">
              <w:rPr>
                <w:rFonts w:eastAsia="Calibri"/>
                <w:noProof/>
                <w:position w:val="-12"/>
                <w:szCs w:val="22"/>
              </w:rPr>
              <w:object w:dxaOrig="405" w:dyaOrig="345" w14:anchorId="03726295">
                <v:shape id="_x0000_i1031" type="#_x0000_t75" alt="" style="width:21.3pt;height:20.75pt;mso-width-percent:0;mso-height-percent:0;mso-width-percent:0;mso-height-percent:0" o:ole="" fillcolor="window">
                  <v:imagedata r:id="rId18" o:title=""/>
                </v:shape>
                <o:OLEObject Type="Embed" ProgID="Equation.3" ShapeID="_x0000_i1031" DrawAspect="Content" ObjectID="_1760462221" r:id="rId29"/>
              </w:object>
            </w:r>
            <w:r w:rsidRPr="00CC4B4E">
              <w:rPr>
                <w:vertAlign w:val="superscript"/>
              </w:rPr>
              <w:t>Note2</w:t>
            </w:r>
          </w:p>
        </w:tc>
        <w:tc>
          <w:tcPr>
            <w:tcW w:w="877" w:type="dxa"/>
          </w:tcPr>
          <w:p w14:paraId="575B20CF" w14:textId="77777777" w:rsidR="00637674" w:rsidRPr="00CC4B4E" w:rsidRDefault="00637674" w:rsidP="003A287E">
            <w:pPr>
              <w:pStyle w:val="TAC"/>
            </w:pPr>
            <w:r w:rsidRPr="00CC4B4E">
              <w:t>dBm/15kHz Note5</w:t>
            </w:r>
          </w:p>
        </w:tc>
        <w:tc>
          <w:tcPr>
            <w:tcW w:w="1456" w:type="dxa"/>
          </w:tcPr>
          <w:p w14:paraId="5E067B84" w14:textId="77777777" w:rsidR="00637674" w:rsidRPr="00CC4B4E" w:rsidRDefault="00637674" w:rsidP="003A287E">
            <w:pPr>
              <w:pStyle w:val="TAC"/>
            </w:pPr>
          </w:p>
        </w:tc>
        <w:tc>
          <w:tcPr>
            <w:tcW w:w="1786" w:type="dxa"/>
            <w:gridSpan w:val="2"/>
          </w:tcPr>
          <w:p w14:paraId="39BD5A62" w14:textId="77777777" w:rsidR="00637674" w:rsidRPr="00CC4B4E" w:rsidRDefault="00637674" w:rsidP="003A287E">
            <w:pPr>
              <w:pStyle w:val="TAC"/>
            </w:pPr>
            <w:r w:rsidRPr="00CC4B4E">
              <w:t>-</w:t>
            </w:r>
            <w:r w:rsidRPr="00CC4B4E">
              <w:rPr>
                <w:rFonts w:hint="eastAsia"/>
                <w:lang w:eastAsia="zh-CN"/>
              </w:rPr>
              <w:t>102</w:t>
            </w:r>
          </w:p>
        </w:tc>
        <w:tc>
          <w:tcPr>
            <w:tcW w:w="2203" w:type="dxa"/>
            <w:gridSpan w:val="2"/>
          </w:tcPr>
          <w:p w14:paraId="30413CDE" w14:textId="77777777" w:rsidR="00637674" w:rsidRPr="00CC4B4E" w:rsidRDefault="00637674" w:rsidP="003A287E">
            <w:pPr>
              <w:pStyle w:val="TAC"/>
            </w:pPr>
            <w:r w:rsidRPr="00CC4B4E">
              <w:t>-104.7</w:t>
            </w:r>
          </w:p>
        </w:tc>
        <w:tc>
          <w:tcPr>
            <w:tcW w:w="2203" w:type="dxa"/>
            <w:gridSpan w:val="2"/>
          </w:tcPr>
          <w:p w14:paraId="51C8CD44" w14:textId="77777777" w:rsidR="00637674" w:rsidRPr="00CC4B4E" w:rsidRDefault="00637674" w:rsidP="003A287E">
            <w:pPr>
              <w:pStyle w:val="TAC"/>
            </w:pPr>
            <w:r w:rsidRPr="00CC4B4E">
              <w:t>-</w:t>
            </w:r>
            <w:r w:rsidRPr="00CC4B4E">
              <w:rPr>
                <w:rFonts w:hint="eastAsia"/>
                <w:lang w:eastAsia="zh-CN"/>
              </w:rPr>
              <w:t>102</w:t>
            </w:r>
          </w:p>
        </w:tc>
      </w:tr>
      <w:tr w:rsidR="00637674" w:rsidRPr="00CC4B4E" w14:paraId="5643E928" w14:textId="77777777" w:rsidTr="003A287E">
        <w:trPr>
          <w:cantSplit/>
          <w:trHeight w:val="187"/>
        </w:trPr>
        <w:tc>
          <w:tcPr>
            <w:tcW w:w="2624" w:type="dxa"/>
            <w:gridSpan w:val="2"/>
          </w:tcPr>
          <w:p w14:paraId="46B0A0A9" w14:textId="77777777" w:rsidR="00637674" w:rsidRPr="00CC4B4E" w:rsidRDefault="00637674" w:rsidP="003A287E">
            <w:pPr>
              <w:pStyle w:val="TAL"/>
            </w:pPr>
            <w:r w:rsidRPr="00CC4B4E">
              <w:rPr>
                <w:rFonts w:eastAsia="Calibri"/>
                <w:noProof/>
                <w:position w:val="-12"/>
                <w:szCs w:val="22"/>
              </w:rPr>
              <w:object w:dxaOrig="405" w:dyaOrig="345" w14:anchorId="563C9A69">
                <v:shape id="_x0000_i1032" type="#_x0000_t75" alt="" style="width:21.3pt;height:20.75pt;mso-width-percent:0;mso-height-percent:0;mso-width-percent:0;mso-height-percent:0" o:ole="" fillcolor="window">
                  <v:imagedata r:id="rId18" o:title=""/>
                </v:shape>
                <o:OLEObject Type="Embed" ProgID="Equation.3" ShapeID="_x0000_i1032" DrawAspect="Content" ObjectID="_1760462222" r:id="rId30"/>
              </w:object>
            </w:r>
            <w:r w:rsidRPr="00CC4B4E">
              <w:rPr>
                <w:vertAlign w:val="superscript"/>
              </w:rPr>
              <w:t>Note2</w:t>
            </w:r>
          </w:p>
        </w:tc>
        <w:tc>
          <w:tcPr>
            <w:tcW w:w="877" w:type="dxa"/>
          </w:tcPr>
          <w:p w14:paraId="011048F8" w14:textId="77777777" w:rsidR="00637674" w:rsidRPr="00CC4B4E" w:rsidRDefault="00637674" w:rsidP="003A287E">
            <w:pPr>
              <w:pStyle w:val="TAC"/>
            </w:pPr>
            <w:r w:rsidRPr="00CC4B4E">
              <w:t>dBm/SCS Note4</w:t>
            </w:r>
          </w:p>
        </w:tc>
        <w:tc>
          <w:tcPr>
            <w:tcW w:w="1456" w:type="dxa"/>
          </w:tcPr>
          <w:p w14:paraId="68CBEFD7" w14:textId="77777777" w:rsidR="00637674" w:rsidRPr="00CC4B4E" w:rsidRDefault="00637674" w:rsidP="003A287E">
            <w:pPr>
              <w:pStyle w:val="TAC"/>
            </w:pPr>
            <w:r w:rsidRPr="00CC4B4E">
              <w:t>Config 1</w:t>
            </w:r>
          </w:p>
        </w:tc>
        <w:tc>
          <w:tcPr>
            <w:tcW w:w="1786" w:type="dxa"/>
            <w:gridSpan w:val="2"/>
          </w:tcPr>
          <w:p w14:paraId="72BCE937" w14:textId="77777777" w:rsidR="00637674" w:rsidRPr="00CC4B4E" w:rsidRDefault="00637674" w:rsidP="003A287E">
            <w:pPr>
              <w:pStyle w:val="TAC"/>
            </w:pPr>
            <w:r w:rsidRPr="00CC4B4E">
              <w:rPr>
                <w:rFonts w:hint="eastAsia"/>
                <w:lang w:eastAsia="zh-CN"/>
              </w:rPr>
              <w:t>-93</w:t>
            </w:r>
          </w:p>
        </w:tc>
        <w:tc>
          <w:tcPr>
            <w:tcW w:w="2203" w:type="dxa"/>
            <w:gridSpan w:val="2"/>
          </w:tcPr>
          <w:p w14:paraId="544BCDAD" w14:textId="77777777" w:rsidR="00637674" w:rsidRPr="00CC4B4E" w:rsidRDefault="00637674" w:rsidP="003A287E">
            <w:pPr>
              <w:pStyle w:val="TAC"/>
            </w:pPr>
            <w:r w:rsidRPr="00CC4B4E">
              <w:t>-95.7</w:t>
            </w:r>
          </w:p>
        </w:tc>
        <w:tc>
          <w:tcPr>
            <w:tcW w:w="2203" w:type="dxa"/>
            <w:gridSpan w:val="2"/>
          </w:tcPr>
          <w:p w14:paraId="7B1E58DC" w14:textId="77777777" w:rsidR="00637674" w:rsidRPr="00CC4B4E" w:rsidRDefault="00637674" w:rsidP="003A287E">
            <w:pPr>
              <w:pStyle w:val="TAC"/>
              <w:rPr>
                <w:lang w:eastAsia="zh-CN"/>
              </w:rPr>
            </w:pPr>
            <w:r w:rsidRPr="00CC4B4E">
              <w:rPr>
                <w:rFonts w:hint="eastAsia"/>
                <w:lang w:eastAsia="zh-CN"/>
              </w:rPr>
              <w:t>-93</w:t>
            </w:r>
          </w:p>
        </w:tc>
      </w:tr>
      <w:tr w:rsidR="00637674" w:rsidRPr="00CC4B4E" w14:paraId="33942B7F" w14:textId="77777777" w:rsidTr="003A287E">
        <w:trPr>
          <w:cantSplit/>
          <w:trHeight w:val="187"/>
        </w:trPr>
        <w:tc>
          <w:tcPr>
            <w:tcW w:w="2624" w:type="dxa"/>
            <w:gridSpan w:val="2"/>
          </w:tcPr>
          <w:p w14:paraId="0654797A" w14:textId="77777777" w:rsidR="00637674" w:rsidRPr="00CC4B4E" w:rsidRDefault="00637674" w:rsidP="003A287E">
            <w:pPr>
              <w:pStyle w:val="TAL"/>
              <w:rPr>
                <w:rFonts w:cs="v4.2.0"/>
              </w:rPr>
            </w:pPr>
            <w:r w:rsidRPr="00CC4B4E">
              <w:rPr>
                <w:rFonts w:cs="v4.2.0" w:hint="eastAsia"/>
                <w:lang w:eastAsia="zh-CN"/>
              </w:rPr>
              <w:t>SS</w:t>
            </w:r>
            <w:r w:rsidRPr="00CC4B4E">
              <w:rPr>
                <w:rFonts w:cs="v4.2.0"/>
              </w:rPr>
              <w:t>-RSRP</w:t>
            </w:r>
            <w:r w:rsidRPr="00CC4B4E">
              <w:rPr>
                <w:vertAlign w:val="superscript"/>
              </w:rPr>
              <w:t xml:space="preserve"> Note 3</w:t>
            </w:r>
          </w:p>
        </w:tc>
        <w:tc>
          <w:tcPr>
            <w:tcW w:w="877" w:type="dxa"/>
          </w:tcPr>
          <w:p w14:paraId="71C4FDE8" w14:textId="77777777" w:rsidR="00637674" w:rsidRPr="00CC4B4E" w:rsidRDefault="00637674" w:rsidP="003A287E">
            <w:pPr>
              <w:pStyle w:val="TAC"/>
            </w:pPr>
            <w:r w:rsidRPr="00CC4B4E">
              <w:t>dBm/SCS Note5</w:t>
            </w:r>
          </w:p>
        </w:tc>
        <w:tc>
          <w:tcPr>
            <w:tcW w:w="1456" w:type="dxa"/>
          </w:tcPr>
          <w:p w14:paraId="2D4D9D27" w14:textId="77777777" w:rsidR="00637674" w:rsidRPr="00CC4B4E" w:rsidRDefault="00637674" w:rsidP="003A287E">
            <w:pPr>
              <w:pStyle w:val="TAC"/>
            </w:pPr>
            <w:r w:rsidRPr="00CC4B4E">
              <w:t>Config 1</w:t>
            </w:r>
          </w:p>
        </w:tc>
        <w:tc>
          <w:tcPr>
            <w:tcW w:w="808" w:type="dxa"/>
          </w:tcPr>
          <w:p w14:paraId="15929BFD" w14:textId="77777777" w:rsidR="00637674" w:rsidRPr="00CC4B4E" w:rsidRDefault="00637674" w:rsidP="003A287E">
            <w:pPr>
              <w:pStyle w:val="TAC"/>
            </w:pPr>
            <w:r w:rsidRPr="00CC4B4E">
              <w:t>-89.7</w:t>
            </w:r>
          </w:p>
        </w:tc>
        <w:tc>
          <w:tcPr>
            <w:tcW w:w="978" w:type="dxa"/>
          </w:tcPr>
          <w:p w14:paraId="347702F1" w14:textId="77777777" w:rsidR="00637674" w:rsidRPr="00CC4B4E" w:rsidRDefault="00637674" w:rsidP="003A287E">
            <w:pPr>
              <w:pStyle w:val="TAC"/>
            </w:pPr>
            <w:r w:rsidRPr="00CC4B4E">
              <w:t>-89.7</w:t>
            </w:r>
          </w:p>
        </w:tc>
        <w:tc>
          <w:tcPr>
            <w:tcW w:w="1049" w:type="dxa"/>
          </w:tcPr>
          <w:p w14:paraId="54B89CB5" w14:textId="77777777" w:rsidR="00637674" w:rsidRPr="00CC4B4E" w:rsidRDefault="00637674" w:rsidP="003A287E">
            <w:pPr>
              <w:pStyle w:val="TAC"/>
            </w:pPr>
            <w:r w:rsidRPr="00CC4B4E">
              <w:t>-Infinity</w:t>
            </w:r>
          </w:p>
        </w:tc>
        <w:tc>
          <w:tcPr>
            <w:tcW w:w="1154" w:type="dxa"/>
          </w:tcPr>
          <w:p w14:paraId="4960BEB2" w14:textId="77777777" w:rsidR="00637674" w:rsidRPr="00CC4B4E" w:rsidRDefault="00637674" w:rsidP="003A287E">
            <w:pPr>
              <w:pStyle w:val="TAC"/>
            </w:pPr>
            <w:r w:rsidRPr="00CC4B4E">
              <w:t>-86.7</w:t>
            </w:r>
          </w:p>
        </w:tc>
        <w:tc>
          <w:tcPr>
            <w:tcW w:w="1101" w:type="dxa"/>
          </w:tcPr>
          <w:p w14:paraId="1F807E92" w14:textId="77777777" w:rsidR="00637674" w:rsidRPr="00CC4B4E" w:rsidRDefault="00637674" w:rsidP="003A287E">
            <w:pPr>
              <w:pStyle w:val="TAC"/>
            </w:pPr>
            <w:r w:rsidRPr="00CC4B4E">
              <w:t>-Infinity</w:t>
            </w:r>
          </w:p>
        </w:tc>
        <w:tc>
          <w:tcPr>
            <w:tcW w:w="1102" w:type="dxa"/>
          </w:tcPr>
          <w:p w14:paraId="1F845A98" w14:textId="77777777" w:rsidR="00637674" w:rsidRPr="00CC4B4E" w:rsidRDefault="00637674" w:rsidP="003A287E">
            <w:pPr>
              <w:pStyle w:val="TAC"/>
            </w:pPr>
            <w:r w:rsidRPr="00CC4B4E">
              <w:t>-86.7</w:t>
            </w:r>
          </w:p>
        </w:tc>
      </w:tr>
      <w:tr w:rsidR="00637674" w:rsidRPr="00CC4B4E" w14:paraId="70E69FC8" w14:textId="77777777" w:rsidTr="003A287E">
        <w:trPr>
          <w:cantSplit/>
          <w:trHeight w:val="187"/>
        </w:trPr>
        <w:tc>
          <w:tcPr>
            <w:tcW w:w="2624" w:type="dxa"/>
            <w:gridSpan w:val="2"/>
          </w:tcPr>
          <w:p w14:paraId="56557C67" w14:textId="77777777" w:rsidR="00637674" w:rsidRPr="00CC4B4E" w:rsidRDefault="00637674" w:rsidP="003A287E">
            <w:pPr>
              <w:pStyle w:val="TAL"/>
              <w:rPr>
                <w:rFonts w:cs="v4.2.0"/>
                <w:lang w:eastAsia="zh-CN"/>
              </w:rPr>
            </w:pPr>
            <w:r w:rsidRPr="00CC4B4E">
              <w:rPr>
                <w:rFonts w:cs="v4.2.0" w:hint="eastAsia"/>
                <w:lang w:eastAsia="zh-CN"/>
              </w:rPr>
              <w:t>PRS</w:t>
            </w:r>
            <w:r w:rsidRPr="00CC4B4E">
              <w:rPr>
                <w:rFonts w:cs="v4.2.0"/>
              </w:rPr>
              <w:t>-RSRP</w:t>
            </w:r>
            <w:r w:rsidRPr="00CC4B4E">
              <w:rPr>
                <w:vertAlign w:val="superscript"/>
              </w:rPr>
              <w:t xml:space="preserve"> Note 3</w:t>
            </w:r>
          </w:p>
        </w:tc>
        <w:tc>
          <w:tcPr>
            <w:tcW w:w="877" w:type="dxa"/>
          </w:tcPr>
          <w:p w14:paraId="28927062" w14:textId="77777777" w:rsidR="00637674" w:rsidRPr="00CC4B4E" w:rsidRDefault="00637674" w:rsidP="003A287E">
            <w:pPr>
              <w:pStyle w:val="TAC"/>
            </w:pPr>
            <w:r w:rsidRPr="00CC4B4E">
              <w:t>dBm/SCS Note5</w:t>
            </w:r>
          </w:p>
        </w:tc>
        <w:tc>
          <w:tcPr>
            <w:tcW w:w="1456" w:type="dxa"/>
          </w:tcPr>
          <w:p w14:paraId="14EE27D6" w14:textId="77777777" w:rsidR="00637674" w:rsidRPr="00CC4B4E" w:rsidRDefault="00637674" w:rsidP="003A287E">
            <w:pPr>
              <w:pStyle w:val="TAC"/>
            </w:pPr>
            <w:r w:rsidRPr="00CC4B4E">
              <w:t>Config 1</w:t>
            </w:r>
          </w:p>
        </w:tc>
        <w:tc>
          <w:tcPr>
            <w:tcW w:w="808" w:type="dxa"/>
          </w:tcPr>
          <w:p w14:paraId="0F7AF41E" w14:textId="77777777" w:rsidR="00637674" w:rsidRPr="00CC4B4E" w:rsidRDefault="00637674" w:rsidP="003A287E">
            <w:pPr>
              <w:pStyle w:val="TAC"/>
            </w:pPr>
            <w:r w:rsidRPr="00CC4B4E">
              <w:rPr>
                <w:rFonts w:cs="v4.2.0"/>
                <w:lang w:eastAsia="zh-CN"/>
              </w:rPr>
              <w:t>-Infinity</w:t>
            </w:r>
          </w:p>
        </w:tc>
        <w:tc>
          <w:tcPr>
            <w:tcW w:w="978" w:type="dxa"/>
          </w:tcPr>
          <w:p w14:paraId="7AF3DF4A" w14:textId="77777777" w:rsidR="00637674" w:rsidRPr="00CC4B4E" w:rsidRDefault="00637674" w:rsidP="003A287E">
            <w:pPr>
              <w:pStyle w:val="TAC"/>
              <w:rPr>
                <w:lang w:eastAsia="zh-CN"/>
              </w:rPr>
            </w:pPr>
            <w:r w:rsidRPr="00CC4B4E">
              <w:rPr>
                <w:rFonts w:hint="eastAsia"/>
                <w:lang w:eastAsia="zh-CN"/>
              </w:rPr>
              <w:t>-96</w:t>
            </w:r>
          </w:p>
        </w:tc>
        <w:tc>
          <w:tcPr>
            <w:tcW w:w="1049" w:type="dxa"/>
          </w:tcPr>
          <w:p w14:paraId="78CA0327" w14:textId="77777777" w:rsidR="00637674" w:rsidRPr="00CC4B4E" w:rsidRDefault="00637674" w:rsidP="003A287E">
            <w:pPr>
              <w:pStyle w:val="TAC"/>
            </w:pPr>
            <w:r w:rsidRPr="00CC4B4E">
              <w:t>N/A</w:t>
            </w:r>
          </w:p>
        </w:tc>
        <w:tc>
          <w:tcPr>
            <w:tcW w:w="1154" w:type="dxa"/>
          </w:tcPr>
          <w:p w14:paraId="78E7F74F" w14:textId="77777777" w:rsidR="00637674" w:rsidRPr="00CC4B4E" w:rsidRDefault="00637674" w:rsidP="003A287E">
            <w:pPr>
              <w:pStyle w:val="TAC"/>
            </w:pPr>
            <w:r w:rsidRPr="00CC4B4E">
              <w:t>N/A</w:t>
            </w:r>
          </w:p>
        </w:tc>
        <w:tc>
          <w:tcPr>
            <w:tcW w:w="1101" w:type="dxa"/>
          </w:tcPr>
          <w:p w14:paraId="7607938C" w14:textId="77777777" w:rsidR="00637674" w:rsidRPr="00CC4B4E" w:rsidRDefault="00637674" w:rsidP="003A287E">
            <w:pPr>
              <w:pStyle w:val="TAC"/>
              <w:rPr>
                <w:lang w:eastAsia="zh-CN"/>
              </w:rPr>
            </w:pPr>
            <w:r w:rsidRPr="00CC4B4E">
              <w:t>-Infinity</w:t>
            </w:r>
          </w:p>
        </w:tc>
        <w:tc>
          <w:tcPr>
            <w:tcW w:w="1102" w:type="dxa"/>
          </w:tcPr>
          <w:p w14:paraId="1BB459D2" w14:textId="77777777" w:rsidR="00637674" w:rsidRPr="00CC4B4E" w:rsidRDefault="00637674" w:rsidP="003A287E">
            <w:pPr>
              <w:pStyle w:val="TAC"/>
              <w:rPr>
                <w:lang w:eastAsia="zh-CN"/>
              </w:rPr>
            </w:pPr>
            <w:r w:rsidRPr="00CC4B4E">
              <w:rPr>
                <w:rFonts w:hint="eastAsia"/>
                <w:lang w:eastAsia="zh-CN"/>
              </w:rPr>
              <w:t>-103</w:t>
            </w:r>
          </w:p>
        </w:tc>
      </w:tr>
      <w:tr w:rsidR="00637674" w:rsidRPr="00CC4B4E" w14:paraId="6CD217C4" w14:textId="77777777" w:rsidTr="003A287E">
        <w:trPr>
          <w:cantSplit/>
          <w:trHeight w:val="187"/>
        </w:trPr>
        <w:tc>
          <w:tcPr>
            <w:tcW w:w="2624" w:type="dxa"/>
            <w:gridSpan w:val="2"/>
            <w:vAlign w:val="bottom"/>
          </w:tcPr>
          <w:p w14:paraId="5A8CBB55" w14:textId="77777777" w:rsidR="00637674" w:rsidRPr="00CC4B4E" w:rsidRDefault="00637674" w:rsidP="003A287E">
            <w:pPr>
              <w:pStyle w:val="TAL"/>
              <w:rPr>
                <w:lang w:eastAsia="zh-CN"/>
              </w:rPr>
            </w:pPr>
            <w:r w:rsidRPr="00CC4B4E">
              <w:rPr>
                <w:lang w:eastAsia="zh-CN"/>
              </w:rPr>
              <w:t xml:space="preserve">PRS </w:t>
            </w:r>
            <w:r w:rsidRPr="00CC4B4E">
              <w:rPr>
                <w:rFonts w:cs="v4.2.0"/>
                <w:noProof/>
                <w:position w:val="-12"/>
                <w:lang w:val="en-US" w:eastAsia="zh-CN"/>
              </w:rPr>
              <w:drawing>
                <wp:inline distT="0" distB="0" distL="0" distR="0" wp14:anchorId="57904339" wp14:editId="546FB733">
                  <wp:extent cx="403860" cy="251460"/>
                  <wp:effectExtent l="0" t="0" r="0" b="0"/>
                  <wp:docPr id="3389" name="Picture 3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Pr>
          <w:p w14:paraId="63FB997F" w14:textId="77777777" w:rsidR="00637674" w:rsidRPr="00CC4B4E" w:rsidRDefault="00637674" w:rsidP="003A287E">
            <w:pPr>
              <w:pStyle w:val="TAC"/>
            </w:pPr>
            <w:r w:rsidRPr="00CC4B4E">
              <w:t>dB</w:t>
            </w:r>
          </w:p>
        </w:tc>
        <w:tc>
          <w:tcPr>
            <w:tcW w:w="1456" w:type="dxa"/>
          </w:tcPr>
          <w:p w14:paraId="463C9360" w14:textId="77777777" w:rsidR="00637674" w:rsidRPr="00CC4B4E" w:rsidRDefault="00637674" w:rsidP="003A287E">
            <w:pPr>
              <w:pStyle w:val="TAC"/>
            </w:pPr>
            <w:r w:rsidRPr="00CC4B4E">
              <w:t>Config 1</w:t>
            </w:r>
          </w:p>
        </w:tc>
        <w:tc>
          <w:tcPr>
            <w:tcW w:w="808" w:type="dxa"/>
          </w:tcPr>
          <w:p w14:paraId="1CEE957B" w14:textId="77777777" w:rsidR="00637674" w:rsidRPr="00CC4B4E" w:rsidDel="004B51DC" w:rsidRDefault="00637674" w:rsidP="003A287E">
            <w:pPr>
              <w:pStyle w:val="TAC"/>
            </w:pPr>
            <w:r w:rsidRPr="00CC4B4E">
              <w:rPr>
                <w:rFonts w:cs="v4.2.0"/>
                <w:lang w:eastAsia="zh-CN"/>
              </w:rPr>
              <w:t>-Infinity</w:t>
            </w:r>
          </w:p>
        </w:tc>
        <w:tc>
          <w:tcPr>
            <w:tcW w:w="978" w:type="dxa"/>
          </w:tcPr>
          <w:p w14:paraId="07E94DBA" w14:textId="77777777" w:rsidR="00637674" w:rsidRPr="00CC4B4E" w:rsidDel="004B51DC" w:rsidRDefault="00637674" w:rsidP="003A287E">
            <w:pPr>
              <w:pStyle w:val="TAC"/>
            </w:pPr>
            <w:r w:rsidRPr="00CC4B4E">
              <w:rPr>
                <w:rFonts w:cs="v4.2.0"/>
              </w:rPr>
              <w:t>-3</w:t>
            </w:r>
          </w:p>
        </w:tc>
        <w:tc>
          <w:tcPr>
            <w:tcW w:w="1049" w:type="dxa"/>
          </w:tcPr>
          <w:p w14:paraId="1C579B55" w14:textId="77777777" w:rsidR="00637674" w:rsidRPr="00CC4B4E" w:rsidDel="00B36E6D" w:rsidRDefault="00637674" w:rsidP="003A287E">
            <w:pPr>
              <w:pStyle w:val="TAC"/>
            </w:pPr>
            <w:r w:rsidRPr="00CC4B4E">
              <w:t>N/A</w:t>
            </w:r>
          </w:p>
        </w:tc>
        <w:tc>
          <w:tcPr>
            <w:tcW w:w="1154" w:type="dxa"/>
          </w:tcPr>
          <w:p w14:paraId="67EEDFA6" w14:textId="77777777" w:rsidR="00637674" w:rsidRPr="00CC4B4E" w:rsidDel="004B51DC" w:rsidRDefault="00637674" w:rsidP="003A287E">
            <w:pPr>
              <w:pStyle w:val="TAC"/>
              <w:rPr>
                <w:lang w:eastAsia="zh-CN"/>
              </w:rPr>
            </w:pPr>
            <w:r w:rsidRPr="00CC4B4E">
              <w:t>N/A</w:t>
            </w:r>
          </w:p>
        </w:tc>
        <w:tc>
          <w:tcPr>
            <w:tcW w:w="1101" w:type="dxa"/>
          </w:tcPr>
          <w:p w14:paraId="5206BFFD" w14:textId="77777777" w:rsidR="00637674" w:rsidRPr="00CC4B4E" w:rsidRDefault="00637674" w:rsidP="003A287E">
            <w:pPr>
              <w:pStyle w:val="TAC"/>
              <w:rPr>
                <w:lang w:eastAsia="zh-CN"/>
              </w:rPr>
            </w:pPr>
            <w:r w:rsidRPr="00CC4B4E">
              <w:t>-Infinity</w:t>
            </w:r>
          </w:p>
        </w:tc>
        <w:tc>
          <w:tcPr>
            <w:tcW w:w="1102" w:type="dxa"/>
          </w:tcPr>
          <w:p w14:paraId="68004132" w14:textId="77777777" w:rsidR="00637674" w:rsidRPr="00CC4B4E" w:rsidRDefault="00637674" w:rsidP="003A287E">
            <w:pPr>
              <w:pStyle w:val="TAC"/>
              <w:rPr>
                <w:lang w:eastAsia="zh-CN"/>
              </w:rPr>
            </w:pPr>
            <w:r w:rsidRPr="00CC4B4E">
              <w:rPr>
                <w:rFonts w:hint="eastAsia"/>
                <w:lang w:eastAsia="zh-CN"/>
              </w:rPr>
              <w:t>-10</w:t>
            </w:r>
          </w:p>
        </w:tc>
      </w:tr>
      <w:tr w:rsidR="00637674" w:rsidRPr="00CC4B4E" w14:paraId="648A06CC" w14:textId="77777777" w:rsidTr="003A287E">
        <w:trPr>
          <w:cantSplit/>
          <w:trHeight w:val="187"/>
        </w:trPr>
        <w:tc>
          <w:tcPr>
            <w:tcW w:w="2624" w:type="dxa"/>
            <w:gridSpan w:val="2"/>
          </w:tcPr>
          <w:p w14:paraId="52E6BD07" w14:textId="77777777" w:rsidR="00637674" w:rsidRPr="00CC4B4E" w:rsidRDefault="00637674" w:rsidP="003A287E">
            <w:pPr>
              <w:pStyle w:val="TAL"/>
              <w:rPr>
                <w:lang w:eastAsia="zh-CN"/>
              </w:rPr>
            </w:pPr>
            <w:r w:rsidRPr="00CC4B4E">
              <w:rPr>
                <w:lang w:eastAsia="zh-CN"/>
              </w:rPr>
              <w:t xml:space="preserve"> PRS </w:t>
            </w:r>
            <w:r w:rsidRPr="00CC4B4E">
              <w:rPr>
                <w:rFonts w:cs="v4.2.0"/>
                <w:noProof/>
                <w:position w:val="-12"/>
                <w:lang w:val="en-US" w:eastAsia="zh-CN"/>
              </w:rPr>
              <w:drawing>
                <wp:inline distT="0" distB="0" distL="0" distR="0" wp14:anchorId="5CD40308" wp14:editId="4C852C23">
                  <wp:extent cx="510540" cy="251460"/>
                  <wp:effectExtent l="0" t="0" r="3810" b="0"/>
                  <wp:docPr id="3390" name="Picture 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Pr>
          <w:p w14:paraId="78EE9513" w14:textId="77777777" w:rsidR="00637674" w:rsidRPr="00CC4B4E" w:rsidRDefault="00637674" w:rsidP="003A287E">
            <w:pPr>
              <w:pStyle w:val="TAC"/>
            </w:pPr>
            <w:r w:rsidRPr="00CC4B4E">
              <w:t>dB</w:t>
            </w:r>
          </w:p>
        </w:tc>
        <w:tc>
          <w:tcPr>
            <w:tcW w:w="1456" w:type="dxa"/>
          </w:tcPr>
          <w:p w14:paraId="73D9EA71" w14:textId="77777777" w:rsidR="00637674" w:rsidRPr="00CC4B4E" w:rsidRDefault="00637674" w:rsidP="003A287E">
            <w:pPr>
              <w:pStyle w:val="TAC"/>
            </w:pPr>
            <w:r w:rsidRPr="00CC4B4E">
              <w:t>Config 1</w:t>
            </w:r>
          </w:p>
        </w:tc>
        <w:tc>
          <w:tcPr>
            <w:tcW w:w="808" w:type="dxa"/>
          </w:tcPr>
          <w:p w14:paraId="0A03EAAA" w14:textId="77777777" w:rsidR="00637674" w:rsidRPr="00CC4B4E" w:rsidDel="004B51DC" w:rsidRDefault="00637674" w:rsidP="003A287E">
            <w:pPr>
              <w:pStyle w:val="TAC"/>
            </w:pPr>
            <w:r w:rsidRPr="00CC4B4E">
              <w:rPr>
                <w:rFonts w:cs="v4.2.0"/>
                <w:lang w:eastAsia="zh-CN"/>
              </w:rPr>
              <w:t>-Infinity</w:t>
            </w:r>
          </w:p>
        </w:tc>
        <w:tc>
          <w:tcPr>
            <w:tcW w:w="978" w:type="dxa"/>
          </w:tcPr>
          <w:p w14:paraId="534E27BD" w14:textId="77777777" w:rsidR="00637674" w:rsidRPr="00CC4B4E" w:rsidDel="004B51DC" w:rsidRDefault="00637674" w:rsidP="003A287E">
            <w:pPr>
              <w:pStyle w:val="TAC"/>
            </w:pPr>
            <w:r w:rsidRPr="00CC4B4E">
              <w:rPr>
                <w:rFonts w:cs="v4.2.0"/>
              </w:rPr>
              <w:t>-3</w:t>
            </w:r>
          </w:p>
        </w:tc>
        <w:tc>
          <w:tcPr>
            <w:tcW w:w="1049" w:type="dxa"/>
          </w:tcPr>
          <w:p w14:paraId="78576F66" w14:textId="77777777" w:rsidR="00637674" w:rsidRPr="00CC4B4E" w:rsidDel="00B36E6D" w:rsidRDefault="00637674" w:rsidP="003A287E">
            <w:pPr>
              <w:pStyle w:val="TAC"/>
            </w:pPr>
            <w:r w:rsidRPr="00CC4B4E">
              <w:t>N/A</w:t>
            </w:r>
          </w:p>
        </w:tc>
        <w:tc>
          <w:tcPr>
            <w:tcW w:w="1154" w:type="dxa"/>
          </w:tcPr>
          <w:p w14:paraId="4D5991EB" w14:textId="77777777" w:rsidR="00637674" w:rsidRPr="00CC4B4E" w:rsidDel="004B51DC" w:rsidRDefault="00637674" w:rsidP="003A287E">
            <w:pPr>
              <w:pStyle w:val="TAC"/>
              <w:rPr>
                <w:lang w:eastAsia="zh-CN"/>
              </w:rPr>
            </w:pPr>
            <w:r w:rsidRPr="00CC4B4E">
              <w:t>N/A</w:t>
            </w:r>
          </w:p>
        </w:tc>
        <w:tc>
          <w:tcPr>
            <w:tcW w:w="1101" w:type="dxa"/>
          </w:tcPr>
          <w:p w14:paraId="003FB393" w14:textId="77777777" w:rsidR="00637674" w:rsidRPr="00CC4B4E" w:rsidRDefault="00637674" w:rsidP="003A287E">
            <w:pPr>
              <w:pStyle w:val="TAC"/>
              <w:rPr>
                <w:lang w:eastAsia="zh-CN"/>
              </w:rPr>
            </w:pPr>
            <w:r w:rsidRPr="00CC4B4E">
              <w:t>-Infinity</w:t>
            </w:r>
          </w:p>
        </w:tc>
        <w:tc>
          <w:tcPr>
            <w:tcW w:w="1102" w:type="dxa"/>
          </w:tcPr>
          <w:p w14:paraId="26D8C1A8" w14:textId="77777777" w:rsidR="00637674" w:rsidRPr="00CC4B4E" w:rsidRDefault="00637674" w:rsidP="003A287E">
            <w:pPr>
              <w:pStyle w:val="TAC"/>
              <w:rPr>
                <w:lang w:eastAsia="zh-CN"/>
              </w:rPr>
            </w:pPr>
            <w:r w:rsidRPr="00CC4B4E">
              <w:rPr>
                <w:rFonts w:hint="eastAsia"/>
                <w:lang w:eastAsia="zh-CN"/>
              </w:rPr>
              <w:t>-10</w:t>
            </w:r>
          </w:p>
        </w:tc>
      </w:tr>
      <w:tr w:rsidR="00637674" w:rsidRPr="00CC4B4E" w14:paraId="12F8338E" w14:textId="77777777" w:rsidTr="003A287E">
        <w:trPr>
          <w:cantSplit/>
          <w:trHeight w:val="187"/>
        </w:trPr>
        <w:tc>
          <w:tcPr>
            <w:tcW w:w="2624" w:type="dxa"/>
            <w:gridSpan w:val="2"/>
          </w:tcPr>
          <w:p w14:paraId="1E33B440" w14:textId="77777777" w:rsidR="00637674" w:rsidRPr="00CC4B4E" w:rsidRDefault="00637674" w:rsidP="003A287E">
            <w:pPr>
              <w:pStyle w:val="TAL"/>
            </w:pPr>
            <w:r w:rsidRPr="00CC4B4E">
              <w:lastRenderedPageBreak/>
              <w:t>Io</w:t>
            </w:r>
            <w:r w:rsidRPr="00CC4B4E">
              <w:rPr>
                <w:vertAlign w:val="superscript"/>
              </w:rPr>
              <w:t>Note3</w:t>
            </w:r>
          </w:p>
        </w:tc>
        <w:tc>
          <w:tcPr>
            <w:tcW w:w="877" w:type="dxa"/>
          </w:tcPr>
          <w:p w14:paraId="4096C38E" w14:textId="77777777" w:rsidR="00637674" w:rsidRPr="00CC4B4E" w:rsidRDefault="00637674" w:rsidP="003A287E">
            <w:pPr>
              <w:pStyle w:val="TAC"/>
            </w:pPr>
            <w:r w:rsidRPr="00CC4B4E">
              <w:t>dBm/95.04 MHz Note5</w:t>
            </w:r>
          </w:p>
        </w:tc>
        <w:tc>
          <w:tcPr>
            <w:tcW w:w="1456" w:type="dxa"/>
          </w:tcPr>
          <w:p w14:paraId="72D90349" w14:textId="77777777" w:rsidR="00637674" w:rsidRPr="00CC4B4E" w:rsidRDefault="00637674" w:rsidP="003A287E">
            <w:pPr>
              <w:pStyle w:val="TAC"/>
            </w:pPr>
            <w:r w:rsidRPr="00CC4B4E">
              <w:t>Config 1</w:t>
            </w:r>
          </w:p>
        </w:tc>
        <w:tc>
          <w:tcPr>
            <w:tcW w:w="1786" w:type="dxa"/>
            <w:gridSpan w:val="2"/>
          </w:tcPr>
          <w:p w14:paraId="0A600C85" w14:textId="77777777" w:rsidR="00637674" w:rsidRPr="00CC4B4E" w:rsidRDefault="00637674" w:rsidP="003A287E">
            <w:pPr>
              <w:pStyle w:val="TAC"/>
            </w:pPr>
            <w:r w:rsidRPr="00CC4B4E">
              <w:t>-58.56</w:t>
            </w:r>
          </w:p>
        </w:tc>
        <w:tc>
          <w:tcPr>
            <w:tcW w:w="1049" w:type="dxa"/>
          </w:tcPr>
          <w:p w14:paraId="21CD0DAE" w14:textId="77777777" w:rsidR="00637674" w:rsidRPr="00CC4B4E" w:rsidRDefault="00637674" w:rsidP="003A287E">
            <w:pPr>
              <w:pStyle w:val="TAC"/>
            </w:pPr>
            <w:r w:rsidRPr="00CC4B4E">
              <w:t>-66.7</w:t>
            </w:r>
          </w:p>
        </w:tc>
        <w:tc>
          <w:tcPr>
            <w:tcW w:w="1154" w:type="dxa"/>
          </w:tcPr>
          <w:p w14:paraId="52928B00" w14:textId="77777777" w:rsidR="00637674" w:rsidRPr="00CC4B4E" w:rsidRDefault="00637674" w:rsidP="003A287E">
            <w:pPr>
              <w:pStyle w:val="TAC"/>
            </w:pPr>
            <w:r w:rsidRPr="00CC4B4E">
              <w:t>-57.2</w:t>
            </w:r>
          </w:p>
        </w:tc>
        <w:tc>
          <w:tcPr>
            <w:tcW w:w="2203" w:type="dxa"/>
            <w:gridSpan w:val="2"/>
          </w:tcPr>
          <w:p w14:paraId="5AEB6114" w14:textId="77777777" w:rsidR="00637674" w:rsidRPr="00CC4B4E" w:rsidRDefault="00637674" w:rsidP="003A287E">
            <w:pPr>
              <w:pStyle w:val="TAC"/>
            </w:pPr>
            <w:r w:rsidRPr="00CC4B4E">
              <w:t>-57.2</w:t>
            </w:r>
          </w:p>
        </w:tc>
      </w:tr>
      <w:tr w:rsidR="00637674" w:rsidRPr="00CC4B4E" w14:paraId="239AF63C" w14:textId="77777777" w:rsidTr="003A287E">
        <w:trPr>
          <w:cantSplit/>
          <w:trHeight w:val="187"/>
        </w:trPr>
        <w:tc>
          <w:tcPr>
            <w:tcW w:w="2624" w:type="dxa"/>
            <w:gridSpan w:val="2"/>
          </w:tcPr>
          <w:p w14:paraId="56DE88A8" w14:textId="77777777" w:rsidR="00637674" w:rsidRPr="00CC4B4E" w:rsidRDefault="00637674" w:rsidP="003A287E">
            <w:pPr>
              <w:pStyle w:val="TAL"/>
            </w:pPr>
            <w:r w:rsidRPr="00CC4B4E">
              <w:t xml:space="preserve">Propagation Condition </w:t>
            </w:r>
          </w:p>
        </w:tc>
        <w:tc>
          <w:tcPr>
            <w:tcW w:w="877" w:type="dxa"/>
          </w:tcPr>
          <w:p w14:paraId="322D661B" w14:textId="77777777" w:rsidR="00637674" w:rsidRPr="00CC4B4E" w:rsidRDefault="00637674" w:rsidP="003A287E">
            <w:pPr>
              <w:pStyle w:val="TAC"/>
            </w:pPr>
          </w:p>
        </w:tc>
        <w:tc>
          <w:tcPr>
            <w:tcW w:w="1456" w:type="dxa"/>
          </w:tcPr>
          <w:p w14:paraId="12B2E1D1" w14:textId="77777777" w:rsidR="00637674" w:rsidRPr="00CC4B4E" w:rsidRDefault="00637674" w:rsidP="003A287E">
            <w:pPr>
              <w:pStyle w:val="TAC"/>
              <w:rPr>
                <w:rFonts w:cs="v4.2.0"/>
              </w:rPr>
            </w:pPr>
            <w:r w:rsidRPr="00CC4B4E">
              <w:t>Config 1</w:t>
            </w:r>
          </w:p>
        </w:tc>
        <w:tc>
          <w:tcPr>
            <w:tcW w:w="6192" w:type="dxa"/>
            <w:gridSpan w:val="6"/>
          </w:tcPr>
          <w:p w14:paraId="738DD7C1" w14:textId="77777777" w:rsidR="00637674" w:rsidRPr="00CC4B4E" w:rsidRDefault="00637674" w:rsidP="003A287E">
            <w:pPr>
              <w:pStyle w:val="TAC"/>
              <w:rPr>
                <w:rFonts w:cs="v4.2.0"/>
                <w:lang w:eastAsia="zh-CN"/>
              </w:rPr>
            </w:pPr>
            <w:r w:rsidRPr="00CC4B4E">
              <w:rPr>
                <w:rFonts w:cs="v4.2.0" w:hint="eastAsia"/>
                <w:lang w:eastAsia="zh-CN"/>
              </w:rPr>
              <w:t>AWGN</w:t>
            </w:r>
          </w:p>
        </w:tc>
      </w:tr>
      <w:tr w:rsidR="00637674" w:rsidRPr="00CC4B4E" w14:paraId="1332B963" w14:textId="77777777" w:rsidTr="003A287E">
        <w:trPr>
          <w:cantSplit/>
          <w:trHeight w:val="1023"/>
        </w:trPr>
        <w:tc>
          <w:tcPr>
            <w:tcW w:w="11149" w:type="dxa"/>
            <w:gridSpan w:val="10"/>
          </w:tcPr>
          <w:p w14:paraId="0AE51DAA" w14:textId="77777777" w:rsidR="00637674" w:rsidRPr="00CC4B4E" w:rsidRDefault="00637674" w:rsidP="003A287E">
            <w:pPr>
              <w:pStyle w:val="TAN"/>
            </w:pPr>
            <w:r w:rsidRPr="00CC4B4E">
              <w:t>Note 1:</w:t>
            </w:r>
            <w:r w:rsidRPr="00CC4B4E">
              <w:tab/>
              <w:t xml:space="preserve">OCNG shall be used such that both cells are fully </w:t>
            </w:r>
            <w:proofErr w:type="gramStart"/>
            <w:r w:rsidRPr="00CC4B4E">
              <w:t>allocated</w:t>
            </w:r>
            <w:proofErr w:type="gramEnd"/>
            <w:r w:rsidRPr="00CC4B4E">
              <w:t xml:space="preserve"> and a constant total transmitted power spectral density is achieved for all OFDM symbols.</w:t>
            </w:r>
          </w:p>
          <w:p w14:paraId="12AFA946" w14:textId="77777777" w:rsidR="00637674" w:rsidRPr="00CC4B4E" w:rsidRDefault="00637674" w:rsidP="003A287E">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noProof/>
                <w:position w:val="-12"/>
                <w:szCs w:val="22"/>
              </w:rPr>
              <w:object w:dxaOrig="405" w:dyaOrig="345" w14:anchorId="6DFC9565">
                <v:shape id="_x0000_i1033" type="#_x0000_t75" alt="" style="width:21.3pt;height:20.75pt;mso-width-percent:0;mso-height-percent:0;mso-width-percent:0;mso-height-percent:0" o:ole="" fillcolor="window">
                  <v:imagedata r:id="rId18" o:title=""/>
                </v:shape>
                <o:OLEObject Type="Embed" ProgID="Equation.3" ShapeID="_x0000_i1033" DrawAspect="Content" ObjectID="_1760462223" r:id="rId31"/>
              </w:object>
            </w:r>
            <w:r w:rsidRPr="00CC4B4E">
              <w:t xml:space="preserve"> to be fulfilled.</w:t>
            </w:r>
          </w:p>
          <w:p w14:paraId="77FDA3D7" w14:textId="77777777" w:rsidR="00637674" w:rsidRPr="00CC4B4E" w:rsidRDefault="00637674" w:rsidP="003A287E">
            <w:pPr>
              <w:pStyle w:val="TAN"/>
            </w:pPr>
            <w:r w:rsidRPr="00CC4B4E">
              <w:t>Note 3:</w:t>
            </w:r>
            <w:r w:rsidRPr="00CC4B4E">
              <w:tab/>
            </w:r>
            <w:r w:rsidRPr="00CC4B4E">
              <w:rPr>
                <w:rFonts w:hint="eastAsia"/>
                <w:lang w:eastAsia="zh-CN"/>
              </w:rPr>
              <w:t>SS-RSRP/PRS</w:t>
            </w:r>
            <w:r w:rsidRPr="00CC4B4E">
              <w:t>-RSRP and Io levels have been derived from other parameters for information purposes. They are not settable parameters themselves.</w:t>
            </w:r>
          </w:p>
          <w:p w14:paraId="58835EE6" w14:textId="77777777" w:rsidR="00637674" w:rsidRPr="00CC4B4E" w:rsidRDefault="00637674" w:rsidP="003A287E">
            <w:pPr>
              <w:pStyle w:val="TAN"/>
            </w:pPr>
            <w:r w:rsidRPr="00CC4B4E">
              <w:t>Note 4:</w:t>
            </w:r>
            <w:r w:rsidRPr="00CC4B4E">
              <w:tab/>
            </w:r>
            <w:r w:rsidRPr="00CC4B4E">
              <w:rPr>
                <w:rFonts w:hint="eastAsia"/>
                <w:lang w:eastAsia="zh-CN"/>
              </w:rPr>
              <w:t>PRS</w:t>
            </w:r>
            <w:r w:rsidRPr="00CC4B4E">
              <w:t>-RSRP minimum requirements are specified assuming independent interference and noise at each receiver antenna port.</w:t>
            </w:r>
          </w:p>
          <w:p w14:paraId="42DC77B2" w14:textId="77777777" w:rsidR="00637674" w:rsidRPr="00CC4B4E" w:rsidRDefault="00637674" w:rsidP="003A287E">
            <w:pPr>
              <w:pStyle w:val="TAN"/>
            </w:pPr>
            <w:r w:rsidRPr="00CC4B4E">
              <w:t>Note 5:</w:t>
            </w:r>
            <w:r w:rsidRPr="00CC4B4E">
              <w:tab/>
              <w:t xml:space="preserve">Equivalent power received by an antenna with 0 </w:t>
            </w:r>
            <w:proofErr w:type="spellStart"/>
            <w:r w:rsidRPr="00CC4B4E">
              <w:t>dBi</w:t>
            </w:r>
            <w:proofErr w:type="spellEnd"/>
            <w:r w:rsidRPr="00CC4B4E">
              <w:t xml:space="preserve"> gain at the centre of the quiet zone</w:t>
            </w:r>
          </w:p>
          <w:p w14:paraId="1EE8AED9" w14:textId="77777777" w:rsidR="00637674" w:rsidRPr="00CC4B4E" w:rsidRDefault="00637674" w:rsidP="003A287E">
            <w:pPr>
              <w:pStyle w:val="TAN"/>
            </w:pPr>
            <w:r w:rsidRPr="00CC4B4E">
              <w:t>Note 6:</w:t>
            </w:r>
            <w:r w:rsidRPr="00CC4B4E">
              <w:tab/>
              <w:t xml:space="preserve">As observed with 0 </w:t>
            </w:r>
            <w:proofErr w:type="spellStart"/>
            <w:r w:rsidRPr="00CC4B4E">
              <w:t>dBi</w:t>
            </w:r>
            <w:proofErr w:type="spellEnd"/>
            <w:r w:rsidRPr="00CC4B4E">
              <w:t xml:space="preserve"> gain antenna at the centre of the quiet zone</w:t>
            </w:r>
          </w:p>
          <w:p w14:paraId="5F8883BC" w14:textId="77777777" w:rsidR="00637674" w:rsidRPr="00CC4B4E" w:rsidRDefault="00637674" w:rsidP="003A287E">
            <w:pPr>
              <w:pStyle w:val="TAN"/>
            </w:pPr>
            <w:r w:rsidRPr="00CC4B4E">
              <w:rPr>
                <w:rFonts w:cs="Arial"/>
              </w:rPr>
              <w:t>Note 7:</w:t>
            </w:r>
            <w:r w:rsidRPr="00CC4B4E">
              <w:rPr>
                <w:rFonts w:cs="Arial"/>
              </w:rPr>
              <w:tab/>
              <w:t>Information about types of UE beam is given in B.2.1.3, and does not limit UE implementation or test system implementation</w:t>
            </w:r>
          </w:p>
        </w:tc>
      </w:tr>
    </w:tbl>
    <w:p w14:paraId="1BFEC8A2" w14:textId="77777777" w:rsidR="00637674" w:rsidRPr="00CC4B4E" w:rsidRDefault="00637674" w:rsidP="00637674"/>
    <w:p w14:paraId="1863B523" w14:textId="77777777" w:rsidR="00637674" w:rsidRPr="00CC4B4E" w:rsidRDefault="00637674" w:rsidP="00637674">
      <w:pPr>
        <w:pStyle w:val="Heading5"/>
      </w:pPr>
      <w:r w:rsidRPr="00CC4B4E">
        <w:t>A.7.6.</w:t>
      </w:r>
      <w:r>
        <w:t>15.</w:t>
      </w:r>
      <w:r w:rsidRPr="00CC4B4E">
        <w:t>3.2</w:t>
      </w:r>
      <w:r w:rsidRPr="00CC4B4E">
        <w:tab/>
        <w:t>Test Requirements</w:t>
      </w:r>
    </w:p>
    <w:p w14:paraId="4428C1BA" w14:textId="77777777" w:rsidR="00637674" w:rsidRPr="00CC4B4E" w:rsidRDefault="00637674" w:rsidP="00637674">
      <w:pPr>
        <w:rPr>
          <w:rFonts w:cs="v4.2.0"/>
        </w:rPr>
      </w:pPr>
      <w:r w:rsidRPr="00CC4B4E">
        <w:rPr>
          <w:rFonts w:cs="v4.2.0"/>
        </w:rPr>
        <w:t xml:space="preserve">The UE shall send one Event A3 triggered measurement report for cell 2,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6A9CD762" w14:textId="44BEDBE1" w:rsidR="00637674" w:rsidRPr="00CC4B4E" w:rsidRDefault="00637674" w:rsidP="00637674">
      <w:pPr>
        <w:pStyle w:val="B1"/>
      </w:pPr>
      <w:r w:rsidRPr="00CC4B4E">
        <w:t>10240 for UE supporting power class 1</w:t>
      </w:r>
      <w:ins w:id="165" w:author="MTK - Ato Yu" w:date="2023-10-24T21:17:00Z">
        <w:r>
          <w:t xml:space="preserve"> and 5</w:t>
        </w:r>
      </w:ins>
      <w:r w:rsidRPr="00CC4B4E">
        <w:t>, or</w:t>
      </w:r>
    </w:p>
    <w:p w14:paraId="1DFFAA23" w14:textId="77777777" w:rsidR="00637674" w:rsidRPr="00CC4B4E" w:rsidRDefault="00637674" w:rsidP="00637674">
      <w:pPr>
        <w:pStyle w:val="B1"/>
        <w:rPr>
          <w:lang w:eastAsia="zh-CN"/>
        </w:rPr>
      </w:pPr>
      <w:r w:rsidRPr="00CC4B4E">
        <w:t xml:space="preserve">6400 for UE supporting other power class. </w:t>
      </w:r>
    </w:p>
    <w:p w14:paraId="742ECAE4" w14:textId="56A68A8A" w:rsidR="00637674" w:rsidRPr="00CC4B4E" w:rsidRDefault="00637674" w:rsidP="00637674">
      <w:pPr>
        <w:rPr>
          <w:lang w:eastAsia="zh-CN"/>
        </w:rPr>
      </w:pPr>
      <w:r w:rsidRPr="00CC4B4E">
        <w:t xml:space="preserve">The PRS RSRP measurement time fulfils the requirements specified in Clause 9.9.3.5. The UE shall perform and report the PRS RSRP measurements for Cell </w:t>
      </w:r>
      <w:del w:id="166" w:author="MTK - Ato Yu" w:date="2023-10-24T21:18:00Z">
        <w:r w:rsidRPr="00CC4B4E" w:rsidDel="00542242">
          <w:delText xml:space="preserve">2 </w:delText>
        </w:r>
      </w:del>
      <w:ins w:id="167" w:author="MTK - Ato Yu" w:date="2023-10-24T21:18:00Z">
        <w:r w:rsidR="00542242">
          <w:t>3</w:t>
        </w:r>
        <w:r w:rsidR="00542242" w:rsidRPr="00CC4B4E">
          <w:t xml:space="preserve"> </w:t>
        </w:r>
      </w:ins>
      <w:r w:rsidRPr="00CC4B4E">
        <w:t xml:space="preserve">with respect to the reference cell in the </w:t>
      </w:r>
      <w:r w:rsidRPr="00CC4B4E">
        <w:rPr>
          <w:rFonts w:hint="eastAsia"/>
          <w:lang w:eastAsia="zh-CN"/>
        </w:rPr>
        <w:t>DL-</w:t>
      </w:r>
      <w:proofErr w:type="spellStart"/>
      <w:r w:rsidRPr="00CC4B4E">
        <w:rPr>
          <w:rFonts w:hint="eastAsia"/>
          <w:lang w:eastAsia="zh-CN"/>
        </w:rPr>
        <w:t>AoD</w:t>
      </w:r>
      <w:proofErr w:type="spellEnd"/>
      <w:r w:rsidRPr="00CC4B4E">
        <w:t xml:space="preserve"> assistance data, Cell 1, within </w:t>
      </w:r>
      <w:r w:rsidRPr="00CC4B4E">
        <w:rPr>
          <w:rFonts w:hint="eastAsia"/>
          <w:lang w:eastAsia="zh-CN"/>
        </w:rPr>
        <w:t>the time duration specified in section 9.9.3.5</w:t>
      </w:r>
      <w:r w:rsidRPr="00CC4B4E">
        <w:t xml:space="preserve"> starting from the beginning of time interval T2.</w:t>
      </w:r>
    </w:p>
    <w:p w14:paraId="422A8649" w14:textId="77777777" w:rsidR="00637674" w:rsidRPr="00CC4B4E" w:rsidRDefault="00637674" w:rsidP="00637674">
      <w:r w:rsidRPr="00CC4B4E">
        <w:t xml:space="preserve">The rate of the correct events for </w:t>
      </w:r>
      <w:r w:rsidRPr="00CC4B4E">
        <w:rPr>
          <w:rFonts w:hint="eastAsia"/>
          <w:lang w:eastAsia="zh-CN"/>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lang w:eastAsia="zh-CN"/>
        </w:rPr>
        <w:t>10.1.24.3</w:t>
      </w:r>
      <w:r w:rsidRPr="00CC4B4E">
        <w:t>, i.e., between PRS RSRP_0 and PRS RSRP</w:t>
      </w:r>
      <w:r w:rsidRPr="00CC4B4E">
        <w:rPr>
          <w:rFonts w:hint="eastAsia"/>
          <w:lang w:eastAsia="zh-CN"/>
        </w:rPr>
        <w:t>_126</w:t>
      </w:r>
      <w:r w:rsidRPr="00CC4B4E">
        <w:t>.</w:t>
      </w:r>
    </w:p>
    <w:p w14:paraId="746E894A" w14:textId="77777777" w:rsidR="00637674" w:rsidRPr="00CC4B4E" w:rsidRDefault="00637674" w:rsidP="00637674">
      <w:pPr>
        <w:rPr>
          <w:rFonts w:cs="v4.2.0"/>
        </w:rPr>
      </w:pPr>
      <w:r w:rsidRPr="00CC4B4E">
        <w:rPr>
          <w:rFonts w:cs="v4.2.0"/>
        </w:rPr>
        <w:t>The UE shall not send event triggered measurement reports, as long as the reporting criteria are not fulfilled. The rate of correct events observed during repeated tests shall be at least 90%.</w:t>
      </w:r>
    </w:p>
    <w:p w14:paraId="4F95D5DE" w14:textId="77777777" w:rsidR="00637674" w:rsidRPr="00CC4B4E" w:rsidRDefault="00637674" w:rsidP="00637674">
      <w:pPr>
        <w:rPr>
          <w:rFonts w:cs="v4.2.0"/>
        </w:rPr>
      </w:pPr>
      <w:r w:rsidRPr="00CC4B4E">
        <w:rPr>
          <w:rFonts w:cs="v4.2.0"/>
        </w:rPr>
        <w:t>IUE is not required to report SSB time index.</w:t>
      </w:r>
    </w:p>
    <w:p w14:paraId="423A7466" w14:textId="77777777" w:rsidR="00637674" w:rsidRDefault="00637674" w:rsidP="00637674">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4C6F31BA" w14:textId="5BCA279A" w:rsidR="00005E3C" w:rsidRP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 xml:space="preserve">End of change </w:t>
      </w:r>
      <w:r w:rsidR="00B75F18">
        <w:rPr>
          <w:noProof/>
          <w:color w:val="FF0000"/>
          <w:lang w:eastAsia="zh-TW"/>
        </w:rPr>
        <w:t>7</w:t>
      </w:r>
    </w:p>
    <w:p w14:paraId="08AF7512" w14:textId="77777777" w:rsidR="00005E3C" w:rsidRDefault="00005E3C" w:rsidP="00005E3C">
      <w:pPr>
        <w:jc w:val="center"/>
        <w:rPr>
          <w:noProof/>
          <w:color w:val="FF0000"/>
          <w:lang w:eastAsia="zh-TW"/>
        </w:rPr>
      </w:pPr>
    </w:p>
    <w:p w14:paraId="4E2AED62" w14:textId="47B3D654" w:rsid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 xml:space="preserve">Start of change </w:t>
      </w:r>
      <w:r w:rsidR="00B75F18">
        <w:rPr>
          <w:noProof/>
          <w:color w:val="FF0000"/>
          <w:lang w:eastAsia="zh-TW"/>
        </w:rPr>
        <w:t>8</w:t>
      </w:r>
    </w:p>
    <w:p w14:paraId="1EC1F33F" w14:textId="77777777" w:rsidR="005832F4" w:rsidRPr="00CC4B4E" w:rsidRDefault="005832F4" w:rsidP="005832F4">
      <w:pPr>
        <w:pStyle w:val="Heading4"/>
        <w:rPr>
          <w:snapToGrid w:val="0"/>
        </w:rPr>
      </w:pPr>
      <w:r w:rsidRPr="00CC4B4E">
        <w:rPr>
          <w:snapToGrid w:val="0"/>
        </w:rPr>
        <w:t>A.7.6.</w:t>
      </w:r>
      <w:r>
        <w:rPr>
          <w:snapToGrid w:val="0"/>
        </w:rPr>
        <w:t>16</w:t>
      </w:r>
      <w:r w:rsidRPr="00CC4B4E">
        <w:rPr>
          <w:snapToGrid w:val="0"/>
        </w:rPr>
        <w:t>.1</w:t>
      </w:r>
      <w:r w:rsidRPr="00CC4B4E">
        <w:rPr>
          <w:snapToGrid w:val="0"/>
        </w:rPr>
        <w:tab/>
        <w:t>SA event triggered reporting</w:t>
      </w:r>
      <w:r w:rsidRPr="00CC4B4E">
        <w:rPr>
          <w:snapToGrid w:val="0"/>
          <w:lang w:eastAsia="zh-CN"/>
        </w:rPr>
        <w:t xml:space="preserve"> test with</w:t>
      </w:r>
      <w:r w:rsidRPr="00CC4B4E">
        <w:rPr>
          <w:rFonts w:hint="eastAsia"/>
          <w:snapToGrid w:val="0"/>
          <w:lang w:val="en-US" w:eastAsia="zh-CN"/>
        </w:rPr>
        <w:t xml:space="preserve"> per-UE</w:t>
      </w:r>
      <w:r w:rsidRPr="00CC4B4E">
        <w:rPr>
          <w:snapToGrid w:val="0"/>
          <w:lang w:eastAsia="zh-CN"/>
        </w:rPr>
        <w:t xml:space="preserve"> </w:t>
      </w:r>
      <w:r w:rsidRPr="00CC4B4E">
        <w:rPr>
          <w:rFonts w:hint="eastAsia"/>
          <w:snapToGrid w:val="0"/>
          <w:lang w:val="en-US" w:eastAsia="zh-CN"/>
        </w:rPr>
        <w:t>NCSG</w:t>
      </w:r>
      <w:r w:rsidRPr="00CC4B4E">
        <w:rPr>
          <w:snapToGrid w:val="0"/>
          <w:lang w:eastAsia="zh-CN"/>
        </w:rPr>
        <w:t xml:space="preserve"> under non-DRX</w:t>
      </w:r>
    </w:p>
    <w:p w14:paraId="119D67FE" w14:textId="77777777" w:rsidR="005832F4" w:rsidRPr="00CC4B4E" w:rsidRDefault="005832F4" w:rsidP="005832F4">
      <w:pPr>
        <w:pStyle w:val="Heading5"/>
        <w:rPr>
          <w:snapToGrid w:val="0"/>
        </w:rPr>
      </w:pPr>
      <w:r w:rsidRPr="00CC4B4E">
        <w:rPr>
          <w:snapToGrid w:val="0"/>
        </w:rPr>
        <w:t>A.7.6.</w:t>
      </w:r>
      <w:r>
        <w:rPr>
          <w:snapToGrid w:val="0"/>
        </w:rPr>
        <w:t>16</w:t>
      </w:r>
      <w:r w:rsidRPr="00CC4B4E">
        <w:rPr>
          <w:snapToGrid w:val="0"/>
        </w:rPr>
        <w:t>.1.1</w:t>
      </w:r>
      <w:r w:rsidRPr="00CC4B4E">
        <w:rPr>
          <w:snapToGrid w:val="0"/>
        </w:rPr>
        <w:tab/>
        <w:t>Test purpose and Environment</w:t>
      </w:r>
    </w:p>
    <w:p w14:paraId="5EAB4646" w14:textId="77777777" w:rsidR="005832F4" w:rsidRDefault="005832F4" w:rsidP="005832F4">
      <w:r w:rsidRPr="00CC4B4E">
        <w:rPr>
          <w:rFonts w:cs="v4.2.0"/>
        </w:rPr>
        <w:t>The purpose of this test is to verify that the UE makes correct reporting of an event. This test will partly verify the TDD intra-frequency cell search requirements in clause 9.2.</w:t>
      </w:r>
      <w:r w:rsidRPr="00CC4B4E">
        <w:rPr>
          <w:rFonts w:eastAsia="SimSun" w:cs="v4.2.0" w:hint="eastAsia"/>
          <w:lang w:val="en-US" w:eastAsia="zh-CN"/>
        </w:rPr>
        <w:t>7</w:t>
      </w:r>
      <w:r w:rsidRPr="00CC4B4E">
        <w:rPr>
          <w:rFonts w:cs="v4.2.0"/>
        </w:rPr>
        <w:t>.1 and 9.2.</w:t>
      </w:r>
      <w:r w:rsidRPr="00CC4B4E">
        <w:rPr>
          <w:rFonts w:eastAsia="SimSun" w:cs="v4.2.0" w:hint="eastAsia"/>
          <w:lang w:val="en-US" w:eastAsia="zh-CN"/>
        </w:rPr>
        <w:t>7</w:t>
      </w:r>
      <w:r w:rsidRPr="00CC4B4E">
        <w:rPr>
          <w:rFonts w:cs="v4.2.0"/>
        </w:rPr>
        <w:t>.2</w:t>
      </w:r>
      <w:r w:rsidRPr="00CC4B4E">
        <w:rPr>
          <w:rFonts w:eastAsia="SimSun" w:cs="v4.2.0" w:hint="eastAsia"/>
          <w:lang w:val="en-US" w:eastAsia="zh-CN"/>
        </w:rPr>
        <w:t>, and also verify the scheduling availability during intra-frequency measurement</w:t>
      </w:r>
      <w:r w:rsidRPr="00CC4B4E">
        <w:rPr>
          <w:rFonts w:eastAsia="SimSun" w:hint="eastAsia"/>
          <w:lang w:val="en-US" w:eastAsia="zh-CN"/>
        </w:rPr>
        <w:t xml:space="preserve"> with NCSG in clause 9.2.7.3. </w:t>
      </w:r>
      <w:r w:rsidRPr="00CC4B4E">
        <w:t>Supported test configurations are shown in table A.7.6.</w:t>
      </w:r>
      <w:r>
        <w:t>16.1.1</w:t>
      </w:r>
      <w:r w:rsidRPr="00CC4B4E">
        <w:t>-1.</w:t>
      </w:r>
    </w:p>
    <w:p w14:paraId="6BB3E4D0" w14:textId="77777777" w:rsidR="005832F4" w:rsidRPr="00CC4B4E" w:rsidRDefault="005832F4" w:rsidP="005832F4">
      <w:r>
        <w:rPr>
          <w:rFonts w:hint="eastAsia"/>
          <w:noProof/>
          <w:lang w:eastAsia="zh-CN"/>
        </w:rPr>
        <w:t>T</w:t>
      </w:r>
      <w:r w:rsidRPr="00B0004F">
        <w:rPr>
          <w:noProof/>
          <w:lang w:eastAsia="zh-TW"/>
        </w:rPr>
        <w:t>he serving frequenc</w:t>
      </w:r>
      <w:r>
        <w:rPr>
          <w:noProof/>
          <w:lang w:eastAsia="zh-CN"/>
        </w:rPr>
        <w:t>y</w:t>
      </w:r>
      <w:r w:rsidRPr="00B0004F">
        <w:rPr>
          <w:noProof/>
          <w:lang w:eastAsia="zh-TW"/>
        </w:rPr>
        <w:t xml:space="preserve"> should be selected </w:t>
      </w:r>
      <w:r>
        <w:rPr>
          <w:noProof/>
          <w:lang w:eastAsia="zh-TW"/>
        </w:rPr>
        <w:t>for which</w:t>
      </w:r>
      <w:r w:rsidRPr="00B0004F">
        <w:rPr>
          <w:noProof/>
          <w:lang w:eastAsia="zh-TW"/>
        </w:rPr>
        <w:t xml:space="preserve"> UE reports ‘ncsg’</w:t>
      </w:r>
      <w:r>
        <w:rPr>
          <w:noProof/>
          <w:lang w:eastAsia="zh-TW"/>
        </w:rPr>
        <w:t>.</w:t>
      </w:r>
    </w:p>
    <w:p w14:paraId="6F5DE34A" w14:textId="77777777" w:rsidR="005832F4" w:rsidRPr="00CC4B4E" w:rsidRDefault="005832F4" w:rsidP="005832F4">
      <w:pPr>
        <w:pStyle w:val="TH"/>
      </w:pPr>
      <w:r w:rsidRPr="00CC4B4E">
        <w:t>Table A.7.6.</w:t>
      </w:r>
      <w:r>
        <w:t>16</w:t>
      </w:r>
      <w:r w:rsidRPr="00CC4B4E">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832F4" w:rsidRPr="00CC4B4E" w14:paraId="7A629736" w14:textId="77777777" w:rsidTr="003A287E">
        <w:tc>
          <w:tcPr>
            <w:tcW w:w="2376" w:type="dxa"/>
            <w:tcBorders>
              <w:top w:val="single" w:sz="4" w:space="0" w:color="auto"/>
              <w:left w:val="single" w:sz="4" w:space="0" w:color="auto"/>
              <w:bottom w:val="single" w:sz="4" w:space="0" w:color="auto"/>
              <w:right w:val="single" w:sz="4" w:space="0" w:color="auto"/>
            </w:tcBorders>
          </w:tcPr>
          <w:p w14:paraId="7FE58517" w14:textId="77777777" w:rsidR="005832F4" w:rsidRPr="00CC4B4E" w:rsidRDefault="005832F4" w:rsidP="003A287E">
            <w:pPr>
              <w:pStyle w:val="TAH"/>
            </w:pPr>
            <w:r w:rsidRPr="00CC4B4E">
              <w:t>Configuration</w:t>
            </w:r>
          </w:p>
        </w:tc>
        <w:tc>
          <w:tcPr>
            <w:tcW w:w="7479" w:type="dxa"/>
            <w:tcBorders>
              <w:top w:val="single" w:sz="4" w:space="0" w:color="auto"/>
              <w:left w:val="single" w:sz="4" w:space="0" w:color="auto"/>
              <w:bottom w:val="single" w:sz="4" w:space="0" w:color="auto"/>
              <w:right w:val="single" w:sz="4" w:space="0" w:color="auto"/>
            </w:tcBorders>
          </w:tcPr>
          <w:p w14:paraId="232FC343" w14:textId="77777777" w:rsidR="005832F4" w:rsidRPr="00CC4B4E" w:rsidRDefault="005832F4" w:rsidP="003A287E">
            <w:pPr>
              <w:pStyle w:val="TAH"/>
            </w:pPr>
            <w:r w:rsidRPr="00CC4B4E">
              <w:t>Description</w:t>
            </w:r>
          </w:p>
        </w:tc>
      </w:tr>
      <w:tr w:rsidR="005832F4" w:rsidRPr="00CC4B4E" w14:paraId="1C3031EA" w14:textId="77777777" w:rsidTr="003A287E">
        <w:tc>
          <w:tcPr>
            <w:tcW w:w="2376" w:type="dxa"/>
            <w:tcBorders>
              <w:top w:val="single" w:sz="4" w:space="0" w:color="auto"/>
              <w:left w:val="single" w:sz="4" w:space="0" w:color="auto"/>
              <w:bottom w:val="single" w:sz="4" w:space="0" w:color="auto"/>
              <w:right w:val="single" w:sz="4" w:space="0" w:color="auto"/>
            </w:tcBorders>
          </w:tcPr>
          <w:p w14:paraId="334FE376" w14:textId="77777777" w:rsidR="005832F4" w:rsidRPr="00CC4B4E" w:rsidRDefault="005832F4" w:rsidP="003A287E">
            <w:pPr>
              <w:pStyle w:val="TAL"/>
            </w:pPr>
            <w:r w:rsidRPr="00CC4B4E">
              <w:t>1</w:t>
            </w:r>
          </w:p>
        </w:tc>
        <w:tc>
          <w:tcPr>
            <w:tcW w:w="7479" w:type="dxa"/>
            <w:tcBorders>
              <w:top w:val="single" w:sz="4" w:space="0" w:color="auto"/>
              <w:left w:val="single" w:sz="4" w:space="0" w:color="auto"/>
              <w:bottom w:val="single" w:sz="4" w:space="0" w:color="auto"/>
              <w:right w:val="single" w:sz="4" w:space="0" w:color="auto"/>
            </w:tcBorders>
          </w:tcPr>
          <w:p w14:paraId="1AD5EEA0" w14:textId="77777777" w:rsidR="005832F4" w:rsidRPr="00CC4B4E" w:rsidRDefault="005832F4" w:rsidP="003A287E">
            <w:pPr>
              <w:pStyle w:val="TAL"/>
            </w:pPr>
            <w:r w:rsidRPr="00CC4B4E">
              <w:t>120 kHz SSB SCS, 100 MHz bandwidth, TDD duplex mode</w:t>
            </w:r>
          </w:p>
        </w:tc>
      </w:tr>
      <w:tr w:rsidR="005832F4" w:rsidRPr="00CC4B4E" w14:paraId="04CC1457" w14:textId="77777777" w:rsidTr="003A287E">
        <w:tc>
          <w:tcPr>
            <w:tcW w:w="2376" w:type="dxa"/>
            <w:tcBorders>
              <w:top w:val="single" w:sz="4" w:space="0" w:color="auto"/>
              <w:left w:val="single" w:sz="4" w:space="0" w:color="auto"/>
              <w:bottom w:val="single" w:sz="4" w:space="0" w:color="auto"/>
              <w:right w:val="single" w:sz="4" w:space="0" w:color="auto"/>
            </w:tcBorders>
          </w:tcPr>
          <w:p w14:paraId="7FF7A3EA" w14:textId="77777777" w:rsidR="005832F4" w:rsidRPr="00CC4B4E" w:rsidRDefault="005832F4" w:rsidP="003A287E">
            <w:pPr>
              <w:pStyle w:val="TAL"/>
            </w:pPr>
            <w:r w:rsidRPr="00CC4B4E">
              <w:t>2</w:t>
            </w:r>
          </w:p>
        </w:tc>
        <w:tc>
          <w:tcPr>
            <w:tcW w:w="7479" w:type="dxa"/>
            <w:tcBorders>
              <w:top w:val="single" w:sz="4" w:space="0" w:color="auto"/>
              <w:left w:val="single" w:sz="4" w:space="0" w:color="auto"/>
              <w:bottom w:val="single" w:sz="4" w:space="0" w:color="auto"/>
              <w:right w:val="single" w:sz="4" w:space="0" w:color="auto"/>
            </w:tcBorders>
          </w:tcPr>
          <w:p w14:paraId="5A5833E7" w14:textId="77777777" w:rsidR="005832F4" w:rsidRPr="00CC4B4E" w:rsidRDefault="005832F4" w:rsidP="003A287E">
            <w:pPr>
              <w:pStyle w:val="TAL"/>
            </w:pPr>
            <w:r w:rsidRPr="00CC4B4E">
              <w:t>240 kHz SSB SCS, 100 MHz bandwidth, TDD duplex mode</w:t>
            </w:r>
          </w:p>
        </w:tc>
      </w:tr>
      <w:tr w:rsidR="005832F4" w:rsidRPr="00CC4B4E" w14:paraId="2109EDB5" w14:textId="77777777" w:rsidTr="003A287E">
        <w:tc>
          <w:tcPr>
            <w:tcW w:w="9855" w:type="dxa"/>
            <w:gridSpan w:val="2"/>
            <w:tcBorders>
              <w:top w:val="single" w:sz="4" w:space="0" w:color="auto"/>
              <w:left w:val="single" w:sz="4" w:space="0" w:color="auto"/>
              <w:bottom w:val="single" w:sz="4" w:space="0" w:color="auto"/>
              <w:right w:val="single" w:sz="4" w:space="0" w:color="auto"/>
            </w:tcBorders>
          </w:tcPr>
          <w:p w14:paraId="243504E8" w14:textId="77777777" w:rsidR="005832F4" w:rsidRPr="00CC4B4E" w:rsidRDefault="005832F4" w:rsidP="003A287E">
            <w:pPr>
              <w:pStyle w:val="TAN"/>
            </w:pPr>
            <w:r w:rsidRPr="00CC4B4E">
              <w:rPr>
                <w:lang w:eastAsia="zh-CN"/>
              </w:rPr>
              <w:t>Note:</w:t>
            </w:r>
            <w:r w:rsidRPr="00CC4B4E">
              <w:rPr>
                <w:lang w:eastAsia="zh-CN"/>
              </w:rPr>
              <w:tab/>
            </w:r>
            <w:r w:rsidRPr="00CC4B4E">
              <w:t>The UE is only required to be tested in one of the supported test configurations.</w:t>
            </w:r>
          </w:p>
        </w:tc>
      </w:tr>
    </w:tbl>
    <w:p w14:paraId="14F0FFCA" w14:textId="77777777" w:rsidR="005832F4" w:rsidRPr="00CC4B4E" w:rsidRDefault="005832F4" w:rsidP="005832F4"/>
    <w:p w14:paraId="7C91A359" w14:textId="77777777" w:rsidR="005832F4" w:rsidRPr="00CC4B4E" w:rsidRDefault="005832F4" w:rsidP="005832F4">
      <w:r w:rsidRPr="00CC4B4E">
        <w:lastRenderedPageBreak/>
        <w:t xml:space="preserve">There are two cells in the test, </w:t>
      </w:r>
      <w:proofErr w:type="spellStart"/>
      <w:r w:rsidRPr="00CC4B4E">
        <w:t>PCell</w:t>
      </w:r>
      <w:proofErr w:type="spellEnd"/>
      <w:r w:rsidRPr="00CC4B4E">
        <w:t xml:space="preserve"> (Cell 1) and a FR2 neighbour cell (Cell 2) on the same frequency as the </w:t>
      </w:r>
      <w:proofErr w:type="spellStart"/>
      <w:r w:rsidRPr="00CC4B4E">
        <w:t>PCell</w:t>
      </w:r>
      <w:proofErr w:type="spellEnd"/>
      <w:r w:rsidRPr="00CC4B4E">
        <w:t>. The test parameters for the Cell 1 and Cell 2 are given in Table A.7.6.</w:t>
      </w:r>
      <w:r>
        <w:t>16</w:t>
      </w:r>
      <w:r w:rsidRPr="00CC4B4E">
        <w:t>.</w:t>
      </w:r>
      <w:r>
        <w:t>1.</w:t>
      </w:r>
      <w:r w:rsidRPr="00CC4B4E">
        <w:t>1-2 ~ 4 below.</w:t>
      </w:r>
    </w:p>
    <w:p w14:paraId="7A348BA8" w14:textId="77777777" w:rsidR="005832F4" w:rsidRPr="00CC4B4E" w:rsidRDefault="005832F4" w:rsidP="005832F4">
      <w:pPr>
        <w:rPr>
          <w:rFonts w:eastAsia="SimSun"/>
          <w:lang w:val="en-US" w:eastAsia="zh-CN"/>
        </w:rPr>
      </w:pPr>
      <w:r w:rsidRPr="00CC4B4E">
        <w:t>There are two BWPs configured in Cell 1, BWP1 which contains the cell defining SSB, and BWP2 which does not contain any SSB of Cell 1. During the whole test, BWP2 is always scheduled as the active BWP for the UE.</w:t>
      </w:r>
      <w:r w:rsidRPr="00CC4B4E">
        <w:rPr>
          <w:rFonts w:eastAsia="SimSun" w:hint="eastAsia"/>
          <w:lang w:val="en-US" w:eastAsia="zh-CN"/>
        </w:rPr>
        <w:t xml:space="preserve"> </w:t>
      </w:r>
    </w:p>
    <w:p w14:paraId="4CDEB5D3" w14:textId="77777777" w:rsidR="005832F4" w:rsidRPr="00CC4B4E" w:rsidRDefault="005832F4" w:rsidP="005832F4">
      <w:pPr>
        <w:rPr>
          <w:rFonts w:eastAsia="SimSun"/>
          <w:lang w:val="en-US" w:eastAsia="zh-CN"/>
        </w:rPr>
      </w:pPr>
      <w:r w:rsidRPr="00CC4B4E">
        <w:rPr>
          <w:rFonts w:eastAsia="SimSun" w:hint="eastAsia"/>
          <w:lang w:val="en-US" w:eastAsia="zh-CN"/>
        </w:rPr>
        <w:t xml:space="preserve">During T2, the UE is continuously scheduled with data on the </w:t>
      </w:r>
      <w:proofErr w:type="spellStart"/>
      <w:r w:rsidRPr="00CC4B4E">
        <w:rPr>
          <w:rFonts w:eastAsia="SimSun" w:hint="eastAsia"/>
          <w:lang w:val="en-US" w:eastAsia="zh-CN"/>
        </w:rPr>
        <w:t>PCell</w:t>
      </w:r>
      <w:proofErr w:type="spellEnd"/>
      <w:r w:rsidRPr="00CC4B4E">
        <w:rPr>
          <w:rFonts w:eastAsia="SimSun" w:hint="eastAsia"/>
          <w:lang w:val="en-US" w:eastAsia="zh-CN"/>
        </w:rPr>
        <w:t>.</w:t>
      </w:r>
    </w:p>
    <w:p w14:paraId="16F23AFE" w14:textId="77777777" w:rsidR="005832F4" w:rsidRPr="00CC4B4E" w:rsidRDefault="005832F4" w:rsidP="005832F4">
      <w:pPr>
        <w:rPr>
          <w:rFonts w:eastAsia="SimSun"/>
          <w:lang w:val="en-US" w:eastAsia="zh-CN"/>
        </w:rPr>
      </w:pPr>
      <w:r w:rsidRPr="00CC4B4E">
        <w:rPr>
          <w:rFonts w:eastAsia="SimSun" w:hint="eastAsia"/>
          <w:lang w:val="en-US" w:eastAsia="zh-CN"/>
        </w:rPr>
        <w:t xml:space="preserve">The UE is capable of NCSG and report </w:t>
      </w:r>
      <w:r w:rsidRPr="00CC4B4E">
        <w:rPr>
          <w:rFonts w:eastAsia="SimSun"/>
          <w:lang w:val="en-US" w:eastAsia="zh-CN"/>
        </w:rPr>
        <w:t>‘</w:t>
      </w:r>
      <w:proofErr w:type="spellStart"/>
      <w:r w:rsidRPr="00CC4B4E">
        <w:rPr>
          <w:i/>
          <w:iCs/>
        </w:rPr>
        <w:t>ncsg</w:t>
      </w:r>
      <w:proofErr w:type="spellEnd"/>
      <w:r w:rsidRPr="00CC4B4E">
        <w:rPr>
          <w:rFonts w:eastAsia="SimSun"/>
          <w:lang w:val="en-US" w:eastAsia="zh-CN"/>
        </w:rPr>
        <w:t>’</w:t>
      </w:r>
      <w:r w:rsidRPr="00CC4B4E">
        <w:rPr>
          <w:rFonts w:eastAsia="SimSun" w:hint="eastAsia"/>
          <w:lang w:val="en-US" w:eastAsia="zh-CN"/>
        </w:rPr>
        <w:t xml:space="preserve"> through </w:t>
      </w:r>
      <w:proofErr w:type="spellStart"/>
      <w:r w:rsidRPr="00CC4B4E">
        <w:rPr>
          <w:rFonts w:eastAsia="SimSun" w:hint="eastAsia"/>
          <w:i/>
          <w:iCs/>
          <w:lang w:val="en-US" w:eastAsia="zh-CN"/>
        </w:rPr>
        <w:t>NeedForGapNCSG-InfoNR</w:t>
      </w:r>
      <w:proofErr w:type="spellEnd"/>
      <w:r w:rsidRPr="00CC4B4E">
        <w:rPr>
          <w:rFonts w:eastAsia="SimSun" w:hint="eastAsia"/>
          <w:lang w:val="en-US" w:eastAsia="zh-CN"/>
        </w:rPr>
        <w:t xml:space="preserve"> for </w:t>
      </w:r>
      <w:proofErr w:type="spellStart"/>
      <w:r w:rsidRPr="00CC4B4E">
        <w:rPr>
          <w:rFonts w:eastAsia="SimSun" w:hint="eastAsia"/>
          <w:lang w:val="en-US" w:eastAsia="zh-CN"/>
        </w:rPr>
        <w:t>PCell</w:t>
      </w:r>
      <w:proofErr w:type="spellEnd"/>
      <w:r w:rsidRPr="00CC4B4E">
        <w:rPr>
          <w:rFonts w:eastAsia="SimSun" w:hint="eastAsia"/>
          <w:lang w:val="en-US" w:eastAsia="zh-CN"/>
        </w:rPr>
        <w:t>.</w:t>
      </w:r>
    </w:p>
    <w:p w14:paraId="65CDE5DB" w14:textId="77777777" w:rsidR="005832F4" w:rsidRPr="00CC4B4E" w:rsidRDefault="005832F4" w:rsidP="005832F4">
      <w:r w:rsidRPr="00CC4B4E">
        <w:t xml:space="preserve">In the measurement control information, a measurement object is configured for the frequency of the </w:t>
      </w:r>
      <w:proofErr w:type="spellStart"/>
      <w:r w:rsidRPr="00CC4B4E">
        <w:t>PCell</w:t>
      </w:r>
      <w:proofErr w:type="spellEnd"/>
      <w:r w:rsidRPr="00CC4B4E">
        <w:t>, and it is indicated to the UE that event-triggered reporting with Event A3 is used.</w:t>
      </w:r>
    </w:p>
    <w:p w14:paraId="26F7FC9E" w14:textId="77777777" w:rsidR="005832F4" w:rsidRPr="00CC4B4E" w:rsidRDefault="005832F4" w:rsidP="005832F4">
      <w:pPr>
        <w:rPr>
          <w:lang w:eastAsia="zh-CN"/>
        </w:rPr>
      </w:pPr>
      <w:r w:rsidRPr="00CC4B4E">
        <w:t>The test consists of two successive time periods, with time duration of T1, and T2 respectively. During time duration T1, the UE shall not have any timing information of Cell 2.</w:t>
      </w:r>
    </w:p>
    <w:p w14:paraId="12A30F1F" w14:textId="77777777" w:rsidR="005832F4" w:rsidRPr="00CC4B4E" w:rsidRDefault="005832F4" w:rsidP="005832F4">
      <w:pPr>
        <w:pStyle w:val="TH"/>
      </w:pPr>
      <w:r w:rsidRPr="00CC4B4E">
        <w:t>Table A.7.6.</w:t>
      </w:r>
      <w:r>
        <w:t>16</w:t>
      </w:r>
      <w:r w:rsidRPr="00CC4B4E">
        <w:t xml:space="preserve">.1.1-2: General test parameters for 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5832F4" w:rsidRPr="00CC4B4E" w14:paraId="269D30B6" w14:textId="77777777" w:rsidTr="003A287E">
        <w:trPr>
          <w:cantSplit/>
          <w:trHeight w:val="90"/>
        </w:trPr>
        <w:tc>
          <w:tcPr>
            <w:tcW w:w="0" w:type="auto"/>
            <w:tcBorders>
              <w:top w:val="single" w:sz="4" w:space="0" w:color="auto"/>
              <w:left w:val="single" w:sz="4" w:space="0" w:color="auto"/>
              <w:bottom w:val="single" w:sz="4" w:space="0" w:color="auto"/>
              <w:right w:val="single" w:sz="4" w:space="0" w:color="auto"/>
            </w:tcBorders>
          </w:tcPr>
          <w:p w14:paraId="1487C3F3" w14:textId="77777777" w:rsidR="005832F4" w:rsidRPr="00CC4B4E" w:rsidRDefault="005832F4" w:rsidP="003A287E">
            <w:pPr>
              <w:pStyle w:val="TAH"/>
              <w:rPr>
                <w:rFonts w:cs="Arial"/>
              </w:rPr>
            </w:pPr>
            <w:r w:rsidRPr="00CC4B4E">
              <w:rPr>
                <w:rFonts w:cs="v4.2.0"/>
              </w:rPr>
              <w:t>Parameter</w:t>
            </w:r>
          </w:p>
        </w:tc>
        <w:tc>
          <w:tcPr>
            <w:tcW w:w="0" w:type="auto"/>
            <w:tcBorders>
              <w:top w:val="single" w:sz="4" w:space="0" w:color="auto"/>
              <w:left w:val="single" w:sz="4" w:space="0" w:color="auto"/>
              <w:bottom w:val="single" w:sz="4" w:space="0" w:color="auto"/>
              <w:right w:val="single" w:sz="4" w:space="0" w:color="auto"/>
            </w:tcBorders>
          </w:tcPr>
          <w:p w14:paraId="3774F0C8" w14:textId="77777777" w:rsidR="005832F4" w:rsidRPr="00CC4B4E" w:rsidRDefault="005832F4" w:rsidP="003A287E">
            <w:pPr>
              <w:pStyle w:val="TAH"/>
              <w:rPr>
                <w:rFonts w:cs="Arial"/>
              </w:rPr>
            </w:pPr>
            <w:r w:rsidRPr="00CC4B4E">
              <w:rPr>
                <w:rFonts w:cs="v4.2.0"/>
              </w:rPr>
              <w:t>Unit</w:t>
            </w:r>
          </w:p>
        </w:tc>
        <w:tc>
          <w:tcPr>
            <w:tcW w:w="0" w:type="auto"/>
            <w:tcBorders>
              <w:top w:val="single" w:sz="4" w:space="0" w:color="auto"/>
              <w:left w:val="single" w:sz="4" w:space="0" w:color="auto"/>
              <w:bottom w:val="single" w:sz="4" w:space="0" w:color="auto"/>
              <w:right w:val="single" w:sz="4" w:space="0" w:color="auto"/>
            </w:tcBorders>
          </w:tcPr>
          <w:p w14:paraId="1C4608A4" w14:textId="77777777" w:rsidR="005832F4" w:rsidRPr="00CC4B4E" w:rsidRDefault="005832F4" w:rsidP="003A287E">
            <w:pPr>
              <w:pStyle w:val="TAH"/>
              <w:rPr>
                <w:rFonts w:cs="v4.2.0"/>
              </w:rPr>
            </w:pPr>
            <w:r w:rsidRPr="00CC4B4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tcPr>
          <w:p w14:paraId="45C64934" w14:textId="77777777" w:rsidR="005832F4" w:rsidRPr="00CC4B4E" w:rsidRDefault="005832F4" w:rsidP="003A287E">
            <w:pPr>
              <w:pStyle w:val="TAH"/>
              <w:rPr>
                <w:rFonts w:cs="Arial"/>
              </w:rPr>
            </w:pPr>
            <w:r w:rsidRPr="00CC4B4E">
              <w:rPr>
                <w:rFonts w:cs="v4.2.0"/>
              </w:rPr>
              <w:t>Value</w:t>
            </w:r>
          </w:p>
        </w:tc>
        <w:tc>
          <w:tcPr>
            <w:tcW w:w="0" w:type="auto"/>
            <w:tcBorders>
              <w:top w:val="single" w:sz="4" w:space="0" w:color="auto"/>
              <w:left w:val="single" w:sz="4" w:space="0" w:color="auto"/>
              <w:bottom w:val="single" w:sz="4" w:space="0" w:color="auto"/>
              <w:right w:val="single" w:sz="4" w:space="0" w:color="auto"/>
            </w:tcBorders>
          </w:tcPr>
          <w:p w14:paraId="62F3309F" w14:textId="77777777" w:rsidR="005832F4" w:rsidRPr="00CC4B4E" w:rsidRDefault="005832F4" w:rsidP="003A287E">
            <w:pPr>
              <w:pStyle w:val="TAH"/>
              <w:rPr>
                <w:rFonts w:cs="Arial"/>
              </w:rPr>
            </w:pPr>
            <w:r w:rsidRPr="00CC4B4E">
              <w:rPr>
                <w:rFonts w:cs="v4.2.0"/>
              </w:rPr>
              <w:t>Comment</w:t>
            </w:r>
          </w:p>
        </w:tc>
      </w:tr>
      <w:tr w:rsidR="005832F4" w:rsidRPr="00CC4B4E" w14:paraId="4BE573AC"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77626DA3" w14:textId="77777777" w:rsidR="005832F4" w:rsidRPr="00CC4B4E" w:rsidRDefault="005832F4" w:rsidP="003A287E">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1614F6E9" w14:textId="77777777" w:rsidR="005832F4" w:rsidRPr="00CC4B4E" w:rsidRDefault="005832F4" w:rsidP="003A287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D510350" w14:textId="77777777" w:rsidR="005832F4" w:rsidRPr="00CC4B4E" w:rsidRDefault="005832F4" w:rsidP="003A287E">
            <w:pPr>
              <w:pStyle w:val="TAC"/>
            </w:pPr>
            <w:r w:rsidRPr="00CC4B4E">
              <w:t>1, 2</w:t>
            </w:r>
          </w:p>
        </w:tc>
        <w:tc>
          <w:tcPr>
            <w:tcW w:w="0" w:type="auto"/>
            <w:tcBorders>
              <w:top w:val="single" w:sz="4" w:space="0" w:color="auto"/>
              <w:left w:val="single" w:sz="4" w:space="0" w:color="auto"/>
              <w:bottom w:val="single" w:sz="4" w:space="0" w:color="auto"/>
              <w:right w:val="single" w:sz="4" w:space="0" w:color="auto"/>
            </w:tcBorders>
          </w:tcPr>
          <w:p w14:paraId="67F8F684" w14:textId="77777777" w:rsidR="005832F4" w:rsidRPr="00CC4B4E" w:rsidRDefault="005832F4" w:rsidP="003A287E">
            <w:pPr>
              <w:pStyle w:val="TAC"/>
            </w:pPr>
            <w:proofErr w:type="spellStart"/>
            <w:r w:rsidRPr="00CC4B4E">
              <w:t>PCell</w:t>
            </w:r>
            <w:proofErr w:type="spellEnd"/>
            <w:r w:rsidRPr="00CC4B4E">
              <w:t xml:space="preserve"> (Cell 1)</w:t>
            </w:r>
          </w:p>
        </w:tc>
        <w:tc>
          <w:tcPr>
            <w:tcW w:w="0" w:type="auto"/>
            <w:tcBorders>
              <w:top w:val="single" w:sz="4" w:space="0" w:color="auto"/>
              <w:left w:val="single" w:sz="4" w:space="0" w:color="auto"/>
              <w:bottom w:val="single" w:sz="4" w:space="0" w:color="auto"/>
              <w:right w:val="single" w:sz="4" w:space="0" w:color="auto"/>
            </w:tcBorders>
          </w:tcPr>
          <w:p w14:paraId="551619B7" w14:textId="77777777" w:rsidR="005832F4" w:rsidRPr="00CC4B4E" w:rsidRDefault="005832F4" w:rsidP="003A287E">
            <w:pPr>
              <w:pStyle w:val="TAL"/>
            </w:pPr>
          </w:p>
        </w:tc>
      </w:tr>
      <w:tr w:rsidR="005832F4" w:rsidRPr="00CC4B4E" w14:paraId="68A3EF57"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3C93606E" w14:textId="77777777" w:rsidR="005832F4" w:rsidRPr="00CC4B4E" w:rsidRDefault="005832F4" w:rsidP="003A287E">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CE738B8" w14:textId="77777777" w:rsidR="005832F4" w:rsidRPr="00CC4B4E" w:rsidRDefault="005832F4" w:rsidP="003A287E">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4D77E61A" w14:textId="77777777" w:rsidR="005832F4" w:rsidRPr="00CC4B4E" w:rsidRDefault="005832F4" w:rsidP="003A287E">
            <w:pPr>
              <w:pStyle w:val="TAC"/>
              <w:rPr>
                <w:bCs/>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0BC345A5" w14:textId="77777777" w:rsidR="005832F4" w:rsidRPr="00CC4B4E" w:rsidRDefault="005832F4" w:rsidP="003A287E">
            <w:pPr>
              <w:pStyle w:val="TAC"/>
              <w:rPr>
                <w:rFonts w:cs="Arial"/>
                <w:b/>
              </w:rPr>
            </w:pPr>
            <w:r w:rsidRPr="00CC4B4E">
              <w:rPr>
                <w:bCs/>
              </w:rPr>
              <w:t>Cell 2</w:t>
            </w:r>
          </w:p>
        </w:tc>
        <w:tc>
          <w:tcPr>
            <w:tcW w:w="0" w:type="auto"/>
            <w:tcBorders>
              <w:top w:val="single" w:sz="4" w:space="0" w:color="auto"/>
              <w:left w:val="single" w:sz="4" w:space="0" w:color="auto"/>
              <w:bottom w:val="single" w:sz="4" w:space="0" w:color="auto"/>
              <w:right w:val="single" w:sz="4" w:space="0" w:color="auto"/>
            </w:tcBorders>
          </w:tcPr>
          <w:p w14:paraId="5D538862" w14:textId="77777777" w:rsidR="005832F4" w:rsidRPr="00CC4B4E" w:rsidRDefault="005832F4" w:rsidP="003A287E">
            <w:pPr>
              <w:pStyle w:val="TAL"/>
              <w:rPr>
                <w:b/>
              </w:rPr>
            </w:pPr>
            <w:r w:rsidRPr="00CC4B4E">
              <w:rPr>
                <w:rFonts w:cs="v4.2.0"/>
                <w:bCs/>
              </w:rPr>
              <w:t>Cell to be identified.</w:t>
            </w:r>
          </w:p>
        </w:tc>
      </w:tr>
      <w:tr w:rsidR="005832F4" w:rsidRPr="00CC4B4E" w14:paraId="20BDB829"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7421D157" w14:textId="77777777" w:rsidR="005832F4" w:rsidRPr="00CC4B4E" w:rsidRDefault="005832F4" w:rsidP="003A287E">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5068F6A8" w14:textId="77777777" w:rsidR="005832F4" w:rsidRPr="00CC4B4E" w:rsidRDefault="005832F4" w:rsidP="003A287E">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65CB7534" w14:textId="77777777" w:rsidR="005832F4" w:rsidRPr="00CC4B4E" w:rsidRDefault="005832F4" w:rsidP="003A287E">
            <w:pPr>
              <w:pStyle w:val="TAC"/>
              <w:rPr>
                <w:bCs/>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495C347E" w14:textId="77777777" w:rsidR="005832F4" w:rsidRPr="00CC4B4E" w:rsidRDefault="005832F4" w:rsidP="003A287E">
            <w:pPr>
              <w:pStyle w:val="TAC"/>
              <w:rPr>
                <w:bCs/>
              </w:rPr>
            </w:pPr>
            <w:r w:rsidRPr="00CC4B4E">
              <w:rPr>
                <w:bCs/>
              </w:rPr>
              <w:t>1: Cell 1 and Cell 2</w:t>
            </w:r>
          </w:p>
        </w:tc>
        <w:tc>
          <w:tcPr>
            <w:tcW w:w="0" w:type="auto"/>
            <w:tcBorders>
              <w:top w:val="single" w:sz="4" w:space="0" w:color="auto"/>
              <w:left w:val="single" w:sz="4" w:space="0" w:color="auto"/>
              <w:bottom w:val="single" w:sz="4" w:space="0" w:color="auto"/>
              <w:right w:val="single" w:sz="4" w:space="0" w:color="auto"/>
            </w:tcBorders>
          </w:tcPr>
          <w:p w14:paraId="71568F20" w14:textId="77777777" w:rsidR="005832F4" w:rsidRPr="00CC4B4E" w:rsidRDefault="005832F4" w:rsidP="003A287E">
            <w:pPr>
              <w:pStyle w:val="TAL"/>
              <w:rPr>
                <w:b/>
              </w:rPr>
            </w:pPr>
            <w:r w:rsidRPr="00CC4B4E">
              <w:rPr>
                <w:rFonts w:cs="v4.2.0"/>
                <w:bCs/>
              </w:rPr>
              <w:t>One TDD carrier frequency is used for the NR cells.</w:t>
            </w:r>
          </w:p>
        </w:tc>
      </w:tr>
      <w:tr w:rsidR="005832F4" w:rsidRPr="00CC4B4E" w14:paraId="6420A303"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294EC859" w14:textId="77777777" w:rsidR="005832F4" w:rsidRPr="00CC4B4E" w:rsidRDefault="005832F4" w:rsidP="003A287E">
            <w:pPr>
              <w:pStyle w:val="TAL"/>
              <w:rPr>
                <w:lang w:eastAsia="zh-CN"/>
              </w:rPr>
            </w:pPr>
            <w:r w:rsidRPr="00CC4B4E">
              <w:rPr>
                <w:rFonts w:hint="eastAsia"/>
                <w:lang w:val="en-US" w:eastAsia="zh-CN"/>
              </w:rPr>
              <w:t>NCSG</w:t>
            </w:r>
            <w:r w:rsidRPr="00CC4B4E">
              <w:rPr>
                <w:lang w:eastAsia="zh-CN"/>
              </w:rPr>
              <w:t xml:space="preserve"> type</w:t>
            </w:r>
          </w:p>
        </w:tc>
        <w:tc>
          <w:tcPr>
            <w:tcW w:w="0" w:type="auto"/>
            <w:tcBorders>
              <w:top w:val="single" w:sz="4" w:space="0" w:color="auto"/>
              <w:left w:val="single" w:sz="4" w:space="0" w:color="auto"/>
              <w:bottom w:val="single" w:sz="4" w:space="0" w:color="auto"/>
              <w:right w:val="single" w:sz="4" w:space="0" w:color="auto"/>
            </w:tcBorders>
          </w:tcPr>
          <w:p w14:paraId="4E68D4CC" w14:textId="77777777" w:rsidR="005832F4" w:rsidRPr="00CC4B4E" w:rsidRDefault="005832F4" w:rsidP="003A287E">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26B8877A" w14:textId="77777777" w:rsidR="005832F4" w:rsidRPr="00CC4B4E" w:rsidRDefault="005832F4" w:rsidP="003A287E">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10322658" w14:textId="2AE983B2" w:rsidR="005832F4" w:rsidRPr="00CC4B4E" w:rsidRDefault="005832F4" w:rsidP="003A287E">
            <w:pPr>
              <w:pStyle w:val="TAC"/>
              <w:rPr>
                <w:bCs/>
                <w:lang w:val="en-US" w:eastAsia="zh-CN"/>
              </w:rPr>
            </w:pPr>
            <w:r w:rsidRPr="00CC4B4E">
              <w:rPr>
                <w:bCs/>
                <w:lang w:eastAsia="zh-CN"/>
              </w:rPr>
              <w:t>Per-</w:t>
            </w:r>
            <w:ins w:id="168" w:author="MTK - Ato Yu" w:date="2023-10-27T14:33:00Z">
              <w:r w:rsidR="00535422">
                <w:rPr>
                  <w:bCs/>
                  <w:lang w:eastAsia="zh-CN"/>
                </w:rPr>
                <w:t>UE</w:t>
              </w:r>
            </w:ins>
            <w:del w:id="169" w:author="MTK - Ato Yu" w:date="2023-10-27T14:33:00Z">
              <w:r w:rsidRPr="00CC4B4E" w:rsidDel="00535422">
                <w:rPr>
                  <w:rFonts w:hint="eastAsia"/>
                  <w:bCs/>
                  <w:lang w:val="en-US" w:eastAsia="zh-CN"/>
                </w:rPr>
                <w:delText>FR</w:delText>
              </w:r>
            </w:del>
          </w:p>
        </w:tc>
        <w:tc>
          <w:tcPr>
            <w:tcW w:w="0" w:type="auto"/>
            <w:tcBorders>
              <w:top w:val="single" w:sz="4" w:space="0" w:color="auto"/>
              <w:left w:val="single" w:sz="4" w:space="0" w:color="auto"/>
              <w:bottom w:val="single" w:sz="4" w:space="0" w:color="auto"/>
              <w:right w:val="single" w:sz="4" w:space="0" w:color="auto"/>
            </w:tcBorders>
          </w:tcPr>
          <w:p w14:paraId="6EF5BB55" w14:textId="77777777" w:rsidR="005832F4" w:rsidRPr="00CC4B4E" w:rsidRDefault="005832F4" w:rsidP="003A287E">
            <w:pPr>
              <w:pStyle w:val="TAL"/>
              <w:rPr>
                <w:rFonts w:cs="v4.2.0"/>
                <w:bCs/>
                <w:lang w:eastAsia="zh-CN"/>
              </w:rPr>
            </w:pPr>
          </w:p>
        </w:tc>
      </w:tr>
      <w:tr w:rsidR="005832F4" w:rsidRPr="00CC4B4E" w14:paraId="05BB9980"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531AA319" w14:textId="77777777" w:rsidR="005832F4" w:rsidRPr="00CC4B4E" w:rsidRDefault="005832F4" w:rsidP="003A287E">
            <w:pPr>
              <w:pStyle w:val="TAL"/>
              <w:rPr>
                <w:lang w:val="en-US" w:eastAsia="zh-CN"/>
              </w:rPr>
            </w:pPr>
            <w:r w:rsidRPr="00CC4B4E">
              <w:rPr>
                <w:rFonts w:hint="eastAsia"/>
                <w:lang w:val="en-US" w:eastAsia="zh-CN"/>
              </w:rPr>
              <w:t>NCSG pattern</w:t>
            </w:r>
          </w:p>
        </w:tc>
        <w:tc>
          <w:tcPr>
            <w:tcW w:w="0" w:type="auto"/>
            <w:tcBorders>
              <w:top w:val="single" w:sz="4" w:space="0" w:color="auto"/>
              <w:left w:val="single" w:sz="4" w:space="0" w:color="auto"/>
              <w:bottom w:val="single" w:sz="4" w:space="0" w:color="auto"/>
              <w:right w:val="single" w:sz="4" w:space="0" w:color="auto"/>
            </w:tcBorders>
          </w:tcPr>
          <w:p w14:paraId="3FEFDD55" w14:textId="77777777" w:rsidR="005832F4" w:rsidRPr="00CC4B4E" w:rsidRDefault="005832F4" w:rsidP="003A287E">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700AEB41" w14:textId="77777777" w:rsidR="005832F4" w:rsidRPr="00CC4B4E" w:rsidRDefault="005832F4" w:rsidP="003A287E">
            <w:pPr>
              <w:pStyle w:val="TAC"/>
              <w:rPr>
                <w:rFonts w:eastAsia="SimSun"/>
                <w:bCs/>
                <w:lang w:val="en-US" w:eastAsia="zh-CN"/>
              </w:rPr>
            </w:pPr>
            <w:r w:rsidRPr="00CC4B4E">
              <w:rPr>
                <w:rFonts w:eastAsia="SimSun" w:hint="eastAsia"/>
                <w:bCs/>
                <w:lang w:val="en-US" w:eastAsia="zh-CN"/>
              </w:rPr>
              <w:t>1, 2</w:t>
            </w:r>
          </w:p>
        </w:tc>
        <w:tc>
          <w:tcPr>
            <w:tcW w:w="0" w:type="auto"/>
            <w:tcBorders>
              <w:top w:val="single" w:sz="4" w:space="0" w:color="auto"/>
              <w:left w:val="single" w:sz="4" w:space="0" w:color="auto"/>
              <w:bottom w:val="single" w:sz="4" w:space="0" w:color="auto"/>
              <w:right w:val="single" w:sz="4" w:space="0" w:color="auto"/>
            </w:tcBorders>
          </w:tcPr>
          <w:p w14:paraId="6DF01399" w14:textId="77777777" w:rsidR="005832F4" w:rsidRPr="00CC4B4E" w:rsidRDefault="005832F4" w:rsidP="003A287E">
            <w:pPr>
              <w:pStyle w:val="TAC"/>
              <w:rPr>
                <w:bCs/>
                <w:lang w:val="en-US" w:eastAsia="zh-CN"/>
              </w:rPr>
            </w:pPr>
            <w:r w:rsidRPr="00CC4B4E">
              <w:rPr>
                <w:rFonts w:hint="eastAsia"/>
                <w:bCs/>
                <w:lang w:val="en-US" w:eastAsia="zh-CN"/>
              </w:rPr>
              <w:t>13</w:t>
            </w:r>
          </w:p>
        </w:tc>
        <w:tc>
          <w:tcPr>
            <w:tcW w:w="0" w:type="auto"/>
            <w:tcBorders>
              <w:top w:val="single" w:sz="4" w:space="0" w:color="auto"/>
              <w:left w:val="single" w:sz="4" w:space="0" w:color="auto"/>
              <w:bottom w:val="single" w:sz="4" w:space="0" w:color="auto"/>
              <w:right w:val="single" w:sz="4" w:space="0" w:color="auto"/>
            </w:tcBorders>
          </w:tcPr>
          <w:p w14:paraId="2E2CBF82" w14:textId="77777777" w:rsidR="005832F4" w:rsidRPr="00CC4B4E" w:rsidRDefault="005832F4" w:rsidP="003A287E">
            <w:pPr>
              <w:pStyle w:val="TAL"/>
              <w:rPr>
                <w:rFonts w:cs="v4.2.0"/>
                <w:bCs/>
                <w:lang w:eastAsia="zh-CN"/>
              </w:rPr>
            </w:pPr>
          </w:p>
        </w:tc>
      </w:tr>
      <w:tr w:rsidR="005832F4" w:rsidRPr="00CC4B4E" w14:paraId="447892E3"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08FC6A9E" w14:textId="77777777" w:rsidR="005832F4" w:rsidRPr="00CC4B4E" w:rsidRDefault="005832F4" w:rsidP="003A287E">
            <w:pPr>
              <w:pStyle w:val="TAL"/>
              <w:rPr>
                <w:lang w:eastAsia="zh-CN"/>
              </w:rPr>
            </w:pPr>
            <w:r w:rsidRPr="00CC4B4E">
              <w:rPr>
                <w:rFonts w:hint="eastAsia"/>
                <w:lang w:val="en-US" w:eastAsia="zh-CN"/>
              </w:rPr>
              <w:t>NCSG</w:t>
            </w:r>
            <w:r w:rsidRPr="00CC4B4E">
              <w:rPr>
                <w:lang w:eastAsia="zh-CN"/>
              </w:rPr>
              <w:t xml:space="preserve"> </w:t>
            </w:r>
            <w:proofErr w:type="spellStart"/>
            <w:r w:rsidRPr="00CC4B4E">
              <w:rPr>
                <w:lang w:eastAsia="zh-CN"/>
              </w:rPr>
              <w:t>repitition</w:t>
            </w:r>
            <w:proofErr w:type="spellEnd"/>
            <w:r w:rsidRPr="00CC4B4E">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tcPr>
          <w:p w14:paraId="5692DBD4" w14:textId="77777777" w:rsidR="005832F4" w:rsidRPr="00CC4B4E" w:rsidRDefault="005832F4" w:rsidP="003A287E">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B084934" w14:textId="77777777" w:rsidR="005832F4" w:rsidRPr="00CC4B4E" w:rsidRDefault="005832F4" w:rsidP="003A287E">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67ED2D06" w14:textId="77777777" w:rsidR="005832F4" w:rsidRPr="00CC4B4E" w:rsidRDefault="005832F4" w:rsidP="003A287E">
            <w:pPr>
              <w:pStyle w:val="TAC"/>
              <w:rPr>
                <w:bCs/>
                <w:lang w:eastAsia="zh-CN"/>
              </w:rPr>
            </w:pPr>
            <w:r w:rsidRPr="00CC4B4E">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10E536EB" w14:textId="77777777" w:rsidR="005832F4" w:rsidRPr="00CC4B4E" w:rsidRDefault="005832F4" w:rsidP="003A287E">
            <w:pPr>
              <w:pStyle w:val="TAL"/>
              <w:rPr>
                <w:rFonts w:cs="v4.2.0"/>
                <w:bCs/>
                <w:lang w:eastAsia="zh-CN"/>
              </w:rPr>
            </w:pPr>
          </w:p>
        </w:tc>
      </w:tr>
      <w:tr w:rsidR="005832F4" w:rsidRPr="00CC4B4E" w14:paraId="3C624A22"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60A7ED2C" w14:textId="77777777" w:rsidR="005832F4" w:rsidRPr="00CC4B4E" w:rsidRDefault="005832F4" w:rsidP="003A287E">
            <w:pPr>
              <w:pStyle w:val="TAL"/>
              <w:rPr>
                <w:lang w:val="en-US" w:eastAsia="zh-CN"/>
              </w:rPr>
            </w:pPr>
            <w:r w:rsidRPr="00CC4B4E">
              <w:rPr>
                <w:rFonts w:hint="eastAsia"/>
                <w:lang w:val="en-US" w:eastAsia="zh-CN"/>
              </w:rPr>
              <w:t>ML</w:t>
            </w:r>
          </w:p>
        </w:tc>
        <w:tc>
          <w:tcPr>
            <w:tcW w:w="0" w:type="auto"/>
            <w:tcBorders>
              <w:top w:val="single" w:sz="4" w:space="0" w:color="auto"/>
              <w:left w:val="single" w:sz="4" w:space="0" w:color="auto"/>
              <w:bottom w:val="single" w:sz="4" w:space="0" w:color="auto"/>
              <w:right w:val="single" w:sz="4" w:space="0" w:color="auto"/>
            </w:tcBorders>
          </w:tcPr>
          <w:p w14:paraId="2542A19B" w14:textId="77777777" w:rsidR="005832F4" w:rsidRPr="00CC4B4E" w:rsidRDefault="005832F4" w:rsidP="003A287E">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83E6B03" w14:textId="77777777" w:rsidR="005832F4" w:rsidRPr="00CC4B4E" w:rsidRDefault="005832F4" w:rsidP="003A287E">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5D9C124D" w14:textId="77777777" w:rsidR="005832F4" w:rsidRPr="00CC4B4E" w:rsidRDefault="005832F4" w:rsidP="003A287E">
            <w:pPr>
              <w:pStyle w:val="TAC"/>
              <w:rPr>
                <w:bCs/>
                <w:lang w:eastAsia="zh-CN"/>
              </w:rPr>
            </w:pPr>
            <w:r w:rsidRPr="00CC4B4E">
              <w:rPr>
                <w:rFonts w:hint="eastAsia"/>
                <w:bCs/>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4777075D" w14:textId="77777777" w:rsidR="005832F4" w:rsidRPr="00CC4B4E" w:rsidRDefault="005832F4" w:rsidP="003A287E">
            <w:pPr>
              <w:pStyle w:val="TAL"/>
              <w:rPr>
                <w:rFonts w:cs="v4.2.0"/>
                <w:bCs/>
                <w:lang w:eastAsia="zh-CN"/>
              </w:rPr>
            </w:pPr>
          </w:p>
        </w:tc>
      </w:tr>
      <w:tr w:rsidR="005832F4" w:rsidRPr="00CC4B4E" w14:paraId="1DF63640"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21C2E1E8" w14:textId="77777777" w:rsidR="005832F4" w:rsidRPr="00CC4B4E" w:rsidRDefault="005832F4" w:rsidP="003A287E">
            <w:pPr>
              <w:pStyle w:val="TAL"/>
              <w:rPr>
                <w:lang w:eastAsia="zh-CN"/>
              </w:rPr>
            </w:pPr>
            <w:r w:rsidRPr="00CC4B4E">
              <w:rPr>
                <w:rFonts w:hint="eastAsia"/>
                <w:lang w:val="en-US" w:eastAsia="zh-CN"/>
              </w:rPr>
              <w:t>NCSG</w:t>
            </w:r>
            <w:r w:rsidRPr="00CC4B4E">
              <w:rPr>
                <w:lang w:eastAsia="zh-CN"/>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4C6135CE" w14:textId="77777777" w:rsidR="005832F4" w:rsidRPr="00CC4B4E" w:rsidRDefault="005832F4" w:rsidP="003A287E">
            <w:pPr>
              <w:pStyle w:val="TAL"/>
              <w:rPr>
                <w:rFonts w:cs="Arial"/>
                <w:lang w:eastAsia="zh-CN"/>
              </w:rPr>
            </w:pPr>
            <w:proofErr w:type="spellStart"/>
            <w:r w:rsidRPr="00CC4B4E">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85A0656" w14:textId="77777777" w:rsidR="005832F4" w:rsidRPr="00CC4B4E" w:rsidRDefault="005832F4" w:rsidP="003A287E">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40B1FDAA" w14:textId="77777777" w:rsidR="005832F4" w:rsidRPr="00CC4B4E" w:rsidRDefault="005832F4" w:rsidP="003A287E">
            <w:pPr>
              <w:pStyle w:val="TAC"/>
              <w:rPr>
                <w:bCs/>
                <w:lang w:eastAsia="zh-CN"/>
              </w:rPr>
            </w:pPr>
            <w:r w:rsidRPr="00CC4B4E">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075D363B" w14:textId="77777777" w:rsidR="005832F4" w:rsidRPr="00CC4B4E" w:rsidRDefault="005832F4" w:rsidP="003A287E">
            <w:pPr>
              <w:pStyle w:val="TAL"/>
              <w:rPr>
                <w:rFonts w:cs="v4.2.0"/>
                <w:bCs/>
                <w:lang w:eastAsia="zh-CN"/>
              </w:rPr>
            </w:pPr>
          </w:p>
        </w:tc>
      </w:tr>
      <w:tr w:rsidR="005832F4" w:rsidRPr="00CC4B4E" w14:paraId="1B94F27F"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098BED4D" w14:textId="77777777" w:rsidR="005832F4" w:rsidRPr="00CC4B4E" w:rsidRDefault="005832F4" w:rsidP="003A287E">
            <w:pPr>
              <w:pStyle w:val="TAL"/>
              <w:rPr>
                <w:lang w:eastAsia="zh-CN"/>
              </w:rPr>
            </w:pPr>
            <w:r w:rsidRPr="00CC4B4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81B515A" w14:textId="77777777" w:rsidR="005832F4" w:rsidRPr="00CC4B4E" w:rsidRDefault="005832F4" w:rsidP="003A287E">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0CD43F" w14:textId="77777777" w:rsidR="005832F4" w:rsidRPr="00CC4B4E" w:rsidRDefault="005832F4" w:rsidP="003A287E">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637339B" w14:textId="77777777" w:rsidR="005832F4" w:rsidRPr="00CC4B4E" w:rsidRDefault="005832F4" w:rsidP="003A287E">
            <w:pPr>
              <w:pStyle w:val="TAC"/>
              <w:rPr>
                <w:bCs/>
                <w:lang w:eastAsia="zh-CN"/>
              </w:rPr>
            </w:pPr>
            <w:r w:rsidRPr="00CC4B4E">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EC3760F" w14:textId="77777777" w:rsidR="005832F4" w:rsidRPr="00CC4B4E" w:rsidRDefault="005832F4" w:rsidP="003A287E">
            <w:pPr>
              <w:pStyle w:val="TAL"/>
              <w:rPr>
                <w:rFonts w:cs="v4.2.0"/>
                <w:bCs/>
                <w:lang w:eastAsia="zh-CN"/>
              </w:rPr>
            </w:pPr>
          </w:p>
        </w:tc>
      </w:tr>
      <w:tr w:rsidR="005832F4" w:rsidRPr="00CC4B4E" w14:paraId="128D4497"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3C27ABD5" w14:textId="77777777" w:rsidR="005832F4" w:rsidRPr="00CC4B4E" w:rsidRDefault="005832F4" w:rsidP="003A287E">
            <w:pPr>
              <w:pStyle w:val="TAL"/>
              <w:rPr>
                <w:lang w:eastAsia="zh-CN"/>
              </w:rPr>
            </w:pPr>
            <w:r w:rsidRPr="00CC4B4E">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58F7DEF9" w14:textId="77777777" w:rsidR="005832F4" w:rsidRPr="00CC4B4E" w:rsidRDefault="005832F4" w:rsidP="003A287E">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31D312" w14:textId="77777777" w:rsidR="005832F4" w:rsidRPr="00CC4B4E" w:rsidRDefault="005832F4" w:rsidP="003A287E">
            <w:pPr>
              <w:pStyle w:val="TAC"/>
              <w:rPr>
                <w:bCs/>
                <w:lang w:eastAsia="zh-CN"/>
              </w:rPr>
            </w:pPr>
            <w:r w:rsidRPr="00CC4B4E">
              <w:rPr>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6A7B207E" w14:textId="77777777" w:rsidR="005832F4" w:rsidRPr="00CC4B4E" w:rsidRDefault="005832F4" w:rsidP="003A287E">
            <w:pPr>
              <w:pStyle w:val="TAC"/>
              <w:rPr>
                <w:bCs/>
                <w:lang w:eastAsia="zh-CN"/>
              </w:rPr>
            </w:pPr>
            <w:r w:rsidRPr="00CC4B4E">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109A8281" w14:textId="77777777" w:rsidR="005832F4" w:rsidRPr="00CC4B4E" w:rsidRDefault="005832F4" w:rsidP="003A287E">
            <w:pPr>
              <w:pStyle w:val="TAL"/>
              <w:rPr>
                <w:rFonts w:cs="v4.2.0"/>
                <w:bCs/>
                <w:lang w:eastAsia="zh-CN"/>
              </w:rPr>
            </w:pPr>
          </w:p>
        </w:tc>
      </w:tr>
      <w:tr w:rsidR="005832F4" w:rsidRPr="00CC4B4E" w14:paraId="7926B760"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508D1166" w14:textId="77777777" w:rsidR="005832F4" w:rsidRPr="00CC4B4E" w:rsidRDefault="005832F4" w:rsidP="003A287E">
            <w:pPr>
              <w:pStyle w:val="TAL"/>
              <w:rPr>
                <w:rFonts w:cs="Arial"/>
              </w:rPr>
            </w:pPr>
            <w:r w:rsidRPr="00CC4B4E">
              <w:t>A3-Offset</w:t>
            </w:r>
          </w:p>
        </w:tc>
        <w:tc>
          <w:tcPr>
            <w:tcW w:w="0" w:type="auto"/>
            <w:tcBorders>
              <w:top w:val="single" w:sz="4" w:space="0" w:color="auto"/>
              <w:left w:val="single" w:sz="4" w:space="0" w:color="auto"/>
              <w:bottom w:val="single" w:sz="4" w:space="0" w:color="auto"/>
              <w:right w:val="single" w:sz="4" w:space="0" w:color="auto"/>
            </w:tcBorders>
          </w:tcPr>
          <w:p w14:paraId="4EE146E7" w14:textId="77777777" w:rsidR="005832F4" w:rsidRPr="00CC4B4E" w:rsidRDefault="005832F4" w:rsidP="003A287E">
            <w:pPr>
              <w:pStyle w:val="TAL"/>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3369E562" w14:textId="77777777" w:rsidR="005832F4" w:rsidRPr="00CC4B4E" w:rsidRDefault="005832F4" w:rsidP="003A287E">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0091B5CD" w14:textId="77777777" w:rsidR="005832F4" w:rsidRPr="00CC4B4E" w:rsidRDefault="005832F4" w:rsidP="003A287E">
            <w:pPr>
              <w:pStyle w:val="TAC"/>
              <w:rPr>
                <w:rFonts w:cs="Arial"/>
              </w:rPr>
            </w:pPr>
            <w:r w:rsidRPr="00CC4B4E">
              <w:t>-11</w:t>
            </w:r>
          </w:p>
        </w:tc>
        <w:tc>
          <w:tcPr>
            <w:tcW w:w="0" w:type="auto"/>
            <w:tcBorders>
              <w:top w:val="single" w:sz="4" w:space="0" w:color="auto"/>
              <w:left w:val="single" w:sz="4" w:space="0" w:color="auto"/>
              <w:bottom w:val="single" w:sz="4" w:space="0" w:color="auto"/>
              <w:right w:val="single" w:sz="4" w:space="0" w:color="auto"/>
            </w:tcBorders>
          </w:tcPr>
          <w:p w14:paraId="70F81ABD" w14:textId="77777777" w:rsidR="005832F4" w:rsidRPr="00CC4B4E" w:rsidRDefault="005832F4" w:rsidP="003A287E">
            <w:pPr>
              <w:pStyle w:val="TAL"/>
            </w:pPr>
          </w:p>
        </w:tc>
      </w:tr>
      <w:tr w:rsidR="005832F4" w:rsidRPr="00CC4B4E" w14:paraId="35550FE5"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5D55C6D9" w14:textId="77777777" w:rsidR="005832F4" w:rsidRPr="00CC4B4E" w:rsidRDefault="005832F4" w:rsidP="003A287E">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3EBA5F1B" w14:textId="77777777" w:rsidR="005832F4" w:rsidRPr="00CC4B4E" w:rsidRDefault="005832F4" w:rsidP="003A287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DF5458" w14:textId="77777777" w:rsidR="005832F4" w:rsidRPr="00CC4B4E" w:rsidRDefault="005832F4" w:rsidP="003A287E">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8B37D07" w14:textId="77777777" w:rsidR="005832F4" w:rsidRPr="00CC4B4E" w:rsidRDefault="005832F4" w:rsidP="003A287E">
            <w:pPr>
              <w:pStyle w:val="TAC"/>
              <w:rPr>
                <w:rFonts w:cs="Arial"/>
              </w:rPr>
            </w:pPr>
            <w:r w:rsidRPr="00CC4B4E">
              <w:t>Normal</w:t>
            </w:r>
          </w:p>
        </w:tc>
        <w:tc>
          <w:tcPr>
            <w:tcW w:w="0" w:type="auto"/>
            <w:tcBorders>
              <w:top w:val="single" w:sz="4" w:space="0" w:color="auto"/>
              <w:left w:val="single" w:sz="4" w:space="0" w:color="auto"/>
              <w:bottom w:val="single" w:sz="4" w:space="0" w:color="auto"/>
              <w:right w:val="single" w:sz="4" w:space="0" w:color="auto"/>
            </w:tcBorders>
          </w:tcPr>
          <w:p w14:paraId="08D02CD8" w14:textId="77777777" w:rsidR="005832F4" w:rsidRPr="00CC4B4E" w:rsidRDefault="005832F4" w:rsidP="003A287E">
            <w:pPr>
              <w:pStyle w:val="TAL"/>
            </w:pPr>
          </w:p>
        </w:tc>
      </w:tr>
      <w:tr w:rsidR="005832F4" w:rsidRPr="00CC4B4E" w14:paraId="134E68D8"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1B4F8B3A" w14:textId="77777777" w:rsidR="005832F4" w:rsidRPr="00CC4B4E" w:rsidRDefault="005832F4" w:rsidP="003A287E">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tcPr>
          <w:p w14:paraId="559CEB0A" w14:textId="77777777" w:rsidR="005832F4" w:rsidRPr="00CC4B4E" w:rsidRDefault="005832F4" w:rsidP="003A287E">
            <w:pPr>
              <w:pStyle w:val="TAL"/>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7FF1B698" w14:textId="77777777" w:rsidR="005832F4" w:rsidRPr="00CC4B4E" w:rsidRDefault="005832F4" w:rsidP="003A287E">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76F6EEDC" w14:textId="77777777" w:rsidR="005832F4" w:rsidRPr="00CC4B4E" w:rsidRDefault="005832F4" w:rsidP="003A287E">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7A3661AF" w14:textId="77777777" w:rsidR="005832F4" w:rsidRPr="00CC4B4E" w:rsidRDefault="005832F4" w:rsidP="003A287E">
            <w:pPr>
              <w:pStyle w:val="TAL"/>
            </w:pPr>
          </w:p>
        </w:tc>
      </w:tr>
      <w:tr w:rsidR="005832F4" w:rsidRPr="00CC4B4E" w14:paraId="73B3F7DB"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4218DA18" w14:textId="77777777" w:rsidR="005832F4" w:rsidRPr="00CC4B4E" w:rsidRDefault="005832F4" w:rsidP="003A287E">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tcPr>
          <w:p w14:paraId="4E73AA54" w14:textId="77777777" w:rsidR="005832F4" w:rsidRPr="00CC4B4E" w:rsidRDefault="005832F4" w:rsidP="003A287E">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465A29AA" w14:textId="77777777" w:rsidR="005832F4" w:rsidRPr="00CC4B4E" w:rsidRDefault="005832F4" w:rsidP="003A287E">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0BFD2DBC" w14:textId="77777777" w:rsidR="005832F4" w:rsidRPr="00CC4B4E" w:rsidRDefault="005832F4" w:rsidP="003A287E">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0AD04A02" w14:textId="77777777" w:rsidR="005832F4" w:rsidRPr="00CC4B4E" w:rsidRDefault="005832F4" w:rsidP="003A287E">
            <w:pPr>
              <w:pStyle w:val="TAL"/>
            </w:pPr>
          </w:p>
        </w:tc>
      </w:tr>
      <w:tr w:rsidR="005832F4" w:rsidRPr="00CC4B4E" w14:paraId="0E402356"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5A387130" w14:textId="77777777" w:rsidR="005832F4" w:rsidRPr="00CC4B4E" w:rsidRDefault="005832F4" w:rsidP="003A287E">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425B162E" w14:textId="77777777" w:rsidR="005832F4" w:rsidRPr="00CC4B4E" w:rsidRDefault="005832F4" w:rsidP="003A287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B6EB116" w14:textId="77777777" w:rsidR="005832F4" w:rsidRPr="00CC4B4E" w:rsidRDefault="005832F4" w:rsidP="003A287E">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08C72AF" w14:textId="77777777" w:rsidR="005832F4" w:rsidRPr="00CC4B4E" w:rsidRDefault="005832F4" w:rsidP="003A287E">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4718674F" w14:textId="77777777" w:rsidR="005832F4" w:rsidRPr="00CC4B4E" w:rsidRDefault="005832F4" w:rsidP="003A287E">
            <w:pPr>
              <w:pStyle w:val="TAL"/>
            </w:pPr>
            <w:r w:rsidRPr="00CC4B4E">
              <w:rPr>
                <w:rFonts w:cs="v4.2.0"/>
              </w:rPr>
              <w:t>L3 filtering is not used</w:t>
            </w:r>
          </w:p>
        </w:tc>
      </w:tr>
      <w:tr w:rsidR="005832F4" w:rsidRPr="00CC4B4E" w14:paraId="6D95E8C9"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4D98415B" w14:textId="77777777" w:rsidR="005832F4" w:rsidRPr="00CC4B4E" w:rsidRDefault="005832F4" w:rsidP="003A287E">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51012DA" w14:textId="77777777" w:rsidR="005832F4" w:rsidRPr="00CC4B4E" w:rsidRDefault="005832F4" w:rsidP="003A287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4B02A62" w14:textId="77777777" w:rsidR="005832F4" w:rsidRPr="00CC4B4E" w:rsidRDefault="005832F4" w:rsidP="003A287E">
            <w:pPr>
              <w:pStyle w:val="TAC"/>
              <w:rPr>
                <w:rFonts w:cs="Arial"/>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6556CEBC" w14:textId="77777777" w:rsidR="005832F4" w:rsidRPr="00CC4B4E" w:rsidRDefault="005832F4" w:rsidP="003A287E">
            <w:pPr>
              <w:pStyle w:val="TAC"/>
              <w:rPr>
                <w:rFonts w:cs="Arial"/>
                <w:lang w:eastAsia="zh-CN"/>
              </w:rPr>
            </w:pPr>
            <w:r w:rsidRPr="00CC4B4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tcPr>
          <w:p w14:paraId="4E45FA08" w14:textId="77777777" w:rsidR="005832F4" w:rsidRPr="00CC4B4E" w:rsidRDefault="005832F4" w:rsidP="003A287E">
            <w:pPr>
              <w:pStyle w:val="TAL"/>
              <w:rPr>
                <w:lang w:eastAsia="zh-CN"/>
              </w:rPr>
            </w:pPr>
          </w:p>
        </w:tc>
      </w:tr>
      <w:tr w:rsidR="005832F4" w:rsidRPr="00CC4B4E" w14:paraId="7E888D97"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2B1045BB" w14:textId="77777777" w:rsidR="005832F4" w:rsidRPr="00CC4B4E" w:rsidRDefault="005832F4" w:rsidP="003A287E">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A4FE130" w14:textId="77777777" w:rsidR="005832F4" w:rsidRPr="00CC4B4E" w:rsidRDefault="005832F4" w:rsidP="003A287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57EC880" w14:textId="77777777" w:rsidR="005832F4" w:rsidRPr="00CC4B4E" w:rsidRDefault="005832F4" w:rsidP="003A287E">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7BDEBD13" w14:textId="77777777" w:rsidR="005832F4" w:rsidRPr="00CC4B4E" w:rsidRDefault="005832F4" w:rsidP="003A287E">
            <w:pPr>
              <w:pStyle w:val="TAC"/>
              <w:rPr>
                <w:rFonts w:cs="Arial"/>
              </w:rPr>
            </w:pPr>
            <w:r w:rsidRPr="00CC4B4E">
              <w:t xml:space="preserve">3 </w:t>
            </w:r>
            <w:r w:rsidRPr="00CC4B4E">
              <w:sym w:font="Symbol" w:char="F06D"/>
            </w:r>
            <w:r w:rsidRPr="00CC4B4E">
              <w:t>s</w:t>
            </w:r>
          </w:p>
        </w:tc>
        <w:tc>
          <w:tcPr>
            <w:tcW w:w="0" w:type="auto"/>
            <w:tcBorders>
              <w:top w:val="single" w:sz="4" w:space="0" w:color="auto"/>
              <w:left w:val="single" w:sz="4" w:space="0" w:color="auto"/>
              <w:bottom w:val="single" w:sz="4" w:space="0" w:color="auto"/>
              <w:right w:val="single" w:sz="4" w:space="0" w:color="auto"/>
            </w:tcBorders>
          </w:tcPr>
          <w:p w14:paraId="2B08754B" w14:textId="77777777" w:rsidR="005832F4" w:rsidRPr="00CC4B4E" w:rsidRDefault="005832F4" w:rsidP="003A287E">
            <w:pPr>
              <w:pStyle w:val="TAL"/>
            </w:pPr>
            <w:r w:rsidRPr="00CC4B4E">
              <w:rPr>
                <w:rFonts w:cs="v4.2.0"/>
              </w:rPr>
              <w:t>Synchronous cells</w:t>
            </w:r>
          </w:p>
        </w:tc>
      </w:tr>
      <w:tr w:rsidR="005832F4" w:rsidRPr="00CC4B4E" w14:paraId="4C125B82"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57ACE7C5" w14:textId="77777777" w:rsidR="005832F4" w:rsidRPr="00CC4B4E" w:rsidRDefault="005832F4" w:rsidP="003A287E">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tcPr>
          <w:p w14:paraId="1F444B9B" w14:textId="77777777" w:rsidR="005832F4" w:rsidRPr="00CC4B4E" w:rsidRDefault="005832F4" w:rsidP="003A287E">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1A154763" w14:textId="77777777" w:rsidR="005832F4" w:rsidRPr="00CC4B4E" w:rsidRDefault="005832F4" w:rsidP="003A287E">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3D605EC8" w14:textId="77777777" w:rsidR="005832F4" w:rsidRPr="00CC4B4E" w:rsidRDefault="005832F4" w:rsidP="003A287E">
            <w:pPr>
              <w:pStyle w:val="TAC"/>
              <w:rPr>
                <w:rFonts w:cs="Arial"/>
              </w:rPr>
            </w:pPr>
            <w:r w:rsidRPr="00CC4B4E">
              <w:t>5</w:t>
            </w:r>
          </w:p>
        </w:tc>
        <w:tc>
          <w:tcPr>
            <w:tcW w:w="0" w:type="auto"/>
            <w:tcBorders>
              <w:top w:val="single" w:sz="4" w:space="0" w:color="auto"/>
              <w:left w:val="single" w:sz="4" w:space="0" w:color="auto"/>
              <w:bottom w:val="single" w:sz="4" w:space="0" w:color="auto"/>
              <w:right w:val="single" w:sz="4" w:space="0" w:color="auto"/>
            </w:tcBorders>
          </w:tcPr>
          <w:p w14:paraId="3520F2E0" w14:textId="77777777" w:rsidR="005832F4" w:rsidRPr="00CC4B4E" w:rsidRDefault="005832F4" w:rsidP="003A287E">
            <w:pPr>
              <w:pStyle w:val="TAL"/>
            </w:pPr>
          </w:p>
        </w:tc>
      </w:tr>
      <w:tr w:rsidR="005832F4" w:rsidRPr="00CC4B4E" w14:paraId="6CCED1AF" w14:textId="77777777" w:rsidTr="003A287E">
        <w:trPr>
          <w:cantSplit/>
        </w:trPr>
        <w:tc>
          <w:tcPr>
            <w:tcW w:w="0" w:type="auto"/>
            <w:tcBorders>
              <w:top w:val="single" w:sz="4" w:space="0" w:color="auto"/>
              <w:left w:val="single" w:sz="4" w:space="0" w:color="auto"/>
              <w:bottom w:val="single" w:sz="4" w:space="0" w:color="auto"/>
              <w:right w:val="single" w:sz="4" w:space="0" w:color="auto"/>
            </w:tcBorders>
          </w:tcPr>
          <w:p w14:paraId="774D65C9" w14:textId="77777777" w:rsidR="005832F4" w:rsidRPr="00CC4B4E" w:rsidRDefault="005832F4" w:rsidP="003A287E">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tcPr>
          <w:p w14:paraId="6F46CEDF" w14:textId="77777777" w:rsidR="005832F4" w:rsidRPr="00CC4B4E" w:rsidRDefault="005832F4" w:rsidP="003A287E">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0A7B2EC9" w14:textId="77777777" w:rsidR="005832F4" w:rsidRPr="00CC4B4E" w:rsidRDefault="005832F4" w:rsidP="003A287E">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32BE8C8B" w14:textId="77777777" w:rsidR="005832F4" w:rsidRPr="00CC4B4E" w:rsidRDefault="005832F4" w:rsidP="003A287E">
            <w:pPr>
              <w:pStyle w:val="TAC"/>
              <w:rPr>
                <w:rFonts w:cs="Arial"/>
                <w:lang w:eastAsia="zh-CN"/>
              </w:rPr>
            </w:pPr>
            <w:r w:rsidRPr="00CC4B4E">
              <w:t>5</w:t>
            </w:r>
          </w:p>
        </w:tc>
        <w:tc>
          <w:tcPr>
            <w:tcW w:w="0" w:type="auto"/>
            <w:tcBorders>
              <w:top w:val="single" w:sz="4" w:space="0" w:color="auto"/>
              <w:left w:val="single" w:sz="4" w:space="0" w:color="auto"/>
              <w:bottom w:val="single" w:sz="4" w:space="0" w:color="auto"/>
              <w:right w:val="single" w:sz="4" w:space="0" w:color="auto"/>
            </w:tcBorders>
          </w:tcPr>
          <w:p w14:paraId="53227AD3" w14:textId="77777777" w:rsidR="005832F4" w:rsidRPr="00CC4B4E" w:rsidRDefault="005832F4" w:rsidP="003A287E">
            <w:pPr>
              <w:pStyle w:val="TAL"/>
            </w:pPr>
          </w:p>
        </w:tc>
      </w:tr>
    </w:tbl>
    <w:p w14:paraId="554F0907" w14:textId="77777777" w:rsidR="005832F4" w:rsidRPr="00CC4B4E" w:rsidRDefault="005832F4" w:rsidP="005832F4"/>
    <w:p w14:paraId="541A4575" w14:textId="77777777" w:rsidR="005832F4" w:rsidRPr="00CC4B4E" w:rsidRDefault="005832F4" w:rsidP="005832F4">
      <w:pPr>
        <w:pStyle w:val="TH"/>
      </w:pPr>
      <w:r w:rsidRPr="00CC4B4E">
        <w:lastRenderedPageBreak/>
        <w:t>Table A.7.6.</w:t>
      </w:r>
      <w:r>
        <w:t>16</w:t>
      </w:r>
      <w:r w:rsidRPr="00CC4B4E">
        <w:t xml:space="preserve">.1.1-3: NR Cell specific test parameters for 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5832F4" w:rsidRPr="00CC4B4E" w14:paraId="17C01A92" w14:textId="77777777" w:rsidTr="003A287E">
        <w:trPr>
          <w:cantSplit/>
          <w:jc w:val="center"/>
        </w:trPr>
        <w:tc>
          <w:tcPr>
            <w:tcW w:w="1752" w:type="dxa"/>
            <w:tcBorders>
              <w:top w:val="single" w:sz="4" w:space="0" w:color="auto"/>
              <w:left w:val="single" w:sz="4" w:space="0" w:color="auto"/>
              <w:bottom w:val="nil"/>
              <w:right w:val="single" w:sz="4" w:space="0" w:color="auto"/>
            </w:tcBorders>
            <w:shd w:val="clear" w:color="auto" w:fill="auto"/>
          </w:tcPr>
          <w:p w14:paraId="0EE77345" w14:textId="77777777" w:rsidR="005832F4" w:rsidRPr="00CC4B4E" w:rsidRDefault="005832F4" w:rsidP="003A287E">
            <w:pPr>
              <w:pStyle w:val="TAH"/>
              <w:rPr>
                <w:rFonts w:cs="Arial"/>
              </w:rPr>
            </w:pPr>
            <w:r w:rsidRPr="00CC4B4E">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tcPr>
          <w:p w14:paraId="603DE8C5" w14:textId="77777777" w:rsidR="005832F4" w:rsidRPr="00CC4B4E" w:rsidRDefault="005832F4" w:rsidP="003A287E">
            <w:pPr>
              <w:pStyle w:val="TAH"/>
              <w:rPr>
                <w:rFonts w:cs="Arial"/>
              </w:rPr>
            </w:pPr>
            <w:r w:rsidRPr="00CC4B4E">
              <w:rPr>
                <w:rFonts w:cs="v4.2.0"/>
              </w:rPr>
              <w:t>Unit</w:t>
            </w:r>
          </w:p>
        </w:tc>
        <w:tc>
          <w:tcPr>
            <w:tcW w:w="1700" w:type="dxa"/>
            <w:tcBorders>
              <w:top w:val="single" w:sz="4" w:space="0" w:color="auto"/>
              <w:left w:val="single" w:sz="4" w:space="0" w:color="auto"/>
              <w:bottom w:val="nil"/>
              <w:right w:val="single" w:sz="4" w:space="0" w:color="auto"/>
            </w:tcBorders>
            <w:shd w:val="clear" w:color="auto" w:fill="auto"/>
          </w:tcPr>
          <w:p w14:paraId="4217AB14" w14:textId="77777777" w:rsidR="005832F4" w:rsidRPr="00CC4B4E" w:rsidRDefault="005832F4" w:rsidP="003A287E">
            <w:pPr>
              <w:pStyle w:val="TAH"/>
              <w:rPr>
                <w:rFonts w:cs="v4.2.0"/>
              </w:rPr>
            </w:pPr>
            <w:r w:rsidRPr="00CC4B4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tcPr>
          <w:p w14:paraId="210AEC1E" w14:textId="77777777" w:rsidR="005832F4" w:rsidRPr="00CC4B4E" w:rsidRDefault="005832F4" w:rsidP="003A287E">
            <w:pPr>
              <w:pStyle w:val="TAH"/>
              <w:rPr>
                <w:rFonts w:cs="Arial"/>
              </w:rPr>
            </w:pPr>
            <w:r w:rsidRPr="00CC4B4E">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tcPr>
          <w:p w14:paraId="3B110A2C" w14:textId="77777777" w:rsidR="005832F4" w:rsidRPr="00CC4B4E" w:rsidRDefault="005832F4" w:rsidP="003A287E">
            <w:pPr>
              <w:pStyle w:val="TAH"/>
              <w:rPr>
                <w:rFonts w:cs="v4.2.0"/>
                <w:lang w:eastAsia="zh-CN"/>
              </w:rPr>
            </w:pPr>
            <w:r w:rsidRPr="00CC4B4E">
              <w:rPr>
                <w:rFonts w:cs="v4.2.0"/>
                <w:lang w:eastAsia="zh-CN"/>
              </w:rPr>
              <w:t>Cell 2</w:t>
            </w:r>
          </w:p>
        </w:tc>
      </w:tr>
      <w:tr w:rsidR="005832F4" w:rsidRPr="00CC4B4E" w14:paraId="7DD6BCAA" w14:textId="77777777" w:rsidTr="003A287E">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3FC80BAF" w14:textId="77777777" w:rsidR="005832F4" w:rsidRPr="00CC4B4E" w:rsidRDefault="005832F4" w:rsidP="003A287E">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78751EB3" w14:textId="77777777" w:rsidR="005832F4" w:rsidRPr="00CC4B4E" w:rsidRDefault="005832F4" w:rsidP="003A287E">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tcPr>
          <w:p w14:paraId="4027A8F8" w14:textId="77777777" w:rsidR="005832F4" w:rsidRPr="00CC4B4E" w:rsidRDefault="005832F4" w:rsidP="003A287E">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4C8A1A52" w14:textId="77777777" w:rsidR="005832F4" w:rsidRPr="00CC4B4E" w:rsidRDefault="005832F4" w:rsidP="003A287E">
            <w:pPr>
              <w:pStyle w:val="TAH"/>
              <w:rPr>
                <w:rFonts w:cs="Arial"/>
              </w:rPr>
            </w:pPr>
            <w:r w:rsidRPr="00CC4B4E">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692088AA" w14:textId="77777777" w:rsidR="005832F4" w:rsidRPr="00CC4B4E" w:rsidRDefault="005832F4" w:rsidP="003A287E">
            <w:pPr>
              <w:pStyle w:val="TAH"/>
              <w:rPr>
                <w:rFonts w:cs="Arial"/>
              </w:rPr>
            </w:pPr>
            <w:r w:rsidRPr="00CC4B4E">
              <w:rPr>
                <w:rFonts w:cs="v4.2.0"/>
              </w:rPr>
              <w:t>T2</w:t>
            </w:r>
          </w:p>
        </w:tc>
        <w:tc>
          <w:tcPr>
            <w:tcW w:w="921" w:type="dxa"/>
            <w:tcBorders>
              <w:top w:val="single" w:sz="4" w:space="0" w:color="auto"/>
              <w:left w:val="single" w:sz="4" w:space="0" w:color="auto"/>
              <w:bottom w:val="single" w:sz="4" w:space="0" w:color="auto"/>
              <w:right w:val="single" w:sz="4" w:space="0" w:color="auto"/>
            </w:tcBorders>
          </w:tcPr>
          <w:p w14:paraId="2027C989" w14:textId="77777777" w:rsidR="005832F4" w:rsidRPr="00CC4B4E" w:rsidRDefault="005832F4" w:rsidP="003A287E">
            <w:pPr>
              <w:pStyle w:val="TAH"/>
              <w:rPr>
                <w:rFonts w:cs="v4.2.0"/>
                <w:lang w:eastAsia="zh-CN"/>
              </w:rPr>
            </w:pPr>
            <w:r w:rsidRPr="00CC4B4E">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tcPr>
          <w:p w14:paraId="316B5633" w14:textId="77777777" w:rsidR="005832F4" w:rsidRPr="00CC4B4E" w:rsidRDefault="005832F4" w:rsidP="003A287E">
            <w:pPr>
              <w:pStyle w:val="TAH"/>
              <w:rPr>
                <w:rFonts w:cs="v4.2.0"/>
                <w:lang w:eastAsia="zh-CN"/>
              </w:rPr>
            </w:pPr>
            <w:r w:rsidRPr="00CC4B4E">
              <w:rPr>
                <w:rFonts w:cs="v4.2.0"/>
                <w:lang w:eastAsia="zh-CN"/>
              </w:rPr>
              <w:t>T2</w:t>
            </w:r>
          </w:p>
        </w:tc>
      </w:tr>
      <w:tr w:rsidR="005832F4" w:rsidRPr="00CC4B4E" w14:paraId="2D427CC8"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3210B34E" w14:textId="77777777" w:rsidR="005832F4" w:rsidRPr="00CC4B4E" w:rsidRDefault="005832F4" w:rsidP="003A287E">
            <w:pPr>
              <w:pStyle w:val="TAL"/>
              <w:rPr>
                <w:lang w:eastAsia="zh-CN"/>
              </w:rPr>
            </w:pPr>
            <w:r w:rsidRPr="00CC4B4E">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45BB8064"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453959FD" w14:textId="77777777" w:rsidR="005832F4" w:rsidRPr="00CC4B4E" w:rsidRDefault="005832F4" w:rsidP="003A287E">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443E1AB3" w14:textId="77777777" w:rsidR="005832F4" w:rsidRPr="00CC4B4E" w:rsidRDefault="005832F4" w:rsidP="003A287E">
            <w:pPr>
              <w:pStyle w:val="TAC"/>
              <w:rPr>
                <w:rFonts w:cs="v4.2.0"/>
                <w:lang w:eastAsia="zh-CN"/>
              </w:rPr>
            </w:pPr>
            <w:r w:rsidRPr="00CC4B4E">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tcPr>
          <w:p w14:paraId="1D930C10" w14:textId="77777777" w:rsidR="005832F4" w:rsidRPr="00CC4B4E" w:rsidRDefault="005832F4" w:rsidP="003A287E">
            <w:pPr>
              <w:pStyle w:val="TAC"/>
              <w:rPr>
                <w:rFonts w:cs="v4.2.0"/>
                <w:lang w:eastAsia="zh-CN"/>
              </w:rPr>
            </w:pPr>
            <w:r w:rsidRPr="00CC4B4E">
              <w:rPr>
                <w:rFonts w:cs="v4.2.0"/>
                <w:lang w:eastAsia="zh-CN"/>
              </w:rPr>
              <w:t>TDDConf.3.1</w:t>
            </w:r>
          </w:p>
        </w:tc>
      </w:tr>
      <w:tr w:rsidR="005832F4" w:rsidRPr="00CC4B4E" w14:paraId="1229ABEC"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6AB9DC9F" w14:textId="77777777" w:rsidR="005832F4" w:rsidRPr="00CC4B4E" w:rsidRDefault="005832F4" w:rsidP="003A287E">
            <w:pPr>
              <w:pStyle w:val="TAL"/>
              <w:rPr>
                <w:lang w:eastAsia="zh-CN"/>
              </w:rPr>
            </w:pPr>
            <w:proofErr w:type="spellStart"/>
            <w:r w:rsidRPr="00CC4B4E">
              <w:rPr>
                <w:bCs/>
              </w:rPr>
              <w:t>BW</w:t>
            </w:r>
            <w:r w:rsidRPr="00CC4B4E">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7751A30A" w14:textId="77777777" w:rsidR="005832F4" w:rsidRPr="00CC4B4E" w:rsidRDefault="005832F4" w:rsidP="003A287E">
            <w:pPr>
              <w:pStyle w:val="TAC"/>
            </w:pPr>
            <w:r w:rsidRPr="00CC4B4E">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11E8AA53" w14:textId="77777777" w:rsidR="005832F4" w:rsidRPr="00CC4B4E" w:rsidRDefault="005832F4" w:rsidP="003A287E">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5DAF703" w14:textId="77777777" w:rsidR="005832F4" w:rsidRPr="00CC4B4E" w:rsidRDefault="005832F4" w:rsidP="003A287E">
            <w:pPr>
              <w:pStyle w:val="TAC"/>
              <w:rPr>
                <w:rFonts w:cs="v4.2.0"/>
                <w:lang w:eastAsia="zh-CN"/>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C430528" w14:textId="77777777" w:rsidR="005832F4" w:rsidRPr="00CC4B4E" w:rsidRDefault="005832F4" w:rsidP="003A287E">
            <w:pPr>
              <w:pStyle w:val="TAC"/>
              <w:rPr>
                <w:rFonts w:cs="v4.2.0"/>
                <w:lang w:eastAsia="zh-CN"/>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r>
      <w:tr w:rsidR="005832F4" w:rsidRPr="00CC4B4E" w14:paraId="569E47C6" w14:textId="77777777" w:rsidTr="003A287E">
        <w:trPr>
          <w:cantSplit/>
          <w:jc w:val="center"/>
        </w:trPr>
        <w:tc>
          <w:tcPr>
            <w:tcW w:w="1752" w:type="dxa"/>
            <w:vMerge w:val="restart"/>
            <w:tcBorders>
              <w:top w:val="single" w:sz="4" w:space="0" w:color="auto"/>
              <w:left w:val="single" w:sz="4" w:space="0" w:color="auto"/>
              <w:right w:val="single" w:sz="4" w:space="0" w:color="auto"/>
            </w:tcBorders>
          </w:tcPr>
          <w:p w14:paraId="63B52EC9" w14:textId="77777777" w:rsidR="005832F4" w:rsidRPr="00CC4B4E" w:rsidRDefault="005832F4" w:rsidP="003A287E">
            <w:pPr>
              <w:pStyle w:val="TAL"/>
              <w:rPr>
                <w:bCs/>
              </w:rPr>
            </w:pPr>
            <w:r w:rsidRPr="00CC4B4E">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38D0BBBF" w14:textId="77777777" w:rsidR="005832F4" w:rsidRPr="00CC4B4E" w:rsidRDefault="005832F4" w:rsidP="003A287E">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3ABF695A" w14:textId="77777777" w:rsidR="005832F4" w:rsidRPr="00CC4B4E" w:rsidRDefault="005832F4" w:rsidP="003A287E">
            <w:pPr>
              <w:pStyle w:val="TAC"/>
              <w:rPr>
                <w:rFonts w:cs="v4.2.0"/>
                <w:bCs/>
              </w:rPr>
            </w:pPr>
            <w:r w:rsidRPr="00CC4B4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C3968CD" w14:textId="77777777" w:rsidR="005832F4" w:rsidRPr="00CC4B4E" w:rsidRDefault="005832F4" w:rsidP="003A287E">
            <w:pPr>
              <w:pStyle w:val="TAC"/>
              <w:rPr>
                <w:szCs w:val="18"/>
              </w:rPr>
            </w:pPr>
            <w:r w:rsidRPr="00CC4B4E">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tcPr>
          <w:p w14:paraId="217668C6" w14:textId="77777777" w:rsidR="005832F4" w:rsidRPr="00CC4B4E" w:rsidRDefault="005832F4" w:rsidP="003A287E">
            <w:pPr>
              <w:pStyle w:val="TAC"/>
              <w:rPr>
                <w:szCs w:val="18"/>
              </w:rPr>
            </w:pPr>
            <w:r w:rsidRPr="00CC4B4E">
              <w:rPr>
                <w:rFonts w:cs="v4.2.0"/>
                <w:lang w:eastAsia="zh-CN"/>
              </w:rPr>
              <w:t>24</w:t>
            </w:r>
          </w:p>
        </w:tc>
      </w:tr>
      <w:tr w:rsidR="005832F4" w:rsidRPr="00CC4B4E" w14:paraId="2D55AFA1" w14:textId="77777777" w:rsidTr="003A287E">
        <w:trPr>
          <w:cantSplit/>
          <w:jc w:val="center"/>
        </w:trPr>
        <w:tc>
          <w:tcPr>
            <w:tcW w:w="1752" w:type="dxa"/>
            <w:vMerge/>
            <w:tcBorders>
              <w:left w:val="single" w:sz="4" w:space="0" w:color="auto"/>
              <w:bottom w:val="single" w:sz="4" w:space="0" w:color="auto"/>
              <w:right w:val="single" w:sz="4" w:space="0" w:color="auto"/>
            </w:tcBorders>
          </w:tcPr>
          <w:p w14:paraId="11345A96" w14:textId="77777777" w:rsidR="005832F4" w:rsidRPr="00CC4B4E" w:rsidRDefault="005832F4" w:rsidP="003A287E">
            <w:pPr>
              <w:pStyle w:val="TAL"/>
              <w:rPr>
                <w:bCs/>
              </w:rPr>
            </w:pPr>
          </w:p>
        </w:tc>
        <w:tc>
          <w:tcPr>
            <w:tcW w:w="1613" w:type="dxa"/>
            <w:vMerge/>
            <w:tcBorders>
              <w:left w:val="single" w:sz="4" w:space="0" w:color="auto"/>
              <w:bottom w:val="single" w:sz="4" w:space="0" w:color="auto"/>
              <w:right w:val="single" w:sz="4" w:space="0" w:color="auto"/>
            </w:tcBorders>
          </w:tcPr>
          <w:p w14:paraId="2083F64C" w14:textId="77777777" w:rsidR="005832F4" w:rsidRPr="00CC4B4E" w:rsidRDefault="005832F4" w:rsidP="003A287E">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018C983B" w14:textId="77777777" w:rsidR="005832F4" w:rsidRPr="00CC4B4E" w:rsidRDefault="005832F4" w:rsidP="003A287E">
            <w:pPr>
              <w:pStyle w:val="TAC"/>
              <w:rPr>
                <w:rFonts w:cs="v4.2.0"/>
                <w:bCs/>
              </w:rPr>
            </w:pPr>
            <w:r w:rsidRPr="00CC4B4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9B8C204" w14:textId="77777777" w:rsidR="005832F4" w:rsidRPr="00CC4B4E" w:rsidRDefault="005832F4" w:rsidP="003A287E">
            <w:pPr>
              <w:pStyle w:val="TAC"/>
              <w:rPr>
                <w:szCs w:val="18"/>
              </w:rPr>
            </w:pPr>
            <w:r w:rsidRPr="00CC4B4E">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tcPr>
          <w:p w14:paraId="0FF7B7DF" w14:textId="77777777" w:rsidR="005832F4" w:rsidRPr="00CC4B4E" w:rsidRDefault="005832F4" w:rsidP="003A287E">
            <w:pPr>
              <w:pStyle w:val="TAC"/>
              <w:rPr>
                <w:szCs w:val="18"/>
              </w:rPr>
            </w:pPr>
            <w:r w:rsidRPr="00CC4B4E">
              <w:rPr>
                <w:rFonts w:cs="v4.2.0"/>
                <w:lang w:eastAsia="zh-CN"/>
              </w:rPr>
              <w:t>48</w:t>
            </w:r>
          </w:p>
        </w:tc>
      </w:tr>
      <w:tr w:rsidR="005832F4" w:rsidRPr="00CC4B4E" w14:paraId="6D4526BF"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4B3F8BDE" w14:textId="77777777" w:rsidR="005832F4" w:rsidRPr="00CC4B4E" w:rsidRDefault="005832F4" w:rsidP="003A287E">
            <w:pPr>
              <w:pStyle w:val="TAL"/>
              <w:rPr>
                <w:lang w:eastAsia="zh-CN"/>
              </w:rPr>
            </w:pPr>
            <w:proofErr w:type="spellStart"/>
            <w:r w:rsidRPr="00CC4B4E">
              <w:rPr>
                <w:bCs/>
                <w:lang w:eastAsia="zh-CN"/>
              </w:rPr>
              <w:t>Intial</w:t>
            </w:r>
            <w:proofErr w:type="spellEnd"/>
            <w:r w:rsidRPr="00CC4B4E">
              <w:rPr>
                <w:bCs/>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5FE593B5"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05607700" w14:textId="77777777" w:rsidR="005832F4" w:rsidRPr="00CC4B4E" w:rsidRDefault="005832F4" w:rsidP="003A287E">
            <w:pPr>
              <w:pStyle w:val="TAC"/>
              <w:rPr>
                <w:rFonts w:cs="v4.2.0"/>
                <w:bCs/>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0C1F238" w14:textId="77777777" w:rsidR="005832F4" w:rsidRPr="00CC4B4E" w:rsidRDefault="005832F4" w:rsidP="003A287E">
            <w:pPr>
              <w:pStyle w:val="TAC"/>
              <w:rPr>
                <w:rFonts w:cs="v4.2.0"/>
                <w:lang w:eastAsia="zh-CN"/>
              </w:rPr>
            </w:pPr>
            <w:r w:rsidRPr="00CC4B4E">
              <w:rPr>
                <w:rFonts w:cs="v4.2.0"/>
                <w:lang w:eastAsia="zh-CN"/>
              </w:rPr>
              <w:t>DLBWP.0.1</w:t>
            </w:r>
          </w:p>
          <w:p w14:paraId="0B764988" w14:textId="77777777" w:rsidR="005832F4" w:rsidRPr="00CC4B4E" w:rsidRDefault="005832F4" w:rsidP="003A287E">
            <w:pPr>
              <w:pStyle w:val="TAC"/>
              <w:rPr>
                <w:rFonts w:cs="v4.2.0"/>
                <w:lang w:eastAsia="zh-CN"/>
              </w:rPr>
            </w:pPr>
            <w:r w:rsidRPr="00CC4B4E">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tcPr>
          <w:p w14:paraId="53EF8B32" w14:textId="77777777" w:rsidR="005832F4" w:rsidRPr="00CC4B4E" w:rsidRDefault="005832F4" w:rsidP="003A287E">
            <w:pPr>
              <w:pStyle w:val="TAC"/>
              <w:rPr>
                <w:rFonts w:cs="v4.2.0"/>
                <w:lang w:eastAsia="zh-CN"/>
              </w:rPr>
            </w:pPr>
            <w:r w:rsidRPr="00CC4B4E">
              <w:rPr>
                <w:rFonts w:cs="v4.2.0"/>
                <w:lang w:eastAsia="zh-CN"/>
              </w:rPr>
              <w:t>DLBWP.0.1</w:t>
            </w:r>
          </w:p>
          <w:p w14:paraId="27BBDE20" w14:textId="77777777" w:rsidR="005832F4" w:rsidRPr="00CC4B4E" w:rsidRDefault="005832F4" w:rsidP="003A287E">
            <w:pPr>
              <w:pStyle w:val="TAC"/>
              <w:rPr>
                <w:rFonts w:cs="v4.2.0"/>
                <w:lang w:eastAsia="zh-CN"/>
              </w:rPr>
            </w:pPr>
            <w:r w:rsidRPr="00CC4B4E">
              <w:rPr>
                <w:rFonts w:cs="v4.2.0"/>
                <w:lang w:eastAsia="zh-CN"/>
              </w:rPr>
              <w:t>ULBWP.0.1</w:t>
            </w:r>
          </w:p>
        </w:tc>
      </w:tr>
      <w:tr w:rsidR="005832F4" w:rsidRPr="00CC4B4E" w14:paraId="18034B2F"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10EC6546" w14:textId="77777777" w:rsidR="005832F4" w:rsidRPr="00CC4B4E" w:rsidRDefault="005832F4" w:rsidP="003A287E">
            <w:pPr>
              <w:pStyle w:val="TAL"/>
              <w:rPr>
                <w:bCs/>
                <w:lang w:eastAsia="zh-CN"/>
              </w:rPr>
            </w:pPr>
            <w:r w:rsidRPr="00CC4B4E">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57F5F9E2"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12802992" w14:textId="77777777" w:rsidR="005832F4" w:rsidRPr="00CC4B4E" w:rsidRDefault="005832F4" w:rsidP="003A287E">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9C7910B" w14:textId="77777777" w:rsidR="005832F4" w:rsidRPr="00CC4B4E" w:rsidRDefault="005832F4" w:rsidP="003A287E">
            <w:pPr>
              <w:pStyle w:val="TAC"/>
              <w:rPr>
                <w:rFonts w:cs="v4.2.0"/>
                <w:lang w:eastAsia="zh-CN"/>
              </w:rPr>
            </w:pPr>
            <w:r w:rsidRPr="00CC4B4E">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tcPr>
          <w:p w14:paraId="58142604" w14:textId="77777777" w:rsidR="005832F4" w:rsidRPr="00CC4B4E" w:rsidRDefault="005832F4" w:rsidP="003A287E">
            <w:pPr>
              <w:pStyle w:val="TAC"/>
              <w:rPr>
                <w:rFonts w:cs="v4.2.0"/>
                <w:lang w:eastAsia="zh-CN"/>
              </w:rPr>
            </w:pPr>
            <w:r w:rsidRPr="00CC4B4E">
              <w:rPr>
                <w:rFonts w:cs="v4.2.0"/>
                <w:lang w:eastAsia="zh-CN"/>
              </w:rPr>
              <w:t>DLBWP.1.1</w:t>
            </w:r>
          </w:p>
        </w:tc>
      </w:tr>
      <w:tr w:rsidR="005832F4" w:rsidRPr="00CC4B4E" w14:paraId="4FDB6CF5"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51681AD9" w14:textId="77777777" w:rsidR="005832F4" w:rsidRPr="00CC4B4E" w:rsidRDefault="005832F4" w:rsidP="003A287E">
            <w:pPr>
              <w:pStyle w:val="TAL"/>
              <w:rPr>
                <w:bCs/>
                <w:lang w:eastAsia="zh-CN"/>
              </w:rPr>
            </w:pPr>
            <w:r w:rsidRPr="00CC4B4E">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21DAC955"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616A74D4" w14:textId="77777777" w:rsidR="005832F4" w:rsidRPr="00CC4B4E" w:rsidRDefault="005832F4" w:rsidP="003A287E">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C10D6A3" w14:textId="77777777" w:rsidR="005832F4" w:rsidRPr="00CC4B4E" w:rsidRDefault="005832F4" w:rsidP="003A287E">
            <w:pPr>
              <w:pStyle w:val="TAC"/>
              <w:rPr>
                <w:rFonts w:cs="v4.2.0"/>
                <w:lang w:eastAsia="zh-CN"/>
              </w:rPr>
            </w:pPr>
            <w:r w:rsidRPr="00CC4B4E">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tcPr>
          <w:p w14:paraId="3D06FB17" w14:textId="77777777" w:rsidR="005832F4" w:rsidRPr="00CC4B4E" w:rsidRDefault="005832F4" w:rsidP="003A287E">
            <w:pPr>
              <w:pStyle w:val="TAC"/>
              <w:rPr>
                <w:rFonts w:cs="v4.2.0"/>
                <w:lang w:eastAsia="zh-CN"/>
              </w:rPr>
            </w:pPr>
            <w:r w:rsidRPr="00CC4B4E">
              <w:rPr>
                <w:rFonts w:cs="v4.2.0"/>
                <w:lang w:eastAsia="zh-CN"/>
              </w:rPr>
              <w:t>ULBWP.1.1</w:t>
            </w:r>
          </w:p>
        </w:tc>
      </w:tr>
      <w:tr w:rsidR="005832F4" w:rsidRPr="00CC4B4E" w14:paraId="4BEE12C8"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2FEFD769" w14:textId="77777777" w:rsidR="005832F4" w:rsidRPr="00CC4B4E" w:rsidRDefault="005832F4" w:rsidP="003A287E">
            <w:pPr>
              <w:pStyle w:val="TAL"/>
              <w:rPr>
                <w:bCs/>
                <w:lang w:eastAsia="zh-CN"/>
              </w:rPr>
            </w:pPr>
            <w:r w:rsidRPr="00CC4B4E">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1F2799E8"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4D482D0D" w14:textId="77777777" w:rsidR="005832F4" w:rsidRPr="00CC4B4E" w:rsidRDefault="005832F4" w:rsidP="003A287E">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4F52868" w14:textId="77777777" w:rsidR="005832F4" w:rsidRPr="00CC4B4E" w:rsidRDefault="005832F4" w:rsidP="003A287E">
            <w:pPr>
              <w:pStyle w:val="TAC"/>
              <w:rPr>
                <w:rFonts w:cs="v4.2.0"/>
                <w:lang w:eastAsia="zh-CN"/>
              </w:rPr>
            </w:pPr>
            <w:r w:rsidRPr="00CC4B4E">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tcPr>
          <w:p w14:paraId="2C1C1212" w14:textId="77777777" w:rsidR="005832F4" w:rsidRPr="00CC4B4E" w:rsidRDefault="005832F4" w:rsidP="003A287E">
            <w:pPr>
              <w:pStyle w:val="TAC"/>
              <w:rPr>
                <w:rFonts w:cs="v4.2.0"/>
                <w:lang w:eastAsia="zh-CN"/>
              </w:rPr>
            </w:pPr>
            <w:r w:rsidRPr="00CC4B4E">
              <w:rPr>
                <w:rFonts w:cs="v4.2.0"/>
                <w:lang w:eastAsia="zh-CN"/>
              </w:rPr>
              <w:t>SSB</w:t>
            </w:r>
          </w:p>
        </w:tc>
      </w:tr>
      <w:tr w:rsidR="005832F4" w:rsidRPr="00CC4B4E" w14:paraId="60C3004D" w14:textId="77777777" w:rsidTr="003A287E">
        <w:trPr>
          <w:cantSplit/>
          <w:trHeight w:val="213"/>
          <w:jc w:val="center"/>
        </w:trPr>
        <w:tc>
          <w:tcPr>
            <w:tcW w:w="1752" w:type="dxa"/>
            <w:vMerge w:val="restart"/>
            <w:tcBorders>
              <w:top w:val="single" w:sz="4" w:space="0" w:color="auto"/>
              <w:left w:val="single" w:sz="4" w:space="0" w:color="auto"/>
              <w:right w:val="single" w:sz="4" w:space="0" w:color="auto"/>
            </w:tcBorders>
          </w:tcPr>
          <w:p w14:paraId="07535F1F" w14:textId="77777777" w:rsidR="005832F4" w:rsidRPr="00CC4B4E" w:rsidRDefault="005832F4" w:rsidP="003A287E">
            <w:pPr>
              <w:pStyle w:val="TAL"/>
              <w:rPr>
                <w:lang w:eastAsia="zh-CN"/>
              </w:rPr>
            </w:pPr>
            <w:r w:rsidRPr="00CC4B4E">
              <w:t>PDSCH RMC configuration</w:t>
            </w:r>
          </w:p>
        </w:tc>
        <w:tc>
          <w:tcPr>
            <w:tcW w:w="1613" w:type="dxa"/>
            <w:vMerge w:val="restart"/>
            <w:tcBorders>
              <w:top w:val="single" w:sz="4" w:space="0" w:color="auto"/>
              <w:left w:val="single" w:sz="4" w:space="0" w:color="auto"/>
              <w:right w:val="single" w:sz="4" w:space="0" w:color="auto"/>
            </w:tcBorders>
          </w:tcPr>
          <w:p w14:paraId="2474E149"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32F369C3" w14:textId="77777777" w:rsidR="005832F4" w:rsidRPr="00CC4B4E" w:rsidRDefault="005832F4" w:rsidP="003A287E">
            <w:pPr>
              <w:pStyle w:val="TAC"/>
              <w:rPr>
                <w:rFonts w:cs="v4.2.0"/>
                <w:lang w:eastAsia="zh-CN"/>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3F2D392E" w14:textId="77777777" w:rsidR="005832F4" w:rsidRPr="00CC4B4E" w:rsidRDefault="005832F4" w:rsidP="003A287E">
            <w:pPr>
              <w:pStyle w:val="TAC"/>
              <w:rPr>
                <w:rFonts w:cs="v4.2.0"/>
                <w:lang w:eastAsia="zh-CN"/>
              </w:rPr>
            </w:pPr>
            <w:r w:rsidRPr="00CC4B4E">
              <w:rPr>
                <w:rFonts w:cs="v4.2.0"/>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tcPr>
          <w:p w14:paraId="44F75D4C" w14:textId="77777777" w:rsidR="005832F4" w:rsidRPr="00CC4B4E" w:rsidRDefault="005832F4" w:rsidP="003A287E">
            <w:pPr>
              <w:pStyle w:val="TAC"/>
              <w:rPr>
                <w:rFonts w:cs="v4.2.0"/>
                <w:lang w:eastAsia="zh-CN"/>
              </w:rPr>
            </w:pPr>
            <w:r w:rsidRPr="00CC4B4E">
              <w:rPr>
                <w:rFonts w:cs="v4.2.0"/>
                <w:lang w:eastAsia="zh-CN"/>
              </w:rPr>
              <w:t>N/A</w:t>
            </w:r>
          </w:p>
        </w:tc>
      </w:tr>
      <w:tr w:rsidR="005832F4" w:rsidRPr="00CC4B4E" w14:paraId="25358CD0" w14:textId="77777777" w:rsidTr="003A287E">
        <w:trPr>
          <w:cantSplit/>
          <w:trHeight w:val="213"/>
          <w:jc w:val="center"/>
        </w:trPr>
        <w:tc>
          <w:tcPr>
            <w:tcW w:w="1752" w:type="dxa"/>
            <w:vMerge/>
            <w:tcBorders>
              <w:left w:val="single" w:sz="4" w:space="0" w:color="auto"/>
              <w:bottom w:val="single" w:sz="4" w:space="0" w:color="auto"/>
              <w:right w:val="single" w:sz="4" w:space="0" w:color="auto"/>
            </w:tcBorders>
          </w:tcPr>
          <w:p w14:paraId="33EF860E" w14:textId="77777777" w:rsidR="005832F4" w:rsidRPr="00CC4B4E" w:rsidRDefault="005832F4" w:rsidP="003A287E">
            <w:pPr>
              <w:pStyle w:val="TAL"/>
            </w:pPr>
          </w:p>
        </w:tc>
        <w:tc>
          <w:tcPr>
            <w:tcW w:w="1613" w:type="dxa"/>
            <w:vMerge/>
            <w:tcBorders>
              <w:left w:val="single" w:sz="4" w:space="0" w:color="auto"/>
              <w:bottom w:val="single" w:sz="4" w:space="0" w:color="auto"/>
              <w:right w:val="single" w:sz="4" w:space="0" w:color="auto"/>
            </w:tcBorders>
          </w:tcPr>
          <w:p w14:paraId="06F69923"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3D5D8338" w14:textId="77777777" w:rsidR="005832F4" w:rsidRPr="00CC4B4E" w:rsidRDefault="005832F4" w:rsidP="003A287E">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477FDB54" w14:textId="77777777" w:rsidR="005832F4" w:rsidRPr="00CC4B4E" w:rsidRDefault="005832F4" w:rsidP="003A287E">
            <w:pPr>
              <w:pStyle w:val="TAC"/>
              <w:rPr>
                <w:rFonts w:cs="v4.2.0"/>
                <w:lang w:eastAsia="zh-CN"/>
              </w:rPr>
            </w:pPr>
            <w:r w:rsidRPr="00CC4B4E">
              <w:rPr>
                <w:rFonts w:cs="v4.2.0"/>
                <w:lang w:eastAsia="zh-CN"/>
              </w:rPr>
              <w:t>SR.3.3 TDD</w:t>
            </w:r>
          </w:p>
        </w:tc>
        <w:tc>
          <w:tcPr>
            <w:tcW w:w="1847" w:type="dxa"/>
            <w:gridSpan w:val="2"/>
            <w:vMerge/>
            <w:tcBorders>
              <w:left w:val="single" w:sz="4" w:space="0" w:color="auto"/>
              <w:bottom w:val="single" w:sz="4" w:space="0" w:color="auto"/>
              <w:right w:val="single" w:sz="4" w:space="0" w:color="auto"/>
            </w:tcBorders>
          </w:tcPr>
          <w:p w14:paraId="0F0DF325" w14:textId="77777777" w:rsidR="005832F4" w:rsidRPr="00CC4B4E" w:rsidRDefault="005832F4" w:rsidP="003A287E">
            <w:pPr>
              <w:pStyle w:val="TAC"/>
              <w:rPr>
                <w:rFonts w:cs="v4.2.0"/>
                <w:lang w:eastAsia="zh-CN"/>
              </w:rPr>
            </w:pPr>
          </w:p>
        </w:tc>
      </w:tr>
      <w:tr w:rsidR="005832F4" w:rsidRPr="00CC4B4E" w14:paraId="5D6AFA46" w14:textId="77777777" w:rsidTr="003A287E">
        <w:trPr>
          <w:cantSplit/>
          <w:trHeight w:val="213"/>
          <w:jc w:val="center"/>
        </w:trPr>
        <w:tc>
          <w:tcPr>
            <w:tcW w:w="1752" w:type="dxa"/>
            <w:vMerge w:val="restart"/>
            <w:tcBorders>
              <w:top w:val="single" w:sz="4" w:space="0" w:color="auto"/>
              <w:left w:val="single" w:sz="4" w:space="0" w:color="auto"/>
              <w:right w:val="single" w:sz="4" w:space="0" w:color="auto"/>
            </w:tcBorders>
          </w:tcPr>
          <w:p w14:paraId="1267CE26" w14:textId="77777777" w:rsidR="005832F4" w:rsidRPr="00CC4B4E" w:rsidRDefault="005832F4" w:rsidP="003A287E">
            <w:pPr>
              <w:pStyle w:val="TAL"/>
              <w:rPr>
                <w:lang w:eastAsia="zh-CN"/>
              </w:rPr>
            </w:pPr>
            <w:r w:rsidRPr="00CC4B4E">
              <w:t>RMSI CORESET RMC configuration</w:t>
            </w:r>
          </w:p>
        </w:tc>
        <w:tc>
          <w:tcPr>
            <w:tcW w:w="1613" w:type="dxa"/>
            <w:vMerge w:val="restart"/>
            <w:tcBorders>
              <w:top w:val="single" w:sz="4" w:space="0" w:color="auto"/>
              <w:left w:val="single" w:sz="4" w:space="0" w:color="auto"/>
              <w:right w:val="single" w:sz="4" w:space="0" w:color="auto"/>
            </w:tcBorders>
          </w:tcPr>
          <w:p w14:paraId="335C3F54"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74F643D7" w14:textId="77777777" w:rsidR="005832F4" w:rsidRPr="00CC4B4E" w:rsidRDefault="005832F4" w:rsidP="003A287E">
            <w:pPr>
              <w:pStyle w:val="TAC"/>
              <w:rPr>
                <w:rFonts w:cs="v4.2.0"/>
                <w:lang w:eastAsia="zh-CN"/>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26959681" w14:textId="77777777" w:rsidR="005832F4" w:rsidRPr="00CC4B4E" w:rsidRDefault="005832F4" w:rsidP="003A287E">
            <w:pPr>
              <w:pStyle w:val="TAC"/>
              <w:rPr>
                <w:rFonts w:cs="v4.2.0"/>
                <w:lang w:eastAsia="zh-CN"/>
              </w:rPr>
            </w:pPr>
            <w:r w:rsidRPr="00CC4B4E">
              <w:rPr>
                <w:rFonts w:cs="v4.2.0"/>
                <w:lang w:eastAsia="zh-CN"/>
              </w:rPr>
              <w:t>CR.3.1 TDD</w:t>
            </w:r>
          </w:p>
        </w:tc>
        <w:tc>
          <w:tcPr>
            <w:tcW w:w="1847" w:type="dxa"/>
            <w:gridSpan w:val="2"/>
            <w:tcBorders>
              <w:top w:val="single" w:sz="4" w:space="0" w:color="auto"/>
              <w:left w:val="single" w:sz="4" w:space="0" w:color="auto"/>
              <w:right w:val="single" w:sz="4" w:space="0" w:color="auto"/>
            </w:tcBorders>
          </w:tcPr>
          <w:p w14:paraId="53BB8F08" w14:textId="77777777" w:rsidR="005832F4" w:rsidRPr="00CC4B4E" w:rsidRDefault="005832F4" w:rsidP="003A287E">
            <w:pPr>
              <w:pStyle w:val="TAC"/>
              <w:rPr>
                <w:rFonts w:cs="v4.2.0"/>
                <w:lang w:eastAsia="zh-CN"/>
              </w:rPr>
            </w:pPr>
            <w:r w:rsidRPr="00CC4B4E">
              <w:rPr>
                <w:rFonts w:cs="v4.2.0"/>
                <w:lang w:eastAsia="zh-CN"/>
              </w:rPr>
              <w:t xml:space="preserve">CR.3.1 TDD </w:t>
            </w:r>
          </w:p>
        </w:tc>
      </w:tr>
      <w:tr w:rsidR="005832F4" w:rsidRPr="00CC4B4E" w14:paraId="346166A0" w14:textId="77777777" w:rsidTr="003A287E">
        <w:trPr>
          <w:cantSplit/>
          <w:trHeight w:val="213"/>
          <w:jc w:val="center"/>
        </w:trPr>
        <w:tc>
          <w:tcPr>
            <w:tcW w:w="1752" w:type="dxa"/>
            <w:vMerge/>
            <w:tcBorders>
              <w:left w:val="single" w:sz="4" w:space="0" w:color="auto"/>
              <w:bottom w:val="single" w:sz="4" w:space="0" w:color="auto"/>
              <w:right w:val="single" w:sz="4" w:space="0" w:color="auto"/>
            </w:tcBorders>
          </w:tcPr>
          <w:p w14:paraId="6C103D7F" w14:textId="77777777" w:rsidR="005832F4" w:rsidRPr="00CC4B4E" w:rsidRDefault="005832F4" w:rsidP="003A287E">
            <w:pPr>
              <w:pStyle w:val="TAL"/>
            </w:pPr>
          </w:p>
        </w:tc>
        <w:tc>
          <w:tcPr>
            <w:tcW w:w="1613" w:type="dxa"/>
            <w:vMerge/>
            <w:tcBorders>
              <w:left w:val="single" w:sz="4" w:space="0" w:color="auto"/>
              <w:bottom w:val="single" w:sz="4" w:space="0" w:color="auto"/>
              <w:right w:val="single" w:sz="4" w:space="0" w:color="auto"/>
            </w:tcBorders>
          </w:tcPr>
          <w:p w14:paraId="46142AD2"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0EBB9388" w14:textId="77777777" w:rsidR="005832F4" w:rsidRPr="00CC4B4E" w:rsidRDefault="005832F4" w:rsidP="003A287E">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4D1788B2" w14:textId="77777777" w:rsidR="005832F4" w:rsidRPr="00CC4B4E" w:rsidRDefault="005832F4" w:rsidP="003A287E">
            <w:pPr>
              <w:pStyle w:val="TAC"/>
              <w:rPr>
                <w:rFonts w:cs="v4.2.0"/>
                <w:lang w:eastAsia="zh-CN"/>
              </w:rPr>
            </w:pPr>
            <w:r w:rsidRPr="00CC4B4E">
              <w:rPr>
                <w:rFonts w:cs="v4.2.0"/>
                <w:lang w:eastAsia="zh-CN"/>
              </w:rPr>
              <w:t>CR.3.2 TDD</w:t>
            </w:r>
          </w:p>
        </w:tc>
        <w:tc>
          <w:tcPr>
            <w:tcW w:w="1847" w:type="dxa"/>
            <w:gridSpan w:val="2"/>
            <w:tcBorders>
              <w:left w:val="single" w:sz="4" w:space="0" w:color="auto"/>
              <w:bottom w:val="single" w:sz="4" w:space="0" w:color="auto"/>
              <w:right w:val="single" w:sz="4" w:space="0" w:color="auto"/>
            </w:tcBorders>
          </w:tcPr>
          <w:p w14:paraId="1AE3E8A9" w14:textId="77777777" w:rsidR="005832F4" w:rsidRPr="00CC4B4E" w:rsidRDefault="005832F4" w:rsidP="003A287E">
            <w:pPr>
              <w:pStyle w:val="TAC"/>
              <w:rPr>
                <w:rFonts w:cs="v4.2.0"/>
                <w:lang w:eastAsia="zh-CN"/>
              </w:rPr>
            </w:pPr>
            <w:r w:rsidRPr="00CC4B4E">
              <w:rPr>
                <w:rFonts w:cs="v4.2.0"/>
                <w:lang w:eastAsia="zh-CN"/>
              </w:rPr>
              <w:t>CR.3.2 TDD</w:t>
            </w:r>
          </w:p>
        </w:tc>
      </w:tr>
      <w:tr w:rsidR="005832F4" w:rsidRPr="00CC4B4E" w14:paraId="6FF5DD0F" w14:textId="77777777" w:rsidTr="003A287E">
        <w:trPr>
          <w:cantSplit/>
          <w:trHeight w:val="317"/>
          <w:jc w:val="center"/>
        </w:trPr>
        <w:tc>
          <w:tcPr>
            <w:tcW w:w="1752" w:type="dxa"/>
            <w:vMerge w:val="restart"/>
            <w:tcBorders>
              <w:top w:val="single" w:sz="4" w:space="0" w:color="auto"/>
              <w:left w:val="single" w:sz="4" w:space="0" w:color="auto"/>
              <w:right w:val="single" w:sz="4" w:space="0" w:color="auto"/>
            </w:tcBorders>
          </w:tcPr>
          <w:p w14:paraId="17AAC9B1" w14:textId="77777777" w:rsidR="005832F4" w:rsidRPr="00CC4B4E" w:rsidRDefault="005832F4" w:rsidP="003A287E">
            <w:pPr>
              <w:pStyle w:val="TAL"/>
            </w:pPr>
            <w:r w:rsidRPr="00CC4B4E">
              <w:t>Dedicated CORESET RMC configuration</w:t>
            </w:r>
          </w:p>
        </w:tc>
        <w:tc>
          <w:tcPr>
            <w:tcW w:w="1613" w:type="dxa"/>
            <w:vMerge w:val="restart"/>
            <w:tcBorders>
              <w:top w:val="single" w:sz="4" w:space="0" w:color="auto"/>
              <w:left w:val="single" w:sz="4" w:space="0" w:color="auto"/>
              <w:right w:val="single" w:sz="4" w:space="0" w:color="auto"/>
            </w:tcBorders>
          </w:tcPr>
          <w:p w14:paraId="0E083C4F"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6CFE4E3B" w14:textId="77777777" w:rsidR="005832F4" w:rsidRPr="00CC4B4E" w:rsidRDefault="005832F4" w:rsidP="003A287E">
            <w:pPr>
              <w:pStyle w:val="TAC"/>
              <w:rPr>
                <w:rFonts w:cs="v4.2.0"/>
                <w:bCs/>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730C1BBA" w14:textId="77777777" w:rsidR="005832F4" w:rsidRPr="00CC4B4E" w:rsidRDefault="005832F4" w:rsidP="003A287E">
            <w:pPr>
              <w:pStyle w:val="TAC"/>
              <w:rPr>
                <w:rFonts w:cs="v4.2.0"/>
                <w:lang w:eastAsia="zh-CN"/>
              </w:rPr>
            </w:pPr>
            <w:r w:rsidRPr="00CC4B4E">
              <w:rPr>
                <w:rFonts w:cs="v4.2.0"/>
                <w:lang w:eastAsia="zh-CN"/>
              </w:rPr>
              <w:t>CCR.3.1 TDD</w:t>
            </w:r>
          </w:p>
        </w:tc>
        <w:tc>
          <w:tcPr>
            <w:tcW w:w="1847" w:type="dxa"/>
            <w:gridSpan w:val="2"/>
            <w:tcBorders>
              <w:top w:val="single" w:sz="4" w:space="0" w:color="auto"/>
              <w:left w:val="single" w:sz="4" w:space="0" w:color="auto"/>
              <w:right w:val="single" w:sz="4" w:space="0" w:color="auto"/>
            </w:tcBorders>
          </w:tcPr>
          <w:p w14:paraId="329096CC" w14:textId="77777777" w:rsidR="005832F4" w:rsidRPr="00CC4B4E" w:rsidRDefault="005832F4" w:rsidP="003A287E">
            <w:pPr>
              <w:pStyle w:val="TAC"/>
              <w:rPr>
                <w:rFonts w:cs="v4.2.0"/>
                <w:lang w:eastAsia="zh-CN"/>
              </w:rPr>
            </w:pPr>
            <w:r w:rsidRPr="00CC4B4E">
              <w:rPr>
                <w:rFonts w:cs="v4.2.0"/>
                <w:lang w:eastAsia="zh-CN"/>
              </w:rPr>
              <w:t xml:space="preserve">CCR.3.1 TDD </w:t>
            </w:r>
          </w:p>
        </w:tc>
      </w:tr>
      <w:tr w:rsidR="005832F4" w:rsidRPr="00CC4B4E" w14:paraId="5008B8EE" w14:textId="77777777" w:rsidTr="003A287E">
        <w:trPr>
          <w:cantSplit/>
          <w:trHeight w:val="317"/>
          <w:jc w:val="center"/>
        </w:trPr>
        <w:tc>
          <w:tcPr>
            <w:tcW w:w="1752" w:type="dxa"/>
            <w:vMerge/>
            <w:tcBorders>
              <w:left w:val="single" w:sz="4" w:space="0" w:color="auto"/>
              <w:bottom w:val="single" w:sz="4" w:space="0" w:color="auto"/>
              <w:right w:val="single" w:sz="4" w:space="0" w:color="auto"/>
            </w:tcBorders>
          </w:tcPr>
          <w:p w14:paraId="462E7731" w14:textId="77777777" w:rsidR="005832F4" w:rsidRPr="00CC4B4E" w:rsidRDefault="005832F4" w:rsidP="003A287E">
            <w:pPr>
              <w:pStyle w:val="TAL"/>
            </w:pPr>
          </w:p>
        </w:tc>
        <w:tc>
          <w:tcPr>
            <w:tcW w:w="1613" w:type="dxa"/>
            <w:vMerge/>
            <w:tcBorders>
              <w:left w:val="single" w:sz="4" w:space="0" w:color="auto"/>
              <w:bottom w:val="single" w:sz="4" w:space="0" w:color="auto"/>
              <w:right w:val="single" w:sz="4" w:space="0" w:color="auto"/>
            </w:tcBorders>
          </w:tcPr>
          <w:p w14:paraId="7F9F7E9E"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24C98237" w14:textId="77777777" w:rsidR="005832F4" w:rsidRPr="00CC4B4E" w:rsidRDefault="005832F4" w:rsidP="003A287E">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6195338C" w14:textId="77777777" w:rsidR="005832F4" w:rsidRPr="00CC4B4E" w:rsidRDefault="005832F4" w:rsidP="003A287E">
            <w:pPr>
              <w:pStyle w:val="TAC"/>
              <w:rPr>
                <w:rFonts w:cs="v4.2.0"/>
                <w:lang w:eastAsia="zh-CN"/>
              </w:rPr>
            </w:pPr>
            <w:r w:rsidRPr="00CC4B4E">
              <w:rPr>
                <w:rFonts w:cs="v4.2.0"/>
                <w:lang w:eastAsia="zh-CN"/>
              </w:rPr>
              <w:t>CCR.3.7 TDD</w:t>
            </w:r>
          </w:p>
        </w:tc>
        <w:tc>
          <w:tcPr>
            <w:tcW w:w="1847" w:type="dxa"/>
            <w:gridSpan w:val="2"/>
            <w:tcBorders>
              <w:left w:val="single" w:sz="4" w:space="0" w:color="auto"/>
              <w:bottom w:val="single" w:sz="4" w:space="0" w:color="auto"/>
              <w:right w:val="single" w:sz="4" w:space="0" w:color="auto"/>
            </w:tcBorders>
          </w:tcPr>
          <w:p w14:paraId="33E76B36" w14:textId="77777777" w:rsidR="005832F4" w:rsidRPr="00CC4B4E" w:rsidRDefault="005832F4" w:rsidP="003A287E">
            <w:pPr>
              <w:pStyle w:val="TAC"/>
              <w:rPr>
                <w:rFonts w:cs="v4.2.0"/>
                <w:lang w:eastAsia="zh-CN"/>
              </w:rPr>
            </w:pPr>
            <w:r w:rsidRPr="00CC4B4E">
              <w:rPr>
                <w:rFonts w:cs="v4.2.0"/>
                <w:lang w:eastAsia="zh-CN"/>
              </w:rPr>
              <w:t>CCR.3.7 TDD</w:t>
            </w:r>
          </w:p>
        </w:tc>
      </w:tr>
      <w:tr w:rsidR="005832F4" w:rsidRPr="00CC4B4E" w14:paraId="3AB01360"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79AB52C8" w14:textId="77777777" w:rsidR="005832F4" w:rsidRPr="00CC4B4E" w:rsidRDefault="005832F4" w:rsidP="003A287E">
            <w:pPr>
              <w:pStyle w:val="TAL"/>
              <w:rPr>
                <w:bCs/>
              </w:rPr>
            </w:pPr>
            <w:r w:rsidRPr="00CC4B4E">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3C93B812"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0A09564C" w14:textId="77777777" w:rsidR="005832F4" w:rsidRPr="00CC4B4E" w:rsidRDefault="005832F4" w:rsidP="003A287E">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340473A" w14:textId="77777777" w:rsidR="005832F4" w:rsidRPr="00CC4B4E" w:rsidRDefault="005832F4" w:rsidP="003A287E">
            <w:pPr>
              <w:pStyle w:val="TAC"/>
              <w:rPr>
                <w:lang w:eastAsia="zh-CN"/>
              </w:rPr>
            </w:pPr>
            <w:r w:rsidRPr="00CC4B4E">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tcPr>
          <w:p w14:paraId="73F93696" w14:textId="77777777" w:rsidR="005832F4" w:rsidRPr="00CC4B4E" w:rsidRDefault="005832F4" w:rsidP="003A287E">
            <w:pPr>
              <w:pStyle w:val="TAC"/>
              <w:rPr>
                <w:lang w:eastAsia="zh-CN"/>
              </w:rPr>
            </w:pPr>
            <w:r w:rsidRPr="00CC4B4E">
              <w:rPr>
                <w:rFonts w:cs="v4.2.0"/>
                <w:lang w:eastAsia="zh-CN"/>
              </w:rPr>
              <w:t>N/A</w:t>
            </w:r>
          </w:p>
        </w:tc>
      </w:tr>
      <w:tr w:rsidR="005832F4" w:rsidRPr="00CC4B4E" w14:paraId="04CEC6AA"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0FE41F85" w14:textId="77777777" w:rsidR="005832F4" w:rsidRPr="00CC4B4E" w:rsidRDefault="005832F4" w:rsidP="003A287E">
            <w:pPr>
              <w:pStyle w:val="TAL"/>
              <w:rPr>
                <w:bCs/>
                <w:lang w:eastAsia="zh-CN"/>
              </w:rPr>
            </w:pPr>
            <w:r w:rsidRPr="00CC4B4E">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3D99FC65"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577488AE" w14:textId="77777777" w:rsidR="005832F4" w:rsidRPr="00CC4B4E" w:rsidRDefault="005832F4" w:rsidP="003A287E">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CAC5AD2" w14:textId="77777777" w:rsidR="005832F4" w:rsidRPr="00CC4B4E" w:rsidRDefault="005832F4" w:rsidP="003A287E">
            <w:pPr>
              <w:pStyle w:val="TAC"/>
              <w:rPr>
                <w:lang w:eastAsia="zh-CN"/>
              </w:rPr>
            </w:pPr>
            <w:r w:rsidRPr="00CC4B4E">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tcPr>
          <w:p w14:paraId="6B24FB6F" w14:textId="77777777" w:rsidR="005832F4" w:rsidRPr="00CC4B4E" w:rsidRDefault="005832F4" w:rsidP="003A287E">
            <w:pPr>
              <w:pStyle w:val="TAC"/>
              <w:rPr>
                <w:lang w:eastAsia="zh-CN"/>
              </w:rPr>
            </w:pPr>
            <w:r w:rsidRPr="00CC4B4E">
              <w:rPr>
                <w:rFonts w:cs="v4.2.0"/>
                <w:lang w:eastAsia="zh-CN"/>
              </w:rPr>
              <w:t>N/A</w:t>
            </w:r>
          </w:p>
        </w:tc>
      </w:tr>
      <w:tr w:rsidR="005832F4" w:rsidRPr="00CC4B4E" w14:paraId="7771DDD8"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0BA82C9F" w14:textId="77777777" w:rsidR="005832F4" w:rsidRPr="00CC4B4E" w:rsidRDefault="005832F4" w:rsidP="003A287E">
            <w:pPr>
              <w:pStyle w:val="TAL"/>
              <w:rPr>
                <w:bCs/>
                <w:lang w:eastAsia="zh-CN"/>
              </w:rPr>
            </w:pPr>
            <w:r w:rsidRPr="00CC4B4E">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4DC48077" w14:textId="77777777" w:rsidR="005832F4" w:rsidRPr="00CC4B4E" w:rsidRDefault="005832F4" w:rsidP="003A287E">
            <w:pPr>
              <w:pStyle w:val="TAC"/>
            </w:pPr>
            <w:r w:rsidRPr="00CC4B4E">
              <w:t>kHz</w:t>
            </w:r>
          </w:p>
        </w:tc>
        <w:tc>
          <w:tcPr>
            <w:tcW w:w="1700" w:type="dxa"/>
            <w:tcBorders>
              <w:top w:val="single" w:sz="4" w:space="0" w:color="auto"/>
              <w:left w:val="single" w:sz="4" w:space="0" w:color="auto"/>
              <w:bottom w:val="single" w:sz="4" w:space="0" w:color="auto"/>
              <w:right w:val="single" w:sz="4" w:space="0" w:color="auto"/>
            </w:tcBorders>
          </w:tcPr>
          <w:p w14:paraId="0681319F" w14:textId="77777777" w:rsidR="005832F4" w:rsidRPr="00CC4B4E" w:rsidRDefault="005832F4" w:rsidP="003A287E">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55952D1" w14:textId="77777777" w:rsidR="005832F4" w:rsidRPr="00CC4B4E" w:rsidRDefault="005832F4" w:rsidP="003A287E">
            <w:pPr>
              <w:pStyle w:val="TAC"/>
              <w:rPr>
                <w:lang w:eastAsia="zh-CN"/>
              </w:rPr>
            </w:pPr>
            <w:r w:rsidRPr="00CC4B4E">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6ECADC49" w14:textId="77777777" w:rsidR="005832F4" w:rsidRPr="00CC4B4E" w:rsidRDefault="005832F4" w:rsidP="003A287E">
            <w:pPr>
              <w:pStyle w:val="TAC"/>
              <w:rPr>
                <w:rFonts w:cs="v4.2.0"/>
                <w:lang w:eastAsia="zh-CN"/>
              </w:rPr>
            </w:pPr>
            <w:r w:rsidRPr="00CC4B4E">
              <w:rPr>
                <w:rFonts w:cs="v4.2.0"/>
                <w:lang w:eastAsia="zh-CN"/>
              </w:rPr>
              <w:t>120</w:t>
            </w:r>
          </w:p>
        </w:tc>
      </w:tr>
      <w:tr w:rsidR="005832F4" w:rsidRPr="00CC4B4E" w14:paraId="1B965998"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66589516" w14:textId="77777777" w:rsidR="005832F4" w:rsidRPr="00CC4B4E" w:rsidRDefault="005832F4" w:rsidP="003A287E">
            <w:pPr>
              <w:pStyle w:val="TAL"/>
            </w:pPr>
            <w:r w:rsidRPr="00CC4B4E">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6F5C634D"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465A79E8" w14:textId="77777777" w:rsidR="005832F4" w:rsidRPr="00CC4B4E" w:rsidRDefault="005832F4" w:rsidP="003A287E">
            <w:pPr>
              <w:pStyle w:val="TAC"/>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80399B7" w14:textId="77777777" w:rsidR="005832F4" w:rsidRPr="00CC4B4E" w:rsidRDefault="005832F4" w:rsidP="003A287E">
            <w:pPr>
              <w:pStyle w:val="TAC"/>
              <w:rPr>
                <w:rFonts w:cs="v4.2.0"/>
              </w:rPr>
            </w:pPr>
            <w:r w:rsidRPr="00CC4B4E">
              <w:t>OP.5</w:t>
            </w:r>
          </w:p>
        </w:tc>
        <w:tc>
          <w:tcPr>
            <w:tcW w:w="1847" w:type="dxa"/>
            <w:gridSpan w:val="2"/>
            <w:tcBorders>
              <w:top w:val="single" w:sz="4" w:space="0" w:color="auto"/>
              <w:left w:val="single" w:sz="4" w:space="0" w:color="auto"/>
              <w:bottom w:val="single" w:sz="4" w:space="0" w:color="auto"/>
              <w:right w:val="single" w:sz="4" w:space="0" w:color="auto"/>
            </w:tcBorders>
          </w:tcPr>
          <w:p w14:paraId="5D2CD28D" w14:textId="77777777" w:rsidR="005832F4" w:rsidRPr="00CC4B4E" w:rsidRDefault="005832F4" w:rsidP="003A287E">
            <w:pPr>
              <w:pStyle w:val="TAC"/>
            </w:pPr>
            <w:r w:rsidRPr="00CC4B4E">
              <w:t>N/A</w:t>
            </w:r>
          </w:p>
        </w:tc>
      </w:tr>
      <w:tr w:rsidR="005832F4" w:rsidRPr="00CC4B4E" w14:paraId="56748113"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71F7E50C" w14:textId="77777777" w:rsidR="005832F4" w:rsidRPr="00CC4B4E" w:rsidRDefault="005832F4" w:rsidP="003A287E">
            <w:pPr>
              <w:pStyle w:val="TAL"/>
              <w:rPr>
                <w:bCs/>
              </w:rPr>
            </w:pPr>
            <w:proofErr w:type="spellStart"/>
            <w:r w:rsidRPr="00CC4B4E">
              <w:rPr>
                <w:rFonts w:cs="Arial"/>
                <w:bC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4E1AEC7A" w14:textId="77777777" w:rsidR="005832F4" w:rsidRPr="00CC4B4E" w:rsidRDefault="005832F4" w:rsidP="003A287E">
            <w:pPr>
              <w:pStyle w:val="TAC"/>
            </w:pPr>
            <w:r w:rsidRPr="00CC4B4E">
              <w:rPr>
                <w:rFonts w:cs="Arial" w:hint="eastAsia"/>
                <w:bCs/>
              </w:rPr>
              <w:t>d</w:t>
            </w:r>
            <w:r w:rsidRPr="00CC4B4E">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79EEEC8B" w14:textId="77777777" w:rsidR="005832F4" w:rsidRPr="00CC4B4E" w:rsidRDefault="005832F4" w:rsidP="003A287E">
            <w:pPr>
              <w:pStyle w:val="TAC"/>
              <w:rPr>
                <w:rFonts w:cs="v4.2.0"/>
                <w:bCs/>
              </w:rPr>
            </w:pPr>
            <w:r w:rsidRPr="00CC4B4E">
              <w:rPr>
                <w:rFonts w:cs="Arial" w:hint="eastAsia"/>
                <w:bCs/>
              </w:rPr>
              <w:t>1</w:t>
            </w:r>
            <w:r w:rsidRPr="00CC4B4E">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5DF583BC" w14:textId="77777777" w:rsidR="005832F4" w:rsidRPr="00CC4B4E" w:rsidRDefault="005832F4" w:rsidP="003A287E">
            <w:pPr>
              <w:pStyle w:val="TAC"/>
            </w:pPr>
            <w:r w:rsidRPr="00CC4B4E">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2ECBAB39" w14:textId="77777777" w:rsidR="005832F4" w:rsidRPr="00CC4B4E" w:rsidRDefault="005832F4" w:rsidP="003A287E">
            <w:pPr>
              <w:pStyle w:val="TAC"/>
            </w:pPr>
            <w:r w:rsidRPr="00CC4B4E">
              <w:rPr>
                <w:rFonts w:cs="Arial"/>
                <w:bCs/>
              </w:rPr>
              <w:t>16</w:t>
            </w:r>
          </w:p>
        </w:tc>
      </w:tr>
      <w:tr w:rsidR="005832F4" w:rsidRPr="00CC4B4E" w14:paraId="5224DBD2" w14:textId="77777777" w:rsidTr="003A287E">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tcPr>
          <w:p w14:paraId="4E8887CC" w14:textId="77777777" w:rsidR="005832F4" w:rsidRPr="00CC4B4E" w:rsidRDefault="005832F4" w:rsidP="003A287E">
            <w:pPr>
              <w:pStyle w:val="TAL"/>
              <w:rPr>
                <w:bCs/>
              </w:rPr>
            </w:pPr>
            <w:r w:rsidRPr="00CC4B4E">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66CE8B67"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1CC6D6A5" w14:textId="77777777" w:rsidR="005832F4" w:rsidRPr="00CC4B4E" w:rsidRDefault="005832F4" w:rsidP="003A287E">
            <w:pPr>
              <w:pStyle w:val="TAC"/>
              <w:rPr>
                <w:rFonts w:cs="v4.2.0"/>
                <w:bCs/>
              </w:rPr>
            </w:pPr>
            <w:r w:rsidRPr="00CC4B4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132544D2" w14:textId="77777777" w:rsidR="005832F4" w:rsidRPr="00CC4B4E" w:rsidRDefault="005832F4" w:rsidP="003A287E">
            <w:pPr>
              <w:pStyle w:val="TAC"/>
            </w:pPr>
            <w:r w:rsidRPr="00CC4B4E">
              <w:t>SSB.3 FR2</w:t>
            </w:r>
          </w:p>
        </w:tc>
        <w:tc>
          <w:tcPr>
            <w:tcW w:w="1847" w:type="dxa"/>
            <w:gridSpan w:val="2"/>
            <w:tcBorders>
              <w:top w:val="single" w:sz="4" w:space="0" w:color="auto"/>
              <w:left w:val="single" w:sz="4" w:space="0" w:color="auto"/>
              <w:bottom w:val="single" w:sz="4" w:space="0" w:color="auto"/>
              <w:right w:val="single" w:sz="4" w:space="0" w:color="auto"/>
            </w:tcBorders>
          </w:tcPr>
          <w:p w14:paraId="17CDEDB4" w14:textId="77777777" w:rsidR="005832F4" w:rsidRPr="00CC4B4E" w:rsidRDefault="005832F4" w:rsidP="003A287E">
            <w:pPr>
              <w:pStyle w:val="TAC"/>
            </w:pPr>
            <w:r w:rsidRPr="00CC4B4E">
              <w:t>SSB.7 FR2</w:t>
            </w:r>
          </w:p>
        </w:tc>
      </w:tr>
      <w:tr w:rsidR="005832F4" w:rsidRPr="00CC4B4E" w14:paraId="2BE30854" w14:textId="77777777" w:rsidTr="003A287E">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6B11E16D" w14:textId="77777777" w:rsidR="005832F4" w:rsidRPr="00CC4B4E" w:rsidRDefault="005832F4" w:rsidP="003A287E">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28020025"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6FCC547E" w14:textId="77777777" w:rsidR="005832F4" w:rsidRPr="00CC4B4E" w:rsidRDefault="005832F4" w:rsidP="003A287E">
            <w:pPr>
              <w:pStyle w:val="TAC"/>
              <w:rPr>
                <w:rFonts w:cs="v4.2.0"/>
                <w:bCs/>
              </w:rPr>
            </w:pPr>
            <w:r w:rsidRPr="00CC4B4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0CD269CD" w14:textId="77777777" w:rsidR="005832F4" w:rsidRPr="00CC4B4E" w:rsidRDefault="005832F4" w:rsidP="003A287E">
            <w:pPr>
              <w:pStyle w:val="TAC"/>
            </w:pPr>
            <w:r w:rsidRPr="00CC4B4E">
              <w:t>SSB.4 FR2</w:t>
            </w:r>
          </w:p>
        </w:tc>
        <w:tc>
          <w:tcPr>
            <w:tcW w:w="1847" w:type="dxa"/>
            <w:gridSpan w:val="2"/>
            <w:tcBorders>
              <w:top w:val="single" w:sz="4" w:space="0" w:color="auto"/>
              <w:left w:val="single" w:sz="4" w:space="0" w:color="auto"/>
              <w:bottom w:val="single" w:sz="4" w:space="0" w:color="auto"/>
              <w:right w:val="single" w:sz="4" w:space="0" w:color="auto"/>
            </w:tcBorders>
          </w:tcPr>
          <w:p w14:paraId="7F31930B" w14:textId="77777777" w:rsidR="005832F4" w:rsidRPr="00CC4B4E" w:rsidRDefault="005832F4" w:rsidP="003A287E">
            <w:pPr>
              <w:pStyle w:val="TAC"/>
            </w:pPr>
            <w:r w:rsidRPr="00CC4B4E">
              <w:t>SSB.8 FR2</w:t>
            </w:r>
          </w:p>
        </w:tc>
      </w:tr>
      <w:tr w:rsidR="005832F4" w:rsidRPr="00CC4B4E" w14:paraId="3FBF7E00" w14:textId="77777777" w:rsidTr="003A287E">
        <w:trPr>
          <w:cantSplit/>
          <w:jc w:val="center"/>
        </w:trPr>
        <w:tc>
          <w:tcPr>
            <w:tcW w:w="1752" w:type="dxa"/>
            <w:tcBorders>
              <w:top w:val="single" w:sz="4" w:space="0" w:color="auto"/>
              <w:left w:val="single" w:sz="4" w:space="0" w:color="auto"/>
              <w:bottom w:val="single" w:sz="4" w:space="0" w:color="auto"/>
              <w:right w:val="single" w:sz="4" w:space="0" w:color="auto"/>
            </w:tcBorders>
          </w:tcPr>
          <w:p w14:paraId="3FC357C1" w14:textId="77777777" w:rsidR="005832F4" w:rsidRPr="00CC4B4E" w:rsidRDefault="005832F4" w:rsidP="003A287E">
            <w:pPr>
              <w:pStyle w:val="TAL"/>
            </w:pPr>
            <w:r w:rsidRPr="00CC4B4E">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440A6DC4" w14:textId="77777777" w:rsidR="005832F4" w:rsidRPr="00CC4B4E" w:rsidRDefault="005832F4" w:rsidP="003A287E">
            <w:pPr>
              <w:pStyle w:val="TAC"/>
            </w:pPr>
          </w:p>
        </w:tc>
        <w:tc>
          <w:tcPr>
            <w:tcW w:w="1700" w:type="dxa"/>
            <w:tcBorders>
              <w:top w:val="single" w:sz="4" w:space="0" w:color="auto"/>
              <w:left w:val="single" w:sz="4" w:space="0" w:color="auto"/>
              <w:bottom w:val="single" w:sz="4" w:space="0" w:color="auto"/>
              <w:right w:val="single" w:sz="4" w:space="0" w:color="auto"/>
            </w:tcBorders>
          </w:tcPr>
          <w:p w14:paraId="5F21CC32" w14:textId="77777777" w:rsidR="005832F4" w:rsidRPr="00CC4B4E" w:rsidRDefault="005832F4" w:rsidP="003A287E">
            <w:pPr>
              <w:pStyle w:val="TAC"/>
              <w:rPr>
                <w:rFonts w:cs="v4.2.0"/>
              </w:rPr>
            </w:pPr>
            <w:r w:rsidRPr="00CC4B4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2EA38BC2" w14:textId="77777777" w:rsidR="005832F4" w:rsidRPr="00CC4B4E" w:rsidRDefault="005832F4" w:rsidP="003A287E">
            <w:pPr>
              <w:pStyle w:val="TAC"/>
              <w:rPr>
                <w:rFonts w:cs="v4.2.0"/>
              </w:rPr>
            </w:pPr>
            <w:r w:rsidRPr="00CC4B4E">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5335530A" w14:textId="77777777" w:rsidR="005832F4" w:rsidRPr="00CC4B4E" w:rsidRDefault="005832F4" w:rsidP="003A287E">
            <w:pPr>
              <w:pStyle w:val="TAC"/>
              <w:rPr>
                <w:rFonts w:cs="v4.2.0"/>
              </w:rPr>
            </w:pPr>
            <w:r w:rsidRPr="00CC4B4E">
              <w:rPr>
                <w:rFonts w:cs="v4.2.0"/>
              </w:rPr>
              <w:t>AWGN</w:t>
            </w:r>
          </w:p>
        </w:tc>
      </w:tr>
    </w:tbl>
    <w:p w14:paraId="305197E6" w14:textId="77777777" w:rsidR="005832F4" w:rsidRPr="00CC4B4E" w:rsidRDefault="005832F4" w:rsidP="005832F4"/>
    <w:p w14:paraId="453D1A7C" w14:textId="77777777" w:rsidR="005832F4" w:rsidRPr="00CC4B4E" w:rsidRDefault="005832F4" w:rsidP="005832F4">
      <w:pPr>
        <w:pStyle w:val="TH"/>
      </w:pPr>
      <w:r w:rsidRPr="00CC4B4E">
        <w:t>Table A.7.6.</w:t>
      </w:r>
      <w:r>
        <w:t>16.</w:t>
      </w:r>
      <w:r w:rsidRPr="00CC4B4E">
        <w:t xml:space="preserve">1.1-4: NR OTA Cell specific test parameters for intra-frequency event triggered reporting for SA with TDD </w:t>
      </w:r>
      <w:proofErr w:type="spellStart"/>
      <w:r w:rsidRPr="00CC4B4E">
        <w:t>PCell</w:t>
      </w:r>
      <w:proofErr w:type="spellEnd"/>
      <w:r w:rsidRPr="00CC4B4E">
        <w:t xml:space="preserve"> in FR2 with per-UE </w:t>
      </w:r>
      <w:r w:rsidRPr="00CC4B4E">
        <w:rPr>
          <w:rFonts w:eastAsia="SimSun" w:hint="eastAsia"/>
          <w:lang w:val="en-US" w:eastAsia="zh-CN"/>
        </w:rPr>
        <w:t>NCSG</w:t>
      </w:r>
      <w:r w:rsidRPr="00CC4B4E">
        <w:t xml:space="preserve">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5832F4" w:rsidRPr="00CC4B4E" w14:paraId="48AFD568" w14:textId="77777777" w:rsidTr="003A287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tcPr>
          <w:p w14:paraId="542DEF45" w14:textId="77777777" w:rsidR="005832F4" w:rsidRPr="00CC4B4E" w:rsidRDefault="005832F4" w:rsidP="003A287E">
            <w:pPr>
              <w:pStyle w:val="TAH"/>
              <w:rPr>
                <w:rFonts w:cs="Arial"/>
              </w:rPr>
            </w:pPr>
            <w:r w:rsidRPr="00CC4B4E">
              <w:t>Parameter</w:t>
            </w:r>
          </w:p>
        </w:tc>
        <w:tc>
          <w:tcPr>
            <w:tcW w:w="1722" w:type="dxa"/>
            <w:vMerge w:val="restart"/>
            <w:tcBorders>
              <w:top w:val="single" w:sz="4" w:space="0" w:color="auto"/>
              <w:left w:val="single" w:sz="4" w:space="0" w:color="auto"/>
              <w:bottom w:val="single" w:sz="4" w:space="0" w:color="auto"/>
              <w:right w:val="single" w:sz="4" w:space="0" w:color="auto"/>
            </w:tcBorders>
          </w:tcPr>
          <w:p w14:paraId="01411D4F" w14:textId="77777777" w:rsidR="005832F4" w:rsidRPr="00CC4B4E" w:rsidRDefault="005832F4" w:rsidP="003A287E">
            <w:pPr>
              <w:pStyle w:val="TAH"/>
              <w:rPr>
                <w:rFonts w:cs="Arial"/>
              </w:rPr>
            </w:pPr>
            <w:r w:rsidRPr="00CC4B4E">
              <w:t>Unit</w:t>
            </w:r>
          </w:p>
        </w:tc>
        <w:tc>
          <w:tcPr>
            <w:tcW w:w="1701" w:type="dxa"/>
            <w:vMerge w:val="restart"/>
            <w:tcBorders>
              <w:top w:val="single" w:sz="4" w:space="0" w:color="auto"/>
              <w:left w:val="single" w:sz="4" w:space="0" w:color="auto"/>
              <w:bottom w:val="single" w:sz="4" w:space="0" w:color="auto"/>
              <w:right w:val="single" w:sz="4" w:space="0" w:color="auto"/>
            </w:tcBorders>
          </w:tcPr>
          <w:p w14:paraId="3A0E211D" w14:textId="77777777" w:rsidR="005832F4" w:rsidRPr="00CC4B4E" w:rsidRDefault="005832F4" w:rsidP="003A287E">
            <w:pPr>
              <w:pStyle w:val="TAH"/>
            </w:pPr>
            <w:r w:rsidRPr="00CC4B4E">
              <w:t>Config</w:t>
            </w:r>
          </w:p>
        </w:tc>
        <w:tc>
          <w:tcPr>
            <w:tcW w:w="1701" w:type="dxa"/>
            <w:gridSpan w:val="2"/>
            <w:tcBorders>
              <w:top w:val="single" w:sz="4" w:space="0" w:color="auto"/>
              <w:left w:val="single" w:sz="4" w:space="0" w:color="auto"/>
              <w:bottom w:val="single" w:sz="4" w:space="0" w:color="auto"/>
              <w:right w:val="single" w:sz="4" w:space="0" w:color="auto"/>
            </w:tcBorders>
          </w:tcPr>
          <w:p w14:paraId="4B191EF7" w14:textId="77777777" w:rsidR="005832F4" w:rsidRPr="00CC4B4E" w:rsidRDefault="005832F4" w:rsidP="003A287E">
            <w:pPr>
              <w:pStyle w:val="TAH"/>
              <w:rPr>
                <w:rFonts w:cs="Arial"/>
              </w:rPr>
            </w:pPr>
            <w:r w:rsidRPr="00CC4B4E">
              <w:t>Cell 1</w:t>
            </w:r>
          </w:p>
        </w:tc>
        <w:tc>
          <w:tcPr>
            <w:tcW w:w="1842" w:type="dxa"/>
            <w:gridSpan w:val="3"/>
            <w:tcBorders>
              <w:top w:val="single" w:sz="4" w:space="0" w:color="auto"/>
              <w:left w:val="single" w:sz="4" w:space="0" w:color="auto"/>
              <w:bottom w:val="single" w:sz="4" w:space="0" w:color="auto"/>
              <w:right w:val="single" w:sz="4" w:space="0" w:color="auto"/>
            </w:tcBorders>
          </w:tcPr>
          <w:p w14:paraId="1DC5CF56" w14:textId="77777777" w:rsidR="005832F4" w:rsidRPr="00CC4B4E" w:rsidRDefault="005832F4" w:rsidP="003A287E">
            <w:pPr>
              <w:pStyle w:val="TAH"/>
              <w:rPr>
                <w:lang w:eastAsia="zh-CN"/>
              </w:rPr>
            </w:pPr>
            <w:r w:rsidRPr="00CC4B4E">
              <w:rPr>
                <w:lang w:eastAsia="zh-CN"/>
              </w:rPr>
              <w:t>Cell 2</w:t>
            </w:r>
          </w:p>
        </w:tc>
      </w:tr>
      <w:tr w:rsidR="005832F4" w:rsidRPr="00CC4B4E" w14:paraId="3BAC39CF" w14:textId="77777777" w:rsidTr="003A287E">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tcPr>
          <w:p w14:paraId="1C9AD558" w14:textId="77777777" w:rsidR="005832F4" w:rsidRPr="00CC4B4E" w:rsidRDefault="005832F4" w:rsidP="003A287E">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7AF74D48" w14:textId="77777777" w:rsidR="005832F4" w:rsidRPr="00CC4B4E" w:rsidRDefault="005832F4" w:rsidP="003A287E">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C5CCBD2" w14:textId="77777777" w:rsidR="005832F4" w:rsidRPr="00CC4B4E" w:rsidRDefault="005832F4" w:rsidP="003A287E">
            <w:pPr>
              <w:pStyle w:val="TAH"/>
            </w:pPr>
          </w:p>
        </w:tc>
        <w:tc>
          <w:tcPr>
            <w:tcW w:w="794" w:type="dxa"/>
            <w:tcBorders>
              <w:top w:val="single" w:sz="4" w:space="0" w:color="auto"/>
              <w:left w:val="single" w:sz="4" w:space="0" w:color="auto"/>
              <w:bottom w:val="single" w:sz="4" w:space="0" w:color="auto"/>
              <w:right w:val="single" w:sz="4" w:space="0" w:color="auto"/>
            </w:tcBorders>
          </w:tcPr>
          <w:p w14:paraId="0F04437C" w14:textId="77777777" w:rsidR="005832F4" w:rsidRPr="00CC4B4E" w:rsidRDefault="005832F4" w:rsidP="003A287E">
            <w:pPr>
              <w:pStyle w:val="TAH"/>
              <w:rPr>
                <w:rFonts w:cs="Arial"/>
              </w:rPr>
            </w:pPr>
            <w:r w:rsidRPr="00CC4B4E">
              <w:rPr>
                <w:rFonts w:cs="v4.2.0"/>
              </w:rPr>
              <w:t>T1</w:t>
            </w:r>
          </w:p>
        </w:tc>
        <w:tc>
          <w:tcPr>
            <w:tcW w:w="907" w:type="dxa"/>
            <w:tcBorders>
              <w:top w:val="single" w:sz="4" w:space="0" w:color="auto"/>
              <w:left w:val="single" w:sz="4" w:space="0" w:color="auto"/>
              <w:bottom w:val="single" w:sz="4" w:space="0" w:color="auto"/>
              <w:right w:val="single" w:sz="4" w:space="0" w:color="auto"/>
            </w:tcBorders>
          </w:tcPr>
          <w:p w14:paraId="319D99D4" w14:textId="77777777" w:rsidR="005832F4" w:rsidRPr="00CC4B4E" w:rsidRDefault="005832F4" w:rsidP="003A287E">
            <w:pPr>
              <w:pStyle w:val="TAH"/>
              <w:rPr>
                <w:rFonts w:cs="Arial"/>
              </w:rPr>
            </w:pPr>
            <w:r w:rsidRPr="00CC4B4E">
              <w:rPr>
                <w:rFonts w:cs="v4.2.0"/>
              </w:rPr>
              <w:t>T2</w:t>
            </w:r>
          </w:p>
        </w:tc>
        <w:tc>
          <w:tcPr>
            <w:tcW w:w="936" w:type="dxa"/>
            <w:gridSpan w:val="2"/>
            <w:tcBorders>
              <w:top w:val="single" w:sz="4" w:space="0" w:color="auto"/>
              <w:left w:val="single" w:sz="4" w:space="0" w:color="auto"/>
              <w:bottom w:val="single" w:sz="4" w:space="0" w:color="auto"/>
              <w:right w:val="single" w:sz="4" w:space="0" w:color="auto"/>
            </w:tcBorders>
          </w:tcPr>
          <w:p w14:paraId="0623332F" w14:textId="77777777" w:rsidR="005832F4" w:rsidRPr="00CC4B4E" w:rsidRDefault="005832F4" w:rsidP="003A287E">
            <w:pPr>
              <w:pStyle w:val="TAH"/>
              <w:rPr>
                <w:rFonts w:cs="v4.2.0"/>
                <w:lang w:eastAsia="zh-CN"/>
              </w:rPr>
            </w:pPr>
            <w:r w:rsidRPr="00CC4B4E">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tcPr>
          <w:p w14:paraId="0F6F4B66" w14:textId="77777777" w:rsidR="005832F4" w:rsidRPr="00CC4B4E" w:rsidRDefault="005832F4" w:rsidP="003A287E">
            <w:pPr>
              <w:pStyle w:val="TAH"/>
              <w:rPr>
                <w:rFonts w:cs="v4.2.0"/>
                <w:lang w:eastAsia="zh-CN"/>
              </w:rPr>
            </w:pPr>
            <w:r w:rsidRPr="00CC4B4E">
              <w:rPr>
                <w:rFonts w:cs="v4.2.0"/>
                <w:lang w:eastAsia="zh-CN"/>
              </w:rPr>
              <w:t>T2</w:t>
            </w:r>
          </w:p>
        </w:tc>
      </w:tr>
      <w:tr w:rsidR="005832F4" w:rsidRPr="00CC4B4E" w14:paraId="14C70612" w14:textId="77777777" w:rsidTr="003A287E">
        <w:trPr>
          <w:cantSplit/>
          <w:trHeight w:val="219"/>
          <w:jc w:val="center"/>
        </w:trPr>
        <w:tc>
          <w:tcPr>
            <w:tcW w:w="1647" w:type="dxa"/>
            <w:tcBorders>
              <w:top w:val="single" w:sz="4" w:space="0" w:color="auto"/>
              <w:left w:val="single" w:sz="4" w:space="0" w:color="auto"/>
              <w:bottom w:val="nil"/>
              <w:right w:val="single" w:sz="4" w:space="0" w:color="auto"/>
            </w:tcBorders>
          </w:tcPr>
          <w:p w14:paraId="5932850D" w14:textId="77777777" w:rsidR="005832F4" w:rsidRPr="00CC4B4E" w:rsidRDefault="005832F4" w:rsidP="003A287E">
            <w:pPr>
              <w:pStyle w:val="TAL"/>
              <w:rPr>
                <w:lang w:eastAsia="zh-CN"/>
              </w:rPr>
            </w:pPr>
            <w:proofErr w:type="spellStart"/>
            <w:r w:rsidRPr="00CC4B4E">
              <w:t>AoA</w:t>
            </w:r>
            <w:proofErr w:type="spellEnd"/>
            <w:r w:rsidRPr="00CC4B4E">
              <w:t xml:space="preserve"> setup</w:t>
            </w:r>
          </w:p>
        </w:tc>
        <w:tc>
          <w:tcPr>
            <w:tcW w:w="1722" w:type="dxa"/>
            <w:tcBorders>
              <w:top w:val="single" w:sz="4" w:space="0" w:color="auto"/>
              <w:left w:val="single" w:sz="4" w:space="0" w:color="auto"/>
              <w:bottom w:val="nil"/>
              <w:right w:val="single" w:sz="4" w:space="0" w:color="auto"/>
            </w:tcBorders>
          </w:tcPr>
          <w:p w14:paraId="02272F2D" w14:textId="77777777" w:rsidR="005832F4" w:rsidRPr="00CC4B4E" w:rsidRDefault="005832F4" w:rsidP="003A287E">
            <w:pPr>
              <w:pStyle w:val="TAC"/>
            </w:pPr>
          </w:p>
        </w:tc>
        <w:tc>
          <w:tcPr>
            <w:tcW w:w="1701" w:type="dxa"/>
            <w:tcBorders>
              <w:top w:val="single" w:sz="4" w:space="0" w:color="auto"/>
              <w:left w:val="single" w:sz="4" w:space="0" w:color="auto"/>
              <w:bottom w:val="nil"/>
              <w:right w:val="single" w:sz="4" w:space="0" w:color="auto"/>
            </w:tcBorders>
          </w:tcPr>
          <w:p w14:paraId="34497098" w14:textId="77777777" w:rsidR="005832F4" w:rsidRPr="00CC4B4E" w:rsidRDefault="005832F4" w:rsidP="003A287E">
            <w:pPr>
              <w:pStyle w:val="TAC"/>
            </w:pPr>
            <w:r w:rsidRPr="00CC4B4E">
              <w:t>1, 2</w:t>
            </w:r>
          </w:p>
        </w:tc>
        <w:tc>
          <w:tcPr>
            <w:tcW w:w="3543" w:type="dxa"/>
            <w:gridSpan w:val="5"/>
            <w:tcBorders>
              <w:top w:val="single" w:sz="4" w:space="0" w:color="auto"/>
              <w:left w:val="single" w:sz="4" w:space="0" w:color="auto"/>
              <w:bottom w:val="single" w:sz="4" w:space="0" w:color="auto"/>
              <w:right w:val="single" w:sz="4" w:space="0" w:color="auto"/>
            </w:tcBorders>
          </w:tcPr>
          <w:p w14:paraId="00714740" w14:textId="77777777" w:rsidR="005832F4" w:rsidRPr="00CC4B4E" w:rsidRDefault="005832F4" w:rsidP="003A287E">
            <w:pPr>
              <w:pStyle w:val="TAC"/>
              <w:rPr>
                <w:lang w:eastAsia="zh-CN"/>
              </w:rPr>
            </w:pPr>
            <w:r w:rsidRPr="00CC4B4E">
              <w:rPr>
                <w:lang w:eastAsia="zh-CN"/>
              </w:rPr>
              <w:t>Setup 3 defined in A.3.15.3</w:t>
            </w:r>
          </w:p>
        </w:tc>
      </w:tr>
      <w:tr w:rsidR="005832F4" w:rsidRPr="00CC4B4E" w14:paraId="1977291C" w14:textId="77777777" w:rsidTr="003A287E">
        <w:trPr>
          <w:cantSplit/>
          <w:trHeight w:val="219"/>
          <w:jc w:val="center"/>
        </w:trPr>
        <w:tc>
          <w:tcPr>
            <w:tcW w:w="1647" w:type="dxa"/>
            <w:tcBorders>
              <w:top w:val="nil"/>
              <w:left w:val="single" w:sz="4" w:space="0" w:color="auto"/>
              <w:bottom w:val="single" w:sz="4" w:space="0" w:color="auto"/>
              <w:right w:val="single" w:sz="4" w:space="0" w:color="auto"/>
            </w:tcBorders>
          </w:tcPr>
          <w:p w14:paraId="32408D46" w14:textId="77777777" w:rsidR="005832F4" w:rsidRPr="00CC4B4E" w:rsidRDefault="005832F4" w:rsidP="003A287E">
            <w:pPr>
              <w:pStyle w:val="TAL"/>
              <w:rPr>
                <w:lang w:eastAsia="zh-CN"/>
              </w:rPr>
            </w:pPr>
          </w:p>
        </w:tc>
        <w:tc>
          <w:tcPr>
            <w:tcW w:w="1722" w:type="dxa"/>
            <w:tcBorders>
              <w:top w:val="nil"/>
              <w:left w:val="single" w:sz="4" w:space="0" w:color="auto"/>
              <w:bottom w:val="single" w:sz="4" w:space="0" w:color="auto"/>
              <w:right w:val="single" w:sz="4" w:space="0" w:color="auto"/>
            </w:tcBorders>
          </w:tcPr>
          <w:p w14:paraId="71788643" w14:textId="77777777" w:rsidR="005832F4" w:rsidRPr="00CC4B4E" w:rsidRDefault="005832F4" w:rsidP="003A287E">
            <w:pPr>
              <w:pStyle w:val="TAC"/>
            </w:pPr>
          </w:p>
        </w:tc>
        <w:tc>
          <w:tcPr>
            <w:tcW w:w="1701" w:type="dxa"/>
            <w:tcBorders>
              <w:top w:val="nil"/>
              <w:left w:val="single" w:sz="4" w:space="0" w:color="auto"/>
              <w:bottom w:val="single" w:sz="4" w:space="0" w:color="auto"/>
              <w:right w:val="single" w:sz="4" w:space="0" w:color="auto"/>
            </w:tcBorders>
          </w:tcPr>
          <w:p w14:paraId="37C3BA01" w14:textId="77777777" w:rsidR="005832F4" w:rsidRPr="00CC4B4E" w:rsidRDefault="005832F4" w:rsidP="003A287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AC38BC2" w14:textId="77777777" w:rsidR="005832F4" w:rsidRPr="00CC4B4E" w:rsidRDefault="005832F4" w:rsidP="003A287E">
            <w:pPr>
              <w:pStyle w:val="TAC"/>
            </w:pPr>
            <w:r w:rsidRPr="00CC4B4E">
              <w:t>AoA1</w:t>
            </w:r>
          </w:p>
        </w:tc>
        <w:tc>
          <w:tcPr>
            <w:tcW w:w="1842" w:type="dxa"/>
            <w:gridSpan w:val="3"/>
            <w:tcBorders>
              <w:top w:val="single" w:sz="4" w:space="0" w:color="auto"/>
              <w:left w:val="single" w:sz="4" w:space="0" w:color="auto"/>
              <w:bottom w:val="single" w:sz="4" w:space="0" w:color="auto"/>
              <w:right w:val="single" w:sz="4" w:space="0" w:color="auto"/>
            </w:tcBorders>
          </w:tcPr>
          <w:p w14:paraId="6AD571AF" w14:textId="77777777" w:rsidR="005832F4" w:rsidRPr="00CC4B4E" w:rsidRDefault="005832F4" w:rsidP="003A287E">
            <w:pPr>
              <w:pStyle w:val="TAC"/>
              <w:rPr>
                <w:lang w:eastAsia="zh-CN"/>
              </w:rPr>
            </w:pPr>
            <w:r w:rsidRPr="00CC4B4E">
              <w:rPr>
                <w:rFonts w:cs="v4.2.0"/>
                <w:lang w:eastAsia="zh-CN"/>
              </w:rPr>
              <w:t>AoA2</w:t>
            </w:r>
          </w:p>
        </w:tc>
      </w:tr>
      <w:tr w:rsidR="005832F4" w:rsidRPr="00CC4B4E" w14:paraId="51D21B9D" w14:textId="77777777" w:rsidTr="003A287E">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B70C542" w14:textId="77777777" w:rsidR="005832F4" w:rsidRPr="00CC4B4E" w:rsidRDefault="005832F4" w:rsidP="003A287E">
            <w:pPr>
              <w:pStyle w:val="TAL"/>
              <w:rPr>
                <w:position w:val="-12"/>
                <w:lang w:eastAsia="zh-CN"/>
              </w:rPr>
            </w:pPr>
            <w:r w:rsidRPr="00CC4B4E">
              <w:rPr>
                <w:position w:val="-12"/>
                <w:lang w:eastAsia="zh-CN"/>
              </w:rPr>
              <w:t xml:space="preserve">Beam </w:t>
            </w:r>
            <w:proofErr w:type="spellStart"/>
            <w:r w:rsidRPr="00CC4B4E">
              <w:rPr>
                <w:position w:val="-12"/>
                <w:lang w:eastAsia="zh-CN"/>
              </w:rPr>
              <w:t>Assumption</w:t>
            </w:r>
            <w:r w:rsidRPr="00CC4B4E">
              <w:rPr>
                <w:position w:val="-12"/>
                <w:vertAlign w:val="superscript"/>
                <w:lang w:eastAsia="zh-CN"/>
              </w:rPr>
              <w:t>Note</w:t>
            </w:r>
            <w:proofErr w:type="spellEnd"/>
            <w:r w:rsidRPr="00CC4B4E">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14:paraId="004C1D4B" w14:textId="77777777" w:rsidR="005832F4" w:rsidRPr="00CC4B4E" w:rsidRDefault="005832F4" w:rsidP="003A287E">
            <w:pPr>
              <w:pStyle w:val="TAC"/>
            </w:pPr>
          </w:p>
        </w:tc>
        <w:tc>
          <w:tcPr>
            <w:tcW w:w="1701" w:type="dxa"/>
            <w:tcBorders>
              <w:top w:val="single" w:sz="4" w:space="0" w:color="auto"/>
              <w:left w:val="single" w:sz="4" w:space="0" w:color="auto"/>
              <w:bottom w:val="single" w:sz="4" w:space="0" w:color="auto"/>
              <w:right w:val="single" w:sz="4" w:space="0" w:color="auto"/>
            </w:tcBorders>
          </w:tcPr>
          <w:p w14:paraId="030C6F16" w14:textId="77777777" w:rsidR="005832F4" w:rsidRPr="00CC4B4E" w:rsidRDefault="005832F4" w:rsidP="003A287E">
            <w:pPr>
              <w:pStyle w:val="TAC"/>
            </w:pPr>
            <w:r w:rsidRPr="00CC4B4E">
              <w:t>1,2</w:t>
            </w:r>
          </w:p>
        </w:tc>
        <w:tc>
          <w:tcPr>
            <w:tcW w:w="1701" w:type="dxa"/>
            <w:gridSpan w:val="2"/>
            <w:tcBorders>
              <w:top w:val="single" w:sz="4" w:space="0" w:color="auto"/>
              <w:left w:val="single" w:sz="4" w:space="0" w:color="auto"/>
              <w:bottom w:val="single" w:sz="4" w:space="0" w:color="auto"/>
              <w:right w:val="single" w:sz="4" w:space="0" w:color="auto"/>
            </w:tcBorders>
          </w:tcPr>
          <w:p w14:paraId="0F0E523F" w14:textId="77777777" w:rsidR="005832F4" w:rsidRPr="00CC4B4E" w:rsidRDefault="005832F4" w:rsidP="003A287E">
            <w:pPr>
              <w:pStyle w:val="TAC"/>
            </w:pPr>
            <w:r w:rsidRPr="00CC4B4E">
              <w:t>Rough</w:t>
            </w:r>
          </w:p>
        </w:tc>
        <w:tc>
          <w:tcPr>
            <w:tcW w:w="1842" w:type="dxa"/>
            <w:gridSpan w:val="3"/>
            <w:tcBorders>
              <w:top w:val="single" w:sz="4" w:space="0" w:color="auto"/>
              <w:left w:val="single" w:sz="4" w:space="0" w:color="auto"/>
              <w:bottom w:val="single" w:sz="4" w:space="0" w:color="auto"/>
              <w:right w:val="single" w:sz="4" w:space="0" w:color="auto"/>
            </w:tcBorders>
          </w:tcPr>
          <w:p w14:paraId="33760607" w14:textId="77777777" w:rsidR="005832F4" w:rsidRPr="00CC4B4E" w:rsidRDefault="005832F4" w:rsidP="003A287E">
            <w:pPr>
              <w:pStyle w:val="TAC"/>
              <w:rPr>
                <w:lang w:eastAsia="zh-CN"/>
              </w:rPr>
            </w:pPr>
            <w:r w:rsidRPr="00CC4B4E">
              <w:rPr>
                <w:lang w:eastAsia="zh-CN"/>
              </w:rPr>
              <w:t>Rough</w:t>
            </w:r>
          </w:p>
        </w:tc>
      </w:tr>
      <w:tr w:rsidR="005832F4" w:rsidRPr="00CC4B4E" w14:paraId="04FD45B4" w14:textId="77777777" w:rsidTr="003A287E">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14:paraId="047A28CC" w14:textId="77777777" w:rsidR="005832F4" w:rsidRPr="00CC4B4E" w:rsidRDefault="005832F4" w:rsidP="003A287E">
            <w:pPr>
              <w:pStyle w:val="TAL"/>
            </w:pPr>
            <w:r w:rsidRPr="00CC4B4E">
              <w:rPr>
                <w:rFonts w:cs="Arial"/>
                <w:lang w:val="da-DK"/>
              </w:rPr>
              <w:t xml:space="preserve"> E</w:t>
            </w:r>
            <w:r w:rsidRPr="00CC4B4E">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tcPr>
          <w:p w14:paraId="5D7BD24E" w14:textId="77777777" w:rsidR="005832F4" w:rsidRPr="00CC4B4E" w:rsidRDefault="005832F4" w:rsidP="003A287E">
            <w:pPr>
              <w:pStyle w:val="TAC"/>
            </w:pPr>
            <w:r w:rsidRPr="00CC4B4E">
              <w:t>dBm/SCS</w:t>
            </w:r>
          </w:p>
        </w:tc>
        <w:tc>
          <w:tcPr>
            <w:tcW w:w="1701" w:type="dxa"/>
            <w:tcBorders>
              <w:top w:val="single" w:sz="4" w:space="0" w:color="auto"/>
              <w:left w:val="single" w:sz="4" w:space="0" w:color="auto"/>
              <w:bottom w:val="single" w:sz="4" w:space="0" w:color="auto"/>
              <w:right w:val="single" w:sz="4" w:space="0" w:color="auto"/>
            </w:tcBorders>
          </w:tcPr>
          <w:p w14:paraId="723FDD04" w14:textId="77777777" w:rsidR="005832F4" w:rsidRPr="00CC4B4E" w:rsidRDefault="005832F4" w:rsidP="003A287E">
            <w:pPr>
              <w:pStyle w:val="TAC"/>
              <w:rPr>
                <w:rFonts w:cs="Arial"/>
              </w:rPr>
            </w:pPr>
            <w:r w:rsidRPr="00CC4B4E">
              <w:rPr>
                <w:rFonts w:cs="Arial"/>
              </w:rPr>
              <w:t>1</w:t>
            </w:r>
          </w:p>
        </w:tc>
        <w:tc>
          <w:tcPr>
            <w:tcW w:w="794" w:type="dxa"/>
            <w:tcBorders>
              <w:top w:val="single" w:sz="4" w:space="0" w:color="auto"/>
              <w:left w:val="single" w:sz="4" w:space="0" w:color="auto"/>
              <w:bottom w:val="single" w:sz="4" w:space="0" w:color="auto"/>
              <w:right w:val="single" w:sz="4" w:space="0" w:color="auto"/>
            </w:tcBorders>
          </w:tcPr>
          <w:p w14:paraId="170EC4C3" w14:textId="77777777" w:rsidR="005832F4" w:rsidRPr="00CC4B4E" w:rsidRDefault="005832F4" w:rsidP="003A287E">
            <w:pPr>
              <w:pStyle w:val="TAC"/>
              <w:rPr>
                <w:rFonts w:cs="Arial"/>
              </w:rPr>
            </w:pPr>
            <w:r w:rsidRPr="00CC4B4E">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14:paraId="2C9F2C4E" w14:textId="77777777" w:rsidR="005832F4" w:rsidRPr="00CC4B4E" w:rsidRDefault="005832F4" w:rsidP="003A287E">
            <w:pPr>
              <w:pStyle w:val="TAC"/>
              <w:rPr>
                <w:rFonts w:cs="Arial"/>
              </w:rPr>
            </w:pPr>
            <w:r w:rsidRPr="00CC4B4E">
              <w:t>-89</w:t>
            </w:r>
          </w:p>
        </w:tc>
        <w:tc>
          <w:tcPr>
            <w:tcW w:w="866" w:type="dxa"/>
            <w:tcBorders>
              <w:top w:val="single" w:sz="4" w:space="0" w:color="auto"/>
              <w:left w:val="single" w:sz="4" w:space="0" w:color="auto"/>
              <w:bottom w:val="single" w:sz="4" w:space="0" w:color="auto"/>
              <w:right w:val="single" w:sz="4" w:space="0" w:color="auto"/>
            </w:tcBorders>
          </w:tcPr>
          <w:p w14:paraId="71738067" w14:textId="77777777" w:rsidR="005832F4" w:rsidRPr="00CC4B4E" w:rsidRDefault="005832F4" w:rsidP="003A287E">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7711E7F9" w14:textId="77777777" w:rsidR="005832F4" w:rsidRPr="00CC4B4E" w:rsidRDefault="005832F4" w:rsidP="003A287E">
            <w:pPr>
              <w:pStyle w:val="TAC"/>
              <w:rPr>
                <w:rFonts w:cs="Arial"/>
              </w:rPr>
            </w:pPr>
            <w:r w:rsidRPr="00CC4B4E">
              <w:t>-89</w:t>
            </w:r>
          </w:p>
        </w:tc>
      </w:tr>
      <w:tr w:rsidR="005832F4" w:rsidRPr="00CC4B4E" w14:paraId="7C14D78A" w14:textId="77777777" w:rsidTr="003A287E">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tcPr>
          <w:p w14:paraId="0367C2D1" w14:textId="77777777" w:rsidR="005832F4" w:rsidRPr="00CC4B4E" w:rsidRDefault="005832F4" w:rsidP="003A287E">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tcPr>
          <w:p w14:paraId="3EA976C9" w14:textId="77777777" w:rsidR="005832F4" w:rsidRPr="00CC4B4E" w:rsidRDefault="005832F4" w:rsidP="003A287E">
            <w:pPr>
              <w:pStyle w:val="TAC"/>
            </w:pPr>
          </w:p>
        </w:tc>
        <w:tc>
          <w:tcPr>
            <w:tcW w:w="1701" w:type="dxa"/>
            <w:tcBorders>
              <w:top w:val="single" w:sz="4" w:space="0" w:color="auto"/>
              <w:left w:val="single" w:sz="4" w:space="0" w:color="auto"/>
              <w:bottom w:val="single" w:sz="4" w:space="0" w:color="auto"/>
              <w:right w:val="single" w:sz="4" w:space="0" w:color="auto"/>
            </w:tcBorders>
          </w:tcPr>
          <w:p w14:paraId="063ED2F7" w14:textId="77777777" w:rsidR="005832F4" w:rsidRPr="00CC4B4E" w:rsidRDefault="005832F4" w:rsidP="003A287E">
            <w:pPr>
              <w:pStyle w:val="TAC"/>
              <w:rPr>
                <w:rFonts w:cs="Arial"/>
              </w:rPr>
            </w:pPr>
            <w:r w:rsidRPr="00CC4B4E">
              <w:rPr>
                <w:rFonts w:cs="Arial"/>
              </w:rPr>
              <w:t>2</w:t>
            </w:r>
          </w:p>
        </w:tc>
        <w:tc>
          <w:tcPr>
            <w:tcW w:w="794" w:type="dxa"/>
            <w:tcBorders>
              <w:top w:val="single" w:sz="4" w:space="0" w:color="auto"/>
              <w:left w:val="single" w:sz="4" w:space="0" w:color="auto"/>
              <w:bottom w:val="single" w:sz="4" w:space="0" w:color="auto"/>
              <w:right w:val="single" w:sz="4" w:space="0" w:color="auto"/>
            </w:tcBorders>
          </w:tcPr>
          <w:p w14:paraId="33300E52" w14:textId="77777777" w:rsidR="005832F4" w:rsidRPr="00CC4B4E" w:rsidRDefault="005832F4" w:rsidP="003A287E">
            <w:pPr>
              <w:pStyle w:val="TAC"/>
              <w:rPr>
                <w:rFonts w:cs="Arial"/>
              </w:rPr>
            </w:pPr>
            <w:r w:rsidRPr="00CC4B4E">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14:paraId="55A2294B" w14:textId="77777777" w:rsidR="005832F4" w:rsidRPr="00CC4B4E" w:rsidRDefault="005832F4" w:rsidP="003A287E">
            <w:pPr>
              <w:pStyle w:val="TAC"/>
              <w:rPr>
                <w:rFonts w:cs="Arial"/>
              </w:rPr>
            </w:pPr>
            <w:r w:rsidRPr="00CC4B4E">
              <w:t>-86</w:t>
            </w:r>
          </w:p>
        </w:tc>
        <w:tc>
          <w:tcPr>
            <w:tcW w:w="866" w:type="dxa"/>
            <w:tcBorders>
              <w:top w:val="single" w:sz="4" w:space="0" w:color="auto"/>
              <w:left w:val="single" w:sz="4" w:space="0" w:color="auto"/>
              <w:bottom w:val="single" w:sz="4" w:space="0" w:color="auto"/>
              <w:right w:val="single" w:sz="4" w:space="0" w:color="auto"/>
            </w:tcBorders>
          </w:tcPr>
          <w:p w14:paraId="4917035A" w14:textId="77777777" w:rsidR="005832F4" w:rsidRPr="00CC4B4E" w:rsidRDefault="005832F4" w:rsidP="003A287E">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12E87D1F" w14:textId="77777777" w:rsidR="005832F4" w:rsidRPr="00CC4B4E" w:rsidRDefault="005832F4" w:rsidP="003A287E">
            <w:pPr>
              <w:pStyle w:val="TAC"/>
              <w:rPr>
                <w:rFonts w:cs="Arial"/>
              </w:rPr>
            </w:pPr>
            <w:r w:rsidRPr="00CC4B4E">
              <w:t>-86</w:t>
            </w:r>
          </w:p>
        </w:tc>
      </w:tr>
      <w:tr w:rsidR="005832F4" w:rsidRPr="00CC4B4E" w14:paraId="64F5EB7B" w14:textId="77777777" w:rsidTr="003A287E">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tcPr>
          <w:p w14:paraId="469DBBB3" w14:textId="77777777" w:rsidR="005832F4" w:rsidRPr="00CC4B4E" w:rsidRDefault="005832F4" w:rsidP="003A287E">
            <w:pPr>
              <w:pStyle w:val="TAL"/>
            </w:pPr>
            <w:r w:rsidRPr="00CC4B4E">
              <w:rPr>
                <w:noProof/>
                <w:position w:val="-12"/>
              </w:rPr>
              <w:drawing>
                <wp:inline distT="0" distB="0" distL="0" distR="0" wp14:anchorId="48922932" wp14:editId="2A433C1B">
                  <wp:extent cx="401955" cy="248285"/>
                  <wp:effectExtent l="0" t="0" r="9525" b="10795"/>
                  <wp:docPr id="339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3" name="图片 8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CC4B4E">
              <w:rPr>
                <w:position w:val="-12"/>
              </w:rPr>
              <w:t xml:space="preserve"> </w:t>
            </w:r>
            <w:r w:rsidRPr="00CC4B4E">
              <w:rPr>
                <w:position w:val="-12"/>
                <w:vertAlign w:val="superscript"/>
              </w:rPr>
              <w:t>BB Note 5</w:t>
            </w:r>
          </w:p>
        </w:tc>
        <w:tc>
          <w:tcPr>
            <w:tcW w:w="1722" w:type="dxa"/>
            <w:tcBorders>
              <w:top w:val="nil"/>
              <w:left w:val="single" w:sz="4" w:space="0" w:color="auto"/>
              <w:bottom w:val="single" w:sz="4" w:space="0" w:color="auto"/>
              <w:right w:val="single" w:sz="4" w:space="0" w:color="auto"/>
            </w:tcBorders>
            <w:shd w:val="clear" w:color="auto" w:fill="auto"/>
          </w:tcPr>
          <w:p w14:paraId="2C369187" w14:textId="77777777" w:rsidR="005832F4" w:rsidRPr="00CC4B4E" w:rsidRDefault="005832F4" w:rsidP="003A287E">
            <w:pPr>
              <w:pStyle w:val="TAC"/>
            </w:pPr>
            <w:r w:rsidRPr="00CC4B4E">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479B72B" w14:textId="77777777" w:rsidR="005832F4" w:rsidRPr="00CC4B4E" w:rsidRDefault="005832F4" w:rsidP="003A287E">
            <w:pPr>
              <w:pStyle w:val="TAC"/>
              <w:rPr>
                <w:rFonts w:cs="Arial"/>
              </w:rPr>
            </w:pPr>
            <w:r w:rsidRPr="00CC4B4E">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0C74BF45" w14:textId="77777777" w:rsidR="005832F4" w:rsidRPr="00CC4B4E" w:rsidRDefault="005832F4" w:rsidP="003A287E">
            <w:pPr>
              <w:pStyle w:val="TAC"/>
              <w:rPr>
                <w:rFonts w:cs="Arial"/>
              </w:rPr>
            </w:pPr>
            <w:r w:rsidRPr="00CC4B4E">
              <w:rPr>
                <w:rFonts w:cs="Arial"/>
              </w:rPr>
              <w:t>-0.12</w:t>
            </w:r>
          </w:p>
        </w:tc>
        <w:tc>
          <w:tcPr>
            <w:tcW w:w="977" w:type="dxa"/>
            <w:gridSpan w:val="2"/>
            <w:tcBorders>
              <w:top w:val="single" w:sz="4" w:space="0" w:color="auto"/>
              <w:left w:val="single" w:sz="4" w:space="0" w:color="auto"/>
              <w:bottom w:val="single" w:sz="4" w:space="0" w:color="auto"/>
              <w:right w:val="single" w:sz="4" w:space="0" w:color="auto"/>
            </w:tcBorders>
          </w:tcPr>
          <w:p w14:paraId="75DA7AF4" w14:textId="77777777" w:rsidR="005832F4" w:rsidRPr="00CC4B4E" w:rsidRDefault="005832F4" w:rsidP="003A287E">
            <w:pPr>
              <w:pStyle w:val="TAC"/>
            </w:pPr>
            <w:r w:rsidRPr="00CC4B4E">
              <w:rPr>
                <w:rFonts w:cs="Arial"/>
              </w:rPr>
              <w:t>-0.12</w:t>
            </w:r>
          </w:p>
        </w:tc>
        <w:tc>
          <w:tcPr>
            <w:tcW w:w="866" w:type="dxa"/>
            <w:tcBorders>
              <w:top w:val="single" w:sz="4" w:space="0" w:color="auto"/>
              <w:left w:val="single" w:sz="4" w:space="0" w:color="auto"/>
              <w:bottom w:val="single" w:sz="4" w:space="0" w:color="auto"/>
              <w:right w:val="single" w:sz="4" w:space="0" w:color="auto"/>
            </w:tcBorders>
          </w:tcPr>
          <w:p w14:paraId="59ABC804" w14:textId="77777777" w:rsidR="005832F4" w:rsidRPr="00CC4B4E" w:rsidRDefault="005832F4" w:rsidP="003A287E">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2E253884" w14:textId="77777777" w:rsidR="005832F4" w:rsidRPr="00CC4B4E" w:rsidRDefault="005832F4" w:rsidP="003A287E">
            <w:pPr>
              <w:pStyle w:val="TAC"/>
            </w:pPr>
            <w:r w:rsidRPr="00CC4B4E">
              <w:rPr>
                <w:rFonts w:cs="Arial"/>
              </w:rPr>
              <w:t>-0.12</w:t>
            </w:r>
          </w:p>
        </w:tc>
      </w:tr>
      <w:tr w:rsidR="005832F4" w:rsidRPr="00CC4B4E" w14:paraId="36C3B1B5" w14:textId="77777777" w:rsidTr="003A287E">
        <w:trPr>
          <w:cantSplit/>
          <w:trHeight w:val="90"/>
          <w:jc w:val="center"/>
        </w:trPr>
        <w:tc>
          <w:tcPr>
            <w:tcW w:w="1647" w:type="dxa"/>
            <w:tcBorders>
              <w:top w:val="single" w:sz="4" w:space="0" w:color="auto"/>
              <w:left w:val="single" w:sz="4" w:space="0" w:color="auto"/>
              <w:bottom w:val="nil"/>
              <w:right w:val="single" w:sz="4" w:space="0" w:color="auto"/>
            </w:tcBorders>
          </w:tcPr>
          <w:p w14:paraId="4957AB1E" w14:textId="77777777" w:rsidR="005832F4" w:rsidRPr="00CC4B4E" w:rsidRDefault="005832F4" w:rsidP="003A287E">
            <w:pPr>
              <w:pStyle w:val="TAL"/>
            </w:pPr>
            <w:r w:rsidRPr="00CC4B4E">
              <w:t>SSB_RP</w:t>
            </w:r>
          </w:p>
        </w:tc>
        <w:tc>
          <w:tcPr>
            <w:tcW w:w="1722" w:type="dxa"/>
            <w:tcBorders>
              <w:top w:val="single" w:sz="4" w:space="0" w:color="auto"/>
              <w:left w:val="single" w:sz="4" w:space="0" w:color="auto"/>
              <w:bottom w:val="nil"/>
              <w:right w:val="single" w:sz="4" w:space="0" w:color="auto"/>
            </w:tcBorders>
          </w:tcPr>
          <w:p w14:paraId="434C8B25" w14:textId="77777777" w:rsidR="005832F4" w:rsidRPr="00CC4B4E" w:rsidRDefault="005832F4" w:rsidP="003A287E">
            <w:pPr>
              <w:pStyle w:val="TAC"/>
            </w:pPr>
            <w:r w:rsidRPr="00CC4B4E">
              <w:t>dBm/SCS</w:t>
            </w:r>
          </w:p>
        </w:tc>
        <w:tc>
          <w:tcPr>
            <w:tcW w:w="1701" w:type="dxa"/>
            <w:tcBorders>
              <w:top w:val="single" w:sz="4" w:space="0" w:color="auto"/>
              <w:left w:val="single" w:sz="4" w:space="0" w:color="auto"/>
              <w:bottom w:val="single" w:sz="4" w:space="0" w:color="auto"/>
              <w:right w:val="single" w:sz="4" w:space="0" w:color="auto"/>
            </w:tcBorders>
          </w:tcPr>
          <w:p w14:paraId="6A82DDD6" w14:textId="77777777" w:rsidR="005832F4" w:rsidRPr="00CC4B4E" w:rsidRDefault="005832F4" w:rsidP="003A287E">
            <w:pPr>
              <w:pStyle w:val="TAC"/>
            </w:pPr>
            <w:r w:rsidRPr="00CC4B4E">
              <w:t>1</w:t>
            </w:r>
          </w:p>
        </w:tc>
        <w:tc>
          <w:tcPr>
            <w:tcW w:w="794" w:type="dxa"/>
            <w:tcBorders>
              <w:top w:val="single" w:sz="4" w:space="0" w:color="auto"/>
              <w:left w:val="single" w:sz="4" w:space="0" w:color="auto"/>
              <w:bottom w:val="single" w:sz="4" w:space="0" w:color="auto"/>
              <w:right w:val="single" w:sz="4" w:space="0" w:color="auto"/>
            </w:tcBorders>
          </w:tcPr>
          <w:p w14:paraId="39853AF3" w14:textId="77777777" w:rsidR="005832F4" w:rsidRPr="00CC4B4E" w:rsidRDefault="005832F4" w:rsidP="003A287E">
            <w:pPr>
              <w:pStyle w:val="TAC"/>
            </w:pPr>
            <w:r w:rsidRPr="00CC4B4E">
              <w:t>-89</w:t>
            </w:r>
          </w:p>
        </w:tc>
        <w:tc>
          <w:tcPr>
            <w:tcW w:w="907" w:type="dxa"/>
            <w:tcBorders>
              <w:top w:val="single" w:sz="4" w:space="0" w:color="auto"/>
              <w:left w:val="single" w:sz="4" w:space="0" w:color="auto"/>
              <w:bottom w:val="single" w:sz="4" w:space="0" w:color="auto"/>
              <w:right w:val="single" w:sz="4" w:space="0" w:color="auto"/>
            </w:tcBorders>
          </w:tcPr>
          <w:p w14:paraId="47335ECF" w14:textId="77777777" w:rsidR="005832F4" w:rsidRPr="00CC4B4E" w:rsidRDefault="005832F4" w:rsidP="003A287E">
            <w:pPr>
              <w:pStyle w:val="TAC"/>
            </w:pPr>
            <w:r w:rsidRPr="00CC4B4E">
              <w:t>-89</w:t>
            </w:r>
          </w:p>
        </w:tc>
        <w:tc>
          <w:tcPr>
            <w:tcW w:w="936" w:type="dxa"/>
            <w:gridSpan w:val="2"/>
            <w:tcBorders>
              <w:top w:val="single" w:sz="4" w:space="0" w:color="auto"/>
              <w:left w:val="single" w:sz="4" w:space="0" w:color="auto"/>
              <w:bottom w:val="single" w:sz="4" w:space="0" w:color="auto"/>
              <w:right w:val="single" w:sz="4" w:space="0" w:color="auto"/>
            </w:tcBorders>
          </w:tcPr>
          <w:p w14:paraId="18C8FF92" w14:textId="77777777" w:rsidR="005832F4" w:rsidRPr="00CC4B4E" w:rsidRDefault="005832F4" w:rsidP="003A287E">
            <w:pPr>
              <w:pStyle w:val="TAC"/>
            </w:pPr>
            <w:r w:rsidRPr="00CC4B4E">
              <w:rPr>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72014BBE" w14:textId="77777777" w:rsidR="005832F4" w:rsidRPr="00CC4B4E" w:rsidRDefault="005832F4" w:rsidP="003A287E">
            <w:pPr>
              <w:pStyle w:val="TAC"/>
            </w:pPr>
            <w:r w:rsidRPr="00CC4B4E">
              <w:t>-89</w:t>
            </w:r>
          </w:p>
        </w:tc>
      </w:tr>
      <w:tr w:rsidR="005832F4" w:rsidRPr="00CC4B4E" w14:paraId="53CB4FDC" w14:textId="77777777" w:rsidTr="003A287E">
        <w:trPr>
          <w:cantSplit/>
          <w:trHeight w:val="90"/>
          <w:jc w:val="center"/>
        </w:trPr>
        <w:tc>
          <w:tcPr>
            <w:tcW w:w="1647" w:type="dxa"/>
            <w:tcBorders>
              <w:top w:val="nil"/>
              <w:left w:val="single" w:sz="4" w:space="0" w:color="auto"/>
              <w:bottom w:val="single" w:sz="4" w:space="0" w:color="auto"/>
              <w:right w:val="single" w:sz="4" w:space="0" w:color="auto"/>
            </w:tcBorders>
            <w:vAlign w:val="center"/>
          </w:tcPr>
          <w:p w14:paraId="0C8545FF" w14:textId="77777777" w:rsidR="005832F4" w:rsidRPr="00CC4B4E" w:rsidRDefault="005832F4" w:rsidP="003A287E">
            <w:pPr>
              <w:pStyle w:val="TAL"/>
            </w:pPr>
          </w:p>
        </w:tc>
        <w:tc>
          <w:tcPr>
            <w:tcW w:w="1722" w:type="dxa"/>
            <w:tcBorders>
              <w:top w:val="nil"/>
              <w:left w:val="single" w:sz="4" w:space="0" w:color="auto"/>
              <w:bottom w:val="single" w:sz="4" w:space="0" w:color="auto"/>
              <w:right w:val="single" w:sz="4" w:space="0" w:color="auto"/>
            </w:tcBorders>
            <w:vAlign w:val="center"/>
          </w:tcPr>
          <w:p w14:paraId="6FDB07EC" w14:textId="77777777" w:rsidR="005832F4" w:rsidRPr="00CC4B4E" w:rsidRDefault="005832F4" w:rsidP="003A287E">
            <w:pPr>
              <w:pStyle w:val="TAC"/>
            </w:pPr>
          </w:p>
        </w:tc>
        <w:tc>
          <w:tcPr>
            <w:tcW w:w="1701" w:type="dxa"/>
            <w:tcBorders>
              <w:top w:val="single" w:sz="4" w:space="0" w:color="auto"/>
              <w:left w:val="single" w:sz="4" w:space="0" w:color="auto"/>
              <w:bottom w:val="single" w:sz="4" w:space="0" w:color="auto"/>
              <w:right w:val="single" w:sz="4" w:space="0" w:color="auto"/>
            </w:tcBorders>
          </w:tcPr>
          <w:p w14:paraId="40CBE318" w14:textId="77777777" w:rsidR="005832F4" w:rsidRPr="00CC4B4E" w:rsidRDefault="005832F4" w:rsidP="003A287E">
            <w:pPr>
              <w:pStyle w:val="TAC"/>
              <w:rPr>
                <w:u w:val="words"/>
              </w:rPr>
            </w:pPr>
            <w:r w:rsidRPr="00CC4B4E">
              <w:rPr>
                <w:u w:val="words"/>
              </w:rPr>
              <w:t>2</w:t>
            </w:r>
          </w:p>
        </w:tc>
        <w:tc>
          <w:tcPr>
            <w:tcW w:w="794" w:type="dxa"/>
            <w:tcBorders>
              <w:top w:val="single" w:sz="4" w:space="0" w:color="auto"/>
              <w:left w:val="single" w:sz="4" w:space="0" w:color="auto"/>
              <w:bottom w:val="single" w:sz="4" w:space="0" w:color="auto"/>
              <w:right w:val="single" w:sz="4" w:space="0" w:color="auto"/>
            </w:tcBorders>
          </w:tcPr>
          <w:p w14:paraId="68D3DB05" w14:textId="77777777" w:rsidR="005832F4" w:rsidRPr="00CC4B4E" w:rsidRDefault="005832F4" w:rsidP="003A287E">
            <w:pPr>
              <w:pStyle w:val="TAC"/>
            </w:pPr>
            <w:r w:rsidRPr="00CC4B4E">
              <w:t>-86</w:t>
            </w:r>
          </w:p>
        </w:tc>
        <w:tc>
          <w:tcPr>
            <w:tcW w:w="907" w:type="dxa"/>
            <w:tcBorders>
              <w:top w:val="single" w:sz="4" w:space="0" w:color="auto"/>
              <w:left w:val="single" w:sz="4" w:space="0" w:color="auto"/>
              <w:bottom w:val="single" w:sz="4" w:space="0" w:color="auto"/>
              <w:right w:val="single" w:sz="4" w:space="0" w:color="auto"/>
            </w:tcBorders>
          </w:tcPr>
          <w:p w14:paraId="22863DB6" w14:textId="77777777" w:rsidR="005832F4" w:rsidRPr="00CC4B4E" w:rsidRDefault="005832F4" w:rsidP="003A287E">
            <w:pPr>
              <w:pStyle w:val="TAC"/>
            </w:pPr>
            <w:r w:rsidRPr="00CC4B4E">
              <w:t>-86</w:t>
            </w:r>
          </w:p>
        </w:tc>
        <w:tc>
          <w:tcPr>
            <w:tcW w:w="936" w:type="dxa"/>
            <w:gridSpan w:val="2"/>
            <w:tcBorders>
              <w:top w:val="single" w:sz="4" w:space="0" w:color="auto"/>
              <w:left w:val="single" w:sz="4" w:space="0" w:color="auto"/>
              <w:bottom w:val="single" w:sz="4" w:space="0" w:color="auto"/>
              <w:right w:val="single" w:sz="4" w:space="0" w:color="auto"/>
            </w:tcBorders>
          </w:tcPr>
          <w:p w14:paraId="12FA425E" w14:textId="77777777" w:rsidR="005832F4" w:rsidRPr="00CC4B4E" w:rsidRDefault="005832F4" w:rsidP="003A287E">
            <w:pPr>
              <w:pStyle w:val="TAC"/>
            </w:pPr>
            <w:r w:rsidRPr="00CC4B4E">
              <w:rPr>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25D0BC0F" w14:textId="77777777" w:rsidR="005832F4" w:rsidRPr="00CC4B4E" w:rsidRDefault="005832F4" w:rsidP="003A287E">
            <w:pPr>
              <w:pStyle w:val="TAC"/>
            </w:pPr>
            <w:r w:rsidRPr="00CC4B4E">
              <w:t>-86</w:t>
            </w:r>
          </w:p>
        </w:tc>
      </w:tr>
      <w:tr w:rsidR="005832F4" w:rsidRPr="00CC4B4E" w14:paraId="335D2DC9" w14:textId="77777777" w:rsidTr="003A287E">
        <w:trPr>
          <w:cantSplit/>
          <w:trHeight w:val="144"/>
          <w:jc w:val="center"/>
        </w:trPr>
        <w:tc>
          <w:tcPr>
            <w:tcW w:w="1647" w:type="dxa"/>
            <w:vMerge w:val="restart"/>
            <w:tcBorders>
              <w:top w:val="single" w:sz="4" w:space="0" w:color="auto"/>
              <w:left w:val="single" w:sz="4" w:space="0" w:color="auto"/>
              <w:right w:val="single" w:sz="4" w:space="0" w:color="auto"/>
            </w:tcBorders>
          </w:tcPr>
          <w:p w14:paraId="39C37E8B" w14:textId="77777777" w:rsidR="005832F4" w:rsidRPr="00CC4B4E" w:rsidRDefault="005832F4" w:rsidP="003A287E">
            <w:pPr>
              <w:pStyle w:val="TAL"/>
            </w:pPr>
            <w:r w:rsidRPr="00CC4B4E">
              <w:rPr>
                <w:noProof/>
                <w:position w:val="-6"/>
                <w:lang w:eastAsia="zh-CN"/>
              </w:rPr>
              <w:drawing>
                <wp:inline distT="0" distB="0" distL="0" distR="0" wp14:anchorId="7065A296" wp14:editId="061B38FA">
                  <wp:extent cx="179705" cy="179705"/>
                  <wp:effectExtent l="0" t="0" r="0" b="0"/>
                  <wp:docPr id="3392"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1BDA6940" w14:textId="77777777" w:rsidR="005832F4" w:rsidRPr="00CC4B4E" w:rsidRDefault="005832F4" w:rsidP="003A287E">
            <w:pPr>
              <w:pStyle w:val="TAC"/>
            </w:pPr>
            <w:r w:rsidRPr="00CC4B4E">
              <w:t>dBm/95.04MHz</w:t>
            </w:r>
          </w:p>
        </w:tc>
        <w:tc>
          <w:tcPr>
            <w:tcW w:w="1701" w:type="dxa"/>
            <w:tcBorders>
              <w:top w:val="single" w:sz="4" w:space="0" w:color="auto"/>
              <w:left w:val="single" w:sz="4" w:space="0" w:color="auto"/>
              <w:bottom w:val="single" w:sz="4" w:space="0" w:color="auto"/>
              <w:right w:val="single" w:sz="4" w:space="0" w:color="auto"/>
            </w:tcBorders>
          </w:tcPr>
          <w:p w14:paraId="25046C0E" w14:textId="77777777" w:rsidR="005832F4" w:rsidRPr="00CC4B4E" w:rsidRDefault="005832F4" w:rsidP="003A287E">
            <w:pPr>
              <w:pStyle w:val="TAC"/>
            </w:pPr>
            <w:r w:rsidRPr="00CC4B4E">
              <w:t>1</w:t>
            </w:r>
          </w:p>
        </w:tc>
        <w:tc>
          <w:tcPr>
            <w:tcW w:w="794" w:type="dxa"/>
            <w:tcBorders>
              <w:top w:val="single" w:sz="4" w:space="0" w:color="auto"/>
              <w:left w:val="single" w:sz="4" w:space="0" w:color="auto"/>
              <w:right w:val="single" w:sz="4" w:space="0" w:color="auto"/>
            </w:tcBorders>
          </w:tcPr>
          <w:p w14:paraId="35B22A94" w14:textId="77777777" w:rsidR="005832F4" w:rsidRPr="00CC4B4E" w:rsidRDefault="005832F4" w:rsidP="003A287E">
            <w:pPr>
              <w:pStyle w:val="TAC"/>
            </w:pPr>
            <w:r w:rsidRPr="00CC4B4E">
              <w:t>-64.41</w:t>
            </w:r>
          </w:p>
        </w:tc>
        <w:tc>
          <w:tcPr>
            <w:tcW w:w="907" w:type="dxa"/>
            <w:tcBorders>
              <w:top w:val="single" w:sz="4" w:space="0" w:color="auto"/>
              <w:left w:val="single" w:sz="4" w:space="0" w:color="auto"/>
              <w:right w:val="single" w:sz="4" w:space="0" w:color="auto"/>
            </w:tcBorders>
          </w:tcPr>
          <w:p w14:paraId="0F185346" w14:textId="77777777" w:rsidR="005832F4" w:rsidRPr="00CC4B4E" w:rsidRDefault="005832F4" w:rsidP="003A287E">
            <w:pPr>
              <w:pStyle w:val="TAC"/>
            </w:pPr>
            <w:r w:rsidRPr="00CC4B4E">
              <w:t>-64.41</w:t>
            </w:r>
          </w:p>
        </w:tc>
        <w:tc>
          <w:tcPr>
            <w:tcW w:w="936" w:type="dxa"/>
            <w:gridSpan w:val="2"/>
            <w:tcBorders>
              <w:top w:val="single" w:sz="4" w:space="0" w:color="auto"/>
              <w:left w:val="single" w:sz="4" w:space="0" w:color="auto"/>
              <w:bottom w:val="single" w:sz="4" w:space="0" w:color="auto"/>
              <w:right w:val="single" w:sz="4" w:space="0" w:color="auto"/>
            </w:tcBorders>
          </w:tcPr>
          <w:p w14:paraId="333F604C" w14:textId="77777777" w:rsidR="005832F4" w:rsidRPr="00CC4B4E" w:rsidRDefault="005832F4" w:rsidP="003A287E">
            <w:pPr>
              <w:pStyle w:val="TAC"/>
            </w:pPr>
            <w:r w:rsidRPr="00CC4B4E">
              <w:t>-Infinity</w:t>
            </w:r>
          </w:p>
        </w:tc>
        <w:tc>
          <w:tcPr>
            <w:tcW w:w="906" w:type="dxa"/>
            <w:tcBorders>
              <w:top w:val="single" w:sz="4" w:space="0" w:color="auto"/>
              <w:left w:val="single" w:sz="4" w:space="0" w:color="auto"/>
              <w:bottom w:val="single" w:sz="4" w:space="0" w:color="auto"/>
              <w:right w:val="single" w:sz="4" w:space="0" w:color="auto"/>
            </w:tcBorders>
          </w:tcPr>
          <w:p w14:paraId="215E2279" w14:textId="77777777" w:rsidR="005832F4" w:rsidRPr="00CC4B4E" w:rsidRDefault="005832F4" w:rsidP="003A287E">
            <w:pPr>
              <w:pStyle w:val="TAC"/>
            </w:pPr>
            <w:r w:rsidRPr="00CC4B4E">
              <w:t>-64.41</w:t>
            </w:r>
          </w:p>
        </w:tc>
      </w:tr>
      <w:tr w:rsidR="005832F4" w:rsidRPr="00CC4B4E" w14:paraId="324681D5" w14:textId="77777777" w:rsidTr="003A287E">
        <w:trPr>
          <w:cantSplit/>
          <w:trHeight w:val="144"/>
          <w:jc w:val="center"/>
        </w:trPr>
        <w:tc>
          <w:tcPr>
            <w:tcW w:w="1647" w:type="dxa"/>
            <w:vMerge/>
            <w:tcBorders>
              <w:left w:val="single" w:sz="4" w:space="0" w:color="auto"/>
              <w:bottom w:val="single" w:sz="4" w:space="0" w:color="auto"/>
              <w:right w:val="single" w:sz="4" w:space="0" w:color="auto"/>
            </w:tcBorders>
          </w:tcPr>
          <w:p w14:paraId="18B249D8" w14:textId="77777777" w:rsidR="005832F4" w:rsidRPr="00CC4B4E" w:rsidRDefault="005832F4" w:rsidP="003A287E">
            <w:pPr>
              <w:pStyle w:val="TAL"/>
              <w:rPr>
                <w:position w:val="-6"/>
                <w:lang w:eastAsia="zh-CN"/>
              </w:rPr>
            </w:pPr>
          </w:p>
        </w:tc>
        <w:tc>
          <w:tcPr>
            <w:tcW w:w="1722" w:type="dxa"/>
            <w:vMerge/>
            <w:tcBorders>
              <w:left w:val="single" w:sz="4" w:space="0" w:color="auto"/>
              <w:bottom w:val="single" w:sz="4" w:space="0" w:color="auto"/>
              <w:right w:val="single" w:sz="4" w:space="0" w:color="auto"/>
            </w:tcBorders>
          </w:tcPr>
          <w:p w14:paraId="0AC7A46F" w14:textId="77777777" w:rsidR="005832F4" w:rsidRPr="00CC4B4E" w:rsidRDefault="005832F4" w:rsidP="003A287E">
            <w:pPr>
              <w:pStyle w:val="TAC"/>
            </w:pPr>
          </w:p>
        </w:tc>
        <w:tc>
          <w:tcPr>
            <w:tcW w:w="1701" w:type="dxa"/>
            <w:tcBorders>
              <w:top w:val="single" w:sz="4" w:space="0" w:color="auto"/>
              <w:left w:val="single" w:sz="4" w:space="0" w:color="auto"/>
              <w:bottom w:val="single" w:sz="4" w:space="0" w:color="auto"/>
              <w:right w:val="single" w:sz="4" w:space="0" w:color="auto"/>
            </w:tcBorders>
          </w:tcPr>
          <w:p w14:paraId="27FBFC4F" w14:textId="77777777" w:rsidR="005832F4" w:rsidRPr="00CC4B4E" w:rsidRDefault="005832F4" w:rsidP="003A287E">
            <w:pPr>
              <w:pStyle w:val="TAC"/>
            </w:pPr>
            <w:r w:rsidRPr="00CC4B4E">
              <w:t>2</w:t>
            </w:r>
          </w:p>
        </w:tc>
        <w:tc>
          <w:tcPr>
            <w:tcW w:w="794" w:type="dxa"/>
            <w:tcBorders>
              <w:top w:val="single" w:sz="4" w:space="0" w:color="auto"/>
              <w:left w:val="single" w:sz="4" w:space="0" w:color="auto"/>
              <w:right w:val="single" w:sz="4" w:space="0" w:color="auto"/>
            </w:tcBorders>
          </w:tcPr>
          <w:p w14:paraId="090B2F34" w14:textId="77777777" w:rsidR="005832F4" w:rsidRPr="00CC4B4E" w:rsidRDefault="005832F4" w:rsidP="003A287E">
            <w:pPr>
              <w:pStyle w:val="TAC"/>
            </w:pPr>
            <w:r w:rsidRPr="00CC4B4E">
              <w:t>-61.41</w:t>
            </w:r>
          </w:p>
        </w:tc>
        <w:tc>
          <w:tcPr>
            <w:tcW w:w="907" w:type="dxa"/>
            <w:tcBorders>
              <w:top w:val="single" w:sz="4" w:space="0" w:color="auto"/>
              <w:left w:val="single" w:sz="4" w:space="0" w:color="auto"/>
              <w:right w:val="single" w:sz="4" w:space="0" w:color="auto"/>
            </w:tcBorders>
          </w:tcPr>
          <w:p w14:paraId="0D1EA2D4" w14:textId="77777777" w:rsidR="005832F4" w:rsidRPr="00CC4B4E" w:rsidRDefault="005832F4" w:rsidP="003A287E">
            <w:pPr>
              <w:pStyle w:val="TAC"/>
            </w:pPr>
            <w:r w:rsidRPr="00CC4B4E">
              <w:t>-61.41</w:t>
            </w:r>
          </w:p>
        </w:tc>
        <w:tc>
          <w:tcPr>
            <w:tcW w:w="936" w:type="dxa"/>
            <w:gridSpan w:val="2"/>
            <w:tcBorders>
              <w:top w:val="single" w:sz="4" w:space="0" w:color="auto"/>
              <w:left w:val="single" w:sz="4" w:space="0" w:color="auto"/>
              <w:bottom w:val="single" w:sz="4" w:space="0" w:color="auto"/>
              <w:right w:val="single" w:sz="4" w:space="0" w:color="auto"/>
            </w:tcBorders>
          </w:tcPr>
          <w:p w14:paraId="6B5956AF" w14:textId="77777777" w:rsidR="005832F4" w:rsidRPr="00CC4B4E" w:rsidRDefault="005832F4" w:rsidP="003A287E">
            <w:pPr>
              <w:pStyle w:val="TAC"/>
            </w:pPr>
            <w:r w:rsidRPr="00CC4B4E">
              <w:t>-Infinity</w:t>
            </w:r>
          </w:p>
        </w:tc>
        <w:tc>
          <w:tcPr>
            <w:tcW w:w="906" w:type="dxa"/>
            <w:tcBorders>
              <w:top w:val="single" w:sz="4" w:space="0" w:color="auto"/>
              <w:left w:val="single" w:sz="4" w:space="0" w:color="auto"/>
              <w:bottom w:val="single" w:sz="4" w:space="0" w:color="auto"/>
              <w:right w:val="single" w:sz="4" w:space="0" w:color="auto"/>
            </w:tcBorders>
          </w:tcPr>
          <w:p w14:paraId="5D5F7634" w14:textId="77777777" w:rsidR="005832F4" w:rsidRPr="00CC4B4E" w:rsidRDefault="005832F4" w:rsidP="003A287E">
            <w:pPr>
              <w:pStyle w:val="TAC"/>
            </w:pPr>
            <w:r w:rsidRPr="00CC4B4E">
              <w:t>-61.41</w:t>
            </w:r>
          </w:p>
        </w:tc>
      </w:tr>
      <w:tr w:rsidR="005832F4" w:rsidRPr="00CC4B4E" w14:paraId="77D42DEF" w14:textId="77777777" w:rsidTr="003A287E">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55EF9328" w14:textId="77777777" w:rsidR="005832F4" w:rsidRPr="00CC4B4E" w:rsidRDefault="005832F4" w:rsidP="003A287E">
            <w:pPr>
              <w:pStyle w:val="TAL"/>
            </w:pPr>
            <w:r w:rsidRPr="00CC4B4E">
              <w:t xml:space="preserve">Time multiplexing of the downlink transmissions from each </w:t>
            </w:r>
            <w:proofErr w:type="spellStart"/>
            <w:r w:rsidRPr="00CC4B4E">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62ED4A02" w14:textId="77777777" w:rsidR="005832F4" w:rsidRPr="00CC4B4E" w:rsidRDefault="005832F4" w:rsidP="003A287E">
            <w:pPr>
              <w:pStyle w:val="TAC"/>
            </w:pPr>
            <w:r w:rsidRPr="00CC4B4E">
              <w:rPr>
                <w:rFonts w:cs="v4.2.0"/>
              </w:rPr>
              <w:t>1</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443D1ED2" w14:textId="77777777" w:rsidR="005832F4" w:rsidRPr="00CC4B4E" w:rsidRDefault="005832F4" w:rsidP="003A287E">
            <w:pPr>
              <w:pStyle w:val="TAC"/>
            </w:pPr>
            <w:r w:rsidRPr="00CC4B4E">
              <w:t>Defined in Figure A.7.6.</w:t>
            </w:r>
            <w:r>
              <w:t>16</w:t>
            </w:r>
            <w:r w:rsidRPr="00CC4B4E">
              <w:t>.1.1-1</w:t>
            </w:r>
          </w:p>
        </w:tc>
      </w:tr>
      <w:tr w:rsidR="005832F4" w:rsidRPr="00CC4B4E" w14:paraId="6C87ED33" w14:textId="77777777" w:rsidTr="003A287E">
        <w:trPr>
          <w:cantSplit/>
          <w:jc w:val="center"/>
        </w:trPr>
        <w:tc>
          <w:tcPr>
            <w:tcW w:w="8613" w:type="dxa"/>
            <w:gridSpan w:val="8"/>
            <w:tcBorders>
              <w:top w:val="single" w:sz="4" w:space="0" w:color="auto"/>
              <w:left w:val="single" w:sz="4" w:space="0" w:color="auto"/>
              <w:bottom w:val="single" w:sz="4" w:space="0" w:color="auto"/>
              <w:right w:val="single" w:sz="4" w:space="0" w:color="auto"/>
            </w:tcBorders>
          </w:tcPr>
          <w:p w14:paraId="21F32D40" w14:textId="77777777" w:rsidR="005832F4" w:rsidRPr="00CC4B4E" w:rsidRDefault="005832F4" w:rsidP="003A287E">
            <w:pPr>
              <w:pStyle w:val="TAN"/>
            </w:pPr>
            <w:r w:rsidRPr="00CC4B4E">
              <w:t>Note 1:</w:t>
            </w:r>
            <w:r w:rsidRPr="00CC4B4E">
              <w:tab/>
              <w:t>The resources for uplink transmission are assigned to the UE prior to the start of time period T2.</w:t>
            </w:r>
          </w:p>
          <w:p w14:paraId="091BBACF" w14:textId="77777777" w:rsidR="005832F4" w:rsidRPr="00CC4B4E" w:rsidRDefault="005832F4" w:rsidP="003A287E">
            <w:pPr>
              <w:pStyle w:val="TAN"/>
            </w:pPr>
            <w:r w:rsidRPr="00CC4B4E">
              <w:t>Note 2:</w:t>
            </w:r>
            <w:r w:rsidRPr="00CC4B4E">
              <w:tab/>
              <w:t>Void</w:t>
            </w:r>
          </w:p>
          <w:p w14:paraId="07DA406A" w14:textId="77777777" w:rsidR="005832F4" w:rsidRPr="00CC4B4E" w:rsidRDefault="005832F4" w:rsidP="003A287E">
            <w:pPr>
              <w:pStyle w:val="TAN"/>
            </w:pPr>
            <w:r w:rsidRPr="00CC4B4E">
              <w:t>Note 3:</w:t>
            </w:r>
            <w:r w:rsidRPr="00CC4B4E">
              <w:tab/>
              <w:t>Es/</w:t>
            </w:r>
            <w:proofErr w:type="spellStart"/>
            <w:r w:rsidRPr="00CC4B4E">
              <w:t>Iot</w:t>
            </w:r>
            <w:proofErr w:type="spellEnd"/>
            <w:r w:rsidRPr="00CC4B4E">
              <w:t>, SSB_RP and Io levels have been derived from other parameters for information purposes. They are not settable parameters themselves.</w:t>
            </w:r>
          </w:p>
          <w:p w14:paraId="5AE5D23C" w14:textId="77777777" w:rsidR="005832F4" w:rsidRPr="00CC4B4E" w:rsidRDefault="005832F4" w:rsidP="003A287E">
            <w:pPr>
              <w:pStyle w:val="TAN"/>
              <w:rPr>
                <w:rFonts w:cs="Arial"/>
              </w:rPr>
            </w:pPr>
            <w:r w:rsidRPr="00CC4B4E">
              <w:rPr>
                <w:rFonts w:cs="Arial"/>
              </w:rPr>
              <w:t>Note 4:</w:t>
            </w:r>
            <w:r w:rsidRPr="00CC4B4E">
              <w:rPr>
                <w:rFonts w:cs="Arial"/>
              </w:rPr>
              <w:tab/>
              <w:t>Information about types of UE beam is given in B.2.1.3, and does not limit UE implementation or test system implementation</w:t>
            </w:r>
          </w:p>
          <w:p w14:paraId="3DBF3CAF" w14:textId="77777777" w:rsidR="005832F4" w:rsidRPr="00CC4B4E" w:rsidRDefault="005832F4" w:rsidP="003A287E">
            <w:pPr>
              <w:pStyle w:val="TAN"/>
            </w:pPr>
            <w:r w:rsidRPr="00CC4B4E">
              <w:rPr>
                <w:lang w:val="en-US"/>
              </w:rPr>
              <w:t>Note 5:</w:t>
            </w:r>
            <w:r w:rsidRPr="00CC4B4E">
              <w:rPr>
                <w:lang w:val="en-US"/>
              </w:rPr>
              <w:tab/>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35A39F62" w14:textId="77777777" w:rsidR="005832F4" w:rsidRPr="00CC4B4E" w:rsidRDefault="005832F4" w:rsidP="005832F4"/>
    <w:p w14:paraId="61265521" w14:textId="77777777" w:rsidR="005832F4" w:rsidRPr="00CC4B4E" w:rsidRDefault="005832F4" w:rsidP="005832F4">
      <w:pPr>
        <w:pStyle w:val="TF"/>
      </w:pPr>
      <w:r w:rsidRPr="00CC4B4E">
        <w:rPr>
          <w:noProof/>
        </w:rPr>
        <w:lastRenderedPageBreak/>
        <w:drawing>
          <wp:inline distT="0" distB="0" distL="0" distR="0" wp14:anchorId="5D657243" wp14:editId="17DD4AF6">
            <wp:extent cx="4600575" cy="3095625"/>
            <wp:effectExtent l="0" t="0" r="0" b="0"/>
            <wp:docPr id="3393" name="Picture 3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00575" cy="3095625"/>
                    </a:xfrm>
                    <a:prstGeom prst="rect">
                      <a:avLst/>
                    </a:prstGeom>
                    <a:noFill/>
                    <a:ln>
                      <a:noFill/>
                    </a:ln>
                  </pic:spPr>
                </pic:pic>
              </a:graphicData>
            </a:graphic>
          </wp:inline>
        </w:drawing>
      </w:r>
    </w:p>
    <w:p w14:paraId="169CCDB9" w14:textId="77777777" w:rsidR="005832F4" w:rsidRPr="00CC4B4E" w:rsidRDefault="005832F4" w:rsidP="005832F4">
      <w:pPr>
        <w:pStyle w:val="TF"/>
        <w:rPr>
          <w:lang w:val="en-US"/>
        </w:rPr>
      </w:pPr>
      <w:r w:rsidRPr="00CC4B4E">
        <w:rPr>
          <w:lang w:val="en-US"/>
        </w:rPr>
        <w:t>Figure A.7.6</w:t>
      </w:r>
      <w:r>
        <w:rPr>
          <w:lang w:val="en-US"/>
        </w:rPr>
        <w:t>.16</w:t>
      </w:r>
      <w:r w:rsidRPr="00CC4B4E">
        <w:rPr>
          <w:lang w:val="en-US"/>
        </w:rPr>
        <w:t xml:space="preserve">.1.1-1: </w:t>
      </w:r>
      <w:r w:rsidRPr="00CC4B4E">
        <w:t>Time multiplexed downlink transmissions (Config 1 example)</w:t>
      </w:r>
    </w:p>
    <w:p w14:paraId="188CF9EB" w14:textId="77777777" w:rsidR="005832F4" w:rsidRPr="00CC4B4E" w:rsidRDefault="005832F4" w:rsidP="005832F4">
      <w:pPr>
        <w:rPr>
          <w:lang w:eastAsia="zh-CN"/>
        </w:rPr>
      </w:pPr>
    </w:p>
    <w:p w14:paraId="735C5953" w14:textId="77777777" w:rsidR="005832F4" w:rsidRPr="00CC4B4E" w:rsidRDefault="005832F4" w:rsidP="005832F4">
      <w:pPr>
        <w:pStyle w:val="Heading5"/>
        <w:rPr>
          <w:snapToGrid w:val="0"/>
        </w:rPr>
      </w:pPr>
      <w:r w:rsidRPr="00CC4B4E">
        <w:rPr>
          <w:snapToGrid w:val="0"/>
        </w:rPr>
        <w:t>A.7.6.</w:t>
      </w:r>
      <w:r>
        <w:rPr>
          <w:snapToGrid w:val="0"/>
        </w:rPr>
        <w:t>16</w:t>
      </w:r>
      <w:r w:rsidRPr="00CC4B4E">
        <w:rPr>
          <w:snapToGrid w:val="0"/>
        </w:rPr>
        <w:t>.1.2</w:t>
      </w:r>
      <w:r w:rsidRPr="00CC4B4E">
        <w:rPr>
          <w:snapToGrid w:val="0"/>
        </w:rPr>
        <w:tab/>
        <w:t>Test Requirements</w:t>
      </w:r>
    </w:p>
    <w:p w14:paraId="38DBC4C2" w14:textId="77777777" w:rsidR="005832F4" w:rsidRPr="00CC4B4E" w:rsidRDefault="005832F4" w:rsidP="005832F4">
      <w:r w:rsidRPr="00CC4B4E">
        <w:t xml:space="preserve">In the test, the UE shall send one Event A3 triggered measurement report, with a measurement reporting delay less than X </w:t>
      </w:r>
      <w:proofErr w:type="spellStart"/>
      <w:r w:rsidRPr="00CC4B4E">
        <w:t>ms</w:t>
      </w:r>
      <w:proofErr w:type="spellEnd"/>
      <w:r w:rsidRPr="00CC4B4E">
        <w:t xml:space="preserve"> from the beginning of time period T2, where X is</w:t>
      </w:r>
    </w:p>
    <w:p w14:paraId="621806D7" w14:textId="067E77AD" w:rsidR="005832F4" w:rsidRPr="00CC4B4E" w:rsidRDefault="005832F4" w:rsidP="005832F4">
      <w:pPr>
        <w:pStyle w:val="B1"/>
        <w:rPr>
          <w:rFonts w:cs="v4.2.0"/>
        </w:rPr>
      </w:pPr>
      <w:r w:rsidRPr="00CC4B4E">
        <w:rPr>
          <w:rFonts w:cs="v4.2.0"/>
        </w:rPr>
        <w:t>-</w:t>
      </w:r>
      <w:r w:rsidRPr="00CC4B4E">
        <w:rPr>
          <w:rFonts w:cs="v4.2.0"/>
        </w:rPr>
        <w:tab/>
        <w:t xml:space="preserve">3.2s for </w:t>
      </w:r>
      <w:r w:rsidRPr="00CC4B4E">
        <w:t>a UE supporting power class 1</w:t>
      </w:r>
      <w:ins w:id="170" w:author="MTK - Ato Yu" w:date="2023-10-24T21:19:00Z">
        <w:r>
          <w:t xml:space="preserve"> and 5</w:t>
        </w:r>
      </w:ins>
      <w:r w:rsidRPr="00CC4B4E">
        <w:t>,</w:t>
      </w:r>
    </w:p>
    <w:p w14:paraId="4ECB4111" w14:textId="77777777" w:rsidR="005832F4" w:rsidRPr="00CC4B4E" w:rsidRDefault="005832F4" w:rsidP="005832F4">
      <w:pPr>
        <w:pStyle w:val="B1"/>
        <w:rPr>
          <w:rFonts w:cs="v4.2.0"/>
        </w:rPr>
      </w:pPr>
      <w:r w:rsidRPr="00CC4B4E">
        <w:t>-</w:t>
      </w:r>
      <w:r w:rsidRPr="00CC4B4E">
        <w:tab/>
        <w:t>1.92s for a UE supporting power class 2, 3 and 4</w:t>
      </w:r>
    </w:p>
    <w:p w14:paraId="668C16A5" w14:textId="77777777" w:rsidR="005832F4" w:rsidRPr="00CC4B4E" w:rsidRDefault="005832F4" w:rsidP="005832F4">
      <w:r w:rsidRPr="00CC4B4E">
        <w:t>The UE is not required to read the neighbour cell SSB index in this test.</w:t>
      </w:r>
    </w:p>
    <w:p w14:paraId="274DA03E" w14:textId="77777777" w:rsidR="005832F4" w:rsidRPr="00CC4B4E" w:rsidRDefault="005832F4" w:rsidP="005832F4">
      <w:r w:rsidRPr="00CC4B4E">
        <w:t>The UE shall not send event triggered measurement reports, as long as the reporting criteria are not fulfilled.</w:t>
      </w:r>
    </w:p>
    <w:p w14:paraId="68093E5E" w14:textId="77777777" w:rsidR="005832F4" w:rsidRPr="00CC4B4E" w:rsidRDefault="005832F4" w:rsidP="005832F4">
      <w:r w:rsidRPr="00CC4B4E">
        <w:t>The rate of correct events observed during repeated tests shall be at least 90%.</w:t>
      </w:r>
    </w:p>
    <w:p w14:paraId="45AA7FCE" w14:textId="77777777" w:rsidR="005832F4" w:rsidRPr="00CC4B4E" w:rsidRDefault="005832F4" w:rsidP="005832F4">
      <w:r w:rsidRPr="00CC4B4E">
        <w:rPr>
          <w:rFonts w:eastAsia="SimSun" w:hint="eastAsia"/>
          <w:lang w:val="en-US" w:eastAsia="zh-CN"/>
        </w:rPr>
        <w:t xml:space="preserve">During T2, UE shall send HARQ ACK/NACK for the corresponding PDSCH scheduled in </w:t>
      </w:r>
      <w:proofErr w:type="spellStart"/>
      <w:r w:rsidRPr="00CC4B4E">
        <w:rPr>
          <w:rFonts w:eastAsia="SimSun" w:hint="eastAsia"/>
          <w:lang w:val="en-US" w:eastAsia="zh-CN"/>
        </w:rPr>
        <w:t>PCell</w:t>
      </w:r>
      <w:proofErr w:type="spellEnd"/>
      <w:r w:rsidRPr="00CC4B4E">
        <w:rPr>
          <w:rFonts w:eastAsia="SimSun" w:hint="eastAsia"/>
          <w:lang w:val="en-US" w:eastAsia="zh-CN"/>
        </w:rPr>
        <w:t xml:space="preserve"> in all the slots except for the case where PDSCH or PUCCH is overlapped with the VIL of NCSG pattern.</w:t>
      </w:r>
    </w:p>
    <w:p w14:paraId="38F5CBA4" w14:textId="77777777" w:rsidR="005832F4" w:rsidRPr="00CC4B4E" w:rsidRDefault="005832F4" w:rsidP="005832F4">
      <w:pPr>
        <w:rPr>
          <w:rFonts w:eastAsia="SimSun"/>
          <w:lang w:val="en-US" w:eastAsia="zh-CN"/>
        </w:rPr>
      </w:pPr>
      <w:r w:rsidRPr="00CC4B4E">
        <w:rPr>
          <w:rFonts w:eastAsia="SimSun"/>
          <w:lang w:val="en-US" w:eastAsia="zh-CN"/>
        </w:rPr>
        <w:t>NOTE:</w:t>
      </w:r>
      <w:r w:rsidRPr="00CC4B4E">
        <w:rPr>
          <w:rFonts w:eastAsia="SimSun"/>
          <w:lang w:val="en-US" w:eastAsia="zh-CN"/>
        </w:rPr>
        <w:tab/>
        <w:t>The actual overall delays measured in the test may be up to 2xTTIDCCH higher than the measurement reporting delays above because of TTI insertion uncertainty of the measurement report in DCCH.</w:t>
      </w:r>
    </w:p>
    <w:p w14:paraId="5FE1AB21" w14:textId="25635157" w:rsidR="00005E3C" w:rsidRP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End of change</w:t>
      </w:r>
      <w:r w:rsidR="00B75F18">
        <w:rPr>
          <w:noProof/>
          <w:color w:val="FF0000"/>
          <w:lang w:eastAsia="zh-TW"/>
        </w:rPr>
        <w:t xml:space="preserve"> 8</w:t>
      </w:r>
    </w:p>
    <w:p w14:paraId="2A350768" w14:textId="77777777" w:rsidR="00005E3C" w:rsidRDefault="00005E3C" w:rsidP="00005E3C">
      <w:pPr>
        <w:jc w:val="center"/>
        <w:rPr>
          <w:noProof/>
          <w:color w:val="FF0000"/>
          <w:lang w:eastAsia="zh-TW"/>
        </w:rPr>
      </w:pPr>
    </w:p>
    <w:p w14:paraId="4F69DAA0" w14:textId="3DA07F82" w:rsid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 xml:space="preserve">Start of change </w:t>
      </w:r>
      <w:r w:rsidR="00B75F18">
        <w:rPr>
          <w:noProof/>
          <w:color w:val="FF0000"/>
          <w:lang w:eastAsia="zh-TW"/>
        </w:rPr>
        <w:t>9</w:t>
      </w:r>
    </w:p>
    <w:p w14:paraId="1B4EE230" w14:textId="77777777" w:rsidR="00672004" w:rsidRPr="00CC4B4E" w:rsidRDefault="00672004" w:rsidP="00672004">
      <w:pPr>
        <w:pStyle w:val="Heading4"/>
        <w:rPr>
          <w:lang w:eastAsia="zh-CN"/>
        </w:rPr>
      </w:pPr>
      <w:r w:rsidRPr="00CC4B4E">
        <w:t>A.7.6.</w:t>
      </w:r>
      <w:r>
        <w:t>16</w:t>
      </w:r>
      <w:r w:rsidRPr="00CC4B4E">
        <w:t>.</w:t>
      </w:r>
      <w:r w:rsidRPr="00CC4B4E">
        <w:rPr>
          <w:rFonts w:hint="eastAsia"/>
          <w:lang w:eastAsia="zh-CN"/>
        </w:rPr>
        <w:t>2</w:t>
      </w:r>
      <w:r w:rsidRPr="00CC4B4E">
        <w:tab/>
        <w:t xml:space="preserve">SA event triggered reporting tests </w:t>
      </w:r>
      <w:r w:rsidRPr="00CC4B4E">
        <w:rPr>
          <w:rFonts w:hint="eastAsia"/>
          <w:lang w:eastAsia="zh-CN"/>
        </w:rPr>
        <w:t xml:space="preserve">on inter-frequency </w:t>
      </w:r>
      <w:r w:rsidRPr="00CC4B4E">
        <w:t>measurement</w:t>
      </w:r>
      <w:r w:rsidRPr="00CC4B4E">
        <w:rPr>
          <w:rFonts w:hint="eastAsia"/>
          <w:lang w:eastAsia="zh-CN"/>
        </w:rPr>
        <w:t xml:space="preserve"> with NCSG f</w:t>
      </w:r>
      <w:r w:rsidRPr="00CC4B4E">
        <w:t>or FR2 when DRX is not used (</w:t>
      </w:r>
      <w:proofErr w:type="spellStart"/>
      <w:r w:rsidRPr="00CC4B4E">
        <w:t>PCell</w:t>
      </w:r>
      <w:proofErr w:type="spellEnd"/>
      <w:r w:rsidRPr="00CC4B4E">
        <w:t xml:space="preserve"> in FR2)</w:t>
      </w:r>
    </w:p>
    <w:p w14:paraId="3C480FFF" w14:textId="77777777" w:rsidR="00672004" w:rsidRPr="00CC4B4E" w:rsidRDefault="00672004" w:rsidP="00672004">
      <w:pPr>
        <w:pStyle w:val="Heading5"/>
      </w:pPr>
      <w:r w:rsidRPr="00CC4B4E">
        <w:t>A.7.6.</w:t>
      </w:r>
      <w:r>
        <w:t>16</w:t>
      </w:r>
      <w:r w:rsidRPr="00CC4B4E">
        <w:t>.2.1</w:t>
      </w:r>
      <w:r w:rsidRPr="00CC4B4E">
        <w:tab/>
        <w:t>Test Purpose and Environment</w:t>
      </w:r>
    </w:p>
    <w:p w14:paraId="339A8B32" w14:textId="77777777" w:rsidR="00672004" w:rsidRPr="00CC4B4E" w:rsidRDefault="00672004" w:rsidP="00672004">
      <w:r w:rsidRPr="00CC4B4E">
        <w:t>The purpose of this test is to verify that the UE makes correct reporting of an event. This test will partly verify the SA inter-frequency NR cell search requirements in clause 9.3.</w:t>
      </w:r>
      <w:r w:rsidRPr="00CC4B4E">
        <w:rPr>
          <w:rFonts w:hint="eastAsia"/>
          <w:lang w:eastAsia="zh-CN"/>
        </w:rPr>
        <w:t>10</w:t>
      </w:r>
      <w:r w:rsidRPr="00CC4B4E">
        <w:t xml:space="preserve">. The test will partly verify the </w:t>
      </w:r>
      <w:r w:rsidRPr="00CC4B4E">
        <w:rPr>
          <w:rFonts w:hint="eastAsia"/>
          <w:lang w:eastAsia="zh-CN"/>
        </w:rPr>
        <w:t xml:space="preserve">interruption </w:t>
      </w:r>
      <w:r w:rsidRPr="00CC4B4E">
        <w:rPr>
          <w:lang w:eastAsia="zh-CN"/>
        </w:rPr>
        <w:t xml:space="preserve">requirements </w:t>
      </w:r>
      <w:r w:rsidRPr="00CC4B4E">
        <w:rPr>
          <w:rFonts w:hint="eastAsia"/>
          <w:lang w:eastAsia="zh-CN"/>
        </w:rPr>
        <w:t xml:space="preserve">on </w:t>
      </w:r>
      <w:proofErr w:type="spellStart"/>
      <w:r w:rsidRPr="00CC4B4E">
        <w:rPr>
          <w:lang w:eastAsia="zh-CN"/>
        </w:rPr>
        <w:t>PCell</w:t>
      </w:r>
      <w:proofErr w:type="spellEnd"/>
      <w:r w:rsidRPr="00CC4B4E">
        <w:rPr>
          <w:rFonts w:cs="v4.2.0"/>
        </w:rPr>
        <w:t xml:space="preserve"> in clause </w:t>
      </w:r>
      <w:r w:rsidRPr="00CC4B4E">
        <w:rPr>
          <w:rFonts w:hint="eastAsia"/>
          <w:lang w:eastAsia="zh-CN"/>
        </w:rPr>
        <w:t>9.1.9.1</w:t>
      </w:r>
      <w:r w:rsidRPr="00CC4B4E">
        <w:t>.</w:t>
      </w:r>
    </w:p>
    <w:p w14:paraId="4ADAC3AC" w14:textId="77777777" w:rsidR="00672004" w:rsidRDefault="00672004" w:rsidP="00672004">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p>
    <w:p w14:paraId="45917467" w14:textId="77777777" w:rsidR="00672004" w:rsidRPr="00CC4B4E" w:rsidRDefault="00672004" w:rsidP="00672004">
      <w:r w:rsidRPr="00CC4B4E">
        <w:lastRenderedPageBreak/>
        <w:t xml:space="preserve">In this test, there are two cells: NR cell 1 as </w:t>
      </w:r>
      <w:proofErr w:type="spellStart"/>
      <w:r w:rsidRPr="00CC4B4E">
        <w:t>PCell</w:t>
      </w:r>
      <w:proofErr w:type="spellEnd"/>
      <w:r w:rsidRPr="00CC4B4E">
        <w:t xml:space="preserve"> in FR2 on NR RF channel 1 and NR cell 2 as neighbour cell in FR2 on NR RF channel 2.  The test parameters and configurations are given in Tables A.7.6.</w:t>
      </w:r>
      <w:r>
        <w:t>16</w:t>
      </w:r>
      <w:r w:rsidRPr="00CC4B4E">
        <w:t>.2.1-1, A.7.6.</w:t>
      </w:r>
      <w:r>
        <w:t>16</w:t>
      </w:r>
      <w:r w:rsidRPr="00CC4B4E">
        <w:t>.2.1-2, and A.7.6.</w:t>
      </w:r>
      <w:r>
        <w:t>16</w:t>
      </w:r>
      <w:r w:rsidRPr="00CC4B4E">
        <w:t xml:space="preserve">.2.1-3. </w:t>
      </w:r>
    </w:p>
    <w:p w14:paraId="782B61DD" w14:textId="77777777" w:rsidR="00672004" w:rsidRPr="00CC4B4E" w:rsidRDefault="00672004" w:rsidP="00672004">
      <w:pPr>
        <w:rPr>
          <w:rFonts w:cs="v4.2.0"/>
        </w:rPr>
      </w:pPr>
      <w:r w:rsidRPr="00CC4B4E">
        <w:rPr>
          <w:rFonts w:cs="v4.2.0"/>
        </w:rPr>
        <w:t>In test 1 measurement gap pattern configuration # 0 as defined in A.7.6.</w:t>
      </w:r>
      <w:r>
        <w:rPr>
          <w:rFonts w:cs="v4.2.0"/>
        </w:rPr>
        <w:t>16</w:t>
      </w:r>
      <w:r w:rsidRPr="00CC4B4E">
        <w:rPr>
          <w:rFonts w:cs="v4.2.0"/>
        </w:rPr>
        <w:t xml:space="preserve">2.1-2 is provided for a UE that does not support </w:t>
      </w:r>
      <w:r w:rsidRPr="00CC4B4E">
        <w:rPr>
          <w:rFonts w:cs="v4.2.0"/>
          <w:i/>
          <w:iCs/>
        </w:rPr>
        <w:t>ncsg-MeasGapPerFR-r17</w:t>
      </w:r>
      <w:r w:rsidRPr="00CC4B4E">
        <w:rPr>
          <w:rFonts w:cs="v4.2.0"/>
        </w:rPr>
        <w:t>, and in test 2 measurement gap pattern configuration #13 as defined in Table A.7.6.</w:t>
      </w:r>
      <w:r>
        <w:rPr>
          <w:rFonts w:cs="v4.2.0"/>
        </w:rPr>
        <w:t>16</w:t>
      </w:r>
      <w:r w:rsidRPr="00CC4B4E">
        <w:rPr>
          <w:rFonts w:cs="v4.2.0"/>
        </w:rPr>
        <w:t xml:space="preserve">.2.1-2 is provided for UE that support </w:t>
      </w:r>
      <w:r w:rsidRPr="00CC4B4E">
        <w:rPr>
          <w:rFonts w:cs="v4.2.0"/>
          <w:i/>
          <w:iCs/>
        </w:rPr>
        <w:t>ncsg-MeasGapPerFR-r17</w:t>
      </w:r>
      <w:r w:rsidRPr="00CC4B4E">
        <w:rPr>
          <w:rFonts w:cs="v4.2.0"/>
        </w:rPr>
        <w:t xml:space="preserve">. If a UE supports </w:t>
      </w:r>
      <w:r w:rsidRPr="00CC4B4E">
        <w:rPr>
          <w:rFonts w:cs="v4.2.0"/>
          <w:i/>
          <w:iCs/>
        </w:rPr>
        <w:t>ncsg-MeasGapPerFR-r17</w:t>
      </w:r>
      <w:r w:rsidRPr="00CC4B4E">
        <w:rPr>
          <w:rFonts w:cs="v4.2.0"/>
        </w:rPr>
        <w:t xml:space="preserve">, it is only required to pass test 2. </w:t>
      </w:r>
      <w:proofErr w:type="gramStart"/>
      <w:r w:rsidRPr="00CC4B4E">
        <w:rPr>
          <w:rFonts w:cs="v4.2.0"/>
        </w:rPr>
        <w:t>Otherwise</w:t>
      </w:r>
      <w:proofErr w:type="gramEnd"/>
      <w:r w:rsidRPr="00CC4B4E">
        <w:rPr>
          <w:rFonts w:cs="v4.2.0"/>
        </w:rPr>
        <w:t xml:space="preserve"> it is only required to pass test 1.</w:t>
      </w:r>
    </w:p>
    <w:p w14:paraId="3356624F" w14:textId="77777777" w:rsidR="00672004" w:rsidRPr="00CC4B4E" w:rsidRDefault="00672004" w:rsidP="00672004">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4063077" w14:textId="77777777" w:rsidR="00672004" w:rsidRPr="00CC4B4E" w:rsidRDefault="00672004" w:rsidP="00672004">
      <w:r w:rsidRPr="00CC4B4E">
        <w:t>Supported test configurations are shown in table A.7.6</w:t>
      </w:r>
      <w:r>
        <w:t>.16</w:t>
      </w:r>
      <w:r w:rsidRPr="00CC4B4E">
        <w:t>.2.1-1.</w:t>
      </w:r>
    </w:p>
    <w:p w14:paraId="4C7E0ECF" w14:textId="77777777" w:rsidR="00672004" w:rsidRPr="00CC4B4E" w:rsidRDefault="00672004" w:rsidP="00672004">
      <w:pPr>
        <w:pStyle w:val="TH"/>
      </w:pPr>
      <w:r w:rsidRPr="00CC4B4E">
        <w:t>Table A.7.6.</w:t>
      </w:r>
      <w:r>
        <w:t>16</w:t>
      </w:r>
      <w:r w:rsidRPr="00CC4B4E">
        <w:t xml:space="preserve">.2.1-1 </w:t>
      </w:r>
      <w:r w:rsidRPr="00CC4B4E">
        <w:rPr>
          <w:lang w:eastAsia="zh-CN"/>
        </w:rPr>
        <w:t xml:space="preserve">SA </w:t>
      </w:r>
      <w:r w:rsidRPr="00CC4B4E">
        <w:t>event triggered reporting</w:t>
      </w:r>
      <w:r w:rsidRPr="00CC4B4E">
        <w:rPr>
          <w:lang w:eastAsia="zh-CN"/>
        </w:rPr>
        <w:t xml:space="preserve"> tests</w:t>
      </w:r>
      <w:r w:rsidRPr="00CC4B4E">
        <w:t xml:space="preserve"> </w:t>
      </w:r>
      <w:r w:rsidRPr="00CC4B4E">
        <w:rPr>
          <w:rFonts w:hint="eastAsia"/>
          <w:lang w:eastAsia="zh-CN"/>
        </w:rPr>
        <w:t xml:space="preserve">with NCSG </w:t>
      </w:r>
      <w:r w:rsidRPr="00CC4B4E">
        <w:t>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72004" w:rsidRPr="00CC4B4E" w14:paraId="050FEAF5" w14:textId="77777777" w:rsidTr="003A287E">
        <w:trPr>
          <w:jc w:val="center"/>
        </w:trPr>
        <w:tc>
          <w:tcPr>
            <w:tcW w:w="2376" w:type="dxa"/>
            <w:tcBorders>
              <w:top w:val="single" w:sz="4" w:space="0" w:color="auto"/>
              <w:left w:val="single" w:sz="4" w:space="0" w:color="auto"/>
              <w:bottom w:val="single" w:sz="4" w:space="0" w:color="auto"/>
              <w:right w:val="single" w:sz="4" w:space="0" w:color="auto"/>
            </w:tcBorders>
            <w:hideMark/>
          </w:tcPr>
          <w:p w14:paraId="1B0B0347" w14:textId="77777777" w:rsidR="00672004" w:rsidRPr="00CC4B4E" w:rsidRDefault="00672004" w:rsidP="003A287E">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108979BC" w14:textId="77777777" w:rsidR="00672004" w:rsidRPr="00CC4B4E" w:rsidRDefault="00672004" w:rsidP="003A287E">
            <w:pPr>
              <w:pStyle w:val="TAH"/>
            </w:pPr>
            <w:r w:rsidRPr="00CC4B4E">
              <w:t>Description</w:t>
            </w:r>
          </w:p>
        </w:tc>
      </w:tr>
      <w:tr w:rsidR="00672004" w:rsidRPr="00CC4B4E" w14:paraId="4525CF7C" w14:textId="77777777" w:rsidTr="003A287E">
        <w:trPr>
          <w:jc w:val="center"/>
        </w:trPr>
        <w:tc>
          <w:tcPr>
            <w:tcW w:w="2376" w:type="dxa"/>
            <w:tcBorders>
              <w:top w:val="single" w:sz="4" w:space="0" w:color="auto"/>
              <w:left w:val="single" w:sz="4" w:space="0" w:color="auto"/>
              <w:bottom w:val="single" w:sz="4" w:space="0" w:color="auto"/>
              <w:right w:val="single" w:sz="4" w:space="0" w:color="auto"/>
            </w:tcBorders>
            <w:hideMark/>
          </w:tcPr>
          <w:p w14:paraId="4EB55B52" w14:textId="77777777" w:rsidR="00672004" w:rsidRPr="00CC4B4E" w:rsidRDefault="00672004" w:rsidP="003A287E">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1E7D39F9" w14:textId="77777777" w:rsidR="00672004" w:rsidRPr="00CC4B4E" w:rsidRDefault="00672004" w:rsidP="003A287E">
            <w:pPr>
              <w:pStyle w:val="TAL"/>
            </w:pPr>
            <w:r w:rsidRPr="00CC4B4E">
              <w:t>120 kHz SSB SCS, 100 MHz bandwidth, TDD duplex mode</w:t>
            </w:r>
          </w:p>
        </w:tc>
      </w:tr>
      <w:tr w:rsidR="00672004" w:rsidRPr="00CC4B4E" w14:paraId="4816B49E" w14:textId="77777777" w:rsidTr="003A287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695B391" w14:textId="77777777" w:rsidR="00672004" w:rsidRPr="00CC4B4E" w:rsidRDefault="00672004" w:rsidP="003A287E">
            <w:pPr>
              <w:pStyle w:val="TAN"/>
            </w:pPr>
            <w:r w:rsidRPr="00CC4B4E">
              <w:t>Note 1:</w:t>
            </w:r>
            <w:r w:rsidRPr="00CC4B4E">
              <w:tab/>
            </w:r>
            <w:r w:rsidRPr="00CC4B4E">
              <w:rPr>
                <w:lang w:eastAsia="zh-CN"/>
              </w:rPr>
              <w:t>Void.</w:t>
            </w:r>
          </w:p>
        </w:tc>
      </w:tr>
    </w:tbl>
    <w:p w14:paraId="2A1BDD4D" w14:textId="77777777" w:rsidR="00672004" w:rsidRPr="00CC4B4E" w:rsidRDefault="00672004" w:rsidP="00672004"/>
    <w:p w14:paraId="0A05ACE4" w14:textId="77777777" w:rsidR="00672004" w:rsidRPr="00CC4B4E" w:rsidRDefault="00672004" w:rsidP="00672004"/>
    <w:p w14:paraId="16C6591C" w14:textId="77777777" w:rsidR="00672004" w:rsidRPr="00CC4B4E" w:rsidRDefault="00672004" w:rsidP="00672004">
      <w:pPr>
        <w:pStyle w:val="TH"/>
      </w:pPr>
      <w:r w:rsidRPr="00CC4B4E">
        <w:t>Table A.7.6.</w:t>
      </w:r>
      <w:r>
        <w:t>16</w:t>
      </w:r>
      <w:r w:rsidRPr="00CC4B4E">
        <w:t xml:space="preserve">.2.1-2: General test parameters for SA inter-frequency event triggered reporting </w:t>
      </w:r>
      <w:r w:rsidRPr="00CC4B4E">
        <w:rPr>
          <w:rFonts w:hint="eastAsia"/>
          <w:lang w:eastAsia="zh-CN"/>
        </w:rPr>
        <w:t xml:space="preserve">with NCSG </w:t>
      </w:r>
      <w:r w:rsidRPr="00CC4B4E">
        <w:t>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672004" w:rsidRPr="00CC4B4E" w14:paraId="6FCB3764" w14:textId="77777777" w:rsidTr="003A287E">
        <w:trPr>
          <w:cantSplit/>
          <w:trHeight w:val="187"/>
        </w:trPr>
        <w:tc>
          <w:tcPr>
            <w:tcW w:w="2118" w:type="dxa"/>
            <w:vMerge w:val="restart"/>
          </w:tcPr>
          <w:p w14:paraId="52553614" w14:textId="77777777" w:rsidR="00672004" w:rsidRPr="00CC4B4E" w:rsidRDefault="00672004" w:rsidP="003A287E">
            <w:pPr>
              <w:pStyle w:val="TAH"/>
            </w:pPr>
            <w:r w:rsidRPr="00CC4B4E">
              <w:t>Parameter</w:t>
            </w:r>
          </w:p>
        </w:tc>
        <w:tc>
          <w:tcPr>
            <w:tcW w:w="596" w:type="dxa"/>
            <w:vMerge w:val="restart"/>
          </w:tcPr>
          <w:p w14:paraId="2A086BDE" w14:textId="77777777" w:rsidR="00672004" w:rsidRPr="00CC4B4E" w:rsidRDefault="00672004" w:rsidP="003A287E">
            <w:pPr>
              <w:pStyle w:val="TAH"/>
            </w:pPr>
            <w:r w:rsidRPr="00CC4B4E">
              <w:t>Unit</w:t>
            </w:r>
          </w:p>
        </w:tc>
        <w:tc>
          <w:tcPr>
            <w:tcW w:w="1251" w:type="dxa"/>
            <w:vMerge w:val="restart"/>
          </w:tcPr>
          <w:p w14:paraId="201EEBE2" w14:textId="77777777" w:rsidR="00672004" w:rsidRPr="00CC4B4E" w:rsidRDefault="00672004" w:rsidP="003A287E">
            <w:pPr>
              <w:pStyle w:val="TAH"/>
            </w:pPr>
            <w:r w:rsidRPr="00CC4B4E">
              <w:t>Test configuration</w:t>
            </w:r>
          </w:p>
        </w:tc>
        <w:tc>
          <w:tcPr>
            <w:tcW w:w="2504" w:type="dxa"/>
            <w:gridSpan w:val="2"/>
          </w:tcPr>
          <w:p w14:paraId="5D4BF479" w14:textId="77777777" w:rsidR="00672004" w:rsidRPr="00CC4B4E" w:rsidRDefault="00672004" w:rsidP="003A287E">
            <w:pPr>
              <w:pStyle w:val="TAH"/>
            </w:pPr>
            <w:r w:rsidRPr="00CC4B4E">
              <w:t>Value</w:t>
            </w:r>
          </w:p>
        </w:tc>
        <w:tc>
          <w:tcPr>
            <w:tcW w:w="3072" w:type="dxa"/>
            <w:vMerge w:val="restart"/>
          </w:tcPr>
          <w:p w14:paraId="45EEA8B6" w14:textId="77777777" w:rsidR="00672004" w:rsidRPr="00CC4B4E" w:rsidRDefault="00672004" w:rsidP="003A287E">
            <w:pPr>
              <w:pStyle w:val="TAH"/>
            </w:pPr>
            <w:r w:rsidRPr="00CC4B4E">
              <w:t>Comment</w:t>
            </w:r>
          </w:p>
        </w:tc>
      </w:tr>
      <w:tr w:rsidR="00672004" w:rsidRPr="00CC4B4E" w14:paraId="5BA4D611" w14:textId="77777777" w:rsidTr="003A287E">
        <w:trPr>
          <w:cantSplit/>
          <w:trHeight w:val="187"/>
        </w:trPr>
        <w:tc>
          <w:tcPr>
            <w:tcW w:w="2118" w:type="dxa"/>
            <w:vMerge/>
          </w:tcPr>
          <w:p w14:paraId="6218D908" w14:textId="77777777" w:rsidR="00672004" w:rsidRPr="00CC4B4E" w:rsidRDefault="00672004" w:rsidP="003A287E">
            <w:pPr>
              <w:pStyle w:val="TAH"/>
            </w:pPr>
          </w:p>
        </w:tc>
        <w:tc>
          <w:tcPr>
            <w:tcW w:w="596" w:type="dxa"/>
            <w:vMerge/>
          </w:tcPr>
          <w:p w14:paraId="6E4B02B6" w14:textId="77777777" w:rsidR="00672004" w:rsidRPr="00CC4B4E" w:rsidRDefault="00672004" w:rsidP="003A287E">
            <w:pPr>
              <w:pStyle w:val="TAH"/>
            </w:pPr>
          </w:p>
        </w:tc>
        <w:tc>
          <w:tcPr>
            <w:tcW w:w="1251" w:type="dxa"/>
            <w:vMerge/>
          </w:tcPr>
          <w:p w14:paraId="4EB3F528" w14:textId="77777777" w:rsidR="00672004" w:rsidRPr="00CC4B4E" w:rsidRDefault="00672004" w:rsidP="003A287E">
            <w:pPr>
              <w:pStyle w:val="TAH"/>
            </w:pPr>
          </w:p>
        </w:tc>
        <w:tc>
          <w:tcPr>
            <w:tcW w:w="1252" w:type="dxa"/>
          </w:tcPr>
          <w:p w14:paraId="68D0CEE1" w14:textId="77777777" w:rsidR="00672004" w:rsidRPr="00CC4B4E" w:rsidRDefault="00672004" w:rsidP="003A287E">
            <w:pPr>
              <w:pStyle w:val="TAH"/>
              <w:rPr>
                <w:lang w:eastAsia="zh-CN"/>
              </w:rPr>
            </w:pPr>
            <w:r w:rsidRPr="00CC4B4E">
              <w:rPr>
                <w:rFonts w:hint="eastAsia"/>
                <w:lang w:eastAsia="zh-CN"/>
              </w:rPr>
              <w:t>Test 1</w:t>
            </w:r>
          </w:p>
        </w:tc>
        <w:tc>
          <w:tcPr>
            <w:tcW w:w="1252" w:type="dxa"/>
          </w:tcPr>
          <w:p w14:paraId="2D9D754A" w14:textId="77777777" w:rsidR="00672004" w:rsidRPr="00CC4B4E" w:rsidRDefault="00672004" w:rsidP="003A287E">
            <w:pPr>
              <w:pStyle w:val="TAH"/>
              <w:rPr>
                <w:lang w:eastAsia="zh-CN"/>
              </w:rPr>
            </w:pPr>
            <w:r w:rsidRPr="00CC4B4E">
              <w:rPr>
                <w:rFonts w:hint="eastAsia"/>
                <w:lang w:eastAsia="zh-CN"/>
              </w:rPr>
              <w:t>Test 2</w:t>
            </w:r>
          </w:p>
        </w:tc>
        <w:tc>
          <w:tcPr>
            <w:tcW w:w="3072" w:type="dxa"/>
            <w:vMerge/>
          </w:tcPr>
          <w:p w14:paraId="0CA972C6" w14:textId="77777777" w:rsidR="00672004" w:rsidRPr="00CC4B4E" w:rsidRDefault="00672004" w:rsidP="003A287E">
            <w:pPr>
              <w:pStyle w:val="TAH"/>
            </w:pPr>
          </w:p>
        </w:tc>
      </w:tr>
      <w:tr w:rsidR="00672004" w:rsidRPr="00CC4B4E" w14:paraId="21F4F2F2" w14:textId="77777777" w:rsidTr="003A287E">
        <w:trPr>
          <w:cantSplit/>
          <w:trHeight w:val="187"/>
        </w:trPr>
        <w:tc>
          <w:tcPr>
            <w:tcW w:w="2118" w:type="dxa"/>
          </w:tcPr>
          <w:p w14:paraId="5DB53698" w14:textId="77777777" w:rsidR="00672004" w:rsidRPr="00CC4B4E" w:rsidRDefault="00672004" w:rsidP="003A287E">
            <w:pPr>
              <w:pStyle w:val="TAL"/>
            </w:pPr>
            <w:r w:rsidRPr="00CC4B4E">
              <w:t>NR RF Channel Number</w:t>
            </w:r>
          </w:p>
        </w:tc>
        <w:tc>
          <w:tcPr>
            <w:tcW w:w="596" w:type="dxa"/>
          </w:tcPr>
          <w:p w14:paraId="0BFC5F0E" w14:textId="77777777" w:rsidR="00672004" w:rsidRPr="00CC4B4E" w:rsidRDefault="00672004" w:rsidP="003A287E">
            <w:pPr>
              <w:pStyle w:val="TAC"/>
            </w:pPr>
          </w:p>
        </w:tc>
        <w:tc>
          <w:tcPr>
            <w:tcW w:w="1251" w:type="dxa"/>
          </w:tcPr>
          <w:p w14:paraId="6BD75CE6" w14:textId="77777777" w:rsidR="00672004" w:rsidRPr="00CC4B4E" w:rsidRDefault="00672004" w:rsidP="003A287E">
            <w:pPr>
              <w:pStyle w:val="TAL"/>
              <w:rPr>
                <w:rFonts w:cs="Arial"/>
              </w:rPr>
            </w:pPr>
            <w:r w:rsidRPr="00CC4B4E">
              <w:rPr>
                <w:rFonts w:cs="Arial"/>
              </w:rPr>
              <w:t>Config 1</w:t>
            </w:r>
          </w:p>
        </w:tc>
        <w:tc>
          <w:tcPr>
            <w:tcW w:w="2504" w:type="dxa"/>
            <w:gridSpan w:val="2"/>
          </w:tcPr>
          <w:p w14:paraId="4013C1F7" w14:textId="77777777" w:rsidR="00672004" w:rsidRPr="00CC4B4E" w:rsidRDefault="00672004" w:rsidP="003A287E">
            <w:pPr>
              <w:pStyle w:val="TAL"/>
              <w:rPr>
                <w:bCs/>
              </w:rPr>
            </w:pPr>
            <w:r w:rsidRPr="00CC4B4E">
              <w:rPr>
                <w:bCs/>
              </w:rPr>
              <w:t>1, 2</w:t>
            </w:r>
          </w:p>
        </w:tc>
        <w:tc>
          <w:tcPr>
            <w:tcW w:w="3072" w:type="dxa"/>
          </w:tcPr>
          <w:p w14:paraId="5104F579" w14:textId="77777777" w:rsidR="00672004" w:rsidRPr="00CC4B4E" w:rsidRDefault="00672004" w:rsidP="003A287E">
            <w:pPr>
              <w:pStyle w:val="TAL"/>
              <w:rPr>
                <w:bCs/>
              </w:rPr>
            </w:pPr>
            <w:r w:rsidRPr="00CC4B4E">
              <w:rPr>
                <w:bCs/>
              </w:rPr>
              <w:t xml:space="preserve">Two FR2 NR carrier frequencies </w:t>
            </w:r>
            <w:proofErr w:type="gramStart"/>
            <w:r w:rsidRPr="00CC4B4E">
              <w:rPr>
                <w:bCs/>
              </w:rPr>
              <w:t>is</w:t>
            </w:r>
            <w:proofErr w:type="gramEnd"/>
            <w:r w:rsidRPr="00CC4B4E">
              <w:rPr>
                <w:bCs/>
              </w:rPr>
              <w:t xml:space="preserve"> used.</w:t>
            </w:r>
          </w:p>
          <w:p w14:paraId="464A0D81" w14:textId="77777777" w:rsidR="00672004" w:rsidRPr="00CC4B4E" w:rsidRDefault="00672004" w:rsidP="003A287E">
            <w:pPr>
              <w:pStyle w:val="TAL"/>
              <w:rPr>
                <w:bCs/>
              </w:rPr>
            </w:pPr>
          </w:p>
        </w:tc>
      </w:tr>
      <w:tr w:rsidR="00672004" w:rsidRPr="00CC4B4E" w14:paraId="67AC7FFD" w14:textId="77777777" w:rsidTr="003A287E">
        <w:trPr>
          <w:cantSplit/>
          <w:trHeight w:val="187"/>
        </w:trPr>
        <w:tc>
          <w:tcPr>
            <w:tcW w:w="2118" w:type="dxa"/>
          </w:tcPr>
          <w:p w14:paraId="4D18E2AA" w14:textId="77777777" w:rsidR="00672004" w:rsidRPr="00CC4B4E" w:rsidRDefault="00672004" w:rsidP="003A287E">
            <w:pPr>
              <w:pStyle w:val="TAL"/>
              <w:rPr>
                <w:rFonts w:cs="Arial"/>
              </w:rPr>
            </w:pPr>
            <w:r w:rsidRPr="00CC4B4E">
              <w:rPr>
                <w:rFonts w:cs="Arial"/>
              </w:rPr>
              <w:t>Active cell</w:t>
            </w:r>
          </w:p>
        </w:tc>
        <w:tc>
          <w:tcPr>
            <w:tcW w:w="596" w:type="dxa"/>
          </w:tcPr>
          <w:p w14:paraId="4EBC68CD" w14:textId="77777777" w:rsidR="00672004" w:rsidRPr="00CC4B4E" w:rsidRDefault="00672004" w:rsidP="003A287E">
            <w:pPr>
              <w:pStyle w:val="TAC"/>
            </w:pPr>
          </w:p>
        </w:tc>
        <w:tc>
          <w:tcPr>
            <w:tcW w:w="1251" w:type="dxa"/>
          </w:tcPr>
          <w:p w14:paraId="2D0D6088" w14:textId="77777777" w:rsidR="00672004" w:rsidRPr="00CC4B4E" w:rsidRDefault="00672004" w:rsidP="003A287E">
            <w:pPr>
              <w:pStyle w:val="TAL"/>
              <w:rPr>
                <w:rFonts w:cs="Arial"/>
              </w:rPr>
            </w:pPr>
            <w:r w:rsidRPr="00CC4B4E">
              <w:rPr>
                <w:rFonts w:cs="Arial"/>
              </w:rPr>
              <w:t>Config 1</w:t>
            </w:r>
          </w:p>
        </w:tc>
        <w:tc>
          <w:tcPr>
            <w:tcW w:w="2504" w:type="dxa"/>
            <w:gridSpan w:val="2"/>
          </w:tcPr>
          <w:p w14:paraId="753D15FF" w14:textId="77777777" w:rsidR="00672004" w:rsidRPr="00CC4B4E" w:rsidRDefault="00672004" w:rsidP="003A287E">
            <w:pPr>
              <w:pStyle w:val="TAL"/>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4381DA9D" w14:textId="77777777" w:rsidR="00672004" w:rsidRPr="00CC4B4E" w:rsidRDefault="00672004" w:rsidP="003A287E">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672004" w:rsidRPr="00CC4B4E" w14:paraId="28F91925" w14:textId="77777777" w:rsidTr="003A287E">
        <w:trPr>
          <w:cantSplit/>
          <w:trHeight w:val="187"/>
        </w:trPr>
        <w:tc>
          <w:tcPr>
            <w:tcW w:w="2118" w:type="dxa"/>
          </w:tcPr>
          <w:p w14:paraId="5FB70DA3" w14:textId="77777777" w:rsidR="00672004" w:rsidRPr="00CC4B4E" w:rsidRDefault="00672004" w:rsidP="003A287E">
            <w:pPr>
              <w:pStyle w:val="TAL"/>
              <w:rPr>
                <w:rFonts w:cs="Arial"/>
              </w:rPr>
            </w:pPr>
            <w:r w:rsidRPr="00CC4B4E">
              <w:rPr>
                <w:rFonts w:cs="Arial"/>
              </w:rPr>
              <w:t>Neighbour cell</w:t>
            </w:r>
          </w:p>
        </w:tc>
        <w:tc>
          <w:tcPr>
            <w:tcW w:w="596" w:type="dxa"/>
          </w:tcPr>
          <w:p w14:paraId="0C93024E" w14:textId="77777777" w:rsidR="00672004" w:rsidRPr="00CC4B4E" w:rsidRDefault="00672004" w:rsidP="003A287E">
            <w:pPr>
              <w:pStyle w:val="TAC"/>
            </w:pPr>
          </w:p>
        </w:tc>
        <w:tc>
          <w:tcPr>
            <w:tcW w:w="1251" w:type="dxa"/>
          </w:tcPr>
          <w:p w14:paraId="7ECC26E0" w14:textId="77777777" w:rsidR="00672004" w:rsidRPr="00CC4B4E" w:rsidRDefault="00672004" w:rsidP="003A287E">
            <w:pPr>
              <w:pStyle w:val="TAL"/>
              <w:rPr>
                <w:rFonts w:cs="Arial"/>
              </w:rPr>
            </w:pPr>
            <w:r w:rsidRPr="00CC4B4E">
              <w:rPr>
                <w:rFonts w:cs="Arial"/>
              </w:rPr>
              <w:t>Config 1</w:t>
            </w:r>
          </w:p>
        </w:tc>
        <w:tc>
          <w:tcPr>
            <w:tcW w:w="2504" w:type="dxa"/>
            <w:gridSpan w:val="2"/>
          </w:tcPr>
          <w:p w14:paraId="78FC5695" w14:textId="77777777" w:rsidR="00672004" w:rsidRPr="00CC4B4E" w:rsidRDefault="00672004" w:rsidP="003A287E">
            <w:pPr>
              <w:pStyle w:val="TAL"/>
              <w:rPr>
                <w:rFonts w:cs="Arial"/>
              </w:rPr>
            </w:pPr>
            <w:r w:rsidRPr="00CC4B4E">
              <w:rPr>
                <w:rFonts w:cs="Arial"/>
              </w:rPr>
              <w:t>NR cell 2</w:t>
            </w:r>
          </w:p>
        </w:tc>
        <w:tc>
          <w:tcPr>
            <w:tcW w:w="3072" w:type="dxa"/>
          </w:tcPr>
          <w:p w14:paraId="03929209" w14:textId="77777777" w:rsidR="00672004" w:rsidRPr="00CC4B4E" w:rsidRDefault="00672004" w:rsidP="003A287E">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w:t>
            </w:r>
          </w:p>
        </w:tc>
      </w:tr>
      <w:tr w:rsidR="00672004" w:rsidRPr="00CC4B4E" w14:paraId="3B4D370F" w14:textId="77777777" w:rsidTr="003A287E">
        <w:trPr>
          <w:cantSplit/>
          <w:trHeight w:val="187"/>
        </w:trPr>
        <w:tc>
          <w:tcPr>
            <w:tcW w:w="2118" w:type="dxa"/>
          </w:tcPr>
          <w:p w14:paraId="77466AEB" w14:textId="77777777" w:rsidR="00672004" w:rsidRPr="00CC4B4E" w:rsidRDefault="00672004" w:rsidP="003A287E">
            <w:pPr>
              <w:pStyle w:val="TAL"/>
              <w:rPr>
                <w:rFonts w:cs="Arial"/>
              </w:rPr>
            </w:pPr>
            <w:bookmarkStart w:id="171" w:name="OLE_LINK19"/>
            <w:r w:rsidRPr="00CC4B4E">
              <w:rPr>
                <w:rFonts w:cs="Arial" w:hint="eastAsia"/>
                <w:lang w:eastAsia="zh-CN"/>
              </w:rPr>
              <w:t>NCSG</w:t>
            </w:r>
            <w:r w:rsidRPr="00CC4B4E">
              <w:rPr>
                <w:rFonts w:cs="Arial"/>
                <w:lang w:eastAsia="zh-CN"/>
              </w:rPr>
              <w:t xml:space="preserve"> </w:t>
            </w:r>
            <w:bookmarkEnd w:id="171"/>
            <w:r w:rsidRPr="00CC4B4E">
              <w:rPr>
                <w:rFonts w:cs="Arial"/>
                <w:lang w:eastAsia="zh-CN"/>
              </w:rPr>
              <w:t>Pattern Id</w:t>
            </w:r>
          </w:p>
        </w:tc>
        <w:tc>
          <w:tcPr>
            <w:tcW w:w="596" w:type="dxa"/>
          </w:tcPr>
          <w:p w14:paraId="6380A857" w14:textId="77777777" w:rsidR="00672004" w:rsidRPr="00CC4B4E" w:rsidRDefault="00672004" w:rsidP="003A287E">
            <w:pPr>
              <w:pStyle w:val="TAC"/>
            </w:pPr>
          </w:p>
        </w:tc>
        <w:tc>
          <w:tcPr>
            <w:tcW w:w="1251" w:type="dxa"/>
          </w:tcPr>
          <w:p w14:paraId="59C6EBE5" w14:textId="77777777" w:rsidR="00672004" w:rsidRPr="00CC4B4E" w:rsidRDefault="00672004" w:rsidP="003A287E">
            <w:pPr>
              <w:pStyle w:val="TAL"/>
              <w:rPr>
                <w:rFonts w:cs="Arial"/>
                <w:lang w:eastAsia="zh-CN"/>
              </w:rPr>
            </w:pPr>
            <w:r w:rsidRPr="00CC4B4E">
              <w:rPr>
                <w:rFonts w:cs="Arial"/>
              </w:rPr>
              <w:t>Config 1</w:t>
            </w:r>
          </w:p>
        </w:tc>
        <w:tc>
          <w:tcPr>
            <w:tcW w:w="1252" w:type="dxa"/>
          </w:tcPr>
          <w:p w14:paraId="3F54854F" w14:textId="77777777" w:rsidR="00672004" w:rsidRPr="00CC4B4E" w:rsidRDefault="00672004" w:rsidP="003A287E">
            <w:pPr>
              <w:pStyle w:val="TAL"/>
              <w:rPr>
                <w:rFonts w:cs="Arial"/>
              </w:rPr>
            </w:pPr>
            <w:r w:rsidRPr="00CC4B4E">
              <w:rPr>
                <w:rFonts w:cs="Arial"/>
                <w:lang w:eastAsia="zh-CN"/>
              </w:rPr>
              <w:t>0</w:t>
            </w:r>
          </w:p>
        </w:tc>
        <w:tc>
          <w:tcPr>
            <w:tcW w:w="1252" w:type="dxa"/>
          </w:tcPr>
          <w:p w14:paraId="288B0EBA" w14:textId="77777777" w:rsidR="00672004" w:rsidRPr="00CC4B4E" w:rsidRDefault="00672004" w:rsidP="003A287E">
            <w:pPr>
              <w:pStyle w:val="TAL"/>
              <w:rPr>
                <w:rFonts w:cs="Arial"/>
                <w:lang w:eastAsia="zh-CN"/>
              </w:rPr>
            </w:pPr>
            <w:r w:rsidRPr="00CC4B4E">
              <w:rPr>
                <w:rFonts w:cs="Arial" w:hint="eastAsia"/>
                <w:lang w:eastAsia="zh-CN"/>
              </w:rPr>
              <w:t>13</w:t>
            </w:r>
          </w:p>
        </w:tc>
        <w:tc>
          <w:tcPr>
            <w:tcW w:w="3072" w:type="dxa"/>
          </w:tcPr>
          <w:p w14:paraId="79C0C60A" w14:textId="77777777" w:rsidR="00672004" w:rsidRPr="00CC4B4E" w:rsidRDefault="00672004" w:rsidP="003A287E">
            <w:pPr>
              <w:pStyle w:val="TAL"/>
              <w:rPr>
                <w:rFonts w:cs="Arial"/>
              </w:rPr>
            </w:pPr>
            <w:r w:rsidRPr="00CC4B4E">
              <w:rPr>
                <w:rFonts w:cs="Arial"/>
              </w:rPr>
              <w:t>As specified in clause 9.1.</w:t>
            </w:r>
            <w:r w:rsidRPr="00CC4B4E">
              <w:rPr>
                <w:rFonts w:cs="Arial" w:hint="eastAsia"/>
                <w:lang w:eastAsia="zh-CN"/>
              </w:rPr>
              <w:t>9.3</w:t>
            </w:r>
            <w:r w:rsidRPr="00CC4B4E">
              <w:rPr>
                <w:rFonts w:cs="Arial"/>
              </w:rPr>
              <w:t>-1.</w:t>
            </w:r>
          </w:p>
          <w:p w14:paraId="737A70FB" w14:textId="77777777" w:rsidR="00672004" w:rsidRPr="00CC4B4E" w:rsidRDefault="00672004" w:rsidP="003A287E">
            <w:pPr>
              <w:pStyle w:val="TAL"/>
              <w:rPr>
                <w:rFonts w:cs="Arial"/>
              </w:rPr>
            </w:pPr>
          </w:p>
        </w:tc>
      </w:tr>
      <w:tr w:rsidR="00672004" w:rsidRPr="00CC4B4E" w14:paraId="5FED9BCA" w14:textId="77777777" w:rsidTr="003A287E">
        <w:trPr>
          <w:cantSplit/>
          <w:trHeight w:val="187"/>
        </w:trPr>
        <w:tc>
          <w:tcPr>
            <w:tcW w:w="2118" w:type="dxa"/>
          </w:tcPr>
          <w:p w14:paraId="1C460741" w14:textId="77777777" w:rsidR="00672004" w:rsidRPr="00CC4B4E" w:rsidRDefault="00672004" w:rsidP="003A287E">
            <w:pPr>
              <w:pStyle w:val="TAL"/>
              <w:rPr>
                <w:rFonts w:cs="Arial"/>
                <w:lang w:eastAsia="zh-CN"/>
              </w:rPr>
            </w:pPr>
            <w:r w:rsidRPr="00CC4B4E">
              <w:rPr>
                <w:rFonts w:cs="Arial" w:hint="eastAsia"/>
                <w:lang w:eastAsia="zh-CN"/>
              </w:rPr>
              <w:t>NCSG</w:t>
            </w:r>
            <w:r w:rsidRPr="00CC4B4E">
              <w:rPr>
                <w:rFonts w:cs="Arial"/>
                <w:lang w:eastAsia="zh-CN"/>
              </w:rPr>
              <w:t xml:space="preserve"> </w:t>
            </w:r>
            <w:r w:rsidRPr="00CC4B4E">
              <w:rPr>
                <w:lang w:eastAsia="zh-CN"/>
              </w:rPr>
              <w:t>offset</w:t>
            </w:r>
          </w:p>
        </w:tc>
        <w:tc>
          <w:tcPr>
            <w:tcW w:w="596" w:type="dxa"/>
          </w:tcPr>
          <w:p w14:paraId="4591030F" w14:textId="77777777" w:rsidR="00672004" w:rsidRPr="00CC4B4E" w:rsidRDefault="00672004" w:rsidP="003A287E">
            <w:pPr>
              <w:pStyle w:val="TAC"/>
            </w:pPr>
          </w:p>
        </w:tc>
        <w:tc>
          <w:tcPr>
            <w:tcW w:w="1251" w:type="dxa"/>
          </w:tcPr>
          <w:p w14:paraId="672F23FF" w14:textId="77777777" w:rsidR="00672004" w:rsidRPr="00CC4B4E" w:rsidRDefault="00672004" w:rsidP="003A287E">
            <w:pPr>
              <w:pStyle w:val="TAL"/>
              <w:rPr>
                <w:rFonts w:cs="Arial"/>
                <w:lang w:eastAsia="zh-CN"/>
              </w:rPr>
            </w:pPr>
            <w:r w:rsidRPr="00CC4B4E">
              <w:rPr>
                <w:rFonts w:cs="Arial"/>
              </w:rPr>
              <w:t>Config 1</w:t>
            </w:r>
          </w:p>
        </w:tc>
        <w:tc>
          <w:tcPr>
            <w:tcW w:w="2504" w:type="dxa"/>
            <w:gridSpan w:val="2"/>
          </w:tcPr>
          <w:p w14:paraId="1684EDC4" w14:textId="77777777" w:rsidR="00672004" w:rsidRPr="00CC4B4E" w:rsidRDefault="00672004" w:rsidP="003A287E">
            <w:pPr>
              <w:pStyle w:val="TAL"/>
              <w:rPr>
                <w:rFonts w:cs="Arial"/>
                <w:lang w:eastAsia="zh-CN"/>
              </w:rPr>
            </w:pPr>
            <w:r w:rsidRPr="00CC4B4E">
              <w:rPr>
                <w:rFonts w:cs="Arial"/>
                <w:lang w:eastAsia="zh-CN"/>
              </w:rPr>
              <w:t>39</w:t>
            </w:r>
          </w:p>
        </w:tc>
        <w:tc>
          <w:tcPr>
            <w:tcW w:w="3072" w:type="dxa"/>
          </w:tcPr>
          <w:p w14:paraId="04A242E9" w14:textId="77777777" w:rsidR="00672004" w:rsidRPr="00CC4B4E" w:rsidRDefault="00672004" w:rsidP="003A287E">
            <w:pPr>
              <w:pStyle w:val="TAL"/>
              <w:rPr>
                <w:rFonts w:cs="Arial"/>
              </w:rPr>
            </w:pPr>
          </w:p>
        </w:tc>
      </w:tr>
      <w:tr w:rsidR="00672004" w:rsidRPr="00CC4B4E" w14:paraId="60B3DAD7" w14:textId="77777777" w:rsidTr="003A287E">
        <w:trPr>
          <w:cantSplit/>
          <w:trHeight w:val="187"/>
        </w:trPr>
        <w:tc>
          <w:tcPr>
            <w:tcW w:w="2118" w:type="dxa"/>
          </w:tcPr>
          <w:p w14:paraId="397E8899" w14:textId="77777777" w:rsidR="00672004" w:rsidRPr="00CC4B4E" w:rsidRDefault="00672004" w:rsidP="003A287E">
            <w:pPr>
              <w:pStyle w:val="TAL"/>
              <w:rPr>
                <w:lang w:eastAsia="zh-CN"/>
              </w:rPr>
            </w:pPr>
            <w:r w:rsidRPr="00CC4B4E">
              <w:rPr>
                <w:lang w:eastAsia="zh-CN"/>
              </w:rPr>
              <w:t>SMTC-SSB parameters</w:t>
            </w:r>
          </w:p>
        </w:tc>
        <w:tc>
          <w:tcPr>
            <w:tcW w:w="596" w:type="dxa"/>
          </w:tcPr>
          <w:p w14:paraId="464B24DB" w14:textId="77777777" w:rsidR="00672004" w:rsidRPr="00CC4B4E" w:rsidRDefault="00672004" w:rsidP="003A287E">
            <w:pPr>
              <w:pStyle w:val="TAC"/>
            </w:pPr>
          </w:p>
        </w:tc>
        <w:tc>
          <w:tcPr>
            <w:tcW w:w="1251" w:type="dxa"/>
          </w:tcPr>
          <w:p w14:paraId="4BD1C624" w14:textId="77777777" w:rsidR="00672004" w:rsidRPr="00CC4B4E" w:rsidRDefault="00672004" w:rsidP="003A287E">
            <w:pPr>
              <w:pStyle w:val="TAL"/>
              <w:rPr>
                <w:rFonts w:cs="Arial"/>
              </w:rPr>
            </w:pPr>
            <w:r w:rsidRPr="00CC4B4E">
              <w:rPr>
                <w:rFonts w:cs="Arial"/>
              </w:rPr>
              <w:t>Config 1</w:t>
            </w:r>
          </w:p>
        </w:tc>
        <w:tc>
          <w:tcPr>
            <w:tcW w:w="2504" w:type="dxa"/>
            <w:gridSpan w:val="2"/>
          </w:tcPr>
          <w:p w14:paraId="49AB3216" w14:textId="77777777" w:rsidR="00672004" w:rsidRPr="00CC4B4E" w:rsidRDefault="00672004" w:rsidP="003A287E">
            <w:pPr>
              <w:pStyle w:val="TAL"/>
              <w:rPr>
                <w:rFonts w:cs="Arial"/>
                <w:lang w:eastAsia="zh-CN"/>
              </w:rPr>
            </w:pPr>
            <w:r w:rsidRPr="00CC4B4E">
              <w:rPr>
                <w:rFonts w:cs="Arial"/>
                <w:lang w:eastAsia="zh-CN"/>
              </w:rPr>
              <w:t>SSB.3 FR2</w:t>
            </w:r>
          </w:p>
        </w:tc>
        <w:tc>
          <w:tcPr>
            <w:tcW w:w="3072" w:type="dxa"/>
          </w:tcPr>
          <w:p w14:paraId="47AD5C1F" w14:textId="77777777" w:rsidR="00672004" w:rsidRPr="00CC4B4E" w:rsidRDefault="00672004" w:rsidP="003A287E">
            <w:pPr>
              <w:pStyle w:val="TAL"/>
              <w:rPr>
                <w:rFonts w:cs="Arial"/>
              </w:rPr>
            </w:pPr>
            <w:r w:rsidRPr="00CC4B4E">
              <w:rPr>
                <w:rFonts w:cs="Arial"/>
              </w:rPr>
              <w:t>As specified in clause A.3.10.2</w:t>
            </w:r>
          </w:p>
        </w:tc>
      </w:tr>
      <w:tr w:rsidR="00672004" w:rsidRPr="00CC4B4E" w14:paraId="545AFC02" w14:textId="77777777" w:rsidTr="003A287E">
        <w:trPr>
          <w:cantSplit/>
          <w:trHeight w:val="187"/>
        </w:trPr>
        <w:tc>
          <w:tcPr>
            <w:tcW w:w="2118" w:type="dxa"/>
          </w:tcPr>
          <w:p w14:paraId="6EDF522E" w14:textId="77777777" w:rsidR="00672004" w:rsidRPr="00CC4B4E" w:rsidRDefault="00672004" w:rsidP="003A287E">
            <w:pPr>
              <w:pStyle w:val="TAL"/>
              <w:rPr>
                <w:lang w:eastAsia="zh-CN"/>
              </w:rPr>
            </w:pPr>
            <w:r w:rsidRPr="00CC4B4E">
              <w:rPr>
                <w:lang w:val="it-IT" w:eastAsia="zh-CN"/>
              </w:rPr>
              <w:t>offsetMO</w:t>
            </w:r>
          </w:p>
        </w:tc>
        <w:tc>
          <w:tcPr>
            <w:tcW w:w="596" w:type="dxa"/>
          </w:tcPr>
          <w:p w14:paraId="08609405" w14:textId="77777777" w:rsidR="00672004" w:rsidRPr="00CC4B4E" w:rsidRDefault="00672004" w:rsidP="003A287E">
            <w:pPr>
              <w:pStyle w:val="TAC"/>
            </w:pPr>
            <w:r w:rsidRPr="00CC4B4E">
              <w:rPr>
                <w:rFonts w:cs="Arial"/>
              </w:rPr>
              <w:t>dB</w:t>
            </w:r>
          </w:p>
        </w:tc>
        <w:tc>
          <w:tcPr>
            <w:tcW w:w="1251" w:type="dxa"/>
          </w:tcPr>
          <w:p w14:paraId="7C1B271B" w14:textId="77777777" w:rsidR="00672004" w:rsidRPr="00CC4B4E" w:rsidRDefault="00672004" w:rsidP="003A287E">
            <w:pPr>
              <w:pStyle w:val="TAL"/>
              <w:rPr>
                <w:rFonts w:cs="Arial"/>
              </w:rPr>
            </w:pPr>
            <w:r w:rsidRPr="00CC4B4E">
              <w:rPr>
                <w:rFonts w:cs="Arial"/>
              </w:rPr>
              <w:t>Config 1</w:t>
            </w:r>
          </w:p>
        </w:tc>
        <w:tc>
          <w:tcPr>
            <w:tcW w:w="2504" w:type="dxa"/>
            <w:gridSpan w:val="2"/>
          </w:tcPr>
          <w:p w14:paraId="38B825DA" w14:textId="77777777" w:rsidR="00672004" w:rsidRPr="00CC4B4E" w:rsidRDefault="00672004" w:rsidP="003A287E">
            <w:pPr>
              <w:pStyle w:val="TAL"/>
              <w:rPr>
                <w:rFonts w:cs="Arial"/>
                <w:lang w:eastAsia="zh-CN"/>
              </w:rPr>
            </w:pPr>
            <w:r w:rsidRPr="00CC4B4E">
              <w:rPr>
                <w:rFonts w:cs="Arial"/>
                <w:lang w:eastAsia="zh-CN"/>
              </w:rPr>
              <w:t>16</w:t>
            </w:r>
          </w:p>
        </w:tc>
        <w:tc>
          <w:tcPr>
            <w:tcW w:w="3072" w:type="dxa"/>
          </w:tcPr>
          <w:p w14:paraId="0B90FD88" w14:textId="77777777" w:rsidR="00672004" w:rsidRPr="00CC4B4E" w:rsidRDefault="00672004" w:rsidP="003A287E">
            <w:pPr>
              <w:pStyle w:val="TAL"/>
              <w:rPr>
                <w:rFonts w:cs="Arial"/>
              </w:rPr>
            </w:pPr>
            <w:r w:rsidRPr="00CC4B4E">
              <w:rPr>
                <w:rFonts w:cs="Arial"/>
              </w:rPr>
              <w:t>Applied to NR Cell 2 measurement object</w:t>
            </w:r>
          </w:p>
        </w:tc>
      </w:tr>
      <w:tr w:rsidR="00672004" w:rsidRPr="00CC4B4E" w14:paraId="5060AF74" w14:textId="77777777" w:rsidTr="003A287E">
        <w:trPr>
          <w:cantSplit/>
          <w:trHeight w:val="187"/>
        </w:trPr>
        <w:tc>
          <w:tcPr>
            <w:tcW w:w="2118" w:type="dxa"/>
          </w:tcPr>
          <w:p w14:paraId="4182BC02" w14:textId="77777777" w:rsidR="00672004" w:rsidRPr="00CC4B4E" w:rsidRDefault="00672004" w:rsidP="003A287E">
            <w:pPr>
              <w:pStyle w:val="TAL"/>
              <w:rPr>
                <w:rFonts w:cs="Arial"/>
              </w:rPr>
            </w:pPr>
            <w:r w:rsidRPr="00CC4B4E">
              <w:rPr>
                <w:rFonts w:cs="Arial"/>
              </w:rPr>
              <w:t>A3-Offset</w:t>
            </w:r>
          </w:p>
        </w:tc>
        <w:tc>
          <w:tcPr>
            <w:tcW w:w="596" w:type="dxa"/>
          </w:tcPr>
          <w:p w14:paraId="4F73660D" w14:textId="77777777" w:rsidR="00672004" w:rsidRPr="00CC4B4E" w:rsidRDefault="00672004" w:rsidP="003A287E">
            <w:pPr>
              <w:pStyle w:val="TAC"/>
            </w:pPr>
            <w:r w:rsidRPr="00CC4B4E">
              <w:t>dB</w:t>
            </w:r>
          </w:p>
        </w:tc>
        <w:tc>
          <w:tcPr>
            <w:tcW w:w="1251" w:type="dxa"/>
          </w:tcPr>
          <w:p w14:paraId="191EEBF3" w14:textId="77777777" w:rsidR="00672004" w:rsidRPr="00CC4B4E" w:rsidRDefault="00672004" w:rsidP="003A287E">
            <w:pPr>
              <w:pStyle w:val="TAL"/>
              <w:rPr>
                <w:rFonts w:cs="Arial"/>
              </w:rPr>
            </w:pPr>
            <w:r w:rsidRPr="00CC4B4E">
              <w:rPr>
                <w:rFonts w:cs="Arial"/>
              </w:rPr>
              <w:t>Config 1</w:t>
            </w:r>
          </w:p>
        </w:tc>
        <w:tc>
          <w:tcPr>
            <w:tcW w:w="2504" w:type="dxa"/>
            <w:gridSpan w:val="2"/>
          </w:tcPr>
          <w:p w14:paraId="524E79FB" w14:textId="77777777" w:rsidR="00672004" w:rsidRPr="00CC4B4E" w:rsidRDefault="00672004" w:rsidP="003A287E">
            <w:pPr>
              <w:pStyle w:val="TAL"/>
              <w:rPr>
                <w:rFonts w:cs="Arial"/>
              </w:rPr>
            </w:pPr>
            <w:r w:rsidRPr="00CC4B4E">
              <w:rPr>
                <w:rFonts w:cs="Arial"/>
              </w:rPr>
              <w:t>-11</w:t>
            </w:r>
          </w:p>
        </w:tc>
        <w:tc>
          <w:tcPr>
            <w:tcW w:w="3072" w:type="dxa"/>
          </w:tcPr>
          <w:p w14:paraId="27AA6E92" w14:textId="77777777" w:rsidR="00672004" w:rsidRPr="00CC4B4E" w:rsidRDefault="00672004" w:rsidP="003A287E">
            <w:pPr>
              <w:pStyle w:val="TAL"/>
              <w:rPr>
                <w:rFonts w:cs="Arial"/>
              </w:rPr>
            </w:pPr>
          </w:p>
        </w:tc>
      </w:tr>
      <w:tr w:rsidR="00672004" w:rsidRPr="00CC4B4E" w14:paraId="26C7F792" w14:textId="77777777" w:rsidTr="003A287E">
        <w:trPr>
          <w:cantSplit/>
          <w:trHeight w:val="187"/>
        </w:trPr>
        <w:tc>
          <w:tcPr>
            <w:tcW w:w="2118" w:type="dxa"/>
          </w:tcPr>
          <w:p w14:paraId="2837DBDE" w14:textId="77777777" w:rsidR="00672004" w:rsidRPr="00CC4B4E" w:rsidRDefault="00672004" w:rsidP="003A287E">
            <w:pPr>
              <w:pStyle w:val="TAL"/>
              <w:rPr>
                <w:rFonts w:cs="Arial"/>
              </w:rPr>
            </w:pPr>
            <w:r w:rsidRPr="00CC4B4E">
              <w:rPr>
                <w:rFonts w:cs="Arial"/>
              </w:rPr>
              <w:t>Hysteresis</w:t>
            </w:r>
          </w:p>
        </w:tc>
        <w:tc>
          <w:tcPr>
            <w:tcW w:w="596" w:type="dxa"/>
          </w:tcPr>
          <w:p w14:paraId="01FAAE9E" w14:textId="77777777" w:rsidR="00672004" w:rsidRPr="00CC4B4E" w:rsidRDefault="00672004" w:rsidP="003A287E">
            <w:pPr>
              <w:pStyle w:val="TAC"/>
            </w:pPr>
            <w:r w:rsidRPr="00CC4B4E">
              <w:t>dB</w:t>
            </w:r>
          </w:p>
        </w:tc>
        <w:tc>
          <w:tcPr>
            <w:tcW w:w="1251" w:type="dxa"/>
          </w:tcPr>
          <w:p w14:paraId="09098425" w14:textId="77777777" w:rsidR="00672004" w:rsidRPr="00CC4B4E" w:rsidRDefault="00672004" w:rsidP="003A287E">
            <w:pPr>
              <w:pStyle w:val="TAL"/>
              <w:rPr>
                <w:rFonts w:cs="Arial"/>
              </w:rPr>
            </w:pPr>
            <w:r w:rsidRPr="00CC4B4E">
              <w:rPr>
                <w:rFonts w:cs="Arial"/>
              </w:rPr>
              <w:t>Config 1</w:t>
            </w:r>
          </w:p>
        </w:tc>
        <w:tc>
          <w:tcPr>
            <w:tcW w:w="2504" w:type="dxa"/>
            <w:gridSpan w:val="2"/>
          </w:tcPr>
          <w:p w14:paraId="4D1F4161" w14:textId="77777777" w:rsidR="00672004" w:rsidRPr="00CC4B4E" w:rsidRDefault="00672004" w:rsidP="003A287E">
            <w:pPr>
              <w:pStyle w:val="TAL"/>
              <w:rPr>
                <w:rFonts w:cs="Arial"/>
              </w:rPr>
            </w:pPr>
            <w:r w:rsidRPr="00CC4B4E">
              <w:rPr>
                <w:rFonts w:cs="Arial"/>
              </w:rPr>
              <w:t>0</w:t>
            </w:r>
          </w:p>
        </w:tc>
        <w:tc>
          <w:tcPr>
            <w:tcW w:w="3072" w:type="dxa"/>
          </w:tcPr>
          <w:p w14:paraId="431C1114" w14:textId="77777777" w:rsidR="00672004" w:rsidRPr="00CC4B4E" w:rsidRDefault="00672004" w:rsidP="003A287E">
            <w:pPr>
              <w:pStyle w:val="TAL"/>
              <w:rPr>
                <w:rFonts w:cs="Arial"/>
              </w:rPr>
            </w:pPr>
          </w:p>
        </w:tc>
      </w:tr>
      <w:tr w:rsidR="00672004" w:rsidRPr="00CC4B4E" w14:paraId="412BC6B3" w14:textId="77777777" w:rsidTr="003A287E">
        <w:trPr>
          <w:cantSplit/>
          <w:trHeight w:val="187"/>
        </w:trPr>
        <w:tc>
          <w:tcPr>
            <w:tcW w:w="2118" w:type="dxa"/>
          </w:tcPr>
          <w:p w14:paraId="60716491" w14:textId="77777777" w:rsidR="00672004" w:rsidRPr="00CC4B4E" w:rsidRDefault="00672004" w:rsidP="003A287E">
            <w:pPr>
              <w:pStyle w:val="TAL"/>
              <w:rPr>
                <w:rFonts w:cs="Arial"/>
              </w:rPr>
            </w:pPr>
            <w:r w:rsidRPr="00CC4B4E">
              <w:rPr>
                <w:rFonts w:cs="Arial"/>
              </w:rPr>
              <w:t>CP length</w:t>
            </w:r>
          </w:p>
        </w:tc>
        <w:tc>
          <w:tcPr>
            <w:tcW w:w="596" w:type="dxa"/>
          </w:tcPr>
          <w:p w14:paraId="792C0848" w14:textId="77777777" w:rsidR="00672004" w:rsidRPr="00CC4B4E" w:rsidRDefault="00672004" w:rsidP="003A287E">
            <w:pPr>
              <w:pStyle w:val="TAC"/>
            </w:pPr>
          </w:p>
        </w:tc>
        <w:tc>
          <w:tcPr>
            <w:tcW w:w="1251" w:type="dxa"/>
          </w:tcPr>
          <w:p w14:paraId="2946AACB" w14:textId="77777777" w:rsidR="00672004" w:rsidRPr="00CC4B4E" w:rsidRDefault="00672004" w:rsidP="003A287E">
            <w:pPr>
              <w:pStyle w:val="TAL"/>
              <w:rPr>
                <w:rFonts w:cs="Arial"/>
              </w:rPr>
            </w:pPr>
            <w:r w:rsidRPr="00CC4B4E">
              <w:rPr>
                <w:rFonts w:cs="Arial"/>
              </w:rPr>
              <w:t>Config 1</w:t>
            </w:r>
          </w:p>
        </w:tc>
        <w:tc>
          <w:tcPr>
            <w:tcW w:w="2504" w:type="dxa"/>
            <w:gridSpan w:val="2"/>
          </w:tcPr>
          <w:p w14:paraId="1712F24F" w14:textId="77777777" w:rsidR="00672004" w:rsidRPr="00CC4B4E" w:rsidRDefault="00672004" w:rsidP="003A287E">
            <w:pPr>
              <w:pStyle w:val="TAL"/>
              <w:rPr>
                <w:rFonts w:cs="Arial"/>
              </w:rPr>
            </w:pPr>
            <w:r w:rsidRPr="00CC4B4E">
              <w:rPr>
                <w:rFonts w:cs="Arial"/>
              </w:rPr>
              <w:t>Normal</w:t>
            </w:r>
          </w:p>
        </w:tc>
        <w:tc>
          <w:tcPr>
            <w:tcW w:w="3072" w:type="dxa"/>
          </w:tcPr>
          <w:p w14:paraId="4CE67BE4" w14:textId="77777777" w:rsidR="00672004" w:rsidRPr="00CC4B4E" w:rsidRDefault="00672004" w:rsidP="003A287E">
            <w:pPr>
              <w:pStyle w:val="TAL"/>
              <w:rPr>
                <w:rFonts w:cs="Arial"/>
              </w:rPr>
            </w:pPr>
          </w:p>
        </w:tc>
      </w:tr>
      <w:tr w:rsidR="00672004" w:rsidRPr="00CC4B4E" w14:paraId="45802B2D" w14:textId="77777777" w:rsidTr="003A287E">
        <w:trPr>
          <w:cantSplit/>
          <w:trHeight w:val="187"/>
        </w:trPr>
        <w:tc>
          <w:tcPr>
            <w:tcW w:w="2118" w:type="dxa"/>
          </w:tcPr>
          <w:p w14:paraId="477297F2" w14:textId="77777777" w:rsidR="00672004" w:rsidRPr="00CC4B4E" w:rsidRDefault="00672004" w:rsidP="003A287E">
            <w:pPr>
              <w:pStyle w:val="TAL"/>
              <w:rPr>
                <w:rFonts w:cs="Arial"/>
              </w:rPr>
            </w:pPr>
            <w:proofErr w:type="spellStart"/>
            <w:r w:rsidRPr="00CC4B4E">
              <w:rPr>
                <w:rFonts w:cs="Arial"/>
              </w:rPr>
              <w:t>TimeToTrigger</w:t>
            </w:r>
            <w:proofErr w:type="spellEnd"/>
          </w:p>
        </w:tc>
        <w:tc>
          <w:tcPr>
            <w:tcW w:w="596" w:type="dxa"/>
          </w:tcPr>
          <w:p w14:paraId="123BED5E" w14:textId="77777777" w:rsidR="00672004" w:rsidRPr="00CC4B4E" w:rsidRDefault="00672004" w:rsidP="003A287E">
            <w:pPr>
              <w:pStyle w:val="TAC"/>
            </w:pPr>
            <w:r w:rsidRPr="00CC4B4E">
              <w:t>s</w:t>
            </w:r>
          </w:p>
        </w:tc>
        <w:tc>
          <w:tcPr>
            <w:tcW w:w="1251" w:type="dxa"/>
          </w:tcPr>
          <w:p w14:paraId="200DE972" w14:textId="77777777" w:rsidR="00672004" w:rsidRPr="00CC4B4E" w:rsidRDefault="00672004" w:rsidP="003A287E">
            <w:pPr>
              <w:pStyle w:val="TAL"/>
              <w:rPr>
                <w:rFonts w:cs="Arial"/>
              </w:rPr>
            </w:pPr>
            <w:r w:rsidRPr="00CC4B4E">
              <w:rPr>
                <w:rFonts w:cs="Arial"/>
              </w:rPr>
              <w:t>Config 1</w:t>
            </w:r>
          </w:p>
        </w:tc>
        <w:tc>
          <w:tcPr>
            <w:tcW w:w="2504" w:type="dxa"/>
            <w:gridSpan w:val="2"/>
          </w:tcPr>
          <w:p w14:paraId="50C17A07" w14:textId="77777777" w:rsidR="00672004" w:rsidRPr="00CC4B4E" w:rsidRDefault="00672004" w:rsidP="003A287E">
            <w:pPr>
              <w:pStyle w:val="TAL"/>
              <w:rPr>
                <w:rFonts w:cs="Arial"/>
              </w:rPr>
            </w:pPr>
            <w:r w:rsidRPr="00CC4B4E">
              <w:rPr>
                <w:rFonts w:cs="Arial"/>
              </w:rPr>
              <w:t>0</w:t>
            </w:r>
          </w:p>
        </w:tc>
        <w:tc>
          <w:tcPr>
            <w:tcW w:w="3072" w:type="dxa"/>
          </w:tcPr>
          <w:p w14:paraId="2973408D" w14:textId="77777777" w:rsidR="00672004" w:rsidRPr="00CC4B4E" w:rsidRDefault="00672004" w:rsidP="003A287E">
            <w:pPr>
              <w:pStyle w:val="TAL"/>
              <w:rPr>
                <w:rFonts w:cs="Arial"/>
              </w:rPr>
            </w:pPr>
          </w:p>
        </w:tc>
      </w:tr>
      <w:tr w:rsidR="00672004" w:rsidRPr="00CC4B4E" w14:paraId="2776AC11" w14:textId="77777777" w:rsidTr="003A287E">
        <w:trPr>
          <w:cantSplit/>
          <w:trHeight w:val="187"/>
        </w:trPr>
        <w:tc>
          <w:tcPr>
            <w:tcW w:w="2118" w:type="dxa"/>
          </w:tcPr>
          <w:p w14:paraId="610541E6" w14:textId="77777777" w:rsidR="00672004" w:rsidRPr="00CC4B4E" w:rsidRDefault="00672004" w:rsidP="003A287E">
            <w:pPr>
              <w:pStyle w:val="TAL"/>
              <w:rPr>
                <w:rFonts w:cs="Arial"/>
              </w:rPr>
            </w:pPr>
            <w:r w:rsidRPr="00CC4B4E">
              <w:rPr>
                <w:rFonts w:cs="Arial"/>
              </w:rPr>
              <w:t>Filter coefficient</w:t>
            </w:r>
          </w:p>
        </w:tc>
        <w:tc>
          <w:tcPr>
            <w:tcW w:w="596" w:type="dxa"/>
          </w:tcPr>
          <w:p w14:paraId="21BE0B9E" w14:textId="77777777" w:rsidR="00672004" w:rsidRPr="00CC4B4E" w:rsidRDefault="00672004" w:rsidP="003A287E">
            <w:pPr>
              <w:pStyle w:val="TAC"/>
            </w:pPr>
          </w:p>
        </w:tc>
        <w:tc>
          <w:tcPr>
            <w:tcW w:w="1251" w:type="dxa"/>
          </w:tcPr>
          <w:p w14:paraId="12D077EE" w14:textId="77777777" w:rsidR="00672004" w:rsidRPr="00CC4B4E" w:rsidRDefault="00672004" w:rsidP="003A287E">
            <w:pPr>
              <w:pStyle w:val="TAL"/>
              <w:rPr>
                <w:rFonts w:cs="Arial"/>
              </w:rPr>
            </w:pPr>
            <w:r w:rsidRPr="00CC4B4E">
              <w:rPr>
                <w:rFonts w:cs="Arial"/>
              </w:rPr>
              <w:t>Config 1</w:t>
            </w:r>
          </w:p>
        </w:tc>
        <w:tc>
          <w:tcPr>
            <w:tcW w:w="2504" w:type="dxa"/>
            <w:gridSpan w:val="2"/>
          </w:tcPr>
          <w:p w14:paraId="62959C88" w14:textId="77777777" w:rsidR="00672004" w:rsidRPr="00CC4B4E" w:rsidRDefault="00672004" w:rsidP="003A287E">
            <w:pPr>
              <w:pStyle w:val="TAL"/>
              <w:rPr>
                <w:rFonts w:cs="Arial"/>
              </w:rPr>
            </w:pPr>
            <w:r w:rsidRPr="00CC4B4E">
              <w:rPr>
                <w:rFonts w:cs="Arial"/>
              </w:rPr>
              <w:t>0</w:t>
            </w:r>
          </w:p>
        </w:tc>
        <w:tc>
          <w:tcPr>
            <w:tcW w:w="3072" w:type="dxa"/>
          </w:tcPr>
          <w:p w14:paraId="20A2FAA7" w14:textId="77777777" w:rsidR="00672004" w:rsidRPr="00CC4B4E" w:rsidRDefault="00672004" w:rsidP="003A287E">
            <w:pPr>
              <w:pStyle w:val="TAL"/>
              <w:rPr>
                <w:rFonts w:cs="Arial"/>
              </w:rPr>
            </w:pPr>
            <w:r w:rsidRPr="00CC4B4E">
              <w:rPr>
                <w:rFonts w:cs="Arial"/>
              </w:rPr>
              <w:t>L3 filtering is not used</w:t>
            </w:r>
          </w:p>
        </w:tc>
      </w:tr>
      <w:tr w:rsidR="00672004" w:rsidRPr="00CC4B4E" w14:paraId="74086986" w14:textId="77777777" w:rsidTr="003A287E">
        <w:trPr>
          <w:cantSplit/>
          <w:trHeight w:val="187"/>
        </w:trPr>
        <w:tc>
          <w:tcPr>
            <w:tcW w:w="2118" w:type="dxa"/>
          </w:tcPr>
          <w:p w14:paraId="0EB3C206" w14:textId="77777777" w:rsidR="00672004" w:rsidRPr="00CC4B4E" w:rsidRDefault="00672004" w:rsidP="003A287E">
            <w:pPr>
              <w:pStyle w:val="TAL"/>
              <w:rPr>
                <w:rFonts w:cs="Arial"/>
              </w:rPr>
            </w:pPr>
            <w:r w:rsidRPr="00CC4B4E">
              <w:rPr>
                <w:rFonts w:cs="Arial"/>
              </w:rPr>
              <w:t>DRX</w:t>
            </w:r>
          </w:p>
        </w:tc>
        <w:tc>
          <w:tcPr>
            <w:tcW w:w="596" w:type="dxa"/>
          </w:tcPr>
          <w:p w14:paraId="21271C59" w14:textId="77777777" w:rsidR="00672004" w:rsidRPr="00CC4B4E" w:rsidRDefault="00672004" w:rsidP="003A287E">
            <w:pPr>
              <w:pStyle w:val="TAC"/>
            </w:pPr>
          </w:p>
        </w:tc>
        <w:tc>
          <w:tcPr>
            <w:tcW w:w="1251" w:type="dxa"/>
          </w:tcPr>
          <w:p w14:paraId="747756B3" w14:textId="77777777" w:rsidR="00672004" w:rsidRPr="00CC4B4E" w:rsidRDefault="00672004" w:rsidP="003A287E">
            <w:pPr>
              <w:pStyle w:val="TAL"/>
              <w:rPr>
                <w:rFonts w:cs="Arial"/>
              </w:rPr>
            </w:pPr>
            <w:r w:rsidRPr="00CC4B4E">
              <w:rPr>
                <w:rFonts w:cs="Arial"/>
              </w:rPr>
              <w:t>Config 1</w:t>
            </w:r>
          </w:p>
        </w:tc>
        <w:tc>
          <w:tcPr>
            <w:tcW w:w="2504" w:type="dxa"/>
            <w:gridSpan w:val="2"/>
          </w:tcPr>
          <w:p w14:paraId="2145FF19" w14:textId="77777777" w:rsidR="00672004" w:rsidRPr="00CC4B4E" w:rsidRDefault="00672004" w:rsidP="003A287E">
            <w:pPr>
              <w:pStyle w:val="TAL"/>
              <w:rPr>
                <w:rFonts w:cs="Arial"/>
              </w:rPr>
            </w:pPr>
            <w:r w:rsidRPr="00CC4B4E">
              <w:rPr>
                <w:rFonts w:cs="Arial"/>
              </w:rPr>
              <w:t>OFF</w:t>
            </w:r>
          </w:p>
        </w:tc>
        <w:tc>
          <w:tcPr>
            <w:tcW w:w="3072" w:type="dxa"/>
          </w:tcPr>
          <w:p w14:paraId="1558357B" w14:textId="77777777" w:rsidR="00672004" w:rsidRPr="00CC4B4E" w:rsidRDefault="00672004" w:rsidP="003A287E">
            <w:pPr>
              <w:pStyle w:val="TAL"/>
              <w:rPr>
                <w:rFonts w:cs="Arial"/>
              </w:rPr>
            </w:pPr>
            <w:r w:rsidRPr="00CC4B4E">
              <w:rPr>
                <w:rFonts w:cs="Arial"/>
              </w:rPr>
              <w:t>DRX is not used</w:t>
            </w:r>
          </w:p>
        </w:tc>
      </w:tr>
      <w:tr w:rsidR="00672004" w:rsidRPr="00CC4B4E" w14:paraId="4A14E0A7" w14:textId="77777777" w:rsidTr="003A287E">
        <w:trPr>
          <w:cantSplit/>
          <w:trHeight w:val="187"/>
        </w:trPr>
        <w:tc>
          <w:tcPr>
            <w:tcW w:w="2118" w:type="dxa"/>
          </w:tcPr>
          <w:p w14:paraId="01C54294" w14:textId="77777777" w:rsidR="00672004" w:rsidRPr="00CC4B4E" w:rsidRDefault="00672004" w:rsidP="003A287E">
            <w:pPr>
              <w:pStyle w:val="TAL"/>
              <w:rPr>
                <w:rFonts w:cs="Arial"/>
              </w:rPr>
            </w:pPr>
            <w:r w:rsidRPr="00CC4B4E">
              <w:rPr>
                <w:rFonts w:cs="Arial"/>
              </w:rPr>
              <w:t>Time offset between serving and neighbour cells</w:t>
            </w:r>
          </w:p>
        </w:tc>
        <w:tc>
          <w:tcPr>
            <w:tcW w:w="596" w:type="dxa"/>
          </w:tcPr>
          <w:p w14:paraId="0797D5DA" w14:textId="77777777" w:rsidR="00672004" w:rsidRPr="00CC4B4E" w:rsidRDefault="00672004" w:rsidP="003A287E">
            <w:pPr>
              <w:pStyle w:val="TAC"/>
            </w:pPr>
          </w:p>
        </w:tc>
        <w:tc>
          <w:tcPr>
            <w:tcW w:w="1251" w:type="dxa"/>
          </w:tcPr>
          <w:p w14:paraId="66F3B482" w14:textId="77777777" w:rsidR="00672004" w:rsidRPr="00CC4B4E" w:rsidRDefault="00672004" w:rsidP="003A287E">
            <w:pPr>
              <w:pStyle w:val="TAL"/>
              <w:rPr>
                <w:rFonts w:cs="Arial"/>
              </w:rPr>
            </w:pPr>
            <w:r w:rsidRPr="00CC4B4E">
              <w:rPr>
                <w:rFonts w:cs="Arial"/>
              </w:rPr>
              <w:t>Config 1</w:t>
            </w:r>
          </w:p>
        </w:tc>
        <w:tc>
          <w:tcPr>
            <w:tcW w:w="2504" w:type="dxa"/>
            <w:gridSpan w:val="2"/>
          </w:tcPr>
          <w:p w14:paraId="2E60C56C" w14:textId="77777777" w:rsidR="00672004" w:rsidRPr="00CC4B4E" w:rsidRDefault="00672004" w:rsidP="003A287E">
            <w:pPr>
              <w:pStyle w:val="TAL"/>
            </w:pPr>
            <w:r w:rsidRPr="00CC4B4E">
              <w:t>3</w:t>
            </w:r>
            <w:r w:rsidRPr="00CC4B4E">
              <w:sym w:font="Symbol" w:char="F06D"/>
            </w:r>
            <w:r w:rsidRPr="00CC4B4E">
              <w:t>s</w:t>
            </w:r>
          </w:p>
        </w:tc>
        <w:tc>
          <w:tcPr>
            <w:tcW w:w="3072" w:type="dxa"/>
          </w:tcPr>
          <w:p w14:paraId="5182817F" w14:textId="77777777" w:rsidR="00672004" w:rsidRPr="00CC4B4E" w:rsidRDefault="00672004" w:rsidP="003A287E">
            <w:pPr>
              <w:pStyle w:val="TAL"/>
            </w:pPr>
            <w:r w:rsidRPr="00CC4B4E">
              <w:t>Synchronous cells.</w:t>
            </w:r>
          </w:p>
          <w:p w14:paraId="16AEC6FF" w14:textId="77777777" w:rsidR="00672004" w:rsidRPr="00CC4B4E" w:rsidRDefault="00672004" w:rsidP="003A287E">
            <w:pPr>
              <w:pStyle w:val="TAL"/>
              <w:rPr>
                <w:lang w:eastAsia="zh-CN"/>
              </w:rPr>
            </w:pPr>
          </w:p>
        </w:tc>
      </w:tr>
      <w:tr w:rsidR="00672004" w:rsidRPr="00CC4B4E" w14:paraId="09C244B0" w14:textId="77777777" w:rsidTr="003A287E">
        <w:trPr>
          <w:cantSplit/>
          <w:trHeight w:val="187"/>
        </w:trPr>
        <w:tc>
          <w:tcPr>
            <w:tcW w:w="2118" w:type="dxa"/>
          </w:tcPr>
          <w:p w14:paraId="1DFB5377" w14:textId="77777777" w:rsidR="00672004" w:rsidRPr="00CC4B4E" w:rsidRDefault="00672004" w:rsidP="003A287E">
            <w:pPr>
              <w:pStyle w:val="TAL"/>
              <w:rPr>
                <w:rFonts w:cs="Arial"/>
              </w:rPr>
            </w:pPr>
            <w:r w:rsidRPr="00CC4B4E">
              <w:rPr>
                <w:rFonts w:cs="Arial"/>
              </w:rPr>
              <w:t>T1</w:t>
            </w:r>
          </w:p>
        </w:tc>
        <w:tc>
          <w:tcPr>
            <w:tcW w:w="596" w:type="dxa"/>
          </w:tcPr>
          <w:p w14:paraId="4DBDCC2E" w14:textId="77777777" w:rsidR="00672004" w:rsidRPr="00CC4B4E" w:rsidRDefault="00672004" w:rsidP="003A287E">
            <w:pPr>
              <w:pStyle w:val="TAC"/>
            </w:pPr>
            <w:r w:rsidRPr="00CC4B4E">
              <w:t>s</w:t>
            </w:r>
          </w:p>
        </w:tc>
        <w:tc>
          <w:tcPr>
            <w:tcW w:w="1251" w:type="dxa"/>
          </w:tcPr>
          <w:p w14:paraId="054ED349" w14:textId="77777777" w:rsidR="00672004" w:rsidRPr="00CC4B4E" w:rsidRDefault="00672004" w:rsidP="003A287E">
            <w:pPr>
              <w:pStyle w:val="TAL"/>
              <w:rPr>
                <w:rFonts w:cs="Arial"/>
              </w:rPr>
            </w:pPr>
            <w:r w:rsidRPr="00CC4B4E">
              <w:rPr>
                <w:rFonts w:cs="Arial"/>
              </w:rPr>
              <w:t>Config 1</w:t>
            </w:r>
          </w:p>
        </w:tc>
        <w:tc>
          <w:tcPr>
            <w:tcW w:w="2504" w:type="dxa"/>
            <w:gridSpan w:val="2"/>
          </w:tcPr>
          <w:p w14:paraId="3C0C5171" w14:textId="77777777" w:rsidR="00672004" w:rsidRPr="00CC4B4E" w:rsidRDefault="00672004" w:rsidP="003A287E">
            <w:pPr>
              <w:pStyle w:val="TAL"/>
              <w:rPr>
                <w:rFonts w:cs="Arial"/>
              </w:rPr>
            </w:pPr>
            <w:r w:rsidRPr="00CC4B4E">
              <w:rPr>
                <w:rFonts w:cs="Arial"/>
              </w:rPr>
              <w:t>5</w:t>
            </w:r>
          </w:p>
        </w:tc>
        <w:tc>
          <w:tcPr>
            <w:tcW w:w="3072" w:type="dxa"/>
          </w:tcPr>
          <w:p w14:paraId="3F9D1F30" w14:textId="77777777" w:rsidR="00672004" w:rsidRPr="00CC4B4E" w:rsidRDefault="00672004" w:rsidP="003A287E">
            <w:pPr>
              <w:pStyle w:val="TAL"/>
              <w:rPr>
                <w:rFonts w:cs="Arial"/>
              </w:rPr>
            </w:pPr>
          </w:p>
        </w:tc>
      </w:tr>
      <w:tr w:rsidR="00672004" w:rsidRPr="00CC4B4E" w14:paraId="3735999D" w14:textId="77777777" w:rsidTr="003A287E">
        <w:trPr>
          <w:cantSplit/>
          <w:trHeight w:val="187"/>
        </w:trPr>
        <w:tc>
          <w:tcPr>
            <w:tcW w:w="2118" w:type="dxa"/>
          </w:tcPr>
          <w:p w14:paraId="7CD1DC04" w14:textId="77777777" w:rsidR="00672004" w:rsidRPr="00CC4B4E" w:rsidRDefault="00672004" w:rsidP="003A287E">
            <w:pPr>
              <w:pStyle w:val="TAL"/>
            </w:pPr>
            <w:r w:rsidRPr="00CC4B4E">
              <w:t>T2</w:t>
            </w:r>
          </w:p>
        </w:tc>
        <w:tc>
          <w:tcPr>
            <w:tcW w:w="596" w:type="dxa"/>
          </w:tcPr>
          <w:p w14:paraId="19F27B9E" w14:textId="77777777" w:rsidR="00672004" w:rsidRPr="00CC4B4E" w:rsidRDefault="00672004" w:rsidP="003A287E">
            <w:pPr>
              <w:pStyle w:val="TAC"/>
            </w:pPr>
            <w:r w:rsidRPr="00CC4B4E">
              <w:t>s</w:t>
            </w:r>
          </w:p>
        </w:tc>
        <w:tc>
          <w:tcPr>
            <w:tcW w:w="1251" w:type="dxa"/>
          </w:tcPr>
          <w:p w14:paraId="067D211D" w14:textId="77777777" w:rsidR="00672004" w:rsidRPr="00CC4B4E" w:rsidRDefault="00672004" w:rsidP="003A287E">
            <w:pPr>
              <w:pStyle w:val="TAL"/>
            </w:pPr>
            <w:r w:rsidRPr="00CC4B4E">
              <w:t>Config 1</w:t>
            </w:r>
          </w:p>
        </w:tc>
        <w:tc>
          <w:tcPr>
            <w:tcW w:w="2504" w:type="dxa"/>
            <w:gridSpan w:val="2"/>
          </w:tcPr>
          <w:p w14:paraId="096BF84E" w14:textId="54009603" w:rsidR="00672004" w:rsidRPr="00CC4B4E" w:rsidRDefault="00672004" w:rsidP="003A287E">
            <w:pPr>
              <w:pStyle w:val="TAL"/>
            </w:pPr>
            <w:r w:rsidRPr="00CC4B4E">
              <w:t>5.2 for PC1</w:t>
            </w:r>
            <w:ins w:id="172" w:author="MTK - Ato Yu" w:date="2023-10-27T14:29:00Z">
              <w:r w:rsidR="00535422">
                <w:t xml:space="preserve"> and PC5</w:t>
              </w:r>
            </w:ins>
            <w:r w:rsidRPr="00CC4B4E">
              <w:t>; 3.5 for other PC</w:t>
            </w:r>
          </w:p>
        </w:tc>
        <w:tc>
          <w:tcPr>
            <w:tcW w:w="3072" w:type="dxa"/>
          </w:tcPr>
          <w:p w14:paraId="0E21869B" w14:textId="77777777" w:rsidR="00672004" w:rsidRPr="00CC4B4E" w:rsidRDefault="00672004" w:rsidP="003A287E">
            <w:pPr>
              <w:pStyle w:val="TAL"/>
            </w:pPr>
          </w:p>
        </w:tc>
      </w:tr>
    </w:tbl>
    <w:p w14:paraId="1E52E372" w14:textId="77777777" w:rsidR="00672004" w:rsidRPr="00CC4B4E" w:rsidRDefault="00672004" w:rsidP="00672004"/>
    <w:p w14:paraId="6CEC43DC" w14:textId="77777777" w:rsidR="00672004" w:rsidRPr="00CC4B4E" w:rsidRDefault="00672004" w:rsidP="00672004">
      <w:pPr>
        <w:pStyle w:val="TH"/>
      </w:pPr>
      <w:r w:rsidRPr="00CC4B4E">
        <w:t>Table A.7.6.</w:t>
      </w:r>
      <w:r>
        <w:t>16</w:t>
      </w:r>
      <w:r w:rsidRPr="00CC4B4E">
        <w:t xml:space="preserve">.2.1-3: Cell specific test parameters for SA inter-frequency event triggered reporting </w:t>
      </w:r>
      <w:r w:rsidRPr="00CC4B4E">
        <w:rPr>
          <w:rFonts w:hint="eastAsia"/>
          <w:lang w:eastAsia="zh-CN"/>
        </w:rPr>
        <w:t xml:space="preserve">with NCSG </w:t>
      </w:r>
      <w:r w:rsidRPr="00CC4B4E">
        <w:t>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1308"/>
        <w:gridCol w:w="873"/>
        <w:gridCol w:w="1277"/>
        <w:gridCol w:w="981"/>
        <w:gridCol w:w="1004"/>
        <w:gridCol w:w="990"/>
        <w:gridCol w:w="1207"/>
      </w:tblGrid>
      <w:tr w:rsidR="00672004" w:rsidRPr="00CC4B4E" w14:paraId="262F2511" w14:textId="77777777" w:rsidTr="003A287E">
        <w:trPr>
          <w:cantSplit/>
          <w:trHeight w:val="150"/>
        </w:trPr>
        <w:tc>
          <w:tcPr>
            <w:tcW w:w="2623" w:type="dxa"/>
            <w:gridSpan w:val="2"/>
            <w:tcBorders>
              <w:top w:val="single" w:sz="4" w:space="0" w:color="auto"/>
              <w:left w:val="single" w:sz="4" w:space="0" w:color="auto"/>
              <w:bottom w:val="nil"/>
            </w:tcBorders>
            <w:shd w:val="clear" w:color="auto" w:fill="auto"/>
          </w:tcPr>
          <w:p w14:paraId="3EF438A5" w14:textId="77777777" w:rsidR="00672004" w:rsidRPr="00CC4B4E" w:rsidRDefault="00672004" w:rsidP="003A287E">
            <w:pPr>
              <w:pStyle w:val="TAH"/>
              <w:rPr>
                <w:rFonts w:cs="Arial"/>
              </w:rPr>
            </w:pPr>
            <w:r w:rsidRPr="00CC4B4E">
              <w:t>Parameter</w:t>
            </w:r>
          </w:p>
        </w:tc>
        <w:tc>
          <w:tcPr>
            <w:tcW w:w="876" w:type="dxa"/>
            <w:tcBorders>
              <w:top w:val="single" w:sz="4" w:space="0" w:color="auto"/>
              <w:bottom w:val="nil"/>
            </w:tcBorders>
            <w:shd w:val="clear" w:color="auto" w:fill="auto"/>
          </w:tcPr>
          <w:p w14:paraId="3A2DF72C" w14:textId="77777777" w:rsidR="00672004" w:rsidRPr="00CC4B4E" w:rsidRDefault="00672004" w:rsidP="003A287E">
            <w:pPr>
              <w:pStyle w:val="TAH"/>
              <w:rPr>
                <w:rFonts w:cs="Arial"/>
              </w:rPr>
            </w:pPr>
            <w:r w:rsidRPr="00CC4B4E">
              <w:t>Unit</w:t>
            </w:r>
          </w:p>
        </w:tc>
        <w:tc>
          <w:tcPr>
            <w:tcW w:w="1281" w:type="dxa"/>
            <w:tcBorders>
              <w:top w:val="single" w:sz="4" w:space="0" w:color="auto"/>
              <w:bottom w:val="nil"/>
            </w:tcBorders>
            <w:shd w:val="clear" w:color="auto" w:fill="auto"/>
          </w:tcPr>
          <w:p w14:paraId="107015AC" w14:textId="77777777" w:rsidR="00672004" w:rsidRPr="00CC4B4E" w:rsidRDefault="00672004" w:rsidP="003A287E">
            <w:pPr>
              <w:pStyle w:val="TAH"/>
            </w:pPr>
            <w:r w:rsidRPr="00CC4B4E">
              <w:rPr>
                <w:rFonts w:cs="Arial"/>
              </w:rPr>
              <w:t>Test configuration</w:t>
            </w:r>
          </w:p>
        </w:tc>
        <w:tc>
          <w:tcPr>
            <w:tcW w:w="1962" w:type="dxa"/>
            <w:gridSpan w:val="2"/>
            <w:tcBorders>
              <w:top w:val="single" w:sz="4" w:space="0" w:color="auto"/>
            </w:tcBorders>
          </w:tcPr>
          <w:p w14:paraId="36FC3449" w14:textId="77777777" w:rsidR="00672004" w:rsidRPr="00CC4B4E" w:rsidRDefault="00672004" w:rsidP="003A287E">
            <w:pPr>
              <w:pStyle w:val="TAH"/>
              <w:rPr>
                <w:rFonts w:cs="Arial"/>
              </w:rPr>
            </w:pPr>
            <w:r w:rsidRPr="00CC4B4E">
              <w:t>Cell 1</w:t>
            </w:r>
          </w:p>
        </w:tc>
        <w:tc>
          <w:tcPr>
            <w:tcW w:w="2204" w:type="dxa"/>
            <w:gridSpan w:val="2"/>
            <w:tcBorders>
              <w:top w:val="single" w:sz="4" w:space="0" w:color="auto"/>
              <w:right w:val="single" w:sz="4" w:space="0" w:color="auto"/>
            </w:tcBorders>
          </w:tcPr>
          <w:p w14:paraId="046EB555" w14:textId="77777777" w:rsidR="00672004" w:rsidRPr="00CC4B4E" w:rsidRDefault="00672004" w:rsidP="003A287E">
            <w:pPr>
              <w:pStyle w:val="TAH"/>
              <w:rPr>
                <w:rFonts w:cs="Arial"/>
              </w:rPr>
            </w:pPr>
            <w:r w:rsidRPr="00CC4B4E">
              <w:t>Cell 2</w:t>
            </w:r>
          </w:p>
        </w:tc>
      </w:tr>
      <w:tr w:rsidR="00672004" w:rsidRPr="00CC4B4E" w14:paraId="0C2A0C9D" w14:textId="77777777" w:rsidTr="003A287E">
        <w:trPr>
          <w:cantSplit/>
          <w:trHeight w:val="150"/>
        </w:trPr>
        <w:tc>
          <w:tcPr>
            <w:tcW w:w="2623" w:type="dxa"/>
            <w:gridSpan w:val="2"/>
            <w:tcBorders>
              <w:top w:val="nil"/>
              <w:left w:val="single" w:sz="4" w:space="0" w:color="auto"/>
              <w:bottom w:val="single" w:sz="4" w:space="0" w:color="auto"/>
            </w:tcBorders>
            <w:shd w:val="clear" w:color="auto" w:fill="auto"/>
          </w:tcPr>
          <w:p w14:paraId="79ADD6F0" w14:textId="77777777" w:rsidR="00672004" w:rsidRPr="00CC4B4E" w:rsidRDefault="00672004" w:rsidP="003A287E">
            <w:pPr>
              <w:pStyle w:val="TAH"/>
              <w:rPr>
                <w:rFonts w:cs="Arial"/>
              </w:rPr>
            </w:pPr>
          </w:p>
        </w:tc>
        <w:tc>
          <w:tcPr>
            <w:tcW w:w="876" w:type="dxa"/>
            <w:tcBorders>
              <w:top w:val="nil"/>
              <w:bottom w:val="single" w:sz="4" w:space="0" w:color="auto"/>
            </w:tcBorders>
            <w:shd w:val="clear" w:color="auto" w:fill="auto"/>
          </w:tcPr>
          <w:p w14:paraId="1D1BA642" w14:textId="77777777" w:rsidR="00672004" w:rsidRPr="00CC4B4E" w:rsidRDefault="00672004" w:rsidP="003A287E">
            <w:pPr>
              <w:pStyle w:val="TAH"/>
              <w:rPr>
                <w:rFonts w:cs="Arial"/>
              </w:rPr>
            </w:pPr>
          </w:p>
        </w:tc>
        <w:tc>
          <w:tcPr>
            <w:tcW w:w="1281" w:type="dxa"/>
            <w:tcBorders>
              <w:top w:val="nil"/>
              <w:bottom w:val="single" w:sz="4" w:space="0" w:color="auto"/>
            </w:tcBorders>
            <w:shd w:val="clear" w:color="auto" w:fill="auto"/>
          </w:tcPr>
          <w:p w14:paraId="48C5E933" w14:textId="77777777" w:rsidR="00672004" w:rsidRPr="00CC4B4E" w:rsidRDefault="00672004" w:rsidP="003A287E">
            <w:pPr>
              <w:pStyle w:val="TAH"/>
            </w:pPr>
          </w:p>
        </w:tc>
        <w:tc>
          <w:tcPr>
            <w:tcW w:w="984" w:type="dxa"/>
            <w:tcBorders>
              <w:bottom w:val="single" w:sz="4" w:space="0" w:color="auto"/>
            </w:tcBorders>
          </w:tcPr>
          <w:p w14:paraId="6B901E58" w14:textId="77777777" w:rsidR="00672004" w:rsidRPr="00CC4B4E" w:rsidRDefault="00672004" w:rsidP="003A287E">
            <w:pPr>
              <w:pStyle w:val="TAH"/>
              <w:rPr>
                <w:rFonts w:cs="Arial"/>
              </w:rPr>
            </w:pPr>
            <w:r w:rsidRPr="00CC4B4E">
              <w:rPr>
                <w:rFonts w:cs="Arial"/>
              </w:rPr>
              <w:t>T1</w:t>
            </w:r>
          </w:p>
        </w:tc>
        <w:tc>
          <w:tcPr>
            <w:tcW w:w="978" w:type="dxa"/>
            <w:tcBorders>
              <w:bottom w:val="single" w:sz="4" w:space="0" w:color="auto"/>
            </w:tcBorders>
          </w:tcPr>
          <w:p w14:paraId="12E9077D" w14:textId="77777777" w:rsidR="00672004" w:rsidRPr="00CC4B4E" w:rsidRDefault="00672004" w:rsidP="003A287E">
            <w:pPr>
              <w:pStyle w:val="TAH"/>
              <w:rPr>
                <w:rFonts w:cs="Arial"/>
              </w:rPr>
            </w:pPr>
            <w:r w:rsidRPr="00CC4B4E">
              <w:rPr>
                <w:rFonts w:cs="Arial"/>
              </w:rPr>
              <w:t>T2</w:t>
            </w:r>
          </w:p>
        </w:tc>
        <w:tc>
          <w:tcPr>
            <w:tcW w:w="993" w:type="dxa"/>
            <w:tcBorders>
              <w:bottom w:val="single" w:sz="4" w:space="0" w:color="auto"/>
            </w:tcBorders>
          </w:tcPr>
          <w:p w14:paraId="10D10115" w14:textId="77777777" w:rsidR="00672004" w:rsidRPr="00CC4B4E" w:rsidRDefault="00672004" w:rsidP="003A287E">
            <w:pPr>
              <w:pStyle w:val="TAH"/>
              <w:rPr>
                <w:rFonts w:cs="Arial"/>
              </w:rPr>
            </w:pPr>
            <w:r w:rsidRPr="00CC4B4E">
              <w:rPr>
                <w:rFonts w:cs="Arial"/>
              </w:rPr>
              <w:t>T1</w:t>
            </w:r>
          </w:p>
        </w:tc>
        <w:tc>
          <w:tcPr>
            <w:tcW w:w="1211" w:type="dxa"/>
            <w:tcBorders>
              <w:bottom w:val="single" w:sz="4" w:space="0" w:color="auto"/>
            </w:tcBorders>
          </w:tcPr>
          <w:p w14:paraId="3D233EB9" w14:textId="77777777" w:rsidR="00672004" w:rsidRPr="00CC4B4E" w:rsidRDefault="00672004" w:rsidP="003A287E">
            <w:pPr>
              <w:pStyle w:val="TAH"/>
              <w:rPr>
                <w:rFonts w:cs="Arial"/>
              </w:rPr>
            </w:pPr>
            <w:r w:rsidRPr="00CC4B4E">
              <w:rPr>
                <w:rFonts w:cs="Arial"/>
              </w:rPr>
              <w:t>T2</w:t>
            </w:r>
          </w:p>
        </w:tc>
      </w:tr>
      <w:tr w:rsidR="00672004" w:rsidRPr="00CC4B4E" w14:paraId="2A9292A5" w14:textId="77777777" w:rsidTr="003A287E">
        <w:trPr>
          <w:cantSplit/>
          <w:trHeight w:val="292"/>
        </w:trPr>
        <w:tc>
          <w:tcPr>
            <w:tcW w:w="2623" w:type="dxa"/>
            <w:gridSpan w:val="2"/>
            <w:tcBorders>
              <w:left w:val="single" w:sz="4" w:space="0" w:color="auto"/>
              <w:bottom w:val="nil"/>
            </w:tcBorders>
          </w:tcPr>
          <w:p w14:paraId="44328880" w14:textId="77777777" w:rsidR="00672004" w:rsidRPr="00CC4B4E" w:rsidRDefault="00672004" w:rsidP="003A287E">
            <w:pPr>
              <w:pStyle w:val="TAL"/>
              <w:keepNext w:val="0"/>
            </w:pPr>
            <w:proofErr w:type="spellStart"/>
            <w:r w:rsidRPr="00CC4B4E">
              <w:t>AoA</w:t>
            </w:r>
            <w:proofErr w:type="spellEnd"/>
            <w:r w:rsidRPr="00CC4B4E">
              <w:t xml:space="preserve"> setup</w:t>
            </w:r>
          </w:p>
        </w:tc>
        <w:tc>
          <w:tcPr>
            <w:tcW w:w="876" w:type="dxa"/>
            <w:tcBorders>
              <w:bottom w:val="nil"/>
            </w:tcBorders>
          </w:tcPr>
          <w:p w14:paraId="61AB6972" w14:textId="77777777" w:rsidR="00672004" w:rsidRPr="00CC4B4E" w:rsidRDefault="00672004" w:rsidP="003A287E">
            <w:pPr>
              <w:pStyle w:val="TAC"/>
              <w:keepNext w:val="0"/>
            </w:pPr>
          </w:p>
        </w:tc>
        <w:tc>
          <w:tcPr>
            <w:tcW w:w="1281" w:type="dxa"/>
            <w:tcBorders>
              <w:bottom w:val="nil"/>
            </w:tcBorders>
          </w:tcPr>
          <w:p w14:paraId="07F9172E" w14:textId="77777777" w:rsidR="00672004" w:rsidRPr="00CC4B4E" w:rsidRDefault="00672004" w:rsidP="003A287E">
            <w:pPr>
              <w:pStyle w:val="TAC"/>
              <w:keepNext w:val="0"/>
            </w:pPr>
            <w:r w:rsidRPr="00CC4B4E">
              <w:t>Config 1</w:t>
            </w:r>
          </w:p>
        </w:tc>
        <w:tc>
          <w:tcPr>
            <w:tcW w:w="4166" w:type="dxa"/>
            <w:gridSpan w:val="4"/>
            <w:tcBorders>
              <w:bottom w:val="single" w:sz="4" w:space="0" w:color="auto"/>
            </w:tcBorders>
          </w:tcPr>
          <w:p w14:paraId="79FAEE3D" w14:textId="77777777" w:rsidR="00672004" w:rsidRPr="00CC4B4E" w:rsidRDefault="00672004" w:rsidP="003A287E">
            <w:pPr>
              <w:pStyle w:val="TAC"/>
              <w:keepNext w:val="0"/>
              <w:rPr>
                <w:rFonts w:cs="v4.2.0"/>
              </w:rPr>
            </w:pPr>
            <w:r w:rsidRPr="00CC4B4E">
              <w:rPr>
                <w:rFonts w:cs="v4.2.0"/>
              </w:rPr>
              <w:t>Setup 3 as specified in clause A.3.15</w:t>
            </w:r>
          </w:p>
        </w:tc>
      </w:tr>
      <w:tr w:rsidR="00672004" w:rsidRPr="00CC4B4E" w14:paraId="3A875B6B" w14:textId="77777777" w:rsidTr="003A287E">
        <w:trPr>
          <w:cantSplit/>
          <w:trHeight w:val="292"/>
        </w:trPr>
        <w:tc>
          <w:tcPr>
            <w:tcW w:w="2623" w:type="dxa"/>
            <w:gridSpan w:val="2"/>
            <w:tcBorders>
              <w:top w:val="nil"/>
              <w:left w:val="single" w:sz="4" w:space="0" w:color="auto"/>
              <w:bottom w:val="single" w:sz="4" w:space="0" w:color="auto"/>
            </w:tcBorders>
          </w:tcPr>
          <w:p w14:paraId="5410A0C7" w14:textId="77777777" w:rsidR="00672004" w:rsidRPr="00CC4B4E" w:rsidRDefault="00672004" w:rsidP="003A287E">
            <w:pPr>
              <w:pStyle w:val="TAL"/>
              <w:keepNext w:val="0"/>
            </w:pPr>
          </w:p>
        </w:tc>
        <w:tc>
          <w:tcPr>
            <w:tcW w:w="876" w:type="dxa"/>
            <w:tcBorders>
              <w:top w:val="nil"/>
              <w:bottom w:val="single" w:sz="4" w:space="0" w:color="auto"/>
            </w:tcBorders>
          </w:tcPr>
          <w:p w14:paraId="1CF4CE28" w14:textId="77777777" w:rsidR="00672004" w:rsidRPr="00CC4B4E" w:rsidRDefault="00672004" w:rsidP="003A287E">
            <w:pPr>
              <w:pStyle w:val="TAC"/>
              <w:keepNext w:val="0"/>
            </w:pPr>
          </w:p>
        </w:tc>
        <w:tc>
          <w:tcPr>
            <w:tcW w:w="1281" w:type="dxa"/>
            <w:tcBorders>
              <w:top w:val="nil"/>
              <w:bottom w:val="single" w:sz="4" w:space="0" w:color="auto"/>
            </w:tcBorders>
          </w:tcPr>
          <w:p w14:paraId="7695A287" w14:textId="77777777" w:rsidR="00672004" w:rsidRPr="00CC4B4E" w:rsidRDefault="00672004" w:rsidP="003A287E">
            <w:pPr>
              <w:pStyle w:val="TAC"/>
              <w:keepNext w:val="0"/>
            </w:pPr>
          </w:p>
        </w:tc>
        <w:tc>
          <w:tcPr>
            <w:tcW w:w="1962" w:type="dxa"/>
            <w:gridSpan w:val="2"/>
            <w:tcBorders>
              <w:bottom w:val="single" w:sz="4" w:space="0" w:color="auto"/>
            </w:tcBorders>
          </w:tcPr>
          <w:p w14:paraId="6589189D" w14:textId="77777777" w:rsidR="00672004" w:rsidRPr="00CC4B4E" w:rsidRDefault="00672004" w:rsidP="003A287E">
            <w:pPr>
              <w:pStyle w:val="TAC"/>
            </w:pPr>
            <w:r w:rsidRPr="00CC4B4E">
              <w:t>AoA1</w:t>
            </w:r>
          </w:p>
        </w:tc>
        <w:tc>
          <w:tcPr>
            <w:tcW w:w="2204" w:type="dxa"/>
            <w:gridSpan w:val="2"/>
            <w:tcBorders>
              <w:bottom w:val="single" w:sz="4" w:space="0" w:color="auto"/>
            </w:tcBorders>
          </w:tcPr>
          <w:p w14:paraId="57823DBD" w14:textId="77777777" w:rsidR="00672004" w:rsidRPr="00CC4B4E" w:rsidRDefault="00672004" w:rsidP="003A287E">
            <w:pPr>
              <w:pStyle w:val="TAC"/>
            </w:pPr>
            <w:r w:rsidRPr="00CC4B4E">
              <w:t>AoA2</w:t>
            </w:r>
          </w:p>
        </w:tc>
      </w:tr>
      <w:tr w:rsidR="00672004" w:rsidRPr="00CC4B4E" w14:paraId="3F69ADF3" w14:textId="77777777" w:rsidTr="003A287E">
        <w:trPr>
          <w:cantSplit/>
          <w:trHeight w:val="292"/>
        </w:trPr>
        <w:tc>
          <w:tcPr>
            <w:tcW w:w="2623" w:type="dxa"/>
            <w:gridSpan w:val="2"/>
            <w:tcBorders>
              <w:left w:val="single" w:sz="4" w:space="0" w:color="auto"/>
              <w:bottom w:val="single" w:sz="4" w:space="0" w:color="auto"/>
            </w:tcBorders>
          </w:tcPr>
          <w:p w14:paraId="75CAF6F4" w14:textId="77777777" w:rsidR="00672004" w:rsidRPr="00CC4B4E" w:rsidRDefault="00672004" w:rsidP="003A287E">
            <w:pPr>
              <w:pStyle w:val="TAL"/>
            </w:pPr>
            <w:r w:rsidRPr="00CC4B4E">
              <w:rPr>
                <w:noProof/>
                <w:position w:val="-12"/>
                <w:lang w:eastAsia="zh-CN"/>
              </w:rPr>
              <w:lastRenderedPageBreak/>
              <w:t>Beam Assumption</w:t>
            </w:r>
            <w:r w:rsidRPr="00CC4B4E">
              <w:rPr>
                <w:noProof/>
                <w:position w:val="-12"/>
                <w:vertAlign w:val="superscript"/>
                <w:lang w:eastAsia="zh-CN"/>
              </w:rPr>
              <w:t>Note 7</w:t>
            </w:r>
          </w:p>
        </w:tc>
        <w:tc>
          <w:tcPr>
            <w:tcW w:w="876" w:type="dxa"/>
            <w:tcBorders>
              <w:bottom w:val="single" w:sz="4" w:space="0" w:color="auto"/>
            </w:tcBorders>
          </w:tcPr>
          <w:p w14:paraId="0670DBBD" w14:textId="77777777" w:rsidR="00672004" w:rsidRPr="00CC4B4E" w:rsidRDefault="00672004" w:rsidP="003A287E">
            <w:pPr>
              <w:pStyle w:val="TAC"/>
            </w:pPr>
          </w:p>
        </w:tc>
        <w:tc>
          <w:tcPr>
            <w:tcW w:w="1281" w:type="dxa"/>
            <w:tcBorders>
              <w:bottom w:val="single" w:sz="4" w:space="0" w:color="auto"/>
            </w:tcBorders>
          </w:tcPr>
          <w:p w14:paraId="32AAA71F" w14:textId="77777777" w:rsidR="00672004" w:rsidRPr="00CC4B4E" w:rsidRDefault="00672004" w:rsidP="003A287E">
            <w:pPr>
              <w:pStyle w:val="TAC"/>
            </w:pPr>
            <w:r w:rsidRPr="00CC4B4E">
              <w:t>1,2</w:t>
            </w:r>
          </w:p>
        </w:tc>
        <w:tc>
          <w:tcPr>
            <w:tcW w:w="1962" w:type="dxa"/>
            <w:gridSpan w:val="2"/>
            <w:tcBorders>
              <w:bottom w:val="single" w:sz="4" w:space="0" w:color="auto"/>
            </w:tcBorders>
          </w:tcPr>
          <w:p w14:paraId="57DA1259" w14:textId="77777777" w:rsidR="00672004" w:rsidRPr="00CC4B4E" w:rsidRDefault="00672004" w:rsidP="003A287E">
            <w:pPr>
              <w:pStyle w:val="TAC"/>
              <w:rPr>
                <w:rFonts w:cs="v4.2.0"/>
              </w:rPr>
            </w:pPr>
            <w:r w:rsidRPr="00CC4B4E">
              <w:t>Rough</w:t>
            </w:r>
          </w:p>
        </w:tc>
        <w:tc>
          <w:tcPr>
            <w:tcW w:w="2204" w:type="dxa"/>
            <w:gridSpan w:val="2"/>
            <w:tcBorders>
              <w:bottom w:val="single" w:sz="4" w:space="0" w:color="auto"/>
            </w:tcBorders>
          </w:tcPr>
          <w:p w14:paraId="63FEC21D" w14:textId="77777777" w:rsidR="00672004" w:rsidRPr="00CC4B4E" w:rsidRDefault="00672004" w:rsidP="003A287E">
            <w:pPr>
              <w:pStyle w:val="TAC"/>
              <w:rPr>
                <w:rFonts w:cs="v4.2.0"/>
              </w:rPr>
            </w:pPr>
            <w:r w:rsidRPr="00CC4B4E">
              <w:rPr>
                <w:lang w:eastAsia="zh-CN"/>
              </w:rPr>
              <w:t>Rough</w:t>
            </w:r>
          </w:p>
        </w:tc>
      </w:tr>
      <w:tr w:rsidR="00672004" w:rsidRPr="00CC4B4E" w14:paraId="5FC6A0DD" w14:textId="77777777" w:rsidTr="003A287E">
        <w:trPr>
          <w:cantSplit/>
          <w:trHeight w:val="292"/>
        </w:trPr>
        <w:tc>
          <w:tcPr>
            <w:tcW w:w="2623" w:type="dxa"/>
            <w:gridSpan w:val="2"/>
            <w:tcBorders>
              <w:left w:val="single" w:sz="4" w:space="0" w:color="auto"/>
              <w:bottom w:val="single" w:sz="4" w:space="0" w:color="auto"/>
            </w:tcBorders>
          </w:tcPr>
          <w:p w14:paraId="54430DD5" w14:textId="77777777" w:rsidR="00672004" w:rsidRPr="00CC4B4E" w:rsidRDefault="00672004" w:rsidP="003A287E">
            <w:pPr>
              <w:pStyle w:val="TAL"/>
            </w:pPr>
            <w:r w:rsidRPr="00CC4B4E">
              <w:t>NR RF Channel Number</w:t>
            </w:r>
          </w:p>
        </w:tc>
        <w:tc>
          <w:tcPr>
            <w:tcW w:w="876" w:type="dxa"/>
            <w:tcBorders>
              <w:bottom w:val="single" w:sz="4" w:space="0" w:color="auto"/>
            </w:tcBorders>
          </w:tcPr>
          <w:p w14:paraId="2B7673F4" w14:textId="77777777" w:rsidR="00672004" w:rsidRPr="00CC4B4E" w:rsidRDefault="00672004" w:rsidP="003A287E">
            <w:pPr>
              <w:pStyle w:val="TAC"/>
            </w:pPr>
          </w:p>
        </w:tc>
        <w:tc>
          <w:tcPr>
            <w:tcW w:w="1281" w:type="dxa"/>
            <w:tcBorders>
              <w:bottom w:val="single" w:sz="4" w:space="0" w:color="auto"/>
            </w:tcBorders>
          </w:tcPr>
          <w:p w14:paraId="7A4B2DBB" w14:textId="77777777" w:rsidR="00672004" w:rsidRPr="00CC4B4E" w:rsidRDefault="00672004" w:rsidP="003A287E">
            <w:pPr>
              <w:pStyle w:val="TAC"/>
              <w:rPr>
                <w:rFonts w:cs="v4.2.0"/>
              </w:rPr>
            </w:pPr>
            <w:r w:rsidRPr="00CC4B4E">
              <w:t>Config 1</w:t>
            </w:r>
          </w:p>
        </w:tc>
        <w:tc>
          <w:tcPr>
            <w:tcW w:w="1962" w:type="dxa"/>
            <w:gridSpan w:val="2"/>
            <w:tcBorders>
              <w:bottom w:val="single" w:sz="4" w:space="0" w:color="auto"/>
            </w:tcBorders>
          </w:tcPr>
          <w:p w14:paraId="312653D3" w14:textId="77777777" w:rsidR="00672004" w:rsidRPr="00CC4B4E" w:rsidRDefault="00672004" w:rsidP="003A287E">
            <w:pPr>
              <w:pStyle w:val="TAC"/>
            </w:pPr>
            <w:r w:rsidRPr="00CC4B4E">
              <w:rPr>
                <w:rFonts w:cs="v4.2.0"/>
              </w:rPr>
              <w:t>1</w:t>
            </w:r>
          </w:p>
        </w:tc>
        <w:tc>
          <w:tcPr>
            <w:tcW w:w="2204" w:type="dxa"/>
            <w:gridSpan w:val="2"/>
            <w:tcBorders>
              <w:bottom w:val="single" w:sz="4" w:space="0" w:color="auto"/>
            </w:tcBorders>
          </w:tcPr>
          <w:p w14:paraId="266A86EB" w14:textId="77777777" w:rsidR="00672004" w:rsidRPr="00CC4B4E" w:rsidRDefault="00672004" w:rsidP="003A287E">
            <w:pPr>
              <w:pStyle w:val="TAC"/>
            </w:pPr>
            <w:r w:rsidRPr="00CC4B4E">
              <w:rPr>
                <w:rFonts w:cs="v4.2.0"/>
              </w:rPr>
              <w:t>2</w:t>
            </w:r>
          </w:p>
        </w:tc>
      </w:tr>
      <w:tr w:rsidR="00672004" w:rsidRPr="00CC4B4E" w14:paraId="28D195F7" w14:textId="77777777" w:rsidTr="003A287E">
        <w:trPr>
          <w:cantSplit/>
          <w:trHeight w:val="150"/>
        </w:trPr>
        <w:tc>
          <w:tcPr>
            <w:tcW w:w="2623" w:type="dxa"/>
            <w:gridSpan w:val="2"/>
            <w:tcBorders>
              <w:left w:val="single" w:sz="4" w:space="0" w:color="auto"/>
            </w:tcBorders>
          </w:tcPr>
          <w:p w14:paraId="621620AA" w14:textId="77777777" w:rsidR="00672004" w:rsidRPr="00CC4B4E" w:rsidRDefault="00672004" w:rsidP="003A287E">
            <w:pPr>
              <w:pStyle w:val="TAL"/>
            </w:pPr>
            <w:r w:rsidRPr="00CC4B4E">
              <w:t>Duplex mode</w:t>
            </w:r>
          </w:p>
        </w:tc>
        <w:tc>
          <w:tcPr>
            <w:tcW w:w="876" w:type="dxa"/>
          </w:tcPr>
          <w:p w14:paraId="05F0068F" w14:textId="77777777" w:rsidR="00672004" w:rsidRPr="00CC4B4E" w:rsidRDefault="00672004" w:rsidP="003A287E">
            <w:pPr>
              <w:pStyle w:val="TAC"/>
              <w:rPr>
                <w:rFonts w:cs="v4.2.0"/>
              </w:rPr>
            </w:pPr>
          </w:p>
        </w:tc>
        <w:tc>
          <w:tcPr>
            <w:tcW w:w="1281" w:type="dxa"/>
            <w:tcBorders>
              <w:bottom w:val="single" w:sz="4" w:space="0" w:color="auto"/>
            </w:tcBorders>
            <w:vAlign w:val="center"/>
          </w:tcPr>
          <w:p w14:paraId="64384588" w14:textId="77777777" w:rsidR="00672004" w:rsidRPr="00CC4B4E" w:rsidRDefault="00672004" w:rsidP="003A287E">
            <w:pPr>
              <w:pStyle w:val="TAC"/>
            </w:pPr>
            <w:r w:rsidRPr="00CC4B4E">
              <w:t>Config 1</w:t>
            </w:r>
          </w:p>
        </w:tc>
        <w:tc>
          <w:tcPr>
            <w:tcW w:w="1962" w:type="dxa"/>
            <w:gridSpan w:val="2"/>
            <w:tcBorders>
              <w:bottom w:val="single" w:sz="4" w:space="0" w:color="auto"/>
            </w:tcBorders>
          </w:tcPr>
          <w:p w14:paraId="5DD06B57" w14:textId="77777777" w:rsidR="00672004" w:rsidRPr="00CC4B4E" w:rsidRDefault="00672004" w:rsidP="003A287E">
            <w:pPr>
              <w:pStyle w:val="TAC"/>
            </w:pPr>
            <w:r w:rsidRPr="00CC4B4E">
              <w:t>TDD</w:t>
            </w:r>
          </w:p>
        </w:tc>
        <w:tc>
          <w:tcPr>
            <w:tcW w:w="2204" w:type="dxa"/>
            <w:gridSpan w:val="2"/>
            <w:tcBorders>
              <w:bottom w:val="single" w:sz="4" w:space="0" w:color="auto"/>
            </w:tcBorders>
          </w:tcPr>
          <w:p w14:paraId="1FB2C8E4" w14:textId="77777777" w:rsidR="00672004" w:rsidRPr="00CC4B4E" w:rsidRDefault="00672004" w:rsidP="003A287E">
            <w:pPr>
              <w:pStyle w:val="TAC"/>
            </w:pPr>
            <w:r w:rsidRPr="00CC4B4E">
              <w:t>TDD</w:t>
            </w:r>
          </w:p>
        </w:tc>
      </w:tr>
      <w:tr w:rsidR="00672004" w:rsidRPr="00CC4B4E" w14:paraId="4FDF6625" w14:textId="77777777" w:rsidTr="003A287E">
        <w:trPr>
          <w:cantSplit/>
          <w:trHeight w:val="150"/>
        </w:trPr>
        <w:tc>
          <w:tcPr>
            <w:tcW w:w="2623" w:type="dxa"/>
            <w:gridSpan w:val="2"/>
            <w:tcBorders>
              <w:left w:val="single" w:sz="4" w:space="0" w:color="auto"/>
            </w:tcBorders>
          </w:tcPr>
          <w:p w14:paraId="0B72F4FB" w14:textId="77777777" w:rsidR="00672004" w:rsidRPr="00CC4B4E" w:rsidRDefault="00672004" w:rsidP="003A287E">
            <w:pPr>
              <w:pStyle w:val="TAL"/>
            </w:pPr>
            <w:r w:rsidRPr="00CC4B4E">
              <w:rPr>
                <w:bCs/>
              </w:rPr>
              <w:t>TDD configuration</w:t>
            </w:r>
          </w:p>
        </w:tc>
        <w:tc>
          <w:tcPr>
            <w:tcW w:w="876" w:type="dxa"/>
          </w:tcPr>
          <w:p w14:paraId="542D0944" w14:textId="77777777" w:rsidR="00672004" w:rsidRPr="00CC4B4E" w:rsidRDefault="00672004" w:rsidP="003A287E">
            <w:pPr>
              <w:pStyle w:val="TAC"/>
              <w:rPr>
                <w:rFonts w:cs="v4.2.0"/>
              </w:rPr>
            </w:pPr>
          </w:p>
        </w:tc>
        <w:tc>
          <w:tcPr>
            <w:tcW w:w="1281" w:type="dxa"/>
            <w:tcBorders>
              <w:bottom w:val="single" w:sz="4" w:space="0" w:color="auto"/>
            </w:tcBorders>
            <w:vAlign w:val="center"/>
          </w:tcPr>
          <w:p w14:paraId="5EC94580" w14:textId="77777777" w:rsidR="00672004" w:rsidRPr="00CC4B4E" w:rsidRDefault="00672004" w:rsidP="003A287E">
            <w:pPr>
              <w:pStyle w:val="TAC"/>
            </w:pPr>
            <w:r w:rsidRPr="00CC4B4E">
              <w:t>Config 1</w:t>
            </w:r>
          </w:p>
        </w:tc>
        <w:tc>
          <w:tcPr>
            <w:tcW w:w="1962" w:type="dxa"/>
            <w:gridSpan w:val="2"/>
            <w:tcBorders>
              <w:bottom w:val="single" w:sz="4" w:space="0" w:color="auto"/>
            </w:tcBorders>
          </w:tcPr>
          <w:p w14:paraId="6A7C2A7F" w14:textId="77777777" w:rsidR="00672004" w:rsidRPr="00CC4B4E" w:rsidRDefault="00672004" w:rsidP="003A287E">
            <w:pPr>
              <w:pStyle w:val="TAC"/>
            </w:pPr>
            <w:r w:rsidRPr="00CC4B4E">
              <w:t>TDDConf.3.1</w:t>
            </w:r>
          </w:p>
        </w:tc>
        <w:tc>
          <w:tcPr>
            <w:tcW w:w="2204" w:type="dxa"/>
            <w:gridSpan w:val="2"/>
            <w:tcBorders>
              <w:bottom w:val="single" w:sz="4" w:space="0" w:color="auto"/>
            </w:tcBorders>
          </w:tcPr>
          <w:p w14:paraId="387732AA" w14:textId="77777777" w:rsidR="00672004" w:rsidRPr="00CC4B4E" w:rsidRDefault="00672004" w:rsidP="003A287E">
            <w:pPr>
              <w:pStyle w:val="TAC"/>
            </w:pPr>
            <w:r w:rsidRPr="00CC4B4E">
              <w:t>TDDConf.3.1</w:t>
            </w:r>
          </w:p>
        </w:tc>
      </w:tr>
      <w:tr w:rsidR="00672004" w:rsidRPr="00CC4B4E" w14:paraId="3ED0ABEB" w14:textId="77777777" w:rsidTr="003A287E">
        <w:trPr>
          <w:cantSplit/>
          <w:trHeight w:val="150"/>
        </w:trPr>
        <w:tc>
          <w:tcPr>
            <w:tcW w:w="2623" w:type="dxa"/>
            <w:gridSpan w:val="2"/>
            <w:tcBorders>
              <w:left w:val="single" w:sz="4" w:space="0" w:color="auto"/>
            </w:tcBorders>
          </w:tcPr>
          <w:p w14:paraId="485E70BC" w14:textId="77777777" w:rsidR="00672004" w:rsidRPr="00CC4B4E" w:rsidRDefault="00672004" w:rsidP="003A287E">
            <w:pPr>
              <w:pStyle w:val="TAL"/>
            </w:pPr>
            <w:proofErr w:type="spellStart"/>
            <w:r w:rsidRPr="00CC4B4E">
              <w:rPr>
                <w:bCs/>
              </w:rPr>
              <w:t>BW</w:t>
            </w:r>
            <w:r w:rsidRPr="00CC4B4E">
              <w:rPr>
                <w:vertAlign w:val="subscript"/>
              </w:rPr>
              <w:t>channel</w:t>
            </w:r>
            <w:proofErr w:type="spellEnd"/>
          </w:p>
        </w:tc>
        <w:tc>
          <w:tcPr>
            <w:tcW w:w="876" w:type="dxa"/>
          </w:tcPr>
          <w:p w14:paraId="6A17A739" w14:textId="77777777" w:rsidR="00672004" w:rsidRPr="00CC4B4E" w:rsidRDefault="00672004" w:rsidP="003A287E">
            <w:pPr>
              <w:pStyle w:val="TAC"/>
            </w:pPr>
            <w:r w:rsidRPr="00CC4B4E">
              <w:rPr>
                <w:rFonts w:cs="v4.2.0"/>
              </w:rPr>
              <w:t>MHz</w:t>
            </w:r>
          </w:p>
        </w:tc>
        <w:tc>
          <w:tcPr>
            <w:tcW w:w="1281" w:type="dxa"/>
            <w:tcBorders>
              <w:bottom w:val="single" w:sz="4" w:space="0" w:color="auto"/>
            </w:tcBorders>
            <w:vAlign w:val="center"/>
          </w:tcPr>
          <w:p w14:paraId="28772820" w14:textId="77777777" w:rsidR="00672004" w:rsidRPr="00CC4B4E" w:rsidRDefault="00672004" w:rsidP="003A287E">
            <w:pPr>
              <w:pStyle w:val="TAC"/>
            </w:pPr>
            <w:r w:rsidRPr="00CC4B4E">
              <w:t>Config 1</w:t>
            </w:r>
          </w:p>
        </w:tc>
        <w:tc>
          <w:tcPr>
            <w:tcW w:w="1962" w:type="dxa"/>
            <w:gridSpan w:val="2"/>
            <w:tcBorders>
              <w:bottom w:val="single" w:sz="4" w:space="0" w:color="auto"/>
            </w:tcBorders>
            <w:vAlign w:val="center"/>
          </w:tcPr>
          <w:p w14:paraId="7E4B151C" w14:textId="77777777" w:rsidR="00672004" w:rsidRPr="00CC4B4E" w:rsidRDefault="00672004"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2204" w:type="dxa"/>
            <w:gridSpan w:val="2"/>
            <w:tcBorders>
              <w:bottom w:val="single" w:sz="4" w:space="0" w:color="auto"/>
            </w:tcBorders>
            <w:vAlign w:val="center"/>
          </w:tcPr>
          <w:p w14:paraId="2175C9EF" w14:textId="77777777" w:rsidR="00672004" w:rsidRPr="00CC4B4E" w:rsidRDefault="00672004"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r>
      <w:tr w:rsidR="00672004" w:rsidRPr="00CC4B4E" w14:paraId="0E32C821" w14:textId="77777777" w:rsidTr="003A287E">
        <w:trPr>
          <w:cantSplit/>
          <w:trHeight w:val="150"/>
        </w:trPr>
        <w:tc>
          <w:tcPr>
            <w:tcW w:w="2623" w:type="dxa"/>
            <w:gridSpan w:val="2"/>
            <w:tcBorders>
              <w:left w:val="single" w:sz="4" w:space="0" w:color="auto"/>
            </w:tcBorders>
          </w:tcPr>
          <w:p w14:paraId="666024E5" w14:textId="77777777" w:rsidR="00672004" w:rsidRPr="00CC4B4E" w:rsidRDefault="00672004" w:rsidP="003A287E">
            <w:pPr>
              <w:pStyle w:val="TAL"/>
              <w:rPr>
                <w:bCs/>
              </w:rPr>
            </w:pPr>
            <w:r w:rsidRPr="00CC4B4E">
              <w:rPr>
                <w:lang w:val="en-US"/>
              </w:rPr>
              <w:t>Data RBs allocated</w:t>
            </w:r>
          </w:p>
        </w:tc>
        <w:tc>
          <w:tcPr>
            <w:tcW w:w="876" w:type="dxa"/>
          </w:tcPr>
          <w:p w14:paraId="11744CD2" w14:textId="77777777" w:rsidR="00672004" w:rsidRPr="00CC4B4E" w:rsidRDefault="00672004" w:rsidP="003A287E">
            <w:pPr>
              <w:pStyle w:val="TAC"/>
              <w:rPr>
                <w:rFonts w:cs="v4.2.0"/>
              </w:rPr>
            </w:pPr>
          </w:p>
        </w:tc>
        <w:tc>
          <w:tcPr>
            <w:tcW w:w="1281" w:type="dxa"/>
            <w:tcBorders>
              <w:bottom w:val="single" w:sz="4" w:space="0" w:color="auto"/>
            </w:tcBorders>
            <w:vAlign w:val="center"/>
          </w:tcPr>
          <w:p w14:paraId="35B3CFC8" w14:textId="77777777" w:rsidR="00672004" w:rsidRPr="00CC4B4E" w:rsidRDefault="00672004" w:rsidP="003A287E">
            <w:pPr>
              <w:pStyle w:val="TAC"/>
            </w:pPr>
            <w:r w:rsidRPr="00CC4B4E">
              <w:t>Config 1</w:t>
            </w:r>
          </w:p>
        </w:tc>
        <w:tc>
          <w:tcPr>
            <w:tcW w:w="1962" w:type="dxa"/>
            <w:gridSpan w:val="2"/>
            <w:tcBorders>
              <w:bottom w:val="single" w:sz="4" w:space="0" w:color="auto"/>
            </w:tcBorders>
            <w:vAlign w:val="center"/>
          </w:tcPr>
          <w:p w14:paraId="4E370E09" w14:textId="77777777" w:rsidR="00672004" w:rsidRPr="00CC4B4E" w:rsidRDefault="00672004" w:rsidP="003A287E">
            <w:pPr>
              <w:pStyle w:val="TAC"/>
              <w:rPr>
                <w:szCs w:val="18"/>
              </w:rPr>
            </w:pPr>
            <w:r w:rsidRPr="00CC4B4E">
              <w:rPr>
                <w:lang w:val="en-US"/>
              </w:rPr>
              <w:t>66</w:t>
            </w:r>
          </w:p>
        </w:tc>
        <w:tc>
          <w:tcPr>
            <w:tcW w:w="2204" w:type="dxa"/>
            <w:gridSpan w:val="2"/>
            <w:tcBorders>
              <w:bottom w:val="single" w:sz="4" w:space="0" w:color="auto"/>
            </w:tcBorders>
            <w:vAlign w:val="center"/>
          </w:tcPr>
          <w:p w14:paraId="31225C11" w14:textId="77777777" w:rsidR="00672004" w:rsidRPr="00CC4B4E" w:rsidRDefault="00672004" w:rsidP="003A287E">
            <w:pPr>
              <w:pStyle w:val="TAC"/>
              <w:rPr>
                <w:szCs w:val="18"/>
              </w:rPr>
            </w:pPr>
            <w:r w:rsidRPr="00CC4B4E">
              <w:rPr>
                <w:lang w:val="en-US"/>
              </w:rPr>
              <w:t>66</w:t>
            </w:r>
          </w:p>
        </w:tc>
      </w:tr>
      <w:tr w:rsidR="00672004" w:rsidRPr="00CC4B4E" w14:paraId="2ECDB640" w14:textId="77777777" w:rsidTr="003A287E">
        <w:trPr>
          <w:cantSplit/>
          <w:trHeight w:val="81"/>
        </w:trPr>
        <w:tc>
          <w:tcPr>
            <w:tcW w:w="2623" w:type="dxa"/>
            <w:gridSpan w:val="2"/>
            <w:tcBorders>
              <w:left w:val="single" w:sz="4" w:space="0" w:color="auto"/>
            </w:tcBorders>
          </w:tcPr>
          <w:p w14:paraId="4D344632" w14:textId="77777777" w:rsidR="00672004" w:rsidRPr="00CC4B4E" w:rsidRDefault="00672004" w:rsidP="003A287E">
            <w:pPr>
              <w:pStyle w:val="TAL"/>
              <w:rPr>
                <w:bCs/>
              </w:rPr>
            </w:pPr>
            <w:r w:rsidRPr="00CC4B4E">
              <w:t>BWP BW</w:t>
            </w:r>
          </w:p>
        </w:tc>
        <w:tc>
          <w:tcPr>
            <w:tcW w:w="876" w:type="dxa"/>
          </w:tcPr>
          <w:p w14:paraId="6975CC72" w14:textId="77777777" w:rsidR="00672004" w:rsidRPr="00CC4B4E" w:rsidRDefault="00672004" w:rsidP="003A287E">
            <w:pPr>
              <w:pStyle w:val="TAC"/>
            </w:pPr>
            <w:r w:rsidRPr="00CC4B4E">
              <w:t>MHz</w:t>
            </w:r>
          </w:p>
        </w:tc>
        <w:tc>
          <w:tcPr>
            <w:tcW w:w="1281" w:type="dxa"/>
            <w:tcBorders>
              <w:bottom w:val="single" w:sz="4" w:space="0" w:color="auto"/>
            </w:tcBorders>
            <w:vAlign w:val="center"/>
          </w:tcPr>
          <w:p w14:paraId="67311AE9" w14:textId="77777777" w:rsidR="00672004" w:rsidRPr="00CC4B4E" w:rsidRDefault="00672004" w:rsidP="003A287E">
            <w:pPr>
              <w:pStyle w:val="TAC"/>
            </w:pPr>
            <w:r w:rsidRPr="00CC4B4E">
              <w:t>Config 1</w:t>
            </w:r>
          </w:p>
        </w:tc>
        <w:tc>
          <w:tcPr>
            <w:tcW w:w="1962" w:type="dxa"/>
            <w:gridSpan w:val="2"/>
            <w:tcBorders>
              <w:bottom w:val="single" w:sz="4" w:space="0" w:color="auto"/>
            </w:tcBorders>
            <w:vAlign w:val="center"/>
          </w:tcPr>
          <w:p w14:paraId="61E25341" w14:textId="77777777" w:rsidR="00672004" w:rsidRPr="00CC4B4E" w:rsidRDefault="00672004"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2204" w:type="dxa"/>
            <w:gridSpan w:val="2"/>
            <w:tcBorders>
              <w:bottom w:val="single" w:sz="4" w:space="0" w:color="auto"/>
            </w:tcBorders>
            <w:vAlign w:val="center"/>
          </w:tcPr>
          <w:p w14:paraId="42A0D30F" w14:textId="77777777" w:rsidR="00672004" w:rsidRPr="00CC4B4E" w:rsidRDefault="00672004" w:rsidP="003A287E">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r>
      <w:tr w:rsidR="00672004" w:rsidRPr="00CC4B4E" w14:paraId="63F345C7" w14:textId="77777777" w:rsidTr="003A287E">
        <w:trPr>
          <w:cantSplit/>
          <w:trHeight w:val="259"/>
        </w:trPr>
        <w:tc>
          <w:tcPr>
            <w:tcW w:w="1311" w:type="dxa"/>
            <w:tcBorders>
              <w:left w:val="single" w:sz="4" w:space="0" w:color="auto"/>
              <w:bottom w:val="nil"/>
            </w:tcBorders>
          </w:tcPr>
          <w:p w14:paraId="24D579E3" w14:textId="77777777" w:rsidR="00672004" w:rsidRPr="00CC4B4E" w:rsidRDefault="00672004" w:rsidP="003A287E">
            <w:pPr>
              <w:pStyle w:val="TAL"/>
              <w:rPr>
                <w:lang w:val="en-US"/>
              </w:rPr>
            </w:pPr>
            <w:r w:rsidRPr="00CC4B4E">
              <w:rPr>
                <w:lang w:val="en-US"/>
              </w:rPr>
              <w:t>BWP configuration</w:t>
            </w:r>
          </w:p>
        </w:tc>
        <w:tc>
          <w:tcPr>
            <w:tcW w:w="1312" w:type="dxa"/>
            <w:tcBorders>
              <w:left w:val="single" w:sz="4" w:space="0" w:color="auto"/>
            </w:tcBorders>
          </w:tcPr>
          <w:p w14:paraId="2CB1BBA1" w14:textId="77777777" w:rsidR="00672004" w:rsidRPr="00CC4B4E" w:rsidRDefault="00672004" w:rsidP="003A287E">
            <w:pPr>
              <w:pStyle w:val="TAL"/>
              <w:rPr>
                <w:lang w:val="en-US"/>
              </w:rPr>
            </w:pPr>
            <w:r w:rsidRPr="00CC4B4E">
              <w:rPr>
                <w:lang w:val="en-US"/>
              </w:rPr>
              <w:t>Initial DL BWP</w:t>
            </w:r>
          </w:p>
        </w:tc>
        <w:tc>
          <w:tcPr>
            <w:tcW w:w="876" w:type="dxa"/>
            <w:tcBorders>
              <w:bottom w:val="single" w:sz="4" w:space="0" w:color="auto"/>
            </w:tcBorders>
          </w:tcPr>
          <w:p w14:paraId="3977D1E0" w14:textId="77777777" w:rsidR="00672004" w:rsidRPr="00CC4B4E" w:rsidRDefault="00672004" w:rsidP="003A287E">
            <w:pPr>
              <w:pStyle w:val="TAC"/>
              <w:rPr>
                <w:lang w:val="en-US"/>
              </w:rPr>
            </w:pPr>
          </w:p>
        </w:tc>
        <w:tc>
          <w:tcPr>
            <w:tcW w:w="1281" w:type="dxa"/>
            <w:tcBorders>
              <w:bottom w:val="nil"/>
            </w:tcBorders>
            <w:vAlign w:val="center"/>
          </w:tcPr>
          <w:p w14:paraId="44BB55AB" w14:textId="77777777" w:rsidR="00672004" w:rsidRPr="00CC4B4E" w:rsidRDefault="00672004" w:rsidP="003A287E">
            <w:pPr>
              <w:pStyle w:val="TAC"/>
              <w:rPr>
                <w:lang w:val="en-US"/>
              </w:rPr>
            </w:pPr>
            <w:r w:rsidRPr="00CC4B4E">
              <w:rPr>
                <w:lang w:val="en-US"/>
              </w:rPr>
              <w:t>Config 1</w:t>
            </w:r>
          </w:p>
        </w:tc>
        <w:tc>
          <w:tcPr>
            <w:tcW w:w="1962" w:type="dxa"/>
            <w:gridSpan w:val="2"/>
            <w:tcBorders>
              <w:bottom w:val="single" w:sz="4" w:space="0" w:color="auto"/>
            </w:tcBorders>
          </w:tcPr>
          <w:p w14:paraId="61D24C0C" w14:textId="77777777" w:rsidR="00672004" w:rsidRPr="00CC4B4E" w:rsidRDefault="00672004" w:rsidP="003A287E">
            <w:pPr>
              <w:pStyle w:val="TAC"/>
              <w:rPr>
                <w:lang w:val="en-US"/>
              </w:rPr>
            </w:pPr>
            <w:r w:rsidRPr="00CC4B4E">
              <w:rPr>
                <w:lang w:val="en-US"/>
              </w:rPr>
              <w:t>DLBWP.0.1</w:t>
            </w:r>
          </w:p>
        </w:tc>
        <w:tc>
          <w:tcPr>
            <w:tcW w:w="2204" w:type="dxa"/>
            <w:gridSpan w:val="2"/>
            <w:tcBorders>
              <w:bottom w:val="single" w:sz="4" w:space="0" w:color="auto"/>
            </w:tcBorders>
          </w:tcPr>
          <w:p w14:paraId="5BBC5AC6" w14:textId="77777777" w:rsidR="00672004" w:rsidRPr="00CC4B4E" w:rsidRDefault="00672004" w:rsidP="003A287E">
            <w:pPr>
              <w:pStyle w:val="TAC"/>
              <w:rPr>
                <w:lang w:val="en-US"/>
              </w:rPr>
            </w:pPr>
            <w:r w:rsidRPr="00CC4B4E">
              <w:rPr>
                <w:lang w:val="en-US"/>
              </w:rPr>
              <w:t>N/A</w:t>
            </w:r>
          </w:p>
        </w:tc>
      </w:tr>
      <w:tr w:rsidR="00672004" w:rsidRPr="00CC4B4E" w14:paraId="5F0CDC2F" w14:textId="77777777" w:rsidTr="003A287E">
        <w:trPr>
          <w:cantSplit/>
          <w:trHeight w:val="259"/>
        </w:trPr>
        <w:tc>
          <w:tcPr>
            <w:tcW w:w="1311" w:type="dxa"/>
            <w:tcBorders>
              <w:top w:val="nil"/>
              <w:left w:val="single" w:sz="4" w:space="0" w:color="auto"/>
              <w:bottom w:val="nil"/>
            </w:tcBorders>
          </w:tcPr>
          <w:p w14:paraId="06C8DA0F" w14:textId="77777777" w:rsidR="00672004" w:rsidRPr="00CC4B4E" w:rsidRDefault="00672004" w:rsidP="003A287E">
            <w:pPr>
              <w:pStyle w:val="TAL"/>
              <w:rPr>
                <w:lang w:val="en-US"/>
              </w:rPr>
            </w:pPr>
          </w:p>
        </w:tc>
        <w:tc>
          <w:tcPr>
            <w:tcW w:w="1312" w:type="dxa"/>
            <w:tcBorders>
              <w:left w:val="single" w:sz="4" w:space="0" w:color="auto"/>
            </w:tcBorders>
          </w:tcPr>
          <w:p w14:paraId="6262211A" w14:textId="77777777" w:rsidR="00672004" w:rsidRPr="00CC4B4E" w:rsidRDefault="00672004" w:rsidP="003A287E">
            <w:pPr>
              <w:pStyle w:val="TAL"/>
              <w:rPr>
                <w:lang w:val="en-US"/>
              </w:rPr>
            </w:pPr>
            <w:r w:rsidRPr="00CC4B4E">
              <w:rPr>
                <w:lang w:val="en-US"/>
              </w:rPr>
              <w:t>Initial UL BWP</w:t>
            </w:r>
          </w:p>
        </w:tc>
        <w:tc>
          <w:tcPr>
            <w:tcW w:w="876" w:type="dxa"/>
            <w:tcBorders>
              <w:bottom w:val="single" w:sz="4" w:space="0" w:color="auto"/>
            </w:tcBorders>
          </w:tcPr>
          <w:p w14:paraId="699CD05D" w14:textId="77777777" w:rsidR="00672004" w:rsidRPr="00CC4B4E" w:rsidRDefault="00672004" w:rsidP="003A287E">
            <w:pPr>
              <w:pStyle w:val="TAC"/>
              <w:rPr>
                <w:lang w:val="en-US"/>
              </w:rPr>
            </w:pPr>
          </w:p>
        </w:tc>
        <w:tc>
          <w:tcPr>
            <w:tcW w:w="1281" w:type="dxa"/>
            <w:tcBorders>
              <w:top w:val="nil"/>
              <w:bottom w:val="nil"/>
            </w:tcBorders>
            <w:vAlign w:val="center"/>
          </w:tcPr>
          <w:p w14:paraId="3FF26B88" w14:textId="77777777" w:rsidR="00672004" w:rsidRPr="00CC4B4E" w:rsidRDefault="00672004" w:rsidP="003A287E">
            <w:pPr>
              <w:pStyle w:val="TAC"/>
              <w:rPr>
                <w:lang w:val="en-US"/>
              </w:rPr>
            </w:pPr>
          </w:p>
        </w:tc>
        <w:tc>
          <w:tcPr>
            <w:tcW w:w="1962" w:type="dxa"/>
            <w:gridSpan w:val="2"/>
            <w:tcBorders>
              <w:bottom w:val="single" w:sz="4" w:space="0" w:color="auto"/>
            </w:tcBorders>
            <w:vAlign w:val="center"/>
          </w:tcPr>
          <w:p w14:paraId="521421E3" w14:textId="77777777" w:rsidR="00672004" w:rsidRPr="00CC4B4E" w:rsidRDefault="00672004" w:rsidP="003A287E">
            <w:pPr>
              <w:pStyle w:val="TAC"/>
              <w:rPr>
                <w:lang w:val="en-US"/>
              </w:rPr>
            </w:pPr>
            <w:r w:rsidRPr="00CC4B4E">
              <w:rPr>
                <w:lang w:val="en-US"/>
              </w:rPr>
              <w:t>ULBWP.0.1</w:t>
            </w:r>
          </w:p>
        </w:tc>
        <w:tc>
          <w:tcPr>
            <w:tcW w:w="2204" w:type="dxa"/>
            <w:gridSpan w:val="2"/>
            <w:tcBorders>
              <w:bottom w:val="single" w:sz="4" w:space="0" w:color="auto"/>
            </w:tcBorders>
            <w:vAlign w:val="center"/>
          </w:tcPr>
          <w:p w14:paraId="6964E75D" w14:textId="77777777" w:rsidR="00672004" w:rsidRPr="00CC4B4E" w:rsidRDefault="00672004" w:rsidP="003A287E">
            <w:pPr>
              <w:pStyle w:val="TAC"/>
              <w:rPr>
                <w:lang w:val="en-US"/>
              </w:rPr>
            </w:pPr>
            <w:r w:rsidRPr="00CC4B4E">
              <w:rPr>
                <w:lang w:val="en-US"/>
              </w:rPr>
              <w:t>N/A</w:t>
            </w:r>
          </w:p>
        </w:tc>
      </w:tr>
      <w:tr w:rsidR="00672004" w:rsidRPr="00CC4B4E" w14:paraId="520D05EE" w14:textId="77777777" w:rsidTr="003A287E">
        <w:trPr>
          <w:cantSplit/>
          <w:trHeight w:val="232"/>
        </w:trPr>
        <w:tc>
          <w:tcPr>
            <w:tcW w:w="1311" w:type="dxa"/>
            <w:tcBorders>
              <w:top w:val="nil"/>
              <w:left w:val="single" w:sz="4" w:space="0" w:color="auto"/>
              <w:bottom w:val="nil"/>
            </w:tcBorders>
          </w:tcPr>
          <w:p w14:paraId="0B67EB84" w14:textId="77777777" w:rsidR="00672004" w:rsidRPr="00CC4B4E" w:rsidRDefault="00672004" w:rsidP="003A287E">
            <w:pPr>
              <w:pStyle w:val="TAL"/>
              <w:rPr>
                <w:lang w:val="en-US"/>
              </w:rPr>
            </w:pPr>
          </w:p>
        </w:tc>
        <w:tc>
          <w:tcPr>
            <w:tcW w:w="1312" w:type="dxa"/>
            <w:tcBorders>
              <w:left w:val="single" w:sz="4" w:space="0" w:color="auto"/>
            </w:tcBorders>
          </w:tcPr>
          <w:p w14:paraId="2CC2E4C5" w14:textId="77777777" w:rsidR="00672004" w:rsidRPr="00CC4B4E" w:rsidRDefault="00672004" w:rsidP="003A287E">
            <w:pPr>
              <w:pStyle w:val="TAL"/>
              <w:rPr>
                <w:lang w:val="en-US"/>
              </w:rPr>
            </w:pPr>
            <w:r w:rsidRPr="00CC4B4E">
              <w:rPr>
                <w:lang w:val="en-US"/>
              </w:rPr>
              <w:t>Dedicated DL BWP</w:t>
            </w:r>
          </w:p>
        </w:tc>
        <w:tc>
          <w:tcPr>
            <w:tcW w:w="876" w:type="dxa"/>
            <w:tcBorders>
              <w:bottom w:val="single" w:sz="4" w:space="0" w:color="auto"/>
            </w:tcBorders>
          </w:tcPr>
          <w:p w14:paraId="4BCF2DC9" w14:textId="77777777" w:rsidR="00672004" w:rsidRPr="00CC4B4E" w:rsidRDefault="00672004" w:rsidP="003A287E">
            <w:pPr>
              <w:pStyle w:val="TAC"/>
              <w:rPr>
                <w:lang w:val="en-US"/>
              </w:rPr>
            </w:pPr>
          </w:p>
        </w:tc>
        <w:tc>
          <w:tcPr>
            <w:tcW w:w="1281" w:type="dxa"/>
            <w:tcBorders>
              <w:top w:val="nil"/>
              <w:bottom w:val="nil"/>
            </w:tcBorders>
            <w:vAlign w:val="center"/>
          </w:tcPr>
          <w:p w14:paraId="661C5827" w14:textId="77777777" w:rsidR="00672004" w:rsidRPr="00CC4B4E" w:rsidRDefault="00672004" w:rsidP="003A287E">
            <w:pPr>
              <w:pStyle w:val="TAC"/>
              <w:rPr>
                <w:lang w:val="en-US"/>
              </w:rPr>
            </w:pPr>
          </w:p>
        </w:tc>
        <w:tc>
          <w:tcPr>
            <w:tcW w:w="1962" w:type="dxa"/>
            <w:gridSpan w:val="2"/>
            <w:tcBorders>
              <w:bottom w:val="single" w:sz="4" w:space="0" w:color="auto"/>
            </w:tcBorders>
          </w:tcPr>
          <w:p w14:paraId="686EABBA" w14:textId="77777777" w:rsidR="00672004" w:rsidRPr="00CC4B4E" w:rsidRDefault="00672004" w:rsidP="003A287E">
            <w:pPr>
              <w:pStyle w:val="TAC"/>
              <w:rPr>
                <w:lang w:val="en-US"/>
              </w:rPr>
            </w:pPr>
            <w:r w:rsidRPr="00CC4B4E">
              <w:rPr>
                <w:lang w:val="en-US"/>
              </w:rPr>
              <w:t>DLBWP.1.1</w:t>
            </w:r>
          </w:p>
        </w:tc>
        <w:tc>
          <w:tcPr>
            <w:tcW w:w="2204" w:type="dxa"/>
            <w:gridSpan w:val="2"/>
            <w:tcBorders>
              <w:bottom w:val="single" w:sz="4" w:space="0" w:color="auto"/>
            </w:tcBorders>
          </w:tcPr>
          <w:p w14:paraId="78BEFD6C" w14:textId="77777777" w:rsidR="00672004" w:rsidRPr="00CC4B4E" w:rsidRDefault="00672004" w:rsidP="003A287E">
            <w:pPr>
              <w:pStyle w:val="TAC"/>
              <w:rPr>
                <w:lang w:val="en-US"/>
              </w:rPr>
            </w:pPr>
            <w:r w:rsidRPr="00CC4B4E">
              <w:rPr>
                <w:lang w:val="en-US"/>
              </w:rPr>
              <w:t>N/A</w:t>
            </w:r>
          </w:p>
        </w:tc>
      </w:tr>
      <w:tr w:rsidR="00672004" w:rsidRPr="00CC4B4E" w14:paraId="5EBA36CA" w14:textId="77777777" w:rsidTr="003A287E">
        <w:trPr>
          <w:cantSplit/>
          <w:trHeight w:val="213"/>
        </w:trPr>
        <w:tc>
          <w:tcPr>
            <w:tcW w:w="1311" w:type="dxa"/>
            <w:tcBorders>
              <w:top w:val="nil"/>
              <w:left w:val="single" w:sz="4" w:space="0" w:color="auto"/>
              <w:bottom w:val="single" w:sz="4" w:space="0" w:color="auto"/>
            </w:tcBorders>
          </w:tcPr>
          <w:p w14:paraId="58A9524D" w14:textId="77777777" w:rsidR="00672004" w:rsidRPr="00CC4B4E" w:rsidRDefault="00672004" w:rsidP="003A287E">
            <w:pPr>
              <w:pStyle w:val="TAL"/>
              <w:rPr>
                <w:lang w:val="en-US"/>
              </w:rPr>
            </w:pPr>
          </w:p>
        </w:tc>
        <w:tc>
          <w:tcPr>
            <w:tcW w:w="1312" w:type="dxa"/>
            <w:tcBorders>
              <w:left w:val="single" w:sz="4" w:space="0" w:color="auto"/>
              <w:bottom w:val="single" w:sz="4" w:space="0" w:color="auto"/>
            </w:tcBorders>
          </w:tcPr>
          <w:p w14:paraId="72C741D1" w14:textId="77777777" w:rsidR="00672004" w:rsidRPr="00CC4B4E" w:rsidRDefault="00672004" w:rsidP="003A287E">
            <w:pPr>
              <w:pStyle w:val="TAL"/>
              <w:rPr>
                <w:lang w:val="en-US"/>
              </w:rPr>
            </w:pPr>
            <w:r w:rsidRPr="00CC4B4E">
              <w:rPr>
                <w:lang w:val="en-US"/>
              </w:rPr>
              <w:t>Dedicated UL BWP</w:t>
            </w:r>
          </w:p>
        </w:tc>
        <w:tc>
          <w:tcPr>
            <w:tcW w:w="876" w:type="dxa"/>
            <w:tcBorders>
              <w:bottom w:val="single" w:sz="4" w:space="0" w:color="auto"/>
            </w:tcBorders>
          </w:tcPr>
          <w:p w14:paraId="6134D3B4" w14:textId="77777777" w:rsidR="00672004" w:rsidRPr="00CC4B4E" w:rsidRDefault="00672004" w:rsidP="003A287E">
            <w:pPr>
              <w:pStyle w:val="TAC"/>
              <w:rPr>
                <w:lang w:val="en-US"/>
              </w:rPr>
            </w:pPr>
          </w:p>
        </w:tc>
        <w:tc>
          <w:tcPr>
            <w:tcW w:w="1281" w:type="dxa"/>
            <w:tcBorders>
              <w:top w:val="nil"/>
              <w:bottom w:val="single" w:sz="4" w:space="0" w:color="auto"/>
            </w:tcBorders>
            <w:vAlign w:val="center"/>
          </w:tcPr>
          <w:p w14:paraId="42AA8612" w14:textId="77777777" w:rsidR="00672004" w:rsidRPr="00CC4B4E" w:rsidRDefault="00672004" w:rsidP="003A287E">
            <w:pPr>
              <w:pStyle w:val="TAC"/>
              <w:rPr>
                <w:lang w:val="en-US"/>
              </w:rPr>
            </w:pPr>
          </w:p>
        </w:tc>
        <w:tc>
          <w:tcPr>
            <w:tcW w:w="1962" w:type="dxa"/>
            <w:gridSpan w:val="2"/>
            <w:tcBorders>
              <w:bottom w:val="single" w:sz="4" w:space="0" w:color="auto"/>
            </w:tcBorders>
            <w:vAlign w:val="center"/>
          </w:tcPr>
          <w:p w14:paraId="22E626AD" w14:textId="77777777" w:rsidR="00672004" w:rsidRPr="00CC4B4E" w:rsidRDefault="00672004" w:rsidP="003A287E">
            <w:pPr>
              <w:pStyle w:val="TAC"/>
              <w:rPr>
                <w:lang w:val="en-US"/>
              </w:rPr>
            </w:pPr>
            <w:r w:rsidRPr="00CC4B4E">
              <w:rPr>
                <w:lang w:val="en-US"/>
              </w:rPr>
              <w:t>ULBWP.1.1</w:t>
            </w:r>
          </w:p>
        </w:tc>
        <w:tc>
          <w:tcPr>
            <w:tcW w:w="2204" w:type="dxa"/>
            <w:gridSpan w:val="2"/>
            <w:tcBorders>
              <w:bottom w:val="single" w:sz="4" w:space="0" w:color="auto"/>
            </w:tcBorders>
            <w:vAlign w:val="center"/>
          </w:tcPr>
          <w:p w14:paraId="72666EEC" w14:textId="77777777" w:rsidR="00672004" w:rsidRPr="00CC4B4E" w:rsidRDefault="00672004" w:rsidP="003A287E">
            <w:pPr>
              <w:pStyle w:val="TAC"/>
              <w:rPr>
                <w:lang w:val="en-US"/>
              </w:rPr>
            </w:pPr>
            <w:r w:rsidRPr="00CC4B4E">
              <w:rPr>
                <w:lang w:val="en-US"/>
              </w:rPr>
              <w:t>N/A</w:t>
            </w:r>
          </w:p>
        </w:tc>
      </w:tr>
      <w:tr w:rsidR="00672004" w:rsidRPr="00CC4B4E" w14:paraId="0777F899" w14:textId="77777777" w:rsidTr="003A287E">
        <w:trPr>
          <w:cantSplit/>
          <w:trHeight w:val="443"/>
        </w:trPr>
        <w:tc>
          <w:tcPr>
            <w:tcW w:w="2623" w:type="dxa"/>
            <w:gridSpan w:val="2"/>
            <w:tcBorders>
              <w:left w:val="single" w:sz="4" w:space="0" w:color="auto"/>
              <w:bottom w:val="single" w:sz="4" w:space="0" w:color="auto"/>
            </w:tcBorders>
          </w:tcPr>
          <w:p w14:paraId="28D4C252" w14:textId="77777777" w:rsidR="00672004" w:rsidRPr="00CC4B4E" w:rsidRDefault="00672004" w:rsidP="003A287E">
            <w:pPr>
              <w:pStyle w:val="TAL"/>
              <w:rPr>
                <w:lang w:val="en-US" w:eastAsia="zh-CN"/>
              </w:rPr>
            </w:pPr>
            <w:r w:rsidRPr="00CC4B4E">
              <w:rPr>
                <w:lang w:val="en-US"/>
              </w:rPr>
              <w:t>OCNG Patterns defined in A.3.2.1.1</w:t>
            </w:r>
          </w:p>
        </w:tc>
        <w:tc>
          <w:tcPr>
            <w:tcW w:w="876" w:type="dxa"/>
            <w:tcBorders>
              <w:bottom w:val="single" w:sz="4" w:space="0" w:color="auto"/>
            </w:tcBorders>
          </w:tcPr>
          <w:p w14:paraId="052F7C97" w14:textId="77777777" w:rsidR="00672004" w:rsidRPr="00CC4B4E" w:rsidRDefault="00672004" w:rsidP="003A287E">
            <w:pPr>
              <w:pStyle w:val="TAC"/>
              <w:rPr>
                <w:lang w:val="en-US"/>
              </w:rPr>
            </w:pPr>
          </w:p>
        </w:tc>
        <w:tc>
          <w:tcPr>
            <w:tcW w:w="1281" w:type="dxa"/>
            <w:tcBorders>
              <w:bottom w:val="single" w:sz="4" w:space="0" w:color="auto"/>
            </w:tcBorders>
          </w:tcPr>
          <w:p w14:paraId="09CB5432" w14:textId="77777777" w:rsidR="00672004" w:rsidRPr="00CC4B4E" w:rsidRDefault="00672004" w:rsidP="003A287E">
            <w:pPr>
              <w:pStyle w:val="TAC"/>
              <w:rPr>
                <w:lang w:val="en-US"/>
              </w:rPr>
            </w:pPr>
            <w:r w:rsidRPr="00CC4B4E">
              <w:rPr>
                <w:lang w:val="en-US"/>
              </w:rPr>
              <w:t>Config 1</w:t>
            </w:r>
          </w:p>
        </w:tc>
        <w:tc>
          <w:tcPr>
            <w:tcW w:w="1962" w:type="dxa"/>
            <w:gridSpan w:val="2"/>
            <w:tcBorders>
              <w:bottom w:val="single" w:sz="4" w:space="0" w:color="auto"/>
            </w:tcBorders>
          </w:tcPr>
          <w:p w14:paraId="5869C380" w14:textId="77777777" w:rsidR="00672004" w:rsidRPr="00CC4B4E" w:rsidRDefault="00672004" w:rsidP="003A287E">
            <w:pPr>
              <w:pStyle w:val="TAC"/>
              <w:rPr>
                <w:lang w:val="en-US"/>
              </w:rPr>
            </w:pPr>
          </w:p>
          <w:p w14:paraId="6C7DEE53" w14:textId="77777777" w:rsidR="00672004" w:rsidRPr="00CC4B4E" w:rsidRDefault="00672004" w:rsidP="003A287E">
            <w:pPr>
              <w:pStyle w:val="TAC"/>
              <w:rPr>
                <w:lang w:val="en-US"/>
              </w:rPr>
            </w:pPr>
            <w:r w:rsidRPr="00CC4B4E">
              <w:rPr>
                <w:lang w:val="en-US"/>
              </w:rPr>
              <w:t>OP.</w:t>
            </w:r>
            <w:r w:rsidRPr="00CC4B4E">
              <w:rPr>
                <w:lang w:val="en-US" w:eastAsia="zh-CN"/>
              </w:rPr>
              <w:t>2</w:t>
            </w:r>
            <w:r w:rsidRPr="00CC4B4E">
              <w:rPr>
                <w:lang w:val="en-US"/>
              </w:rPr>
              <w:t xml:space="preserve"> </w:t>
            </w:r>
          </w:p>
        </w:tc>
        <w:tc>
          <w:tcPr>
            <w:tcW w:w="2204" w:type="dxa"/>
            <w:gridSpan w:val="2"/>
            <w:tcBorders>
              <w:bottom w:val="single" w:sz="4" w:space="0" w:color="auto"/>
            </w:tcBorders>
          </w:tcPr>
          <w:p w14:paraId="362CC46A" w14:textId="77777777" w:rsidR="00672004" w:rsidRPr="00CC4B4E" w:rsidRDefault="00672004" w:rsidP="003A287E">
            <w:pPr>
              <w:pStyle w:val="TAC"/>
              <w:rPr>
                <w:lang w:val="en-US"/>
              </w:rPr>
            </w:pPr>
          </w:p>
          <w:p w14:paraId="6E77DD76" w14:textId="77777777" w:rsidR="00672004" w:rsidRPr="00CC4B4E" w:rsidRDefault="00672004" w:rsidP="003A287E">
            <w:pPr>
              <w:pStyle w:val="TAC"/>
              <w:rPr>
                <w:lang w:val="en-US" w:eastAsia="zh-CN"/>
              </w:rPr>
            </w:pPr>
            <w:r w:rsidRPr="00CC4B4E">
              <w:rPr>
                <w:lang w:val="en-US"/>
              </w:rPr>
              <w:t>OP.</w:t>
            </w:r>
            <w:r w:rsidRPr="00CC4B4E">
              <w:rPr>
                <w:lang w:val="en-US" w:eastAsia="zh-CN"/>
              </w:rPr>
              <w:t>2</w:t>
            </w:r>
          </w:p>
        </w:tc>
      </w:tr>
      <w:tr w:rsidR="00672004" w:rsidRPr="00CC4B4E" w14:paraId="6AEF2F85" w14:textId="77777777" w:rsidTr="003A287E">
        <w:trPr>
          <w:cantSplit/>
          <w:trHeight w:val="259"/>
        </w:trPr>
        <w:tc>
          <w:tcPr>
            <w:tcW w:w="2623" w:type="dxa"/>
            <w:gridSpan w:val="2"/>
            <w:tcBorders>
              <w:left w:val="single" w:sz="4" w:space="0" w:color="auto"/>
            </w:tcBorders>
          </w:tcPr>
          <w:p w14:paraId="2088BB75" w14:textId="77777777" w:rsidR="00672004" w:rsidRPr="00CC4B4E" w:rsidRDefault="00672004" w:rsidP="003A287E">
            <w:pPr>
              <w:pStyle w:val="TAL"/>
              <w:rPr>
                <w:lang w:val="en-US"/>
              </w:rPr>
            </w:pPr>
            <w:r w:rsidRPr="00CC4B4E">
              <w:rPr>
                <w:lang w:val="en-US"/>
              </w:rPr>
              <w:t>PDSCH Reference measurement channel</w:t>
            </w:r>
          </w:p>
        </w:tc>
        <w:tc>
          <w:tcPr>
            <w:tcW w:w="876" w:type="dxa"/>
            <w:tcBorders>
              <w:bottom w:val="single" w:sz="4" w:space="0" w:color="auto"/>
            </w:tcBorders>
          </w:tcPr>
          <w:p w14:paraId="388C41FC" w14:textId="77777777" w:rsidR="00672004" w:rsidRPr="00CC4B4E" w:rsidRDefault="00672004" w:rsidP="003A287E">
            <w:pPr>
              <w:pStyle w:val="TAC"/>
              <w:rPr>
                <w:lang w:val="en-US"/>
              </w:rPr>
            </w:pPr>
          </w:p>
        </w:tc>
        <w:tc>
          <w:tcPr>
            <w:tcW w:w="1281" w:type="dxa"/>
            <w:tcBorders>
              <w:bottom w:val="single" w:sz="4" w:space="0" w:color="auto"/>
            </w:tcBorders>
            <w:vAlign w:val="center"/>
          </w:tcPr>
          <w:p w14:paraId="77CC2926" w14:textId="77777777" w:rsidR="00672004" w:rsidRPr="00CC4B4E" w:rsidRDefault="00672004" w:rsidP="003A287E">
            <w:pPr>
              <w:pStyle w:val="TAC"/>
              <w:rPr>
                <w:lang w:val="en-US"/>
              </w:rPr>
            </w:pPr>
            <w:r w:rsidRPr="00CC4B4E">
              <w:rPr>
                <w:lang w:val="en-US"/>
              </w:rPr>
              <w:t>Config 1</w:t>
            </w:r>
          </w:p>
        </w:tc>
        <w:tc>
          <w:tcPr>
            <w:tcW w:w="1962" w:type="dxa"/>
            <w:gridSpan w:val="2"/>
            <w:tcBorders>
              <w:bottom w:val="single" w:sz="4" w:space="0" w:color="auto"/>
            </w:tcBorders>
            <w:vAlign w:val="center"/>
          </w:tcPr>
          <w:p w14:paraId="6E539761" w14:textId="77777777" w:rsidR="00672004" w:rsidRPr="00CC4B4E" w:rsidRDefault="00672004" w:rsidP="003A287E">
            <w:pPr>
              <w:pStyle w:val="TAC"/>
              <w:rPr>
                <w:lang w:val="en-US"/>
              </w:rPr>
            </w:pPr>
            <w:r w:rsidRPr="00CC4B4E">
              <w:rPr>
                <w:lang w:val="en-US"/>
              </w:rPr>
              <w:t>SR.3.1 TDD</w:t>
            </w:r>
          </w:p>
          <w:p w14:paraId="17E358C1" w14:textId="77777777" w:rsidR="00672004" w:rsidRPr="00CC4B4E" w:rsidRDefault="00672004" w:rsidP="003A287E">
            <w:pPr>
              <w:pStyle w:val="TAC"/>
              <w:rPr>
                <w:lang w:val="en-US"/>
              </w:rPr>
            </w:pPr>
          </w:p>
        </w:tc>
        <w:tc>
          <w:tcPr>
            <w:tcW w:w="2204" w:type="dxa"/>
            <w:gridSpan w:val="2"/>
          </w:tcPr>
          <w:p w14:paraId="07D0A8FA" w14:textId="77777777" w:rsidR="00672004" w:rsidRPr="00CC4B4E" w:rsidRDefault="00672004" w:rsidP="003A287E">
            <w:pPr>
              <w:pStyle w:val="TAC"/>
              <w:rPr>
                <w:lang w:val="en-US"/>
              </w:rPr>
            </w:pPr>
            <w:r w:rsidRPr="00CC4B4E">
              <w:rPr>
                <w:lang w:val="en-US"/>
              </w:rPr>
              <w:t>-</w:t>
            </w:r>
          </w:p>
        </w:tc>
      </w:tr>
      <w:tr w:rsidR="00672004" w:rsidRPr="00CC4B4E" w14:paraId="3B242E0A" w14:textId="77777777" w:rsidTr="003A287E">
        <w:trPr>
          <w:cantSplit/>
          <w:trHeight w:val="186"/>
        </w:trPr>
        <w:tc>
          <w:tcPr>
            <w:tcW w:w="2623" w:type="dxa"/>
            <w:gridSpan w:val="2"/>
            <w:tcBorders>
              <w:left w:val="single" w:sz="4" w:space="0" w:color="auto"/>
            </w:tcBorders>
          </w:tcPr>
          <w:p w14:paraId="74FF0410" w14:textId="77777777" w:rsidR="00672004" w:rsidRPr="00CC4B4E" w:rsidRDefault="00672004" w:rsidP="003A287E">
            <w:pPr>
              <w:pStyle w:val="TAL"/>
              <w:rPr>
                <w:lang w:val="en-US"/>
              </w:rPr>
            </w:pPr>
            <w:r w:rsidRPr="00CC4B4E">
              <w:rPr>
                <w:lang w:val="en-US"/>
              </w:rPr>
              <w:t>CORESET Reference Channel</w:t>
            </w:r>
          </w:p>
        </w:tc>
        <w:tc>
          <w:tcPr>
            <w:tcW w:w="876" w:type="dxa"/>
            <w:tcBorders>
              <w:bottom w:val="single" w:sz="4" w:space="0" w:color="auto"/>
            </w:tcBorders>
          </w:tcPr>
          <w:p w14:paraId="764BD8AA" w14:textId="77777777" w:rsidR="00672004" w:rsidRPr="00CC4B4E" w:rsidRDefault="00672004" w:rsidP="003A287E">
            <w:pPr>
              <w:pStyle w:val="TAC"/>
              <w:rPr>
                <w:lang w:val="en-US"/>
              </w:rPr>
            </w:pPr>
          </w:p>
        </w:tc>
        <w:tc>
          <w:tcPr>
            <w:tcW w:w="1281" w:type="dxa"/>
            <w:tcBorders>
              <w:bottom w:val="single" w:sz="4" w:space="0" w:color="auto"/>
            </w:tcBorders>
            <w:vAlign w:val="center"/>
          </w:tcPr>
          <w:p w14:paraId="56C3DF87" w14:textId="77777777" w:rsidR="00672004" w:rsidRPr="00CC4B4E" w:rsidRDefault="00672004" w:rsidP="003A287E">
            <w:pPr>
              <w:pStyle w:val="TAC"/>
              <w:rPr>
                <w:lang w:val="en-US"/>
              </w:rPr>
            </w:pPr>
            <w:r w:rsidRPr="00CC4B4E">
              <w:rPr>
                <w:lang w:val="en-US"/>
              </w:rPr>
              <w:t>Config 1</w:t>
            </w:r>
          </w:p>
        </w:tc>
        <w:tc>
          <w:tcPr>
            <w:tcW w:w="1962" w:type="dxa"/>
            <w:gridSpan w:val="2"/>
            <w:tcBorders>
              <w:bottom w:val="single" w:sz="4" w:space="0" w:color="auto"/>
            </w:tcBorders>
            <w:vAlign w:val="center"/>
          </w:tcPr>
          <w:p w14:paraId="33631BEE" w14:textId="77777777" w:rsidR="00672004" w:rsidRPr="00CC4B4E" w:rsidRDefault="00672004" w:rsidP="003A287E">
            <w:pPr>
              <w:pStyle w:val="TAC"/>
              <w:rPr>
                <w:lang w:val="en-US"/>
              </w:rPr>
            </w:pPr>
            <w:r w:rsidRPr="00CC4B4E">
              <w:rPr>
                <w:lang w:val="en-US"/>
              </w:rPr>
              <w:t>CR.3.1 TDD</w:t>
            </w:r>
          </w:p>
          <w:p w14:paraId="7C3343C9" w14:textId="77777777" w:rsidR="00672004" w:rsidRPr="00CC4B4E" w:rsidRDefault="00672004" w:rsidP="003A287E">
            <w:pPr>
              <w:pStyle w:val="TAC"/>
              <w:rPr>
                <w:lang w:val="en-US"/>
              </w:rPr>
            </w:pPr>
          </w:p>
        </w:tc>
        <w:tc>
          <w:tcPr>
            <w:tcW w:w="2204" w:type="dxa"/>
            <w:gridSpan w:val="2"/>
          </w:tcPr>
          <w:p w14:paraId="55BC7D6A" w14:textId="77777777" w:rsidR="00672004" w:rsidRPr="00CC4B4E" w:rsidRDefault="00672004" w:rsidP="003A287E">
            <w:pPr>
              <w:pStyle w:val="TAC"/>
              <w:rPr>
                <w:lang w:val="en-US"/>
              </w:rPr>
            </w:pPr>
            <w:r w:rsidRPr="00CC4B4E">
              <w:rPr>
                <w:lang w:val="en-US"/>
              </w:rPr>
              <w:t>-</w:t>
            </w:r>
          </w:p>
        </w:tc>
      </w:tr>
      <w:tr w:rsidR="00672004" w:rsidRPr="00CC4B4E" w14:paraId="6CA3600E" w14:textId="77777777" w:rsidTr="003A287E">
        <w:trPr>
          <w:cantSplit/>
          <w:trHeight w:val="450"/>
        </w:trPr>
        <w:tc>
          <w:tcPr>
            <w:tcW w:w="2623" w:type="dxa"/>
            <w:gridSpan w:val="2"/>
            <w:tcBorders>
              <w:left w:val="single" w:sz="4" w:space="0" w:color="auto"/>
            </w:tcBorders>
          </w:tcPr>
          <w:p w14:paraId="76070A00" w14:textId="77777777" w:rsidR="00672004" w:rsidRPr="00CC4B4E" w:rsidRDefault="00672004" w:rsidP="003A287E">
            <w:pPr>
              <w:pStyle w:val="TAL"/>
            </w:pPr>
            <w:r w:rsidRPr="00CC4B4E">
              <w:t>SMTC configuration defined in A.3.11.1 and A.3.11.2</w:t>
            </w:r>
          </w:p>
        </w:tc>
        <w:tc>
          <w:tcPr>
            <w:tcW w:w="876" w:type="dxa"/>
            <w:tcBorders>
              <w:bottom w:val="single" w:sz="4" w:space="0" w:color="auto"/>
            </w:tcBorders>
          </w:tcPr>
          <w:p w14:paraId="07179013" w14:textId="77777777" w:rsidR="00672004" w:rsidRPr="00CC4B4E" w:rsidRDefault="00672004" w:rsidP="003A287E">
            <w:pPr>
              <w:pStyle w:val="TAC"/>
            </w:pPr>
          </w:p>
        </w:tc>
        <w:tc>
          <w:tcPr>
            <w:tcW w:w="1281" w:type="dxa"/>
            <w:tcBorders>
              <w:bottom w:val="single" w:sz="4" w:space="0" w:color="auto"/>
            </w:tcBorders>
            <w:vAlign w:val="center"/>
          </w:tcPr>
          <w:p w14:paraId="2DFED5F0" w14:textId="77777777" w:rsidR="00672004" w:rsidRPr="00CC4B4E" w:rsidRDefault="00672004" w:rsidP="003A287E">
            <w:pPr>
              <w:pStyle w:val="TAC"/>
            </w:pPr>
            <w:r w:rsidRPr="00CC4B4E">
              <w:t>Config 1</w:t>
            </w:r>
          </w:p>
        </w:tc>
        <w:tc>
          <w:tcPr>
            <w:tcW w:w="1962" w:type="dxa"/>
            <w:gridSpan w:val="2"/>
            <w:tcBorders>
              <w:bottom w:val="single" w:sz="4" w:space="0" w:color="auto"/>
            </w:tcBorders>
            <w:vAlign w:val="center"/>
          </w:tcPr>
          <w:p w14:paraId="24621209" w14:textId="77777777" w:rsidR="00672004" w:rsidRPr="00CC4B4E" w:rsidRDefault="00672004" w:rsidP="003A287E">
            <w:pPr>
              <w:pStyle w:val="TAC"/>
              <w:rPr>
                <w:rFonts w:cs="v4.2.0"/>
                <w:lang w:eastAsia="zh-CN"/>
              </w:rPr>
            </w:pPr>
            <w:r w:rsidRPr="00CC4B4E">
              <w:t>SMTC.1</w:t>
            </w:r>
          </w:p>
        </w:tc>
        <w:tc>
          <w:tcPr>
            <w:tcW w:w="2204" w:type="dxa"/>
            <w:gridSpan w:val="2"/>
            <w:tcBorders>
              <w:bottom w:val="single" w:sz="4" w:space="0" w:color="auto"/>
            </w:tcBorders>
            <w:vAlign w:val="center"/>
          </w:tcPr>
          <w:p w14:paraId="615A9F6F" w14:textId="77777777" w:rsidR="00672004" w:rsidRPr="00CC4B4E" w:rsidRDefault="00672004" w:rsidP="003A287E">
            <w:pPr>
              <w:pStyle w:val="TAC"/>
              <w:rPr>
                <w:rFonts w:cs="v4.2.0"/>
                <w:lang w:eastAsia="zh-CN"/>
              </w:rPr>
            </w:pPr>
            <w:r w:rsidRPr="00CC4B4E">
              <w:t>SMTC.1</w:t>
            </w:r>
          </w:p>
        </w:tc>
      </w:tr>
      <w:tr w:rsidR="00672004" w:rsidRPr="00CC4B4E" w14:paraId="4B1EAE86" w14:textId="77777777" w:rsidTr="003A287E">
        <w:trPr>
          <w:cantSplit/>
          <w:trHeight w:val="193"/>
        </w:trPr>
        <w:tc>
          <w:tcPr>
            <w:tcW w:w="2623" w:type="dxa"/>
            <w:gridSpan w:val="2"/>
            <w:tcBorders>
              <w:left w:val="single" w:sz="4" w:space="0" w:color="auto"/>
            </w:tcBorders>
          </w:tcPr>
          <w:p w14:paraId="52A8E728" w14:textId="77777777" w:rsidR="00672004" w:rsidRPr="00CC4B4E" w:rsidRDefault="00672004" w:rsidP="003A287E">
            <w:pPr>
              <w:pStyle w:val="TAL"/>
            </w:pPr>
            <w:r w:rsidRPr="00CC4B4E">
              <w:t>PDSCH/PDCCH subcarrier spacing</w:t>
            </w:r>
          </w:p>
        </w:tc>
        <w:tc>
          <w:tcPr>
            <w:tcW w:w="876" w:type="dxa"/>
          </w:tcPr>
          <w:p w14:paraId="34B8BCED" w14:textId="77777777" w:rsidR="00672004" w:rsidRPr="00CC4B4E" w:rsidRDefault="00672004" w:rsidP="003A287E">
            <w:pPr>
              <w:pStyle w:val="TAC"/>
            </w:pPr>
            <w:r w:rsidRPr="00CC4B4E">
              <w:t>kHz</w:t>
            </w:r>
          </w:p>
        </w:tc>
        <w:tc>
          <w:tcPr>
            <w:tcW w:w="1281" w:type="dxa"/>
            <w:tcBorders>
              <w:bottom w:val="single" w:sz="4" w:space="0" w:color="auto"/>
            </w:tcBorders>
          </w:tcPr>
          <w:p w14:paraId="2E34B04F" w14:textId="77777777" w:rsidR="00672004" w:rsidRPr="00CC4B4E" w:rsidRDefault="00672004" w:rsidP="003A287E">
            <w:pPr>
              <w:pStyle w:val="TAC"/>
            </w:pPr>
            <w:r w:rsidRPr="00CC4B4E">
              <w:t>Config 1</w:t>
            </w:r>
          </w:p>
        </w:tc>
        <w:tc>
          <w:tcPr>
            <w:tcW w:w="1962" w:type="dxa"/>
            <w:gridSpan w:val="2"/>
            <w:tcBorders>
              <w:bottom w:val="single" w:sz="4" w:space="0" w:color="auto"/>
            </w:tcBorders>
            <w:vAlign w:val="center"/>
          </w:tcPr>
          <w:p w14:paraId="365C82DE" w14:textId="77777777" w:rsidR="00672004" w:rsidRPr="00CC4B4E" w:rsidRDefault="00672004" w:rsidP="003A287E">
            <w:pPr>
              <w:pStyle w:val="TAC"/>
            </w:pPr>
            <w:r w:rsidRPr="00CC4B4E">
              <w:t>120</w:t>
            </w:r>
          </w:p>
        </w:tc>
        <w:tc>
          <w:tcPr>
            <w:tcW w:w="2204" w:type="dxa"/>
            <w:gridSpan w:val="2"/>
            <w:tcBorders>
              <w:bottom w:val="single" w:sz="4" w:space="0" w:color="auto"/>
            </w:tcBorders>
            <w:vAlign w:val="center"/>
          </w:tcPr>
          <w:p w14:paraId="16155305" w14:textId="77777777" w:rsidR="00672004" w:rsidRPr="00CC4B4E" w:rsidRDefault="00672004" w:rsidP="003A287E">
            <w:pPr>
              <w:pStyle w:val="TAC"/>
            </w:pPr>
            <w:r w:rsidRPr="00CC4B4E">
              <w:t>120</w:t>
            </w:r>
          </w:p>
        </w:tc>
      </w:tr>
      <w:tr w:rsidR="00672004" w:rsidRPr="00CC4B4E" w14:paraId="1F53037A" w14:textId="77777777" w:rsidTr="003A287E">
        <w:trPr>
          <w:cantSplit/>
          <w:trHeight w:val="193"/>
        </w:trPr>
        <w:tc>
          <w:tcPr>
            <w:tcW w:w="2623" w:type="dxa"/>
            <w:gridSpan w:val="2"/>
            <w:tcBorders>
              <w:left w:val="single" w:sz="4" w:space="0" w:color="auto"/>
            </w:tcBorders>
          </w:tcPr>
          <w:p w14:paraId="731A1DFF" w14:textId="77777777" w:rsidR="00672004" w:rsidRPr="00CC4B4E" w:rsidRDefault="00672004" w:rsidP="003A287E">
            <w:pPr>
              <w:pStyle w:val="TAL"/>
            </w:pPr>
            <w:r w:rsidRPr="00CC4B4E">
              <w:rPr>
                <w:rFonts w:cs="v5.0.0"/>
              </w:rPr>
              <w:t>TRS configuration</w:t>
            </w:r>
          </w:p>
        </w:tc>
        <w:tc>
          <w:tcPr>
            <w:tcW w:w="876" w:type="dxa"/>
          </w:tcPr>
          <w:p w14:paraId="4BFDBF3D" w14:textId="77777777" w:rsidR="00672004" w:rsidRPr="00CC4B4E" w:rsidRDefault="00672004" w:rsidP="003A287E">
            <w:pPr>
              <w:pStyle w:val="TAC"/>
            </w:pPr>
          </w:p>
        </w:tc>
        <w:tc>
          <w:tcPr>
            <w:tcW w:w="1281" w:type="dxa"/>
            <w:tcBorders>
              <w:bottom w:val="single" w:sz="4" w:space="0" w:color="auto"/>
            </w:tcBorders>
          </w:tcPr>
          <w:p w14:paraId="609E6DE3" w14:textId="77777777" w:rsidR="00672004" w:rsidRPr="00CC4B4E" w:rsidRDefault="00672004" w:rsidP="003A287E">
            <w:pPr>
              <w:pStyle w:val="TAC"/>
            </w:pPr>
            <w:r w:rsidRPr="00CC4B4E">
              <w:t>Config 1</w:t>
            </w:r>
          </w:p>
        </w:tc>
        <w:tc>
          <w:tcPr>
            <w:tcW w:w="1962" w:type="dxa"/>
            <w:gridSpan w:val="2"/>
            <w:tcBorders>
              <w:bottom w:val="single" w:sz="4" w:space="0" w:color="auto"/>
            </w:tcBorders>
            <w:vAlign w:val="center"/>
          </w:tcPr>
          <w:p w14:paraId="38EA786E" w14:textId="77777777" w:rsidR="00672004" w:rsidRPr="00CC4B4E" w:rsidRDefault="00672004" w:rsidP="003A287E">
            <w:pPr>
              <w:pStyle w:val="TAC"/>
            </w:pPr>
            <w:r w:rsidRPr="00CC4B4E">
              <w:rPr>
                <w:szCs w:val="18"/>
              </w:rPr>
              <w:t>TRS.2.1 TDD</w:t>
            </w:r>
          </w:p>
        </w:tc>
        <w:tc>
          <w:tcPr>
            <w:tcW w:w="2204" w:type="dxa"/>
            <w:gridSpan w:val="2"/>
            <w:tcBorders>
              <w:bottom w:val="single" w:sz="4" w:space="0" w:color="auto"/>
            </w:tcBorders>
            <w:vAlign w:val="center"/>
          </w:tcPr>
          <w:p w14:paraId="161ADB12" w14:textId="77777777" w:rsidR="00672004" w:rsidRPr="00CC4B4E" w:rsidRDefault="00672004" w:rsidP="003A287E">
            <w:pPr>
              <w:pStyle w:val="TAC"/>
            </w:pPr>
            <w:r w:rsidRPr="00CC4B4E">
              <w:t>N/A</w:t>
            </w:r>
          </w:p>
        </w:tc>
      </w:tr>
      <w:tr w:rsidR="00672004" w:rsidRPr="00CC4B4E" w14:paraId="67B91372" w14:textId="77777777" w:rsidTr="003A287E">
        <w:trPr>
          <w:cantSplit/>
          <w:trHeight w:val="193"/>
        </w:trPr>
        <w:tc>
          <w:tcPr>
            <w:tcW w:w="2623" w:type="dxa"/>
            <w:gridSpan w:val="2"/>
            <w:tcBorders>
              <w:left w:val="single" w:sz="4" w:space="0" w:color="auto"/>
            </w:tcBorders>
          </w:tcPr>
          <w:p w14:paraId="4EB9332A" w14:textId="77777777" w:rsidR="00672004" w:rsidRPr="00CC4B4E" w:rsidRDefault="00672004" w:rsidP="003A287E">
            <w:pPr>
              <w:pStyle w:val="TAL"/>
              <w:rPr>
                <w:rFonts w:cs="v5.0.0"/>
              </w:rPr>
            </w:pPr>
            <w:r w:rsidRPr="00CC4B4E">
              <w:t>PDSCH/PDCCH TCI state</w:t>
            </w:r>
          </w:p>
        </w:tc>
        <w:tc>
          <w:tcPr>
            <w:tcW w:w="876" w:type="dxa"/>
          </w:tcPr>
          <w:p w14:paraId="31ECB5EA" w14:textId="77777777" w:rsidR="00672004" w:rsidRPr="00CC4B4E" w:rsidRDefault="00672004" w:rsidP="003A287E">
            <w:pPr>
              <w:pStyle w:val="TAC"/>
            </w:pPr>
          </w:p>
        </w:tc>
        <w:tc>
          <w:tcPr>
            <w:tcW w:w="1281" w:type="dxa"/>
            <w:tcBorders>
              <w:bottom w:val="single" w:sz="4" w:space="0" w:color="auto"/>
            </w:tcBorders>
          </w:tcPr>
          <w:p w14:paraId="610B9BCF" w14:textId="77777777" w:rsidR="00672004" w:rsidRPr="00CC4B4E" w:rsidRDefault="00672004" w:rsidP="003A287E">
            <w:pPr>
              <w:pStyle w:val="TAC"/>
            </w:pPr>
            <w:r w:rsidRPr="00CC4B4E">
              <w:t>Config 1</w:t>
            </w:r>
          </w:p>
        </w:tc>
        <w:tc>
          <w:tcPr>
            <w:tcW w:w="1962" w:type="dxa"/>
            <w:gridSpan w:val="2"/>
            <w:tcBorders>
              <w:bottom w:val="single" w:sz="4" w:space="0" w:color="auto"/>
            </w:tcBorders>
            <w:vAlign w:val="center"/>
          </w:tcPr>
          <w:p w14:paraId="1565512F" w14:textId="77777777" w:rsidR="00672004" w:rsidRPr="00CC4B4E" w:rsidRDefault="00672004" w:rsidP="003A287E">
            <w:pPr>
              <w:pStyle w:val="TAC"/>
              <w:rPr>
                <w:szCs w:val="18"/>
              </w:rPr>
            </w:pPr>
            <w:r w:rsidRPr="00CC4B4E">
              <w:t>TCI.State.2</w:t>
            </w:r>
          </w:p>
        </w:tc>
        <w:tc>
          <w:tcPr>
            <w:tcW w:w="2204" w:type="dxa"/>
            <w:gridSpan w:val="2"/>
            <w:tcBorders>
              <w:bottom w:val="single" w:sz="4" w:space="0" w:color="auto"/>
            </w:tcBorders>
            <w:vAlign w:val="center"/>
          </w:tcPr>
          <w:p w14:paraId="6AE82AA6" w14:textId="77777777" w:rsidR="00672004" w:rsidRPr="00CC4B4E" w:rsidRDefault="00672004" w:rsidP="003A287E">
            <w:pPr>
              <w:pStyle w:val="TAC"/>
            </w:pPr>
            <w:r w:rsidRPr="00CC4B4E">
              <w:t>N/A</w:t>
            </w:r>
          </w:p>
        </w:tc>
      </w:tr>
      <w:tr w:rsidR="00672004" w:rsidRPr="00CC4B4E" w14:paraId="2BFCADB6" w14:textId="77777777" w:rsidTr="003A287E">
        <w:trPr>
          <w:cantSplit/>
          <w:trHeight w:val="292"/>
        </w:trPr>
        <w:tc>
          <w:tcPr>
            <w:tcW w:w="2623" w:type="dxa"/>
            <w:gridSpan w:val="2"/>
            <w:tcBorders>
              <w:left w:val="single" w:sz="4" w:space="0" w:color="auto"/>
              <w:bottom w:val="single" w:sz="4" w:space="0" w:color="auto"/>
            </w:tcBorders>
          </w:tcPr>
          <w:p w14:paraId="422BE10B" w14:textId="77777777" w:rsidR="00672004" w:rsidRPr="00CC4B4E" w:rsidRDefault="00672004" w:rsidP="003A287E">
            <w:pPr>
              <w:pStyle w:val="TAL"/>
            </w:pPr>
            <w:r w:rsidRPr="00CC4B4E">
              <w:rPr>
                <w:szCs w:val="16"/>
                <w:lang w:eastAsia="ja-JP"/>
              </w:rPr>
              <w:t>EPRE ratio of PSS to SSS</w:t>
            </w:r>
          </w:p>
        </w:tc>
        <w:tc>
          <w:tcPr>
            <w:tcW w:w="876" w:type="dxa"/>
            <w:tcBorders>
              <w:bottom w:val="single" w:sz="4" w:space="0" w:color="auto"/>
            </w:tcBorders>
          </w:tcPr>
          <w:p w14:paraId="28653AAA" w14:textId="77777777" w:rsidR="00672004" w:rsidRPr="00CC4B4E" w:rsidRDefault="00672004" w:rsidP="003A287E">
            <w:pPr>
              <w:pStyle w:val="TAC"/>
            </w:pPr>
          </w:p>
        </w:tc>
        <w:tc>
          <w:tcPr>
            <w:tcW w:w="1281" w:type="dxa"/>
            <w:tcBorders>
              <w:bottom w:val="nil"/>
            </w:tcBorders>
            <w:vAlign w:val="center"/>
          </w:tcPr>
          <w:p w14:paraId="4E88532A" w14:textId="77777777" w:rsidR="00672004" w:rsidRPr="00CC4B4E" w:rsidRDefault="00672004" w:rsidP="003A287E">
            <w:pPr>
              <w:pStyle w:val="TAC"/>
            </w:pPr>
          </w:p>
        </w:tc>
        <w:tc>
          <w:tcPr>
            <w:tcW w:w="1962" w:type="dxa"/>
            <w:gridSpan w:val="2"/>
            <w:tcBorders>
              <w:bottom w:val="nil"/>
            </w:tcBorders>
            <w:vAlign w:val="center"/>
          </w:tcPr>
          <w:p w14:paraId="5EEB5011" w14:textId="77777777" w:rsidR="00672004" w:rsidRPr="00CC4B4E" w:rsidRDefault="00672004" w:rsidP="003A287E">
            <w:pPr>
              <w:pStyle w:val="TAC"/>
              <w:rPr>
                <w:rFonts w:cs="v4.2.0"/>
              </w:rPr>
            </w:pPr>
          </w:p>
        </w:tc>
        <w:tc>
          <w:tcPr>
            <w:tcW w:w="2204" w:type="dxa"/>
            <w:gridSpan w:val="2"/>
            <w:tcBorders>
              <w:bottom w:val="nil"/>
            </w:tcBorders>
            <w:vAlign w:val="center"/>
          </w:tcPr>
          <w:p w14:paraId="046B85E7" w14:textId="77777777" w:rsidR="00672004" w:rsidRPr="00CC4B4E" w:rsidRDefault="00672004" w:rsidP="003A287E">
            <w:pPr>
              <w:pStyle w:val="TAC"/>
            </w:pPr>
          </w:p>
        </w:tc>
      </w:tr>
      <w:tr w:rsidR="00672004" w:rsidRPr="00CC4B4E" w14:paraId="2F274B6F" w14:textId="77777777" w:rsidTr="003A287E">
        <w:trPr>
          <w:cantSplit/>
          <w:trHeight w:val="292"/>
        </w:trPr>
        <w:tc>
          <w:tcPr>
            <w:tcW w:w="2623" w:type="dxa"/>
            <w:gridSpan w:val="2"/>
            <w:tcBorders>
              <w:left w:val="single" w:sz="4" w:space="0" w:color="auto"/>
              <w:bottom w:val="single" w:sz="4" w:space="0" w:color="auto"/>
            </w:tcBorders>
          </w:tcPr>
          <w:p w14:paraId="17A0DAD6" w14:textId="77777777" w:rsidR="00672004" w:rsidRPr="00CC4B4E" w:rsidRDefault="00672004" w:rsidP="003A287E">
            <w:pPr>
              <w:pStyle w:val="TAL"/>
            </w:pPr>
            <w:r w:rsidRPr="00CC4B4E">
              <w:rPr>
                <w:szCs w:val="16"/>
                <w:lang w:eastAsia="ja-JP"/>
              </w:rPr>
              <w:t>EPRE ratio of PBCH DMRS to SSS</w:t>
            </w:r>
          </w:p>
        </w:tc>
        <w:tc>
          <w:tcPr>
            <w:tcW w:w="876" w:type="dxa"/>
            <w:tcBorders>
              <w:bottom w:val="single" w:sz="4" w:space="0" w:color="auto"/>
            </w:tcBorders>
          </w:tcPr>
          <w:p w14:paraId="10F814AB" w14:textId="77777777" w:rsidR="00672004" w:rsidRPr="00CC4B4E" w:rsidRDefault="00672004" w:rsidP="003A287E">
            <w:pPr>
              <w:pStyle w:val="TAC"/>
            </w:pPr>
          </w:p>
        </w:tc>
        <w:tc>
          <w:tcPr>
            <w:tcW w:w="1281" w:type="dxa"/>
            <w:tcBorders>
              <w:top w:val="nil"/>
              <w:bottom w:val="nil"/>
            </w:tcBorders>
          </w:tcPr>
          <w:p w14:paraId="183D9E31" w14:textId="77777777" w:rsidR="00672004" w:rsidRPr="00CC4B4E" w:rsidRDefault="00672004" w:rsidP="003A287E">
            <w:pPr>
              <w:pStyle w:val="TAC"/>
            </w:pPr>
          </w:p>
        </w:tc>
        <w:tc>
          <w:tcPr>
            <w:tcW w:w="1962" w:type="dxa"/>
            <w:gridSpan w:val="2"/>
            <w:tcBorders>
              <w:top w:val="nil"/>
              <w:bottom w:val="nil"/>
            </w:tcBorders>
          </w:tcPr>
          <w:p w14:paraId="0EEA8EE0" w14:textId="77777777" w:rsidR="00672004" w:rsidRPr="00CC4B4E" w:rsidRDefault="00672004" w:rsidP="003A287E">
            <w:pPr>
              <w:pStyle w:val="TAC"/>
              <w:rPr>
                <w:rFonts w:cs="v4.2.0"/>
              </w:rPr>
            </w:pPr>
          </w:p>
        </w:tc>
        <w:tc>
          <w:tcPr>
            <w:tcW w:w="2204" w:type="dxa"/>
            <w:gridSpan w:val="2"/>
            <w:tcBorders>
              <w:top w:val="nil"/>
              <w:bottom w:val="nil"/>
            </w:tcBorders>
          </w:tcPr>
          <w:p w14:paraId="5777EF61" w14:textId="77777777" w:rsidR="00672004" w:rsidRPr="00CC4B4E" w:rsidRDefault="00672004" w:rsidP="003A287E">
            <w:pPr>
              <w:pStyle w:val="TAC"/>
            </w:pPr>
          </w:p>
        </w:tc>
      </w:tr>
      <w:tr w:rsidR="00672004" w:rsidRPr="00CC4B4E" w14:paraId="31157C4C" w14:textId="77777777" w:rsidTr="003A287E">
        <w:trPr>
          <w:cantSplit/>
          <w:trHeight w:val="292"/>
        </w:trPr>
        <w:tc>
          <w:tcPr>
            <w:tcW w:w="2623" w:type="dxa"/>
            <w:gridSpan w:val="2"/>
            <w:tcBorders>
              <w:left w:val="single" w:sz="4" w:space="0" w:color="auto"/>
              <w:bottom w:val="single" w:sz="4" w:space="0" w:color="auto"/>
            </w:tcBorders>
          </w:tcPr>
          <w:p w14:paraId="1185AA15" w14:textId="77777777" w:rsidR="00672004" w:rsidRPr="00CC4B4E" w:rsidRDefault="00672004" w:rsidP="003A287E">
            <w:pPr>
              <w:pStyle w:val="TAL"/>
            </w:pPr>
            <w:r w:rsidRPr="00CC4B4E">
              <w:rPr>
                <w:szCs w:val="16"/>
                <w:lang w:eastAsia="ja-JP"/>
              </w:rPr>
              <w:t>EPRE ratio of PBCH to PBCH DMRS</w:t>
            </w:r>
          </w:p>
        </w:tc>
        <w:tc>
          <w:tcPr>
            <w:tcW w:w="876" w:type="dxa"/>
            <w:tcBorders>
              <w:bottom w:val="single" w:sz="4" w:space="0" w:color="auto"/>
            </w:tcBorders>
          </w:tcPr>
          <w:p w14:paraId="4FDAA96A" w14:textId="77777777" w:rsidR="00672004" w:rsidRPr="00CC4B4E" w:rsidRDefault="00672004" w:rsidP="003A287E">
            <w:pPr>
              <w:pStyle w:val="TAC"/>
            </w:pPr>
          </w:p>
        </w:tc>
        <w:tc>
          <w:tcPr>
            <w:tcW w:w="1281" w:type="dxa"/>
            <w:tcBorders>
              <w:top w:val="nil"/>
              <w:bottom w:val="nil"/>
            </w:tcBorders>
          </w:tcPr>
          <w:p w14:paraId="12A233C8" w14:textId="77777777" w:rsidR="00672004" w:rsidRPr="00CC4B4E" w:rsidRDefault="00672004" w:rsidP="003A287E">
            <w:pPr>
              <w:pStyle w:val="TAC"/>
            </w:pPr>
          </w:p>
        </w:tc>
        <w:tc>
          <w:tcPr>
            <w:tcW w:w="1962" w:type="dxa"/>
            <w:gridSpan w:val="2"/>
            <w:tcBorders>
              <w:top w:val="nil"/>
              <w:bottom w:val="nil"/>
            </w:tcBorders>
          </w:tcPr>
          <w:p w14:paraId="73A94530" w14:textId="77777777" w:rsidR="00672004" w:rsidRPr="00CC4B4E" w:rsidRDefault="00672004" w:rsidP="003A287E">
            <w:pPr>
              <w:pStyle w:val="TAC"/>
              <w:rPr>
                <w:rFonts w:cs="v4.2.0"/>
              </w:rPr>
            </w:pPr>
          </w:p>
        </w:tc>
        <w:tc>
          <w:tcPr>
            <w:tcW w:w="2204" w:type="dxa"/>
            <w:gridSpan w:val="2"/>
            <w:tcBorders>
              <w:top w:val="nil"/>
              <w:bottom w:val="nil"/>
            </w:tcBorders>
          </w:tcPr>
          <w:p w14:paraId="3FD031DB" w14:textId="77777777" w:rsidR="00672004" w:rsidRPr="00CC4B4E" w:rsidRDefault="00672004" w:rsidP="003A287E">
            <w:pPr>
              <w:pStyle w:val="TAC"/>
            </w:pPr>
          </w:p>
        </w:tc>
      </w:tr>
      <w:tr w:rsidR="00672004" w:rsidRPr="00CC4B4E" w14:paraId="3DF3B263" w14:textId="77777777" w:rsidTr="003A287E">
        <w:trPr>
          <w:cantSplit/>
          <w:trHeight w:val="292"/>
        </w:trPr>
        <w:tc>
          <w:tcPr>
            <w:tcW w:w="2623" w:type="dxa"/>
            <w:gridSpan w:val="2"/>
            <w:tcBorders>
              <w:left w:val="single" w:sz="4" w:space="0" w:color="auto"/>
              <w:bottom w:val="single" w:sz="4" w:space="0" w:color="auto"/>
            </w:tcBorders>
          </w:tcPr>
          <w:p w14:paraId="204E2C01" w14:textId="77777777" w:rsidR="00672004" w:rsidRPr="00CC4B4E" w:rsidRDefault="00672004" w:rsidP="003A287E">
            <w:pPr>
              <w:pStyle w:val="TAL"/>
            </w:pPr>
            <w:r w:rsidRPr="00CC4B4E">
              <w:rPr>
                <w:szCs w:val="16"/>
                <w:lang w:eastAsia="ja-JP"/>
              </w:rPr>
              <w:t>EPRE ratio of PDCCH DMRS to SSS</w:t>
            </w:r>
          </w:p>
        </w:tc>
        <w:tc>
          <w:tcPr>
            <w:tcW w:w="876" w:type="dxa"/>
            <w:tcBorders>
              <w:bottom w:val="single" w:sz="4" w:space="0" w:color="auto"/>
            </w:tcBorders>
          </w:tcPr>
          <w:p w14:paraId="71FAE546" w14:textId="77777777" w:rsidR="00672004" w:rsidRPr="00CC4B4E" w:rsidRDefault="00672004" w:rsidP="003A287E">
            <w:pPr>
              <w:pStyle w:val="TAC"/>
            </w:pPr>
          </w:p>
        </w:tc>
        <w:tc>
          <w:tcPr>
            <w:tcW w:w="1281" w:type="dxa"/>
            <w:tcBorders>
              <w:top w:val="nil"/>
              <w:bottom w:val="nil"/>
            </w:tcBorders>
          </w:tcPr>
          <w:p w14:paraId="413A9023" w14:textId="77777777" w:rsidR="00672004" w:rsidRPr="00CC4B4E" w:rsidRDefault="00672004" w:rsidP="003A287E">
            <w:pPr>
              <w:pStyle w:val="TAC"/>
            </w:pPr>
          </w:p>
        </w:tc>
        <w:tc>
          <w:tcPr>
            <w:tcW w:w="1962" w:type="dxa"/>
            <w:gridSpan w:val="2"/>
            <w:tcBorders>
              <w:top w:val="nil"/>
              <w:bottom w:val="nil"/>
            </w:tcBorders>
          </w:tcPr>
          <w:p w14:paraId="7EB86328" w14:textId="77777777" w:rsidR="00672004" w:rsidRPr="00CC4B4E" w:rsidRDefault="00672004" w:rsidP="003A287E">
            <w:pPr>
              <w:pStyle w:val="TAC"/>
              <w:rPr>
                <w:rFonts w:cs="v4.2.0"/>
              </w:rPr>
            </w:pPr>
          </w:p>
        </w:tc>
        <w:tc>
          <w:tcPr>
            <w:tcW w:w="2204" w:type="dxa"/>
            <w:gridSpan w:val="2"/>
            <w:tcBorders>
              <w:top w:val="nil"/>
              <w:bottom w:val="nil"/>
            </w:tcBorders>
          </w:tcPr>
          <w:p w14:paraId="02C0EA93" w14:textId="77777777" w:rsidR="00672004" w:rsidRPr="00CC4B4E" w:rsidRDefault="00672004" w:rsidP="003A287E">
            <w:pPr>
              <w:pStyle w:val="TAC"/>
            </w:pPr>
          </w:p>
        </w:tc>
      </w:tr>
      <w:tr w:rsidR="00672004" w:rsidRPr="00CC4B4E" w14:paraId="40CBE4C4" w14:textId="77777777" w:rsidTr="003A287E">
        <w:trPr>
          <w:cantSplit/>
          <w:trHeight w:val="292"/>
        </w:trPr>
        <w:tc>
          <w:tcPr>
            <w:tcW w:w="2623" w:type="dxa"/>
            <w:gridSpan w:val="2"/>
            <w:tcBorders>
              <w:left w:val="single" w:sz="4" w:space="0" w:color="auto"/>
              <w:bottom w:val="single" w:sz="4" w:space="0" w:color="auto"/>
            </w:tcBorders>
          </w:tcPr>
          <w:p w14:paraId="490F6785" w14:textId="77777777" w:rsidR="00672004" w:rsidRPr="00CC4B4E" w:rsidRDefault="00672004" w:rsidP="003A287E">
            <w:pPr>
              <w:pStyle w:val="TAL"/>
            </w:pPr>
            <w:r w:rsidRPr="00CC4B4E">
              <w:rPr>
                <w:szCs w:val="16"/>
                <w:lang w:eastAsia="ja-JP"/>
              </w:rPr>
              <w:t>EPRE ratio of PDCCH to PDCCH DMRS</w:t>
            </w:r>
          </w:p>
        </w:tc>
        <w:tc>
          <w:tcPr>
            <w:tcW w:w="876" w:type="dxa"/>
            <w:tcBorders>
              <w:bottom w:val="single" w:sz="4" w:space="0" w:color="auto"/>
            </w:tcBorders>
          </w:tcPr>
          <w:p w14:paraId="6F0324D7" w14:textId="77777777" w:rsidR="00672004" w:rsidRPr="00CC4B4E" w:rsidRDefault="00672004" w:rsidP="003A287E">
            <w:pPr>
              <w:pStyle w:val="TAC"/>
            </w:pPr>
          </w:p>
        </w:tc>
        <w:tc>
          <w:tcPr>
            <w:tcW w:w="1281" w:type="dxa"/>
            <w:tcBorders>
              <w:top w:val="nil"/>
              <w:bottom w:val="nil"/>
            </w:tcBorders>
          </w:tcPr>
          <w:p w14:paraId="66A94FE7" w14:textId="77777777" w:rsidR="00672004" w:rsidRPr="00CC4B4E" w:rsidRDefault="00672004" w:rsidP="003A287E">
            <w:pPr>
              <w:pStyle w:val="TAC"/>
            </w:pPr>
            <w:r w:rsidRPr="00CC4B4E">
              <w:t>Config 1</w:t>
            </w:r>
          </w:p>
        </w:tc>
        <w:tc>
          <w:tcPr>
            <w:tcW w:w="1962" w:type="dxa"/>
            <w:gridSpan w:val="2"/>
            <w:tcBorders>
              <w:top w:val="nil"/>
              <w:bottom w:val="nil"/>
            </w:tcBorders>
          </w:tcPr>
          <w:p w14:paraId="086B3E3E" w14:textId="77777777" w:rsidR="00672004" w:rsidRPr="00CC4B4E" w:rsidRDefault="00672004" w:rsidP="003A287E">
            <w:pPr>
              <w:pStyle w:val="TAC"/>
              <w:rPr>
                <w:rFonts w:cs="v4.2.0"/>
              </w:rPr>
            </w:pPr>
            <w:r w:rsidRPr="00CC4B4E">
              <w:rPr>
                <w:rFonts w:cs="v4.2.0"/>
              </w:rPr>
              <w:t>0</w:t>
            </w:r>
          </w:p>
        </w:tc>
        <w:tc>
          <w:tcPr>
            <w:tcW w:w="2204" w:type="dxa"/>
            <w:gridSpan w:val="2"/>
            <w:tcBorders>
              <w:top w:val="nil"/>
              <w:bottom w:val="nil"/>
            </w:tcBorders>
          </w:tcPr>
          <w:p w14:paraId="153F8487" w14:textId="77777777" w:rsidR="00672004" w:rsidRPr="00CC4B4E" w:rsidRDefault="00672004" w:rsidP="003A287E">
            <w:pPr>
              <w:pStyle w:val="TAC"/>
            </w:pPr>
            <w:r w:rsidRPr="00CC4B4E">
              <w:t>0</w:t>
            </w:r>
          </w:p>
        </w:tc>
      </w:tr>
      <w:tr w:rsidR="00672004" w:rsidRPr="00CC4B4E" w14:paraId="3F4FBBDE" w14:textId="77777777" w:rsidTr="003A287E">
        <w:trPr>
          <w:cantSplit/>
          <w:trHeight w:val="292"/>
        </w:trPr>
        <w:tc>
          <w:tcPr>
            <w:tcW w:w="2623" w:type="dxa"/>
            <w:gridSpan w:val="2"/>
            <w:tcBorders>
              <w:left w:val="single" w:sz="4" w:space="0" w:color="auto"/>
              <w:bottom w:val="single" w:sz="4" w:space="0" w:color="auto"/>
            </w:tcBorders>
          </w:tcPr>
          <w:p w14:paraId="6914161B" w14:textId="77777777" w:rsidR="00672004" w:rsidRPr="00CC4B4E" w:rsidRDefault="00672004" w:rsidP="003A287E">
            <w:pPr>
              <w:pStyle w:val="TAL"/>
            </w:pPr>
            <w:r w:rsidRPr="00CC4B4E">
              <w:rPr>
                <w:szCs w:val="16"/>
                <w:lang w:eastAsia="ja-JP"/>
              </w:rPr>
              <w:t xml:space="preserve">EPRE ratio of PDSCH DMRS to SSS </w:t>
            </w:r>
          </w:p>
        </w:tc>
        <w:tc>
          <w:tcPr>
            <w:tcW w:w="876" w:type="dxa"/>
            <w:tcBorders>
              <w:bottom w:val="single" w:sz="4" w:space="0" w:color="auto"/>
            </w:tcBorders>
          </w:tcPr>
          <w:p w14:paraId="42A10105" w14:textId="77777777" w:rsidR="00672004" w:rsidRPr="00CC4B4E" w:rsidRDefault="00672004" w:rsidP="003A287E">
            <w:pPr>
              <w:pStyle w:val="TAC"/>
            </w:pPr>
          </w:p>
        </w:tc>
        <w:tc>
          <w:tcPr>
            <w:tcW w:w="1281" w:type="dxa"/>
            <w:tcBorders>
              <w:top w:val="nil"/>
              <w:bottom w:val="nil"/>
            </w:tcBorders>
          </w:tcPr>
          <w:p w14:paraId="35B0F648" w14:textId="77777777" w:rsidR="00672004" w:rsidRPr="00CC4B4E" w:rsidRDefault="00672004" w:rsidP="003A287E">
            <w:pPr>
              <w:pStyle w:val="TAC"/>
            </w:pPr>
          </w:p>
        </w:tc>
        <w:tc>
          <w:tcPr>
            <w:tcW w:w="1962" w:type="dxa"/>
            <w:gridSpan w:val="2"/>
            <w:tcBorders>
              <w:top w:val="nil"/>
              <w:bottom w:val="nil"/>
            </w:tcBorders>
          </w:tcPr>
          <w:p w14:paraId="60E4FD59" w14:textId="77777777" w:rsidR="00672004" w:rsidRPr="00CC4B4E" w:rsidRDefault="00672004" w:rsidP="003A287E">
            <w:pPr>
              <w:pStyle w:val="TAC"/>
              <w:rPr>
                <w:rFonts w:cs="v4.2.0"/>
              </w:rPr>
            </w:pPr>
          </w:p>
        </w:tc>
        <w:tc>
          <w:tcPr>
            <w:tcW w:w="2204" w:type="dxa"/>
            <w:gridSpan w:val="2"/>
            <w:tcBorders>
              <w:top w:val="nil"/>
              <w:bottom w:val="nil"/>
            </w:tcBorders>
          </w:tcPr>
          <w:p w14:paraId="4BD82D54" w14:textId="77777777" w:rsidR="00672004" w:rsidRPr="00CC4B4E" w:rsidRDefault="00672004" w:rsidP="003A287E">
            <w:pPr>
              <w:pStyle w:val="TAC"/>
            </w:pPr>
          </w:p>
        </w:tc>
      </w:tr>
      <w:tr w:rsidR="00672004" w:rsidRPr="00CC4B4E" w14:paraId="357A406D" w14:textId="77777777" w:rsidTr="003A287E">
        <w:trPr>
          <w:cantSplit/>
          <w:trHeight w:val="292"/>
        </w:trPr>
        <w:tc>
          <w:tcPr>
            <w:tcW w:w="2623" w:type="dxa"/>
            <w:gridSpan w:val="2"/>
            <w:tcBorders>
              <w:left w:val="single" w:sz="4" w:space="0" w:color="auto"/>
              <w:bottom w:val="single" w:sz="4" w:space="0" w:color="auto"/>
            </w:tcBorders>
          </w:tcPr>
          <w:p w14:paraId="70E71102" w14:textId="77777777" w:rsidR="00672004" w:rsidRPr="00CC4B4E" w:rsidRDefault="00672004" w:rsidP="003A287E">
            <w:pPr>
              <w:pStyle w:val="TAL"/>
            </w:pPr>
            <w:r w:rsidRPr="00CC4B4E">
              <w:rPr>
                <w:szCs w:val="16"/>
                <w:lang w:eastAsia="ja-JP"/>
              </w:rPr>
              <w:t xml:space="preserve">EPRE ratio of PDSCH to PDSCH </w:t>
            </w:r>
          </w:p>
        </w:tc>
        <w:tc>
          <w:tcPr>
            <w:tcW w:w="876" w:type="dxa"/>
            <w:tcBorders>
              <w:bottom w:val="single" w:sz="4" w:space="0" w:color="auto"/>
            </w:tcBorders>
          </w:tcPr>
          <w:p w14:paraId="6B846000" w14:textId="77777777" w:rsidR="00672004" w:rsidRPr="00CC4B4E" w:rsidRDefault="00672004" w:rsidP="003A287E">
            <w:pPr>
              <w:pStyle w:val="TAC"/>
            </w:pPr>
          </w:p>
        </w:tc>
        <w:tc>
          <w:tcPr>
            <w:tcW w:w="1281" w:type="dxa"/>
            <w:tcBorders>
              <w:top w:val="nil"/>
              <w:bottom w:val="nil"/>
            </w:tcBorders>
          </w:tcPr>
          <w:p w14:paraId="5063DDF4" w14:textId="77777777" w:rsidR="00672004" w:rsidRPr="00CC4B4E" w:rsidRDefault="00672004" w:rsidP="003A287E">
            <w:pPr>
              <w:pStyle w:val="TAC"/>
            </w:pPr>
          </w:p>
        </w:tc>
        <w:tc>
          <w:tcPr>
            <w:tcW w:w="1962" w:type="dxa"/>
            <w:gridSpan w:val="2"/>
            <w:tcBorders>
              <w:top w:val="nil"/>
              <w:bottom w:val="nil"/>
            </w:tcBorders>
          </w:tcPr>
          <w:p w14:paraId="2246C085" w14:textId="77777777" w:rsidR="00672004" w:rsidRPr="00CC4B4E" w:rsidRDefault="00672004" w:rsidP="003A287E">
            <w:pPr>
              <w:pStyle w:val="TAC"/>
              <w:rPr>
                <w:rFonts w:cs="v4.2.0"/>
              </w:rPr>
            </w:pPr>
          </w:p>
        </w:tc>
        <w:tc>
          <w:tcPr>
            <w:tcW w:w="2204" w:type="dxa"/>
            <w:gridSpan w:val="2"/>
            <w:tcBorders>
              <w:top w:val="nil"/>
              <w:bottom w:val="nil"/>
            </w:tcBorders>
          </w:tcPr>
          <w:p w14:paraId="0F5470DB" w14:textId="77777777" w:rsidR="00672004" w:rsidRPr="00CC4B4E" w:rsidRDefault="00672004" w:rsidP="003A287E">
            <w:pPr>
              <w:pStyle w:val="TAC"/>
            </w:pPr>
          </w:p>
        </w:tc>
      </w:tr>
      <w:tr w:rsidR="00672004" w:rsidRPr="00CC4B4E" w14:paraId="7DDB7D78" w14:textId="77777777" w:rsidTr="003A287E">
        <w:trPr>
          <w:cantSplit/>
          <w:trHeight w:val="43"/>
        </w:trPr>
        <w:tc>
          <w:tcPr>
            <w:tcW w:w="2623" w:type="dxa"/>
            <w:gridSpan w:val="2"/>
            <w:tcBorders>
              <w:left w:val="single" w:sz="4" w:space="0" w:color="auto"/>
              <w:bottom w:val="single" w:sz="4" w:space="0" w:color="auto"/>
            </w:tcBorders>
          </w:tcPr>
          <w:p w14:paraId="2E065849" w14:textId="77777777" w:rsidR="00672004" w:rsidRPr="00CC4B4E" w:rsidRDefault="00672004" w:rsidP="003A287E">
            <w:pPr>
              <w:pStyle w:val="TAL"/>
            </w:pPr>
            <w:r w:rsidRPr="00CC4B4E">
              <w:rPr>
                <w:szCs w:val="16"/>
                <w:lang w:eastAsia="ja-JP"/>
              </w:rPr>
              <w:t xml:space="preserve">EPRE ratio of OCNG DMRS to </w:t>
            </w:r>
            <w:proofErr w:type="gramStart"/>
            <w:r w:rsidRPr="00CC4B4E">
              <w:rPr>
                <w:szCs w:val="16"/>
                <w:lang w:eastAsia="ja-JP"/>
              </w:rPr>
              <w:t>SSS(</w:t>
            </w:r>
            <w:proofErr w:type="gramEnd"/>
            <w:r w:rsidRPr="00CC4B4E">
              <w:rPr>
                <w:szCs w:val="16"/>
                <w:lang w:eastAsia="ja-JP"/>
              </w:rPr>
              <w:t>Note 1)</w:t>
            </w:r>
          </w:p>
        </w:tc>
        <w:tc>
          <w:tcPr>
            <w:tcW w:w="876" w:type="dxa"/>
            <w:tcBorders>
              <w:bottom w:val="single" w:sz="4" w:space="0" w:color="auto"/>
            </w:tcBorders>
          </w:tcPr>
          <w:p w14:paraId="4475B552" w14:textId="77777777" w:rsidR="00672004" w:rsidRPr="00CC4B4E" w:rsidRDefault="00672004" w:rsidP="003A287E">
            <w:pPr>
              <w:pStyle w:val="TAC"/>
            </w:pPr>
          </w:p>
        </w:tc>
        <w:tc>
          <w:tcPr>
            <w:tcW w:w="1281" w:type="dxa"/>
            <w:tcBorders>
              <w:top w:val="nil"/>
              <w:bottom w:val="nil"/>
            </w:tcBorders>
          </w:tcPr>
          <w:p w14:paraId="72B9EB98" w14:textId="77777777" w:rsidR="00672004" w:rsidRPr="00CC4B4E" w:rsidRDefault="00672004" w:rsidP="003A287E">
            <w:pPr>
              <w:pStyle w:val="TAC"/>
            </w:pPr>
          </w:p>
        </w:tc>
        <w:tc>
          <w:tcPr>
            <w:tcW w:w="1962" w:type="dxa"/>
            <w:gridSpan w:val="2"/>
            <w:tcBorders>
              <w:top w:val="nil"/>
              <w:bottom w:val="nil"/>
            </w:tcBorders>
          </w:tcPr>
          <w:p w14:paraId="61901A22" w14:textId="77777777" w:rsidR="00672004" w:rsidRPr="00CC4B4E" w:rsidRDefault="00672004" w:rsidP="003A287E">
            <w:pPr>
              <w:pStyle w:val="TAC"/>
              <w:rPr>
                <w:rFonts w:cs="v4.2.0"/>
              </w:rPr>
            </w:pPr>
          </w:p>
        </w:tc>
        <w:tc>
          <w:tcPr>
            <w:tcW w:w="2204" w:type="dxa"/>
            <w:gridSpan w:val="2"/>
            <w:tcBorders>
              <w:top w:val="nil"/>
              <w:bottom w:val="nil"/>
            </w:tcBorders>
          </w:tcPr>
          <w:p w14:paraId="70476430" w14:textId="77777777" w:rsidR="00672004" w:rsidRPr="00CC4B4E" w:rsidRDefault="00672004" w:rsidP="003A287E">
            <w:pPr>
              <w:pStyle w:val="TAC"/>
            </w:pPr>
          </w:p>
        </w:tc>
      </w:tr>
      <w:tr w:rsidR="00672004" w:rsidRPr="00CC4B4E" w14:paraId="20A3E19C" w14:textId="77777777" w:rsidTr="003A287E">
        <w:trPr>
          <w:cantSplit/>
          <w:trHeight w:val="292"/>
        </w:trPr>
        <w:tc>
          <w:tcPr>
            <w:tcW w:w="2623" w:type="dxa"/>
            <w:gridSpan w:val="2"/>
            <w:tcBorders>
              <w:left w:val="single" w:sz="4" w:space="0" w:color="auto"/>
              <w:bottom w:val="single" w:sz="4" w:space="0" w:color="auto"/>
            </w:tcBorders>
          </w:tcPr>
          <w:p w14:paraId="6869647F" w14:textId="77777777" w:rsidR="00672004" w:rsidRPr="00CC4B4E" w:rsidRDefault="00672004" w:rsidP="003A287E">
            <w:pPr>
              <w:pStyle w:val="TAL"/>
              <w:rPr>
                <w:bCs/>
              </w:rPr>
            </w:pPr>
            <w:r w:rsidRPr="00CC4B4E">
              <w:rPr>
                <w:bCs/>
              </w:rPr>
              <w:t>EPRE ratio of OCNG to OCNG DMRS (Note 1)</w:t>
            </w:r>
          </w:p>
        </w:tc>
        <w:tc>
          <w:tcPr>
            <w:tcW w:w="876" w:type="dxa"/>
            <w:tcBorders>
              <w:bottom w:val="single" w:sz="4" w:space="0" w:color="auto"/>
            </w:tcBorders>
          </w:tcPr>
          <w:p w14:paraId="2E413860" w14:textId="77777777" w:rsidR="00672004" w:rsidRPr="00CC4B4E" w:rsidRDefault="00672004" w:rsidP="003A287E">
            <w:pPr>
              <w:pStyle w:val="TAC"/>
            </w:pPr>
          </w:p>
        </w:tc>
        <w:tc>
          <w:tcPr>
            <w:tcW w:w="1281" w:type="dxa"/>
            <w:tcBorders>
              <w:top w:val="nil"/>
              <w:bottom w:val="single" w:sz="4" w:space="0" w:color="auto"/>
            </w:tcBorders>
          </w:tcPr>
          <w:p w14:paraId="171C855B" w14:textId="77777777" w:rsidR="00672004" w:rsidRPr="00CC4B4E" w:rsidRDefault="00672004" w:rsidP="003A287E">
            <w:pPr>
              <w:pStyle w:val="TAC"/>
            </w:pPr>
          </w:p>
        </w:tc>
        <w:tc>
          <w:tcPr>
            <w:tcW w:w="1962" w:type="dxa"/>
            <w:gridSpan w:val="2"/>
            <w:tcBorders>
              <w:top w:val="nil"/>
              <w:bottom w:val="single" w:sz="4" w:space="0" w:color="auto"/>
            </w:tcBorders>
          </w:tcPr>
          <w:p w14:paraId="3C34BCAA" w14:textId="77777777" w:rsidR="00672004" w:rsidRPr="00CC4B4E" w:rsidRDefault="00672004" w:rsidP="003A287E">
            <w:pPr>
              <w:pStyle w:val="TAC"/>
              <w:rPr>
                <w:rFonts w:cs="v4.2.0"/>
              </w:rPr>
            </w:pPr>
          </w:p>
        </w:tc>
        <w:tc>
          <w:tcPr>
            <w:tcW w:w="2204" w:type="dxa"/>
            <w:gridSpan w:val="2"/>
            <w:tcBorders>
              <w:top w:val="nil"/>
              <w:bottom w:val="single" w:sz="4" w:space="0" w:color="auto"/>
            </w:tcBorders>
          </w:tcPr>
          <w:p w14:paraId="4E369FF9" w14:textId="77777777" w:rsidR="00672004" w:rsidRPr="00CC4B4E" w:rsidRDefault="00672004" w:rsidP="003A287E">
            <w:pPr>
              <w:pStyle w:val="TAC"/>
            </w:pPr>
          </w:p>
        </w:tc>
      </w:tr>
      <w:tr w:rsidR="00672004" w:rsidRPr="00CC4B4E" w14:paraId="6479DC92" w14:textId="77777777" w:rsidTr="003A287E">
        <w:trPr>
          <w:cantSplit/>
          <w:trHeight w:val="292"/>
        </w:trPr>
        <w:tc>
          <w:tcPr>
            <w:tcW w:w="2623" w:type="dxa"/>
            <w:gridSpan w:val="2"/>
            <w:tcBorders>
              <w:left w:val="single" w:sz="4" w:space="0" w:color="auto"/>
              <w:bottom w:val="single" w:sz="4" w:space="0" w:color="auto"/>
            </w:tcBorders>
          </w:tcPr>
          <w:p w14:paraId="4A12E275" w14:textId="77777777" w:rsidR="00672004" w:rsidRPr="00CC4B4E" w:rsidRDefault="00672004" w:rsidP="003A287E">
            <w:pPr>
              <w:pStyle w:val="TAL"/>
              <w:rPr>
                <w:bCs/>
              </w:rPr>
            </w:pPr>
            <w:r w:rsidRPr="00CC4B4E">
              <w:rPr>
                <w:rFonts w:eastAsia="Calibri"/>
                <w:position w:val="-12"/>
                <w:szCs w:val="22"/>
              </w:rPr>
              <w:object w:dxaOrig="405" w:dyaOrig="345" w14:anchorId="1465A3BB">
                <v:shape id="_x0000_i1034" type="#_x0000_t75" style="width:21.3pt;height:20.75pt" o:ole="" fillcolor="window">
                  <v:imagedata r:id="rId18" o:title=""/>
                </v:shape>
                <o:OLEObject Type="Embed" ProgID="Equation.3" ShapeID="_x0000_i1034" DrawAspect="Content" ObjectID="_1760462224" r:id="rId33"/>
              </w:object>
            </w:r>
            <w:r w:rsidRPr="00CC4B4E">
              <w:rPr>
                <w:vertAlign w:val="superscript"/>
              </w:rPr>
              <w:t>Note2</w:t>
            </w:r>
          </w:p>
        </w:tc>
        <w:tc>
          <w:tcPr>
            <w:tcW w:w="876" w:type="dxa"/>
            <w:tcBorders>
              <w:bottom w:val="single" w:sz="4" w:space="0" w:color="auto"/>
            </w:tcBorders>
          </w:tcPr>
          <w:p w14:paraId="5186729A" w14:textId="77777777" w:rsidR="00672004" w:rsidRPr="00CC4B4E" w:rsidRDefault="00672004" w:rsidP="003A287E">
            <w:pPr>
              <w:pStyle w:val="TAC"/>
            </w:pPr>
            <w:r w:rsidRPr="00CC4B4E">
              <w:t>dBm/15kHz Note5</w:t>
            </w:r>
          </w:p>
        </w:tc>
        <w:tc>
          <w:tcPr>
            <w:tcW w:w="1281" w:type="dxa"/>
            <w:tcBorders>
              <w:top w:val="nil"/>
              <w:bottom w:val="single" w:sz="4" w:space="0" w:color="auto"/>
            </w:tcBorders>
          </w:tcPr>
          <w:p w14:paraId="2DE75E74" w14:textId="77777777" w:rsidR="00672004" w:rsidRPr="00CC4B4E" w:rsidRDefault="00672004" w:rsidP="003A287E">
            <w:pPr>
              <w:pStyle w:val="TAC"/>
            </w:pPr>
          </w:p>
        </w:tc>
        <w:tc>
          <w:tcPr>
            <w:tcW w:w="1962" w:type="dxa"/>
            <w:gridSpan w:val="2"/>
            <w:tcBorders>
              <w:top w:val="nil"/>
              <w:bottom w:val="single" w:sz="4" w:space="0" w:color="auto"/>
            </w:tcBorders>
          </w:tcPr>
          <w:p w14:paraId="201F602F" w14:textId="77777777" w:rsidR="00672004" w:rsidRPr="00CC4B4E" w:rsidRDefault="00672004" w:rsidP="003A287E">
            <w:pPr>
              <w:pStyle w:val="TAC"/>
              <w:rPr>
                <w:rFonts w:cs="v4.2.0"/>
              </w:rPr>
            </w:pPr>
            <w:r w:rsidRPr="00CC4B4E">
              <w:t>-104.7</w:t>
            </w:r>
          </w:p>
        </w:tc>
        <w:tc>
          <w:tcPr>
            <w:tcW w:w="2204" w:type="dxa"/>
            <w:gridSpan w:val="2"/>
            <w:tcBorders>
              <w:top w:val="nil"/>
              <w:bottom w:val="single" w:sz="4" w:space="0" w:color="auto"/>
            </w:tcBorders>
          </w:tcPr>
          <w:p w14:paraId="6EB9AEF5" w14:textId="77777777" w:rsidR="00672004" w:rsidRPr="00CC4B4E" w:rsidRDefault="00672004" w:rsidP="003A287E">
            <w:pPr>
              <w:pStyle w:val="TAC"/>
            </w:pPr>
            <w:r w:rsidRPr="00CC4B4E">
              <w:t>-104.7</w:t>
            </w:r>
          </w:p>
        </w:tc>
      </w:tr>
      <w:tr w:rsidR="00672004" w:rsidRPr="00CC4B4E" w14:paraId="1166E30B" w14:textId="77777777" w:rsidTr="003A287E">
        <w:trPr>
          <w:cantSplit/>
          <w:trHeight w:val="292"/>
        </w:trPr>
        <w:tc>
          <w:tcPr>
            <w:tcW w:w="2623" w:type="dxa"/>
            <w:gridSpan w:val="2"/>
            <w:tcBorders>
              <w:left w:val="single" w:sz="4" w:space="0" w:color="auto"/>
              <w:bottom w:val="single" w:sz="4" w:space="0" w:color="auto"/>
            </w:tcBorders>
          </w:tcPr>
          <w:p w14:paraId="320FB8B6" w14:textId="77777777" w:rsidR="00672004" w:rsidRPr="00CC4B4E" w:rsidRDefault="00672004" w:rsidP="003A287E">
            <w:pPr>
              <w:pStyle w:val="TAL"/>
              <w:rPr>
                <w:bCs/>
              </w:rPr>
            </w:pPr>
            <w:r w:rsidRPr="00CC4B4E">
              <w:rPr>
                <w:rFonts w:eastAsia="Calibri"/>
                <w:position w:val="-12"/>
                <w:szCs w:val="22"/>
              </w:rPr>
              <w:object w:dxaOrig="405" w:dyaOrig="345" w14:anchorId="1A46E938">
                <v:shape id="_x0000_i1035" type="#_x0000_t75" style="width:21.3pt;height:20.75pt" o:ole="" fillcolor="window">
                  <v:imagedata r:id="rId18" o:title=""/>
                </v:shape>
                <o:OLEObject Type="Embed" ProgID="Equation.3" ShapeID="_x0000_i1035" DrawAspect="Content" ObjectID="_1760462225" r:id="rId34"/>
              </w:object>
            </w:r>
            <w:r w:rsidRPr="00CC4B4E">
              <w:rPr>
                <w:vertAlign w:val="superscript"/>
              </w:rPr>
              <w:t>Note2</w:t>
            </w:r>
          </w:p>
        </w:tc>
        <w:tc>
          <w:tcPr>
            <w:tcW w:w="876" w:type="dxa"/>
            <w:tcBorders>
              <w:bottom w:val="single" w:sz="4" w:space="0" w:color="auto"/>
            </w:tcBorders>
          </w:tcPr>
          <w:p w14:paraId="202DF8A2" w14:textId="77777777" w:rsidR="00672004" w:rsidRPr="00CC4B4E" w:rsidRDefault="00672004" w:rsidP="003A287E">
            <w:pPr>
              <w:pStyle w:val="TAC"/>
            </w:pPr>
            <w:r w:rsidRPr="00CC4B4E">
              <w:t>dBm/SCS Note4</w:t>
            </w:r>
          </w:p>
        </w:tc>
        <w:tc>
          <w:tcPr>
            <w:tcW w:w="1281" w:type="dxa"/>
            <w:tcBorders>
              <w:top w:val="nil"/>
              <w:bottom w:val="single" w:sz="4" w:space="0" w:color="auto"/>
            </w:tcBorders>
          </w:tcPr>
          <w:p w14:paraId="1EA82284" w14:textId="77777777" w:rsidR="00672004" w:rsidRPr="00CC4B4E" w:rsidRDefault="00672004" w:rsidP="003A287E">
            <w:pPr>
              <w:pStyle w:val="TAC"/>
            </w:pPr>
            <w:r w:rsidRPr="00CC4B4E">
              <w:t>Config 1</w:t>
            </w:r>
          </w:p>
        </w:tc>
        <w:tc>
          <w:tcPr>
            <w:tcW w:w="1962" w:type="dxa"/>
            <w:gridSpan w:val="2"/>
            <w:tcBorders>
              <w:top w:val="nil"/>
              <w:bottom w:val="single" w:sz="4" w:space="0" w:color="auto"/>
            </w:tcBorders>
          </w:tcPr>
          <w:p w14:paraId="3340D641" w14:textId="77777777" w:rsidR="00672004" w:rsidRPr="00CC4B4E" w:rsidRDefault="00672004" w:rsidP="003A287E">
            <w:pPr>
              <w:pStyle w:val="TAC"/>
              <w:rPr>
                <w:rFonts w:cs="v4.2.0"/>
              </w:rPr>
            </w:pPr>
            <w:r w:rsidRPr="00CC4B4E">
              <w:t>-95.7</w:t>
            </w:r>
          </w:p>
        </w:tc>
        <w:tc>
          <w:tcPr>
            <w:tcW w:w="2204" w:type="dxa"/>
            <w:gridSpan w:val="2"/>
            <w:tcBorders>
              <w:top w:val="nil"/>
              <w:bottom w:val="single" w:sz="4" w:space="0" w:color="auto"/>
            </w:tcBorders>
          </w:tcPr>
          <w:p w14:paraId="59684D35" w14:textId="77777777" w:rsidR="00672004" w:rsidRPr="00CC4B4E" w:rsidRDefault="00672004" w:rsidP="003A287E">
            <w:pPr>
              <w:pStyle w:val="TAC"/>
            </w:pPr>
            <w:r w:rsidRPr="00CC4B4E">
              <w:t>-95.7</w:t>
            </w:r>
          </w:p>
        </w:tc>
      </w:tr>
      <w:tr w:rsidR="00672004" w:rsidRPr="00CC4B4E" w14:paraId="77571218" w14:textId="77777777" w:rsidTr="003A287E">
        <w:trPr>
          <w:cantSplit/>
          <w:trHeight w:val="92"/>
        </w:trPr>
        <w:tc>
          <w:tcPr>
            <w:tcW w:w="2623" w:type="dxa"/>
            <w:gridSpan w:val="2"/>
          </w:tcPr>
          <w:p w14:paraId="3320C8FB" w14:textId="77777777" w:rsidR="00672004" w:rsidRPr="00CC4B4E" w:rsidRDefault="00672004" w:rsidP="003A287E">
            <w:pPr>
              <w:pStyle w:val="TAL"/>
              <w:rPr>
                <w:lang w:eastAsia="zh-CN"/>
              </w:rPr>
            </w:pPr>
            <w:r w:rsidRPr="00CC4B4E">
              <w:rPr>
                <w:position w:val="-12"/>
              </w:rPr>
              <w:object w:dxaOrig="800" w:dyaOrig="380" w14:anchorId="2D6DCA3C">
                <v:shape id="_x0000_i1036" type="#_x0000_t75" style="width:43.8pt;height:21.9pt" o:ole="" fillcolor="window">
                  <v:imagedata r:id="rId35" o:title=""/>
                </v:shape>
                <o:OLEObject Type="Embed" ProgID="Equation.3" ShapeID="_x0000_i1036" DrawAspect="Content" ObjectID="_1760462226" r:id="rId36"/>
              </w:object>
            </w:r>
          </w:p>
        </w:tc>
        <w:tc>
          <w:tcPr>
            <w:tcW w:w="876" w:type="dxa"/>
          </w:tcPr>
          <w:p w14:paraId="0BCB1091" w14:textId="77777777" w:rsidR="00672004" w:rsidRPr="00CC4B4E" w:rsidRDefault="00672004" w:rsidP="003A287E">
            <w:pPr>
              <w:pStyle w:val="TAC"/>
              <w:rPr>
                <w:rFonts w:cs="Arial"/>
                <w:lang w:eastAsia="zh-CN"/>
              </w:rPr>
            </w:pPr>
            <w:r w:rsidRPr="00CC4B4E">
              <w:t>dB</w:t>
            </w:r>
          </w:p>
        </w:tc>
        <w:tc>
          <w:tcPr>
            <w:tcW w:w="1281" w:type="dxa"/>
          </w:tcPr>
          <w:p w14:paraId="084733D1" w14:textId="77777777" w:rsidR="00672004" w:rsidRPr="00CC4B4E" w:rsidRDefault="00672004" w:rsidP="003A287E">
            <w:pPr>
              <w:pStyle w:val="TAC"/>
            </w:pPr>
            <w:r w:rsidRPr="00CC4B4E">
              <w:t>Config 1</w:t>
            </w:r>
          </w:p>
        </w:tc>
        <w:tc>
          <w:tcPr>
            <w:tcW w:w="984" w:type="dxa"/>
          </w:tcPr>
          <w:p w14:paraId="2E9B81B0" w14:textId="77777777" w:rsidR="00672004" w:rsidRPr="00CC4B4E" w:rsidRDefault="00672004" w:rsidP="003A287E">
            <w:pPr>
              <w:pStyle w:val="TAC"/>
            </w:pPr>
            <w:r w:rsidRPr="00CC4B4E">
              <w:t>6</w:t>
            </w:r>
          </w:p>
        </w:tc>
        <w:tc>
          <w:tcPr>
            <w:tcW w:w="978" w:type="dxa"/>
          </w:tcPr>
          <w:p w14:paraId="1ECB0F96" w14:textId="77777777" w:rsidR="00672004" w:rsidRPr="00CC4B4E" w:rsidRDefault="00672004" w:rsidP="003A287E">
            <w:pPr>
              <w:pStyle w:val="TAC"/>
            </w:pPr>
            <w:r w:rsidRPr="00CC4B4E">
              <w:t>6</w:t>
            </w:r>
          </w:p>
        </w:tc>
        <w:tc>
          <w:tcPr>
            <w:tcW w:w="993" w:type="dxa"/>
          </w:tcPr>
          <w:p w14:paraId="6F21AE61" w14:textId="77777777" w:rsidR="00672004" w:rsidRPr="00CC4B4E" w:rsidRDefault="00672004" w:rsidP="003A287E">
            <w:pPr>
              <w:pStyle w:val="TAC"/>
            </w:pPr>
            <w:r w:rsidRPr="00CC4B4E">
              <w:t>-Infinity</w:t>
            </w:r>
          </w:p>
        </w:tc>
        <w:tc>
          <w:tcPr>
            <w:tcW w:w="1211" w:type="dxa"/>
          </w:tcPr>
          <w:p w14:paraId="7A2BA49D" w14:textId="77777777" w:rsidR="00672004" w:rsidRPr="00CC4B4E" w:rsidRDefault="00672004" w:rsidP="003A287E">
            <w:pPr>
              <w:pStyle w:val="TAC"/>
            </w:pPr>
            <w:r w:rsidRPr="00CC4B4E">
              <w:t>9</w:t>
            </w:r>
          </w:p>
        </w:tc>
      </w:tr>
      <w:tr w:rsidR="00672004" w:rsidRPr="00CC4B4E" w14:paraId="7FE24787" w14:textId="77777777" w:rsidTr="003A287E">
        <w:trPr>
          <w:cantSplit/>
          <w:trHeight w:val="92"/>
        </w:trPr>
        <w:tc>
          <w:tcPr>
            <w:tcW w:w="2623" w:type="dxa"/>
            <w:gridSpan w:val="2"/>
          </w:tcPr>
          <w:p w14:paraId="625E14AF" w14:textId="77777777" w:rsidR="00672004" w:rsidRPr="00CC4B4E" w:rsidRDefault="00672004" w:rsidP="003A287E">
            <w:pPr>
              <w:pStyle w:val="TAL"/>
              <w:rPr>
                <w:rFonts w:cs="v4.2.0"/>
              </w:rPr>
            </w:pPr>
            <w:r w:rsidRPr="00CC4B4E">
              <w:rPr>
                <w:rFonts w:cs="v4.2.0"/>
              </w:rPr>
              <w:t>SSB</w:t>
            </w:r>
            <w:r w:rsidRPr="00CC4B4E">
              <w:rPr>
                <w:rFonts w:cs="v4.2.0" w:hint="eastAsia"/>
                <w:lang w:eastAsia="zh-CN"/>
              </w:rPr>
              <w:t>_</w:t>
            </w:r>
            <w:r w:rsidRPr="00CC4B4E">
              <w:rPr>
                <w:rFonts w:cs="v4.2.0"/>
              </w:rPr>
              <w:t>RP</w:t>
            </w:r>
            <w:r w:rsidRPr="00CC4B4E">
              <w:rPr>
                <w:vertAlign w:val="superscript"/>
              </w:rPr>
              <w:t xml:space="preserve"> Note 3</w:t>
            </w:r>
          </w:p>
        </w:tc>
        <w:tc>
          <w:tcPr>
            <w:tcW w:w="876" w:type="dxa"/>
          </w:tcPr>
          <w:p w14:paraId="4E4C620D" w14:textId="77777777" w:rsidR="00672004" w:rsidRPr="00CC4B4E" w:rsidRDefault="00672004" w:rsidP="003A287E">
            <w:pPr>
              <w:pStyle w:val="TAC"/>
            </w:pPr>
            <w:r w:rsidRPr="00CC4B4E">
              <w:t xml:space="preserve">dBm/SCS </w:t>
            </w:r>
            <w:r w:rsidRPr="00CC4B4E">
              <w:rPr>
                <w:vertAlign w:val="superscript"/>
              </w:rPr>
              <w:t>Note5</w:t>
            </w:r>
          </w:p>
        </w:tc>
        <w:tc>
          <w:tcPr>
            <w:tcW w:w="1281" w:type="dxa"/>
          </w:tcPr>
          <w:p w14:paraId="635A7CD0" w14:textId="77777777" w:rsidR="00672004" w:rsidRPr="00CC4B4E" w:rsidRDefault="00672004" w:rsidP="003A287E">
            <w:pPr>
              <w:pStyle w:val="TAC"/>
            </w:pPr>
            <w:r w:rsidRPr="00CC4B4E">
              <w:t>Config 1</w:t>
            </w:r>
          </w:p>
        </w:tc>
        <w:tc>
          <w:tcPr>
            <w:tcW w:w="984" w:type="dxa"/>
          </w:tcPr>
          <w:p w14:paraId="21732D94" w14:textId="77777777" w:rsidR="00672004" w:rsidRPr="00CC4B4E" w:rsidRDefault="00672004" w:rsidP="003A287E">
            <w:pPr>
              <w:pStyle w:val="TAC"/>
              <w:rPr>
                <w:lang w:eastAsia="zh-CN"/>
              </w:rPr>
            </w:pPr>
            <w:r w:rsidRPr="00CC4B4E">
              <w:t>-8</w:t>
            </w:r>
            <w:r w:rsidRPr="00CC4B4E">
              <w:rPr>
                <w:rFonts w:hint="eastAsia"/>
                <w:lang w:eastAsia="zh-CN"/>
              </w:rPr>
              <w:t>9.7</w:t>
            </w:r>
          </w:p>
        </w:tc>
        <w:tc>
          <w:tcPr>
            <w:tcW w:w="978" w:type="dxa"/>
          </w:tcPr>
          <w:p w14:paraId="5AA83D76" w14:textId="77777777" w:rsidR="00672004" w:rsidRPr="00CC4B4E" w:rsidRDefault="00672004" w:rsidP="003A287E">
            <w:pPr>
              <w:pStyle w:val="TAC"/>
            </w:pPr>
            <w:r w:rsidRPr="00CC4B4E">
              <w:t>-8</w:t>
            </w:r>
            <w:r w:rsidRPr="00CC4B4E">
              <w:rPr>
                <w:rFonts w:hint="eastAsia"/>
                <w:lang w:eastAsia="zh-CN"/>
              </w:rPr>
              <w:t>9.7</w:t>
            </w:r>
          </w:p>
        </w:tc>
        <w:tc>
          <w:tcPr>
            <w:tcW w:w="993" w:type="dxa"/>
          </w:tcPr>
          <w:p w14:paraId="034AC8A3" w14:textId="77777777" w:rsidR="00672004" w:rsidRPr="00CC4B4E" w:rsidRDefault="00672004" w:rsidP="003A287E">
            <w:pPr>
              <w:pStyle w:val="TAC"/>
            </w:pPr>
            <w:r w:rsidRPr="00CC4B4E">
              <w:t>-Infinity</w:t>
            </w:r>
          </w:p>
        </w:tc>
        <w:tc>
          <w:tcPr>
            <w:tcW w:w="1211" w:type="dxa"/>
          </w:tcPr>
          <w:p w14:paraId="66FFD6DA" w14:textId="77777777" w:rsidR="00672004" w:rsidRPr="00CC4B4E" w:rsidRDefault="00672004" w:rsidP="003A287E">
            <w:pPr>
              <w:pStyle w:val="TAC"/>
            </w:pPr>
            <w:r w:rsidRPr="00CC4B4E">
              <w:t>-8</w:t>
            </w:r>
            <w:r w:rsidRPr="00CC4B4E">
              <w:rPr>
                <w:rFonts w:hint="eastAsia"/>
                <w:lang w:eastAsia="zh-CN"/>
              </w:rPr>
              <w:t>6.7</w:t>
            </w:r>
          </w:p>
        </w:tc>
      </w:tr>
      <w:tr w:rsidR="00672004" w:rsidRPr="00CC4B4E" w14:paraId="5DAE8080" w14:textId="77777777" w:rsidTr="003A287E">
        <w:trPr>
          <w:cantSplit/>
          <w:trHeight w:val="94"/>
        </w:trPr>
        <w:tc>
          <w:tcPr>
            <w:tcW w:w="2623" w:type="dxa"/>
            <w:gridSpan w:val="2"/>
          </w:tcPr>
          <w:p w14:paraId="26DF1130" w14:textId="77777777" w:rsidR="00672004" w:rsidRPr="00CC4B4E" w:rsidRDefault="00672004" w:rsidP="003A287E">
            <w:pPr>
              <w:pStyle w:val="TAL"/>
            </w:pPr>
            <w:r w:rsidRPr="00CC4B4E">
              <w:rPr>
                <w:position w:val="-12"/>
              </w:rPr>
              <w:object w:dxaOrig="620" w:dyaOrig="380" w14:anchorId="67F41ECF">
                <v:shape id="_x0000_i1037" type="#_x0000_t75" style="width:28.2pt;height:21.9pt" o:ole="" fillcolor="window">
                  <v:imagedata r:id="rId26" o:title=""/>
                </v:shape>
                <o:OLEObject Type="Embed" ProgID="Equation.3" ShapeID="_x0000_i1037" DrawAspect="Content" ObjectID="_1760462227" r:id="rId37"/>
              </w:object>
            </w:r>
            <w:r w:rsidRPr="00CC4B4E">
              <w:rPr>
                <w:szCs w:val="18"/>
                <w:vertAlign w:val="subscript"/>
              </w:rPr>
              <w:t xml:space="preserve"> BB</w:t>
            </w:r>
            <w:r w:rsidRPr="00CC4B4E">
              <w:rPr>
                <w:szCs w:val="18"/>
                <w:vertAlign w:val="superscript"/>
              </w:rPr>
              <w:t xml:space="preserve"> Note 8</w:t>
            </w:r>
          </w:p>
        </w:tc>
        <w:tc>
          <w:tcPr>
            <w:tcW w:w="876" w:type="dxa"/>
          </w:tcPr>
          <w:p w14:paraId="56A31DC0" w14:textId="77777777" w:rsidR="00672004" w:rsidRPr="00CC4B4E" w:rsidRDefault="00672004" w:rsidP="003A287E">
            <w:pPr>
              <w:pStyle w:val="TAC"/>
            </w:pPr>
            <w:r w:rsidRPr="00CC4B4E">
              <w:t>dB</w:t>
            </w:r>
          </w:p>
        </w:tc>
        <w:tc>
          <w:tcPr>
            <w:tcW w:w="1281" w:type="dxa"/>
          </w:tcPr>
          <w:p w14:paraId="4AB93B3F" w14:textId="77777777" w:rsidR="00672004" w:rsidRPr="00CC4B4E" w:rsidRDefault="00672004" w:rsidP="003A287E">
            <w:pPr>
              <w:pStyle w:val="TAC"/>
            </w:pPr>
            <w:r w:rsidRPr="00CC4B4E">
              <w:t>Config 1</w:t>
            </w:r>
          </w:p>
        </w:tc>
        <w:tc>
          <w:tcPr>
            <w:tcW w:w="984" w:type="dxa"/>
          </w:tcPr>
          <w:p w14:paraId="3F22BA53" w14:textId="77777777" w:rsidR="00672004" w:rsidRPr="00CC4B4E" w:rsidDel="004B51DC" w:rsidRDefault="00672004" w:rsidP="003A287E">
            <w:pPr>
              <w:pStyle w:val="TAC"/>
            </w:pPr>
            <w:r w:rsidRPr="00CC4B4E">
              <w:t>6</w:t>
            </w:r>
          </w:p>
        </w:tc>
        <w:tc>
          <w:tcPr>
            <w:tcW w:w="978" w:type="dxa"/>
          </w:tcPr>
          <w:p w14:paraId="3252E535" w14:textId="77777777" w:rsidR="00672004" w:rsidRPr="00CC4B4E" w:rsidDel="004B51DC" w:rsidRDefault="00672004" w:rsidP="003A287E">
            <w:pPr>
              <w:pStyle w:val="TAC"/>
            </w:pPr>
            <w:r w:rsidRPr="00CC4B4E">
              <w:t>6</w:t>
            </w:r>
          </w:p>
        </w:tc>
        <w:tc>
          <w:tcPr>
            <w:tcW w:w="993" w:type="dxa"/>
          </w:tcPr>
          <w:p w14:paraId="3130010A" w14:textId="77777777" w:rsidR="00672004" w:rsidRPr="00CC4B4E" w:rsidDel="00B36E6D" w:rsidRDefault="00672004" w:rsidP="003A287E">
            <w:pPr>
              <w:pStyle w:val="TAC"/>
            </w:pPr>
            <w:r w:rsidRPr="00CC4B4E">
              <w:t>-Infinity</w:t>
            </w:r>
          </w:p>
        </w:tc>
        <w:tc>
          <w:tcPr>
            <w:tcW w:w="1211" w:type="dxa"/>
          </w:tcPr>
          <w:p w14:paraId="19A4ADDC" w14:textId="77777777" w:rsidR="00672004" w:rsidRPr="00CC4B4E" w:rsidDel="004B51DC" w:rsidRDefault="00672004" w:rsidP="003A287E">
            <w:pPr>
              <w:pStyle w:val="TAC"/>
              <w:tabs>
                <w:tab w:val="left" w:pos="229"/>
                <w:tab w:val="center" w:pos="497"/>
              </w:tabs>
              <w:rPr>
                <w:lang w:eastAsia="zh-CN"/>
              </w:rPr>
            </w:pPr>
            <w:r w:rsidRPr="00CC4B4E">
              <w:t>9</w:t>
            </w:r>
          </w:p>
        </w:tc>
      </w:tr>
      <w:tr w:rsidR="00672004" w:rsidRPr="00CC4B4E" w14:paraId="071C4AF6" w14:textId="77777777" w:rsidTr="003A287E">
        <w:trPr>
          <w:cantSplit/>
          <w:trHeight w:val="94"/>
        </w:trPr>
        <w:tc>
          <w:tcPr>
            <w:tcW w:w="2623" w:type="dxa"/>
            <w:gridSpan w:val="2"/>
          </w:tcPr>
          <w:p w14:paraId="0A849574" w14:textId="77777777" w:rsidR="00672004" w:rsidRPr="00CC4B4E" w:rsidRDefault="00672004" w:rsidP="003A287E">
            <w:pPr>
              <w:pStyle w:val="TAL"/>
            </w:pPr>
            <w:r w:rsidRPr="00CC4B4E">
              <w:t>Io</w:t>
            </w:r>
            <w:r w:rsidRPr="00CC4B4E">
              <w:rPr>
                <w:vertAlign w:val="superscript"/>
              </w:rPr>
              <w:t>Note3</w:t>
            </w:r>
          </w:p>
        </w:tc>
        <w:tc>
          <w:tcPr>
            <w:tcW w:w="876" w:type="dxa"/>
          </w:tcPr>
          <w:p w14:paraId="1B664CA6" w14:textId="77777777" w:rsidR="00672004" w:rsidRPr="00CC4B4E" w:rsidRDefault="00672004" w:rsidP="003A287E">
            <w:pPr>
              <w:pStyle w:val="TAC"/>
            </w:pPr>
            <w:r w:rsidRPr="00CC4B4E">
              <w:t>dBm/95.04 MHz Note5</w:t>
            </w:r>
          </w:p>
        </w:tc>
        <w:tc>
          <w:tcPr>
            <w:tcW w:w="1281" w:type="dxa"/>
          </w:tcPr>
          <w:p w14:paraId="3E97370D" w14:textId="77777777" w:rsidR="00672004" w:rsidRPr="00CC4B4E" w:rsidRDefault="00672004" w:rsidP="003A287E">
            <w:pPr>
              <w:pStyle w:val="TAC"/>
            </w:pPr>
            <w:r w:rsidRPr="00CC4B4E">
              <w:t>Config 1</w:t>
            </w:r>
          </w:p>
        </w:tc>
        <w:tc>
          <w:tcPr>
            <w:tcW w:w="984" w:type="dxa"/>
          </w:tcPr>
          <w:p w14:paraId="4A27B0C8" w14:textId="77777777" w:rsidR="00672004" w:rsidRPr="00CC4B4E" w:rsidRDefault="00672004" w:rsidP="003A287E">
            <w:pPr>
              <w:pStyle w:val="TAC"/>
              <w:rPr>
                <w:lang w:eastAsia="zh-CN"/>
              </w:rPr>
            </w:pPr>
            <w:r w:rsidRPr="00CC4B4E">
              <w:t>-5</w:t>
            </w:r>
            <w:r w:rsidRPr="00CC4B4E">
              <w:rPr>
                <w:rFonts w:hint="eastAsia"/>
                <w:lang w:eastAsia="zh-CN"/>
              </w:rPr>
              <w:t>9.74</w:t>
            </w:r>
          </w:p>
        </w:tc>
        <w:tc>
          <w:tcPr>
            <w:tcW w:w="978" w:type="dxa"/>
          </w:tcPr>
          <w:p w14:paraId="6FB5D84C" w14:textId="77777777" w:rsidR="00672004" w:rsidRPr="00CC4B4E" w:rsidRDefault="00672004" w:rsidP="003A287E">
            <w:pPr>
              <w:pStyle w:val="TAC"/>
            </w:pPr>
            <w:r w:rsidRPr="00CC4B4E">
              <w:t>-5</w:t>
            </w:r>
            <w:r w:rsidRPr="00CC4B4E">
              <w:rPr>
                <w:rFonts w:hint="eastAsia"/>
                <w:lang w:eastAsia="zh-CN"/>
              </w:rPr>
              <w:t>9.74</w:t>
            </w:r>
          </w:p>
        </w:tc>
        <w:tc>
          <w:tcPr>
            <w:tcW w:w="993" w:type="dxa"/>
          </w:tcPr>
          <w:p w14:paraId="2E37CE2D" w14:textId="77777777" w:rsidR="00672004" w:rsidRPr="00CC4B4E" w:rsidRDefault="00672004" w:rsidP="003A287E">
            <w:pPr>
              <w:pStyle w:val="TAC"/>
            </w:pPr>
            <w:r w:rsidRPr="00CC4B4E">
              <w:t>-Infinity</w:t>
            </w:r>
          </w:p>
        </w:tc>
        <w:tc>
          <w:tcPr>
            <w:tcW w:w="1211" w:type="dxa"/>
          </w:tcPr>
          <w:p w14:paraId="2DED63D9" w14:textId="77777777" w:rsidR="00672004" w:rsidRPr="00CC4B4E" w:rsidRDefault="00672004" w:rsidP="003A287E">
            <w:pPr>
              <w:pStyle w:val="TAC"/>
              <w:rPr>
                <w:lang w:eastAsia="zh-CN"/>
              </w:rPr>
            </w:pPr>
            <w:r w:rsidRPr="00CC4B4E">
              <w:t>-5</w:t>
            </w:r>
            <w:r w:rsidRPr="00CC4B4E">
              <w:rPr>
                <w:rFonts w:hint="eastAsia"/>
                <w:lang w:eastAsia="zh-CN"/>
              </w:rPr>
              <w:t>7.2</w:t>
            </w:r>
          </w:p>
        </w:tc>
      </w:tr>
      <w:tr w:rsidR="00672004" w:rsidRPr="00CC4B4E" w14:paraId="34F7CFF5" w14:textId="77777777" w:rsidTr="003A287E">
        <w:trPr>
          <w:cantSplit/>
          <w:trHeight w:val="150"/>
        </w:trPr>
        <w:tc>
          <w:tcPr>
            <w:tcW w:w="2623" w:type="dxa"/>
            <w:gridSpan w:val="2"/>
          </w:tcPr>
          <w:p w14:paraId="63746BA6" w14:textId="77777777" w:rsidR="00672004" w:rsidRPr="00CC4B4E" w:rsidRDefault="00672004" w:rsidP="003A287E">
            <w:pPr>
              <w:pStyle w:val="TAL"/>
            </w:pPr>
            <w:r w:rsidRPr="00CC4B4E">
              <w:t xml:space="preserve">Propagation Condition </w:t>
            </w:r>
          </w:p>
        </w:tc>
        <w:tc>
          <w:tcPr>
            <w:tcW w:w="876" w:type="dxa"/>
          </w:tcPr>
          <w:p w14:paraId="0452A68F" w14:textId="77777777" w:rsidR="00672004" w:rsidRPr="00CC4B4E" w:rsidRDefault="00672004" w:rsidP="003A287E">
            <w:pPr>
              <w:pStyle w:val="TAC"/>
            </w:pPr>
          </w:p>
        </w:tc>
        <w:tc>
          <w:tcPr>
            <w:tcW w:w="1281" w:type="dxa"/>
          </w:tcPr>
          <w:p w14:paraId="71CC7AF6" w14:textId="77777777" w:rsidR="00672004" w:rsidRPr="00CC4B4E" w:rsidRDefault="00672004" w:rsidP="003A287E">
            <w:pPr>
              <w:pStyle w:val="TAC"/>
              <w:rPr>
                <w:rFonts w:cs="v4.2.0"/>
              </w:rPr>
            </w:pPr>
            <w:r w:rsidRPr="00CC4B4E">
              <w:t>Config 1</w:t>
            </w:r>
          </w:p>
        </w:tc>
        <w:tc>
          <w:tcPr>
            <w:tcW w:w="1991" w:type="dxa"/>
            <w:gridSpan w:val="2"/>
          </w:tcPr>
          <w:p w14:paraId="4C96265A" w14:textId="77777777" w:rsidR="00672004" w:rsidRPr="00CC4B4E" w:rsidRDefault="00672004" w:rsidP="003A287E">
            <w:pPr>
              <w:pStyle w:val="TAC"/>
            </w:pPr>
            <w:r w:rsidRPr="00CC4B4E">
              <w:rPr>
                <w:rFonts w:cs="v4.2.0"/>
              </w:rPr>
              <w:t>AWGN</w:t>
            </w:r>
          </w:p>
        </w:tc>
        <w:tc>
          <w:tcPr>
            <w:tcW w:w="2175" w:type="dxa"/>
            <w:gridSpan w:val="2"/>
          </w:tcPr>
          <w:p w14:paraId="374A359E" w14:textId="77777777" w:rsidR="00672004" w:rsidRPr="00CC4B4E" w:rsidRDefault="00672004" w:rsidP="003A287E">
            <w:pPr>
              <w:pStyle w:val="TAC"/>
            </w:pPr>
            <w:r w:rsidRPr="00CC4B4E">
              <w:t>AWGN</w:t>
            </w:r>
          </w:p>
        </w:tc>
      </w:tr>
      <w:tr w:rsidR="00672004" w:rsidRPr="00CC4B4E" w14:paraId="74CD976D" w14:textId="77777777" w:rsidTr="003A287E">
        <w:trPr>
          <w:cantSplit/>
          <w:trHeight w:val="1023"/>
        </w:trPr>
        <w:tc>
          <w:tcPr>
            <w:tcW w:w="8946" w:type="dxa"/>
            <w:gridSpan w:val="8"/>
          </w:tcPr>
          <w:p w14:paraId="21F1B083" w14:textId="77777777" w:rsidR="00672004" w:rsidRPr="00CC4B4E" w:rsidRDefault="00672004" w:rsidP="003A287E">
            <w:pPr>
              <w:pStyle w:val="TAN"/>
            </w:pPr>
            <w:r w:rsidRPr="00CC4B4E">
              <w:lastRenderedPageBreak/>
              <w:t>Note 1:</w:t>
            </w:r>
            <w:r w:rsidRPr="00CC4B4E">
              <w:tab/>
              <w:t xml:space="preserve">OCNG shall be used such that both cells are fully </w:t>
            </w:r>
            <w:proofErr w:type="gramStart"/>
            <w:r w:rsidRPr="00CC4B4E">
              <w:t>allocated</w:t>
            </w:r>
            <w:proofErr w:type="gramEnd"/>
            <w:r w:rsidRPr="00CC4B4E">
              <w:t xml:space="preserve"> and a constant total transmitted power spectral density is achieved for all OFDM symbols.</w:t>
            </w:r>
          </w:p>
          <w:p w14:paraId="500D6882" w14:textId="77777777" w:rsidR="00672004" w:rsidRPr="00CC4B4E" w:rsidRDefault="00672004" w:rsidP="003A287E">
            <w:pPr>
              <w:pStyle w:val="TAN"/>
              <w:rPr>
                <w:lang w:val="en-US" w:eastAsia="zh-CN"/>
              </w:rPr>
            </w:pPr>
            <w:r w:rsidRPr="00CC4B4E">
              <w:t>Note 2:</w:t>
            </w:r>
            <w:r w:rsidRPr="00CC4B4E">
              <w:tab/>
            </w:r>
            <w:r w:rsidRPr="00CC4B4E">
              <w:rPr>
                <w:lang w:val="en-US"/>
              </w:rPr>
              <w:t>Void</w:t>
            </w:r>
          </w:p>
          <w:p w14:paraId="2D6F11AE" w14:textId="77777777" w:rsidR="00672004" w:rsidRPr="00CC4B4E" w:rsidRDefault="00672004" w:rsidP="003A287E">
            <w:pPr>
              <w:pStyle w:val="TAN"/>
            </w:pPr>
            <w:r w:rsidRPr="00CC4B4E">
              <w:t>Note 3:</w:t>
            </w:r>
            <w:r w:rsidRPr="00CC4B4E">
              <w:tab/>
              <w:t>SS</w:t>
            </w:r>
            <w:r w:rsidRPr="00CC4B4E">
              <w:rPr>
                <w:lang w:val="en-US"/>
              </w:rPr>
              <w:t>B</w:t>
            </w:r>
            <w:r w:rsidRPr="00CC4B4E">
              <w:rPr>
                <w:rFonts w:hint="eastAsia"/>
                <w:lang w:val="en-US" w:eastAsia="zh-CN"/>
              </w:rPr>
              <w:t>_</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p>
          <w:p w14:paraId="1905FA82" w14:textId="77777777" w:rsidR="00672004" w:rsidRPr="00CC4B4E" w:rsidRDefault="00672004" w:rsidP="003A287E">
            <w:pPr>
              <w:pStyle w:val="TAN"/>
            </w:pPr>
            <w:r w:rsidRPr="00CC4B4E">
              <w:t>Note 4:</w:t>
            </w:r>
            <w:r w:rsidRPr="00CC4B4E">
              <w:tab/>
            </w:r>
            <w:r w:rsidRPr="00CC4B4E">
              <w:rPr>
                <w:lang w:val="en-US"/>
              </w:rPr>
              <w:t>Void</w:t>
            </w:r>
          </w:p>
          <w:p w14:paraId="15680CD8" w14:textId="77777777" w:rsidR="00672004" w:rsidRPr="00CC4B4E" w:rsidRDefault="00672004" w:rsidP="003A287E">
            <w:pPr>
              <w:pStyle w:val="TAN"/>
            </w:pPr>
            <w:r w:rsidRPr="00CC4B4E">
              <w:t>Note 5:</w:t>
            </w:r>
            <w:r w:rsidRPr="00CC4B4E">
              <w:tab/>
              <w:t xml:space="preserve">Equivalent power received by an antenna with 0 </w:t>
            </w:r>
            <w:proofErr w:type="spellStart"/>
            <w:r w:rsidRPr="00CC4B4E">
              <w:t>dBi</w:t>
            </w:r>
            <w:proofErr w:type="spellEnd"/>
            <w:r w:rsidRPr="00CC4B4E">
              <w:t xml:space="preserve"> gain at the centre of the quiet zone</w:t>
            </w:r>
          </w:p>
          <w:p w14:paraId="53C1761C" w14:textId="77777777" w:rsidR="00672004" w:rsidRPr="00CC4B4E" w:rsidRDefault="00672004" w:rsidP="003A287E">
            <w:pPr>
              <w:pStyle w:val="TAN"/>
              <w:spacing w:line="256" w:lineRule="auto"/>
            </w:pPr>
            <w:r w:rsidRPr="00CC4B4E">
              <w:t>Note 6:</w:t>
            </w:r>
            <w:r w:rsidRPr="00CC4B4E">
              <w:tab/>
              <w:t xml:space="preserve">As observed with 0 </w:t>
            </w:r>
            <w:proofErr w:type="spellStart"/>
            <w:r w:rsidRPr="00CC4B4E">
              <w:t>dBi</w:t>
            </w:r>
            <w:proofErr w:type="spellEnd"/>
            <w:r w:rsidRPr="00CC4B4E">
              <w:t xml:space="preserve"> gain antenna at the centre of the quiet zone</w:t>
            </w:r>
          </w:p>
          <w:p w14:paraId="3FDD007D" w14:textId="77777777" w:rsidR="00672004" w:rsidRPr="00CC4B4E" w:rsidRDefault="00672004" w:rsidP="003A287E">
            <w:pPr>
              <w:pStyle w:val="TAN"/>
              <w:rPr>
                <w:rFonts w:cs="Arial"/>
              </w:rPr>
            </w:pPr>
            <w:r w:rsidRPr="00CC4B4E">
              <w:rPr>
                <w:rFonts w:cs="Arial"/>
              </w:rPr>
              <w:t>Note 7:</w:t>
            </w:r>
            <w:r w:rsidRPr="00CC4B4E">
              <w:rPr>
                <w:rFonts w:cs="Arial"/>
              </w:rPr>
              <w:tab/>
              <w:t>Information about types of UE beam is given in B.2.1.3, and does not limit UE implementation or test system implementation</w:t>
            </w:r>
          </w:p>
          <w:p w14:paraId="1C689FF7" w14:textId="77777777" w:rsidR="00672004" w:rsidRPr="00CC4B4E" w:rsidRDefault="00672004" w:rsidP="003A287E">
            <w:pPr>
              <w:pStyle w:val="TAN"/>
              <w:rPr>
                <w:sz w:val="14"/>
              </w:rPr>
            </w:pPr>
            <w:r w:rsidRPr="00CC4B4E">
              <w:rPr>
                <w:rFonts w:cs="Arial"/>
                <w:lang w:val="en-US"/>
              </w:rPr>
              <w:t>Note 8:</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0E37227E" w14:textId="77777777" w:rsidR="00672004" w:rsidRPr="00CC4B4E" w:rsidRDefault="00672004" w:rsidP="00672004"/>
    <w:p w14:paraId="7432F2D8" w14:textId="77777777" w:rsidR="00672004" w:rsidRPr="00CC4B4E" w:rsidRDefault="00672004" w:rsidP="00672004">
      <w:pPr>
        <w:pStyle w:val="Heading5"/>
      </w:pPr>
      <w:r w:rsidRPr="00CC4B4E">
        <w:t>A.7.6</w:t>
      </w:r>
      <w:r>
        <w:t>.16</w:t>
      </w:r>
      <w:r w:rsidRPr="00CC4B4E">
        <w:t>.2.2</w:t>
      </w:r>
      <w:r w:rsidRPr="00CC4B4E">
        <w:tab/>
        <w:t>Test Requirements</w:t>
      </w:r>
    </w:p>
    <w:p w14:paraId="619B35B6" w14:textId="77777777" w:rsidR="00672004" w:rsidRPr="00CC4B4E" w:rsidRDefault="00672004" w:rsidP="00672004">
      <w:pPr>
        <w:rPr>
          <w:rFonts w:cs="v4.2.0"/>
        </w:rPr>
      </w:pPr>
      <w:r w:rsidRPr="00CC4B4E">
        <w:rPr>
          <w:rFonts w:cs="v4.2.0"/>
        </w:rPr>
        <w:t xml:space="preserve">The UE shall send one Event A3 triggered measurement report,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1A688107" w14:textId="035D65C3" w:rsidR="00672004" w:rsidRPr="00CC4B4E" w:rsidRDefault="00672004" w:rsidP="00672004">
      <w:pPr>
        <w:pStyle w:val="B1"/>
      </w:pPr>
      <w:r w:rsidRPr="00CC4B4E">
        <w:t>5120 for UE supporting power class 1</w:t>
      </w:r>
      <w:ins w:id="173" w:author="MTK - Ato Yu" w:date="2023-10-24T21:20:00Z">
        <w:r>
          <w:t xml:space="preserve"> and 5</w:t>
        </w:r>
      </w:ins>
      <w:r w:rsidRPr="00CC4B4E">
        <w:t>, or</w:t>
      </w:r>
    </w:p>
    <w:p w14:paraId="362AB153" w14:textId="77777777" w:rsidR="00672004" w:rsidRPr="00CC4B4E" w:rsidRDefault="00672004" w:rsidP="00672004">
      <w:pPr>
        <w:pStyle w:val="B1"/>
      </w:pPr>
      <w:r w:rsidRPr="00CC4B4E">
        <w:t xml:space="preserve">3200 for UE supporting other power class. </w:t>
      </w:r>
    </w:p>
    <w:p w14:paraId="1EE19771" w14:textId="77777777" w:rsidR="00672004" w:rsidRPr="00CC4B4E" w:rsidRDefault="00672004" w:rsidP="00672004">
      <w:pPr>
        <w:rPr>
          <w:lang w:eastAsia="zh-CN"/>
        </w:rPr>
      </w:pPr>
      <w:r w:rsidRPr="00CC4B4E">
        <w:rPr>
          <w:rFonts w:cs="v4.2.0"/>
        </w:rPr>
        <w:t>The</w:t>
      </w:r>
      <w:r w:rsidRPr="00CC4B4E">
        <w:rPr>
          <w:rFonts w:cs="v4.2.0" w:hint="eastAsia"/>
          <w:lang w:eastAsia="zh-CN"/>
        </w:rPr>
        <w:t xml:space="preserve"> </w:t>
      </w:r>
      <w:r w:rsidRPr="00CC4B4E">
        <w:rPr>
          <w:rFonts w:cs="v4.2.0"/>
        </w:rPr>
        <w:t>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4F7B9F2B" w14:textId="77777777" w:rsidR="00672004" w:rsidRPr="00CC4B4E" w:rsidRDefault="00672004" w:rsidP="00672004">
      <w:pPr>
        <w:rPr>
          <w:lang w:eastAsia="zh-CN"/>
        </w:rPr>
      </w:pPr>
      <w:r w:rsidRPr="00CC4B4E">
        <w:t xml:space="preserve">The UE shall be scheduled on </w:t>
      </w:r>
      <w:proofErr w:type="spellStart"/>
      <w:r w:rsidRPr="00CC4B4E">
        <w:t>PCell</w:t>
      </w:r>
      <w:proofErr w:type="spellEnd"/>
      <w:r w:rsidRPr="00CC4B4E">
        <w:t xml:space="preserve"> continuously throughout the test</w:t>
      </w:r>
      <w:r w:rsidRPr="00CC4B4E">
        <w:rPr>
          <w:lang w:eastAsia="zh-CN"/>
        </w:rPr>
        <w:t>.</w:t>
      </w:r>
      <w:r w:rsidRPr="00CC4B4E">
        <w:t xml:space="preserve"> During the time duration T2</w:t>
      </w:r>
      <w:r w:rsidRPr="00CC4B4E">
        <w:rPr>
          <w:lang w:eastAsia="zh-CN"/>
        </w:rPr>
        <w:t xml:space="preserve">, the interruption on </w:t>
      </w:r>
      <w:proofErr w:type="spellStart"/>
      <w:r w:rsidRPr="00CC4B4E">
        <w:rPr>
          <w:lang w:eastAsia="zh-CN"/>
        </w:rPr>
        <w:t>PCell</w:t>
      </w:r>
      <w:proofErr w:type="spellEnd"/>
      <w:r w:rsidRPr="00CC4B4E">
        <w:rPr>
          <w:lang w:eastAsia="zh-CN"/>
        </w:rPr>
        <w:t xml:space="preserve"> shall not be more than the values specified for SA in clause </w:t>
      </w:r>
      <w:r w:rsidRPr="00CC4B4E">
        <w:rPr>
          <w:rFonts w:hint="eastAsia"/>
          <w:lang w:eastAsia="zh-CN"/>
        </w:rPr>
        <w:t>9.1.9.1</w:t>
      </w:r>
      <w:r w:rsidRPr="00CC4B4E">
        <w:rPr>
          <w:lang w:eastAsia="zh-CN"/>
        </w:rPr>
        <w:t>.</w:t>
      </w:r>
    </w:p>
    <w:p w14:paraId="54961BA6" w14:textId="77777777" w:rsidR="00672004" w:rsidRPr="00CC4B4E" w:rsidRDefault="00672004" w:rsidP="00672004">
      <w:pPr>
        <w:rPr>
          <w:lang w:eastAsia="zh-CN"/>
        </w:rPr>
      </w:pPr>
      <w:bookmarkStart w:id="174" w:name="OLE_LINK20"/>
      <w:r w:rsidRPr="00CC4B4E">
        <w:t>NOTE:</w:t>
      </w:r>
      <w:bookmarkEnd w:id="174"/>
      <w:r w:rsidRPr="00CC4B4E">
        <w:rPr>
          <w:rFonts w:hint="eastAsia"/>
          <w:lang w:eastAsia="zh-CN"/>
        </w:rPr>
        <w:t xml:space="preserve"> </w:t>
      </w:r>
      <w:r w:rsidRPr="00CC4B4E">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DAF7FC8" w14:textId="77777777" w:rsidR="00672004" w:rsidRPr="00CC4B4E" w:rsidRDefault="00672004" w:rsidP="00672004">
      <w:r w:rsidRPr="00CC4B4E">
        <w:t>NOTE:</w:t>
      </w:r>
      <w:r w:rsidRPr="00CC4B4E">
        <w:rPr>
          <w:rFonts w:hint="eastAsia"/>
          <w:lang w:eastAsia="zh-CN"/>
        </w:rPr>
        <w:t xml:space="preserve"> </w:t>
      </w:r>
      <w:r w:rsidRPr="00CC4B4E">
        <w:rPr>
          <w:rFonts w:hint="eastAsia"/>
        </w:rPr>
        <w:t xml:space="preserve">For </w:t>
      </w:r>
      <w:r w:rsidRPr="00CC4B4E">
        <w:t xml:space="preserve">a UE </w:t>
      </w:r>
      <w:r w:rsidRPr="00CC4B4E">
        <w:rPr>
          <w:rFonts w:hint="eastAsia"/>
        </w:rPr>
        <w:t xml:space="preserve">that </w:t>
      </w:r>
      <w:r w:rsidRPr="00CC4B4E">
        <w:t>supports per-FR NCSG, it only needs to pass test case with per-FR NCSG</w:t>
      </w:r>
      <w:r w:rsidRPr="00CC4B4E">
        <w:rPr>
          <w:rFonts w:hint="eastAsia"/>
        </w:rPr>
        <w:t>, otherwise, it</w:t>
      </w:r>
      <w:r w:rsidRPr="00CC4B4E">
        <w:t xml:space="preserve"> only needs to pass test case with per-UE NCSG.</w:t>
      </w:r>
    </w:p>
    <w:p w14:paraId="2AF50EA8" w14:textId="45646A60" w:rsidR="00005E3C" w:rsidRDefault="00005E3C" w:rsidP="00005E3C">
      <w:pPr>
        <w:jc w:val="center"/>
        <w:rPr>
          <w:noProof/>
          <w:color w:val="FF0000"/>
          <w:lang w:eastAsia="zh-TW"/>
        </w:rPr>
      </w:pPr>
      <w:r>
        <w:rPr>
          <w:rFonts w:hint="eastAsia"/>
          <w:noProof/>
          <w:color w:val="FF0000"/>
          <w:lang w:eastAsia="zh-TW"/>
        </w:rPr>
        <w:t>&lt;</w:t>
      </w:r>
      <w:r>
        <w:rPr>
          <w:noProof/>
          <w:color w:val="FF0000"/>
          <w:lang w:eastAsia="zh-TW"/>
        </w:rPr>
        <w:t xml:space="preserve">End of change </w:t>
      </w:r>
      <w:r w:rsidR="00B75F18">
        <w:rPr>
          <w:noProof/>
          <w:color w:val="FF0000"/>
          <w:lang w:eastAsia="zh-TW"/>
        </w:rPr>
        <w:t>9</w:t>
      </w:r>
    </w:p>
    <w:p w14:paraId="3851B4E6" w14:textId="77777777" w:rsidR="00B75F18" w:rsidRDefault="00B75F18" w:rsidP="00005E3C">
      <w:pPr>
        <w:jc w:val="center"/>
        <w:rPr>
          <w:noProof/>
          <w:color w:val="FF0000"/>
          <w:lang w:eastAsia="zh-TW"/>
        </w:rPr>
      </w:pPr>
    </w:p>
    <w:p w14:paraId="40EBA377" w14:textId="2E20373D" w:rsidR="00133BA2" w:rsidRDefault="00133BA2" w:rsidP="00133BA2">
      <w:pPr>
        <w:jc w:val="center"/>
        <w:rPr>
          <w:noProof/>
          <w:color w:val="FF0000"/>
          <w:lang w:eastAsia="zh-TW"/>
        </w:rPr>
      </w:pPr>
      <w:r>
        <w:rPr>
          <w:rFonts w:hint="eastAsia"/>
          <w:noProof/>
          <w:color w:val="FF0000"/>
          <w:lang w:eastAsia="zh-TW"/>
        </w:rPr>
        <w:t>&lt;</w:t>
      </w:r>
      <w:r>
        <w:rPr>
          <w:noProof/>
          <w:color w:val="FF0000"/>
          <w:lang w:eastAsia="zh-TW"/>
        </w:rPr>
        <w:t xml:space="preserve">Start of change </w:t>
      </w:r>
      <w:r w:rsidR="00B75F18">
        <w:rPr>
          <w:noProof/>
          <w:color w:val="FF0000"/>
          <w:lang w:eastAsia="zh-TW"/>
        </w:rPr>
        <w:t>10</w:t>
      </w:r>
    </w:p>
    <w:p w14:paraId="71D2A1D9" w14:textId="77777777" w:rsidR="00133BA2" w:rsidRPr="00CC4B4E" w:rsidRDefault="00133BA2" w:rsidP="00133BA2">
      <w:pPr>
        <w:pStyle w:val="Heading4"/>
      </w:pPr>
      <w:r w:rsidRPr="00CC4B4E">
        <w:t>A.7.6</w:t>
      </w:r>
      <w:r>
        <w:t>.16</w:t>
      </w:r>
      <w:r w:rsidRPr="00CC4B4E">
        <w:t>.3</w:t>
      </w:r>
      <w:r w:rsidRPr="00CC4B4E">
        <w:tab/>
        <w:t xml:space="preserve">Event triggered reporting test on deactivated </w:t>
      </w:r>
      <w:proofErr w:type="spellStart"/>
      <w:r w:rsidRPr="00CC4B4E">
        <w:t>Scell</w:t>
      </w:r>
      <w:proofErr w:type="spellEnd"/>
      <w:r w:rsidRPr="00CC4B4E">
        <w:t xml:space="preserve"> measurement via NCSG in FR2 in non-DRX</w:t>
      </w:r>
    </w:p>
    <w:p w14:paraId="389800FC" w14:textId="77777777" w:rsidR="00133BA2" w:rsidRPr="00CC4B4E" w:rsidRDefault="00133BA2" w:rsidP="00133BA2">
      <w:pPr>
        <w:pStyle w:val="Heading5"/>
        <w:rPr>
          <w:lang w:eastAsia="zh-CN"/>
        </w:rPr>
      </w:pPr>
      <w:r w:rsidRPr="00CC4B4E">
        <w:rPr>
          <w:lang w:eastAsia="zh-CN"/>
        </w:rPr>
        <w:t>A.7.6.</w:t>
      </w:r>
      <w:r>
        <w:rPr>
          <w:lang w:eastAsia="zh-CN"/>
        </w:rPr>
        <w:t>16</w:t>
      </w:r>
      <w:r w:rsidRPr="00CC4B4E">
        <w:rPr>
          <w:lang w:eastAsia="zh-CN"/>
        </w:rPr>
        <w:t>.3.1</w:t>
      </w:r>
      <w:r w:rsidRPr="00CC4B4E">
        <w:rPr>
          <w:lang w:eastAsia="zh-CN"/>
        </w:rPr>
        <w:tab/>
        <w:t>Test Purpose and Environment</w:t>
      </w:r>
    </w:p>
    <w:p w14:paraId="3A6AA6D4" w14:textId="77777777" w:rsidR="00133BA2" w:rsidRPr="00CC4B4E" w:rsidRDefault="00133BA2" w:rsidP="00133BA2">
      <w:pPr>
        <w:rPr>
          <w:szCs w:val="24"/>
        </w:rPr>
      </w:pPr>
      <w:r w:rsidRPr="00CC4B4E">
        <w:t xml:space="preserve">The purpose of this test is to verify that the delay and interruption requirements for </w:t>
      </w:r>
      <w:proofErr w:type="spellStart"/>
      <w:r w:rsidRPr="00CC4B4E">
        <w:t>deactived</w:t>
      </w:r>
      <w:proofErr w:type="spellEnd"/>
      <w:r w:rsidRPr="00CC4B4E">
        <w:t xml:space="preserve"> </w:t>
      </w:r>
      <w:proofErr w:type="spellStart"/>
      <w:r w:rsidRPr="00CC4B4E">
        <w:t>SCell</w:t>
      </w:r>
      <w:proofErr w:type="spellEnd"/>
      <w:r w:rsidRPr="00CC4B4E">
        <w:t xml:space="preserve"> measurement stated in clause 9.2.7 and 8.2 respectively, when both </w:t>
      </w:r>
      <w:proofErr w:type="spellStart"/>
      <w:r w:rsidRPr="00CC4B4E">
        <w:t>PCell</w:t>
      </w:r>
      <w:proofErr w:type="spellEnd"/>
      <w:r w:rsidRPr="00CC4B4E">
        <w:t xml:space="preserve"> and </w:t>
      </w:r>
      <w:proofErr w:type="spellStart"/>
      <w:r w:rsidRPr="00CC4B4E">
        <w:t>SCell</w:t>
      </w:r>
      <w:proofErr w:type="spellEnd"/>
      <w:r w:rsidRPr="00CC4B4E">
        <w:t xml:space="preserve"> are in FR2.</w:t>
      </w:r>
    </w:p>
    <w:p w14:paraId="288EE058" w14:textId="77777777" w:rsidR="00133BA2" w:rsidRPr="00CC4B4E" w:rsidRDefault="00133BA2" w:rsidP="00133BA2">
      <w:r w:rsidRPr="00CC4B4E">
        <w:t>The supported test configurations are shown in Table A.7.6.</w:t>
      </w:r>
      <w:r>
        <w:t>16.</w:t>
      </w:r>
      <w:r w:rsidRPr="00CC4B4E">
        <w:t xml:space="preserve">3.1-1 below. The general </w:t>
      </w:r>
      <w:r w:rsidRPr="00CC4B4E">
        <w:rPr>
          <w:lang w:eastAsia="zh-CN"/>
        </w:rPr>
        <w:t xml:space="preserve">test parameters are defined in </w:t>
      </w:r>
      <w:r w:rsidRPr="00CC4B4E">
        <w:t>Table A.7.6.</w:t>
      </w:r>
      <w:r>
        <w:t>16</w:t>
      </w:r>
      <w:r w:rsidRPr="00CC4B4E">
        <w:t>.3.1-2.</w:t>
      </w:r>
      <w:r w:rsidRPr="00CC4B4E">
        <w:rPr>
          <w:rFonts w:cs="v4.2.0"/>
        </w:rPr>
        <w:t xml:space="preserve"> Three cells are deployed in the test, which are one FR2 </w:t>
      </w:r>
      <w:proofErr w:type="spellStart"/>
      <w:r w:rsidRPr="00CC4B4E">
        <w:rPr>
          <w:rFonts w:cs="v4.2.0"/>
        </w:rPr>
        <w:t>PCell</w:t>
      </w:r>
      <w:proofErr w:type="spellEnd"/>
      <w:r w:rsidRPr="00CC4B4E">
        <w:rPr>
          <w:rFonts w:cs="v4.2.0"/>
        </w:rPr>
        <w:t xml:space="preserve"> (Cell 1) on frequency 1 and one FR2 </w:t>
      </w:r>
      <w:proofErr w:type="spellStart"/>
      <w:r w:rsidRPr="00CC4B4E">
        <w:rPr>
          <w:rFonts w:cs="v4.2.0"/>
        </w:rPr>
        <w:t>SCell</w:t>
      </w:r>
      <w:proofErr w:type="spellEnd"/>
      <w:r w:rsidRPr="00CC4B4E">
        <w:rPr>
          <w:rFonts w:cs="v4.2.0"/>
        </w:rPr>
        <w:t xml:space="preserve"> (Cell 2) on frequency 2 and one </w:t>
      </w:r>
      <w:proofErr w:type="spellStart"/>
      <w:r w:rsidRPr="00CC4B4E">
        <w:rPr>
          <w:rFonts w:cs="v4.2.0"/>
        </w:rPr>
        <w:t>neighboring</w:t>
      </w:r>
      <w:proofErr w:type="spellEnd"/>
      <w:r w:rsidRPr="00CC4B4E">
        <w:rPr>
          <w:rFonts w:cs="v4.2.0"/>
        </w:rPr>
        <w:t xml:space="preserve"> cell (Cell3) on frequency 2. The cell-specific test parameters are given in </w:t>
      </w:r>
      <w:r w:rsidRPr="00CC4B4E">
        <w:t>A.7.6.</w:t>
      </w:r>
      <w:r>
        <w:t>16</w:t>
      </w:r>
      <w:r w:rsidRPr="00CC4B4E">
        <w:t>.3.1-3</w:t>
      </w:r>
      <w:r w:rsidRPr="00CC4B4E">
        <w:rPr>
          <w:rFonts w:cs="v4.2.0"/>
        </w:rPr>
        <w:t xml:space="preserve"> below</w:t>
      </w:r>
      <w:r w:rsidRPr="00CC4B4E">
        <w:t>. OTA related test parameters are shown in table A.7.6.</w:t>
      </w:r>
      <w:r>
        <w:t>16</w:t>
      </w:r>
      <w:r w:rsidRPr="00CC4B4E">
        <w:t>.3.1-4 below.</w:t>
      </w:r>
    </w:p>
    <w:p w14:paraId="0C4154D5" w14:textId="63EF0CB0" w:rsidR="00133BA2" w:rsidRPr="00CC4B4E" w:rsidRDefault="00133BA2" w:rsidP="00133BA2">
      <w:r w:rsidRPr="00CC4B4E">
        <w:rPr>
          <w:rFonts w:cs="v4.2.0"/>
        </w:rPr>
        <w:t xml:space="preserve">In the measurement control information, a measurement object is configured for the frequency of the </w:t>
      </w:r>
      <w:proofErr w:type="spellStart"/>
      <w:r w:rsidRPr="00CC4B4E">
        <w:rPr>
          <w:rFonts w:cs="v4.2.0"/>
        </w:rPr>
        <w:t>SCell</w:t>
      </w:r>
      <w:proofErr w:type="spellEnd"/>
      <w:r w:rsidRPr="00CC4B4E">
        <w:rPr>
          <w:rFonts w:cs="v4.2.0"/>
        </w:rPr>
        <w:t xml:space="preserve">, and it is indicated to the UE that event-triggered reporting with Event </w:t>
      </w:r>
      <w:del w:id="175" w:author="MTK - Ato Yu" w:date="2023-10-30T11:10:00Z">
        <w:r w:rsidRPr="00CC4B4E" w:rsidDel="00133BA2">
          <w:rPr>
            <w:rFonts w:cs="v4.2.0"/>
          </w:rPr>
          <w:delText xml:space="preserve">A3 </w:delText>
        </w:r>
      </w:del>
      <w:ins w:id="176" w:author="MTK - Ato Yu" w:date="2023-10-30T11:10:00Z">
        <w:r w:rsidRPr="00CC4B4E">
          <w:rPr>
            <w:rFonts w:cs="v4.2.0"/>
          </w:rPr>
          <w:t>A</w:t>
        </w:r>
        <w:r>
          <w:rPr>
            <w:rFonts w:cs="v4.2.0"/>
          </w:rPr>
          <w:t>6</w:t>
        </w:r>
        <w:r w:rsidRPr="00CC4B4E">
          <w:rPr>
            <w:rFonts w:cs="v4.2.0"/>
          </w:rPr>
          <w:t xml:space="preserve"> </w:t>
        </w:r>
      </w:ins>
      <w:r w:rsidRPr="00CC4B4E">
        <w:rPr>
          <w:rFonts w:cs="v4.2.0"/>
        </w:rPr>
        <w:t xml:space="preserve">is used. </w:t>
      </w:r>
      <w:r w:rsidRPr="00CC4B4E">
        <w:t xml:space="preserve">The test consists of 2 successive time periods, with duration of T1 and T2, respectively. </w:t>
      </w:r>
    </w:p>
    <w:p w14:paraId="41602015" w14:textId="77777777" w:rsidR="00133BA2" w:rsidRPr="00CC4B4E" w:rsidRDefault="00133BA2" w:rsidP="00133BA2">
      <w:r w:rsidRPr="00CC4B4E">
        <w:t xml:space="preserve">Before the test starts the UE is connected to </w:t>
      </w:r>
      <w:proofErr w:type="spellStart"/>
      <w:r w:rsidRPr="00CC4B4E">
        <w:rPr>
          <w:rFonts w:cs="v4.2.0"/>
        </w:rPr>
        <w:t>PCell</w:t>
      </w:r>
      <w:proofErr w:type="spellEnd"/>
      <w:r w:rsidRPr="00CC4B4E">
        <w:rPr>
          <w:rFonts w:cs="v4.2.0"/>
        </w:rPr>
        <w:t xml:space="preserve"> (Cell 1)</w:t>
      </w:r>
      <w:r w:rsidRPr="00CC4B4E">
        <w:t xml:space="preserve"> but is not aware of </w:t>
      </w:r>
      <w:proofErr w:type="spellStart"/>
      <w:r w:rsidRPr="00CC4B4E">
        <w:rPr>
          <w:rFonts w:cs="v4.2.0"/>
        </w:rPr>
        <w:t>SCell</w:t>
      </w:r>
      <w:proofErr w:type="spellEnd"/>
      <w:r w:rsidRPr="00CC4B4E">
        <w:rPr>
          <w:rFonts w:cs="v4.2.0"/>
        </w:rPr>
        <w:t xml:space="preserve"> (Cell 2) nor the </w:t>
      </w:r>
      <w:proofErr w:type="spellStart"/>
      <w:r w:rsidRPr="00CC4B4E">
        <w:rPr>
          <w:rFonts w:cs="v4.2.0"/>
        </w:rPr>
        <w:t>neighboring</w:t>
      </w:r>
      <w:proofErr w:type="spellEnd"/>
      <w:r w:rsidRPr="00CC4B4E">
        <w:rPr>
          <w:rFonts w:cs="v4.2.0"/>
        </w:rPr>
        <w:t xml:space="preserve"> cell (Cell 3)</w:t>
      </w:r>
      <w:r w:rsidRPr="00CC4B4E">
        <w:t xml:space="preserve">. The UE is </w:t>
      </w:r>
      <w:r w:rsidRPr="00CC4B4E">
        <w:rPr>
          <w:lang w:eastAsia="zh-CN"/>
        </w:rPr>
        <w:t xml:space="preserve">only </w:t>
      </w:r>
      <w:r w:rsidRPr="00CC4B4E">
        <w:t xml:space="preserve">monitoring the </w:t>
      </w:r>
      <w:r w:rsidRPr="00CC4B4E">
        <w:rPr>
          <w:lang w:eastAsia="zh-CN"/>
        </w:rPr>
        <w:t>PCC</w:t>
      </w:r>
      <w:r w:rsidRPr="00CC4B4E">
        <w:t>. The UE shall be continuously scheduled in the</w:t>
      </w:r>
      <w:r w:rsidRPr="00CC4B4E">
        <w:rPr>
          <w:lang w:eastAsia="zh-CN"/>
        </w:rPr>
        <w:t xml:space="preserve"> </w:t>
      </w:r>
      <w:proofErr w:type="spellStart"/>
      <w:r w:rsidRPr="00CC4B4E">
        <w:rPr>
          <w:lang w:eastAsia="zh-CN"/>
        </w:rPr>
        <w:t>PCell</w:t>
      </w:r>
      <w:proofErr w:type="spellEnd"/>
      <w:r w:rsidRPr="00CC4B4E">
        <w:rPr>
          <w:lang w:eastAsia="zh-CN"/>
        </w:rPr>
        <w:t xml:space="preserve"> </w:t>
      </w:r>
      <w:r w:rsidRPr="00CC4B4E">
        <w:t>throughout the whole test.</w:t>
      </w:r>
    </w:p>
    <w:p w14:paraId="1FBBA205" w14:textId="77777777" w:rsidR="00133BA2" w:rsidRPr="00CC4B4E" w:rsidRDefault="00133BA2" w:rsidP="00133BA2">
      <w:pPr>
        <w:rPr>
          <w:lang w:eastAsia="zh-CN"/>
        </w:rPr>
      </w:pPr>
      <w:r w:rsidRPr="00CC4B4E">
        <w:t xml:space="preserve">At the beginning of T1 the UE receives an RRC message by which the </w:t>
      </w:r>
      <w:proofErr w:type="spellStart"/>
      <w:r w:rsidRPr="00CC4B4E">
        <w:t>SCell</w:t>
      </w:r>
      <w:proofErr w:type="spellEnd"/>
      <w:r w:rsidRPr="00CC4B4E">
        <w:t xml:space="preserve"> (Cell </w:t>
      </w:r>
      <w:r w:rsidRPr="00CC4B4E">
        <w:rPr>
          <w:lang w:eastAsia="zh-CN"/>
        </w:rPr>
        <w:t>2</w:t>
      </w:r>
      <w:r w:rsidRPr="00CC4B4E">
        <w:t>) becomes configured</w:t>
      </w:r>
      <w:r w:rsidRPr="00CC4B4E">
        <w:rPr>
          <w:lang w:eastAsia="zh-CN"/>
        </w:rPr>
        <w:t xml:space="preserve"> on radio channel 2</w:t>
      </w:r>
      <w:r w:rsidRPr="00CC4B4E">
        <w:t xml:space="preserve">. The UE now starts monitoring the deactivated </w:t>
      </w:r>
      <w:r w:rsidRPr="00CC4B4E">
        <w:rPr>
          <w:lang w:eastAsia="zh-CN"/>
        </w:rPr>
        <w:t xml:space="preserve">SCC. </w:t>
      </w:r>
    </w:p>
    <w:p w14:paraId="7C434BDD" w14:textId="77777777" w:rsidR="00133BA2" w:rsidRPr="00CC4B4E" w:rsidRDefault="00133BA2" w:rsidP="00133BA2">
      <w:pPr>
        <w:rPr>
          <w:lang w:eastAsia="zh-CN"/>
        </w:rPr>
      </w:pPr>
      <w:r w:rsidRPr="00CC4B4E">
        <w:rPr>
          <w:lang w:eastAsia="zh-CN"/>
        </w:rPr>
        <w:lastRenderedPageBreak/>
        <w:t>NCSG is configured with the NCSG pattern ID #0 as defined in Table A.7.6.</w:t>
      </w:r>
      <w:r>
        <w:rPr>
          <w:lang w:eastAsia="zh-CN"/>
        </w:rPr>
        <w:t>16</w:t>
      </w:r>
      <w:r w:rsidRPr="00CC4B4E">
        <w:rPr>
          <w:lang w:eastAsia="zh-CN"/>
        </w:rPr>
        <w:t xml:space="preserve">.3.1-2. </w:t>
      </w:r>
    </w:p>
    <w:p w14:paraId="3CC26A60" w14:textId="77777777" w:rsidR="00133BA2" w:rsidRPr="00CC4B4E" w:rsidRDefault="00133BA2" w:rsidP="00133BA2">
      <w:pPr>
        <w:pStyle w:val="TH"/>
      </w:pPr>
      <w:r w:rsidRPr="00CC4B4E">
        <w:t>Table A.7.6.</w:t>
      </w:r>
      <w:r>
        <w:t>16</w:t>
      </w:r>
      <w:r w:rsidRPr="00CC4B4E">
        <w:t xml:space="preserve">.3.1-1: Supported test configurations for FR2 deactivated </w:t>
      </w:r>
      <w:proofErr w:type="spellStart"/>
      <w:r w:rsidRPr="00CC4B4E">
        <w:t>Scell</w:t>
      </w:r>
      <w:proofErr w:type="spellEnd"/>
      <w:r w:rsidRPr="00CC4B4E">
        <w:t xml:space="preserve"> measurement via NCSG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33BA2" w:rsidRPr="00CC4B4E" w14:paraId="6E9603CE" w14:textId="77777777" w:rsidTr="00873521">
        <w:tc>
          <w:tcPr>
            <w:tcW w:w="1696" w:type="dxa"/>
            <w:shd w:val="clear" w:color="auto" w:fill="auto"/>
          </w:tcPr>
          <w:p w14:paraId="0977BFEB" w14:textId="77777777" w:rsidR="00133BA2" w:rsidRPr="00CC4B4E" w:rsidRDefault="00133BA2" w:rsidP="00873521">
            <w:pPr>
              <w:pStyle w:val="TAH"/>
            </w:pPr>
            <w:r w:rsidRPr="00CC4B4E">
              <w:t>Configuration</w:t>
            </w:r>
          </w:p>
        </w:tc>
        <w:tc>
          <w:tcPr>
            <w:tcW w:w="7654" w:type="dxa"/>
            <w:shd w:val="clear" w:color="auto" w:fill="auto"/>
          </w:tcPr>
          <w:p w14:paraId="520A4215" w14:textId="77777777" w:rsidR="00133BA2" w:rsidRPr="00CC4B4E" w:rsidRDefault="00133BA2" w:rsidP="00873521">
            <w:pPr>
              <w:pStyle w:val="TAH"/>
            </w:pPr>
            <w:r w:rsidRPr="00CC4B4E">
              <w:t>Description</w:t>
            </w:r>
          </w:p>
        </w:tc>
      </w:tr>
      <w:tr w:rsidR="00133BA2" w:rsidRPr="00CC4B4E" w14:paraId="2F0C16ED" w14:textId="77777777" w:rsidTr="00873521">
        <w:tc>
          <w:tcPr>
            <w:tcW w:w="1696" w:type="dxa"/>
            <w:shd w:val="clear" w:color="auto" w:fill="auto"/>
          </w:tcPr>
          <w:p w14:paraId="0C1CF06C" w14:textId="77777777" w:rsidR="00133BA2" w:rsidRPr="00CC4B4E" w:rsidRDefault="00133BA2" w:rsidP="00873521">
            <w:pPr>
              <w:pStyle w:val="TAL"/>
            </w:pPr>
            <w:r w:rsidRPr="00CC4B4E">
              <w:t>1</w:t>
            </w:r>
          </w:p>
        </w:tc>
        <w:tc>
          <w:tcPr>
            <w:tcW w:w="7654" w:type="dxa"/>
            <w:shd w:val="clear" w:color="auto" w:fill="auto"/>
          </w:tcPr>
          <w:p w14:paraId="4D401901" w14:textId="77777777" w:rsidR="00133BA2" w:rsidRPr="00CC4B4E" w:rsidRDefault="00133BA2" w:rsidP="00873521">
            <w:pPr>
              <w:pStyle w:val="TAL"/>
              <w:rPr>
                <w:lang w:eastAsia="zh-CN"/>
              </w:rPr>
            </w:pPr>
            <w:r w:rsidRPr="00CC4B4E">
              <w:t xml:space="preserve">NR </w:t>
            </w:r>
            <w:r w:rsidRPr="00CC4B4E">
              <w:rPr>
                <w:lang w:eastAsia="zh-CN"/>
              </w:rPr>
              <w:t>120</w:t>
            </w:r>
            <w:r w:rsidRPr="00CC4B4E">
              <w:t xml:space="preserve"> kHz SSB SCS, 1</w:t>
            </w:r>
            <w:r w:rsidRPr="00CC4B4E">
              <w:rPr>
                <w:lang w:eastAsia="zh-CN"/>
              </w:rPr>
              <w:t>0</w:t>
            </w:r>
            <w:r w:rsidRPr="00CC4B4E">
              <w:t xml:space="preserve">0MHz bandwidth, </w:t>
            </w:r>
            <w:r w:rsidRPr="00CC4B4E">
              <w:rPr>
                <w:lang w:eastAsia="zh-CN"/>
              </w:rPr>
              <w:t>T</w:t>
            </w:r>
            <w:r w:rsidRPr="00CC4B4E">
              <w:t>DD duplex mode</w:t>
            </w:r>
          </w:p>
        </w:tc>
      </w:tr>
      <w:tr w:rsidR="00133BA2" w:rsidRPr="00CC4B4E" w14:paraId="70181A2F" w14:textId="77777777" w:rsidTr="00873521">
        <w:tc>
          <w:tcPr>
            <w:tcW w:w="9350" w:type="dxa"/>
            <w:gridSpan w:val="2"/>
            <w:shd w:val="clear" w:color="auto" w:fill="auto"/>
          </w:tcPr>
          <w:p w14:paraId="7DD85A96" w14:textId="77777777" w:rsidR="00133BA2" w:rsidRPr="00CC4B4E" w:rsidRDefault="00133BA2" w:rsidP="00873521">
            <w:pPr>
              <w:pStyle w:val="TAL"/>
            </w:pPr>
            <w:r w:rsidRPr="00CC4B4E">
              <w:t>Note 1:</w:t>
            </w:r>
            <w:r w:rsidRPr="00CC4B4E">
              <w:tab/>
              <w:t xml:space="preserve">Same configuration applies to both </w:t>
            </w:r>
            <w:proofErr w:type="spellStart"/>
            <w:r w:rsidRPr="00CC4B4E">
              <w:t>PCell</w:t>
            </w:r>
            <w:proofErr w:type="spellEnd"/>
            <w:r w:rsidRPr="00CC4B4E">
              <w:t xml:space="preserve"> and </w:t>
            </w:r>
            <w:proofErr w:type="spellStart"/>
            <w:r w:rsidRPr="00CC4B4E">
              <w:t>SCell</w:t>
            </w:r>
            <w:proofErr w:type="spellEnd"/>
          </w:p>
        </w:tc>
      </w:tr>
    </w:tbl>
    <w:p w14:paraId="67B17A47" w14:textId="77777777" w:rsidR="00133BA2" w:rsidRPr="00CC4B4E" w:rsidRDefault="00133BA2" w:rsidP="00133BA2">
      <w:pPr>
        <w:rPr>
          <w:lang w:eastAsia="zh-CN"/>
        </w:rPr>
      </w:pPr>
    </w:p>
    <w:p w14:paraId="1EACE3B7" w14:textId="77777777" w:rsidR="00133BA2" w:rsidRPr="00CC4B4E" w:rsidRDefault="00133BA2" w:rsidP="00133BA2">
      <w:pPr>
        <w:pStyle w:val="TH"/>
      </w:pPr>
      <w:r w:rsidRPr="00CC4B4E">
        <w:t>Table A.7.6.</w:t>
      </w:r>
      <w:r>
        <w:t>16</w:t>
      </w:r>
      <w:r w:rsidRPr="00CC4B4E">
        <w:t xml:space="preserve">.3.1-2: General test parameters for FR2 deactivated </w:t>
      </w:r>
      <w:proofErr w:type="spellStart"/>
      <w:r w:rsidRPr="00CC4B4E">
        <w:t>Scell</w:t>
      </w:r>
      <w:proofErr w:type="spellEnd"/>
      <w:r w:rsidRPr="00CC4B4E">
        <w:t xml:space="preserve"> measurement via NCSG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33BA2" w:rsidRPr="00CC4B4E" w14:paraId="38FD30E8"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A8A8DD" w14:textId="77777777" w:rsidR="00133BA2" w:rsidRPr="00CC4B4E" w:rsidRDefault="00133BA2" w:rsidP="00873521">
            <w:pPr>
              <w:pStyle w:val="TAH"/>
              <w:rPr>
                <w:lang w:eastAsia="ja-JP"/>
              </w:rPr>
            </w:pPr>
            <w:r w:rsidRPr="00CC4B4E">
              <w:t>Parameter</w:t>
            </w:r>
          </w:p>
        </w:tc>
        <w:tc>
          <w:tcPr>
            <w:tcW w:w="709" w:type="dxa"/>
            <w:tcBorders>
              <w:top w:val="single" w:sz="4" w:space="0" w:color="auto"/>
              <w:left w:val="single" w:sz="4" w:space="0" w:color="auto"/>
              <w:bottom w:val="single" w:sz="4" w:space="0" w:color="auto"/>
              <w:right w:val="single" w:sz="4" w:space="0" w:color="auto"/>
            </w:tcBorders>
            <w:hideMark/>
          </w:tcPr>
          <w:p w14:paraId="066307C5" w14:textId="77777777" w:rsidR="00133BA2" w:rsidRPr="00CC4B4E" w:rsidRDefault="00133BA2" w:rsidP="00873521">
            <w:pPr>
              <w:pStyle w:val="TAH"/>
              <w:rPr>
                <w:lang w:eastAsia="ja-JP"/>
              </w:rPr>
            </w:pPr>
            <w:r w:rsidRPr="00CC4B4E">
              <w:t>Unit</w:t>
            </w:r>
          </w:p>
        </w:tc>
        <w:tc>
          <w:tcPr>
            <w:tcW w:w="2977" w:type="dxa"/>
            <w:tcBorders>
              <w:top w:val="single" w:sz="4" w:space="0" w:color="auto"/>
              <w:left w:val="single" w:sz="4" w:space="0" w:color="auto"/>
              <w:bottom w:val="single" w:sz="4" w:space="0" w:color="auto"/>
              <w:right w:val="single" w:sz="4" w:space="0" w:color="auto"/>
            </w:tcBorders>
            <w:hideMark/>
          </w:tcPr>
          <w:p w14:paraId="202DD01C" w14:textId="77777777" w:rsidR="00133BA2" w:rsidRPr="00CC4B4E" w:rsidRDefault="00133BA2" w:rsidP="00873521">
            <w:pPr>
              <w:pStyle w:val="TAH"/>
              <w:rPr>
                <w:lang w:eastAsia="ja-JP"/>
              </w:rPr>
            </w:pPr>
            <w:r w:rsidRPr="00CC4B4E">
              <w:t>Value</w:t>
            </w:r>
          </w:p>
        </w:tc>
        <w:tc>
          <w:tcPr>
            <w:tcW w:w="3652" w:type="dxa"/>
            <w:tcBorders>
              <w:top w:val="single" w:sz="4" w:space="0" w:color="auto"/>
              <w:left w:val="single" w:sz="4" w:space="0" w:color="auto"/>
              <w:bottom w:val="single" w:sz="4" w:space="0" w:color="auto"/>
              <w:right w:val="single" w:sz="4" w:space="0" w:color="auto"/>
            </w:tcBorders>
            <w:hideMark/>
          </w:tcPr>
          <w:p w14:paraId="189576D9" w14:textId="77777777" w:rsidR="00133BA2" w:rsidRPr="00CC4B4E" w:rsidRDefault="00133BA2" w:rsidP="00873521">
            <w:pPr>
              <w:pStyle w:val="TAH"/>
              <w:rPr>
                <w:lang w:eastAsia="ja-JP"/>
              </w:rPr>
            </w:pPr>
            <w:r w:rsidRPr="00CC4B4E">
              <w:t>Comment</w:t>
            </w:r>
          </w:p>
        </w:tc>
      </w:tr>
      <w:tr w:rsidR="00133BA2" w:rsidRPr="00CC4B4E" w14:paraId="1A8C67EE"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44A1875" w14:textId="77777777" w:rsidR="00133BA2" w:rsidRPr="00CC4B4E" w:rsidRDefault="00133BA2" w:rsidP="00873521">
            <w:pPr>
              <w:pStyle w:val="TAL"/>
              <w:jc w:val="both"/>
              <w:rPr>
                <w:lang w:eastAsia="ja-JP"/>
              </w:rPr>
            </w:pPr>
            <w:r w:rsidRPr="00CC4B4E">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9993B17" w14:textId="77777777" w:rsidR="00133BA2" w:rsidRPr="00CC4B4E" w:rsidRDefault="00133BA2" w:rsidP="0087352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7C9B20" w14:textId="77777777" w:rsidR="00133BA2" w:rsidRPr="00CC4B4E" w:rsidRDefault="00133BA2" w:rsidP="00873521">
            <w:pPr>
              <w:pStyle w:val="TAC"/>
              <w:rPr>
                <w:lang w:eastAsia="zh-CN"/>
              </w:rPr>
            </w:pPr>
            <w:r w:rsidRPr="00CC4B4E">
              <w:t>1, 2</w:t>
            </w:r>
          </w:p>
        </w:tc>
        <w:tc>
          <w:tcPr>
            <w:tcW w:w="3652" w:type="dxa"/>
            <w:tcBorders>
              <w:top w:val="single" w:sz="4" w:space="0" w:color="auto"/>
              <w:left w:val="single" w:sz="4" w:space="0" w:color="auto"/>
              <w:bottom w:val="single" w:sz="4" w:space="0" w:color="auto"/>
              <w:right w:val="single" w:sz="4" w:space="0" w:color="auto"/>
            </w:tcBorders>
            <w:hideMark/>
          </w:tcPr>
          <w:p w14:paraId="0557F631" w14:textId="77777777" w:rsidR="00133BA2" w:rsidRPr="00CC4B4E" w:rsidRDefault="00133BA2" w:rsidP="00873521">
            <w:pPr>
              <w:pStyle w:val="TAL"/>
              <w:rPr>
                <w:lang w:eastAsia="zh-CN"/>
              </w:rPr>
            </w:pPr>
            <w:r w:rsidRPr="00CC4B4E">
              <w:rPr>
                <w:lang w:eastAsia="zh-CN"/>
              </w:rPr>
              <w:t xml:space="preserve">Two </w:t>
            </w:r>
            <w:r w:rsidRPr="00CC4B4E">
              <w:t>NR radio channels are used for this test</w:t>
            </w:r>
            <w:r w:rsidRPr="00CC4B4E">
              <w:rPr>
                <w:lang w:eastAsia="zh-CN"/>
              </w:rPr>
              <w:t>. Cell 1 uses RF channel 1. Cell 2 and Cell 3 use RF channel 2.</w:t>
            </w:r>
          </w:p>
        </w:tc>
      </w:tr>
      <w:tr w:rsidR="00133BA2" w:rsidRPr="00CC4B4E" w14:paraId="0CBADB7F"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tcPr>
          <w:p w14:paraId="177BDCCC" w14:textId="77777777" w:rsidR="00133BA2" w:rsidRPr="00CC4B4E" w:rsidRDefault="00133BA2" w:rsidP="00873521">
            <w:pPr>
              <w:pStyle w:val="TAL"/>
            </w:pPr>
            <w:r w:rsidRPr="00CC4B4E">
              <w:t>Hysteresis</w:t>
            </w:r>
          </w:p>
        </w:tc>
        <w:tc>
          <w:tcPr>
            <w:tcW w:w="709" w:type="dxa"/>
            <w:tcBorders>
              <w:top w:val="single" w:sz="4" w:space="0" w:color="auto"/>
              <w:left w:val="single" w:sz="4" w:space="0" w:color="auto"/>
              <w:bottom w:val="single" w:sz="4" w:space="0" w:color="auto"/>
              <w:right w:val="single" w:sz="4" w:space="0" w:color="auto"/>
            </w:tcBorders>
            <w:vAlign w:val="center"/>
          </w:tcPr>
          <w:p w14:paraId="05D22E98" w14:textId="77777777" w:rsidR="00133BA2" w:rsidRPr="00CC4B4E" w:rsidRDefault="00133BA2" w:rsidP="00873521">
            <w:pPr>
              <w:pStyle w:val="TAC"/>
            </w:pPr>
            <w:r w:rsidRPr="00CC4B4E">
              <w:rPr>
                <w:rFonts w:hint="eastAsia"/>
              </w:rPr>
              <w:t>d</w:t>
            </w:r>
            <w:r w:rsidRPr="00CC4B4E">
              <w:t>B</w:t>
            </w:r>
          </w:p>
        </w:tc>
        <w:tc>
          <w:tcPr>
            <w:tcW w:w="2977" w:type="dxa"/>
            <w:tcBorders>
              <w:top w:val="single" w:sz="4" w:space="0" w:color="auto"/>
              <w:left w:val="single" w:sz="4" w:space="0" w:color="auto"/>
              <w:bottom w:val="single" w:sz="4" w:space="0" w:color="auto"/>
              <w:right w:val="single" w:sz="4" w:space="0" w:color="auto"/>
            </w:tcBorders>
            <w:vAlign w:val="center"/>
          </w:tcPr>
          <w:p w14:paraId="6B521E56" w14:textId="77777777" w:rsidR="00133BA2" w:rsidRPr="00CC4B4E" w:rsidRDefault="00133BA2" w:rsidP="00873521">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4862AE05" w14:textId="77777777" w:rsidR="00133BA2" w:rsidRPr="00CC4B4E" w:rsidRDefault="00133BA2" w:rsidP="00873521">
            <w:pPr>
              <w:pStyle w:val="TAL"/>
              <w:rPr>
                <w:lang w:eastAsia="zh-CN"/>
              </w:rPr>
            </w:pPr>
          </w:p>
        </w:tc>
      </w:tr>
      <w:tr w:rsidR="00133BA2" w:rsidRPr="00CC4B4E" w14:paraId="406148A5"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tcPr>
          <w:p w14:paraId="77835D44" w14:textId="22FA1F81" w:rsidR="00133BA2" w:rsidRPr="00CC4B4E" w:rsidRDefault="00133BA2" w:rsidP="00873521">
            <w:pPr>
              <w:pStyle w:val="TAL"/>
            </w:pPr>
            <w:del w:id="177" w:author="MTK - Ato Yu" w:date="2023-10-30T11:10:00Z">
              <w:r w:rsidRPr="00CC4B4E" w:rsidDel="00133BA2">
                <w:delText>A3</w:delText>
              </w:r>
            </w:del>
            <w:ins w:id="178" w:author="MTK - Ato Yu" w:date="2023-10-30T11:10:00Z">
              <w:r w:rsidRPr="00CC4B4E">
                <w:t>A</w:t>
              </w:r>
              <w:r>
                <w:t>6</w:t>
              </w:r>
            </w:ins>
            <w:r w:rsidRPr="00CC4B4E">
              <w:t>-Offset</w:t>
            </w:r>
          </w:p>
        </w:tc>
        <w:tc>
          <w:tcPr>
            <w:tcW w:w="709" w:type="dxa"/>
            <w:tcBorders>
              <w:top w:val="single" w:sz="4" w:space="0" w:color="auto"/>
              <w:left w:val="single" w:sz="4" w:space="0" w:color="auto"/>
              <w:bottom w:val="single" w:sz="4" w:space="0" w:color="auto"/>
              <w:right w:val="single" w:sz="4" w:space="0" w:color="auto"/>
            </w:tcBorders>
            <w:vAlign w:val="center"/>
          </w:tcPr>
          <w:p w14:paraId="059DFA82" w14:textId="77777777" w:rsidR="00133BA2" w:rsidRPr="00CC4B4E" w:rsidRDefault="00133BA2" w:rsidP="00873521">
            <w:pPr>
              <w:pStyle w:val="TAC"/>
            </w:pPr>
            <w:r w:rsidRPr="00CC4B4E">
              <w:rPr>
                <w:rFonts w:hint="eastAsia"/>
              </w:rPr>
              <w:t>d</w:t>
            </w:r>
            <w:r w:rsidRPr="00CC4B4E">
              <w:t>Bm</w:t>
            </w:r>
          </w:p>
        </w:tc>
        <w:tc>
          <w:tcPr>
            <w:tcW w:w="2977" w:type="dxa"/>
            <w:tcBorders>
              <w:top w:val="single" w:sz="4" w:space="0" w:color="auto"/>
              <w:left w:val="single" w:sz="4" w:space="0" w:color="auto"/>
              <w:bottom w:val="single" w:sz="4" w:space="0" w:color="auto"/>
              <w:right w:val="single" w:sz="4" w:space="0" w:color="auto"/>
            </w:tcBorders>
            <w:vAlign w:val="center"/>
          </w:tcPr>
          <w:p w14:paraId="18A009FF" w14:textId="77777777" w:rsidR="00133BA2" w:rsidRPr="00CC4B4E" w:rsidRDefault="00133BA2" w:rsidP="00873521">
            <w:pPr>
              <w:pStyle w:val="TAC"/>
            </w:pPr>
            <w:r w:rsidRPr="00CC4B4E">
              <w:t>-11</w:t>
            </w:r>
          </w:p>
        </w:tc>
        <w:tc>
          <w:tcPr>
            <w:tcW w:w="3652" w:type="dxa"/>
            <w:tcBorders>
              <w:top w:val="single" w:sz="4" w:space="0" w:color="auto"/>
              <w:left w:val="single" w:sz="4" w:space="0" w:color="auto"/>
              <w:bottom w:val="single" w:sz="4" w:space="0" w:color="auto"/>
              <w:right w:val="single" w:sz="4" w:space="0" w:color="auto"/>
            </w:tcBorders>
          </w:tcPr>
          <w:p w14:paraId="4EAC3B07" w14:textId="77777777" w:rsidR="00133BA2" w:rsidRPr="00CC4B4E" w:rsidRDefault="00133BA2" w:rsidP="00873521">
            <w:pPr>
              <w:pStyle w:val="TAL"/>
              <w:rPr>
                <w:lang w:eastAsia="zh-CN"/>
              </w:rPr>
            </w:pPr>
          </w:p>
        </w:tc>
      </w:tr>
      <w:tr w:rsidR="00133BA2" w:rsidRPr="00CC4B4E" w14:paraId="3725F487"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tcPr>
          <w:p w14:paraId="6F2CB842" w14:textId="77777777" w:rsidR="00133BA2" w:rsidRPr="00CC4B4E" w:rsidRDefault="00133BA2" w:rsidP="00873521">
            <w:pPr>
              <w:pStyle w:val="TAL"/>
            </w:pPr>
            <w:proofErr w:type="spellStart"/>
            <w:r w:rsidRPr="00CC4B4E">
              <w:t>TimeToTrigger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1A59F69" w14:textId="77777777" w:rsidR="00133BA2" w:rsidRPr="00CC4B4E" w:rsidRDefault="00133BA2" w:rsidP="00873521">
            <w:pPr>
              <w:pStyle w:val="TAC"/>
            </w:pPr>
            <w:r w:rsidRPr="00CC4B4E">
              <w:t>s</w:t>
            </w:r>
          </w:p>
        </w:tc>
        <w:tc>
          <w:tcPr>
            <w:tcW w:w="2977" w:type="dxa"/>
            <w:tcBorders>
              <w:top w:val="single" w:sz="4" w:space="0" w:color="auto"/>
              <w:left w:val="single" w:sz="4" w:space="0" w:color="auto"/>
              <w:bottom w:val="single" w:sz="4" w:space="0" w:color="auto"/>
              <w:right w:val="single" w:sz="4" w:space="0" w:color="auto"/>
            </w:tcBorders>
            <w:vAlign w:val="center"/>
          </w:tcPr>
          <w:p w14:paraId="69E1341E" w14:textId="77777777" w:rsidR="00133BA2" w:rsidRPr="00CC4B4E" w:rsidRDefault="00133BA2" w:rsidP="00873521">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7F994CD8" w14:textId="77777777" w:rsidR="00133BA2" w:rsidRPr="00CC4B4E" w:rsidRDefault="00133BA2" w:rsidP="00873521">
            <w:pPr>
              <w:pStyle w:val="TAL"/>
              <w:rPr>
                <w:lang w:eastAsia="zh-CN"/>
              </w:rPr>
            </w:pPr>
          </w:p>
        </w:tc>
      </w:tr>
      <w:tr w:rsidR="00133BA2" w:rsidRPr="00CC4B4E" w14:paraId="3262BF48"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tcPr>
          <w:p w14:paraId="4622B4D6" w14:textId="77777777" w:rsidR="00133BA2" w:rsidRPr="00CC4B4E" w:rsidRDefault="00133BA2" w:rsidP="00873521">
            <w:pPr>
              <w:pStyle w:val="TAL"/>
            </w:pPr>
            <w:r w:rsidRPr="00CC4B4E">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3C804EC2" w14:textId="77777777" w:rsidR="00133BA2" w:rsidRPr="00CC4B4E" w:rsidRDefault="00133BA2" w:rsidP="0087352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15A3A3A" w14:textId="77777777" w:rsidR="00133BA2" w:rsidRPr="00CC4B4E" w:rsidRDefault="00133BA2" w:rsidP="00873521">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1D787D11" w14:textId="77777777" w:rsidR="00133BA2" w:rsidRPr="00CC4B4E" w:rsidRDefault="00133BA2" w:rsidP="00873521">
            <w:pPr>
              <w:pStyle w:val="TAL"/>
              <w:rPr>
                <w:lang w:eastAsia="zh-CN"/>
              </w:rPr>
            </w:pPr>
            <w:r w:rsidRPr="00CC4B4E">
              <w:rPr>
                <w:rFonts w:cs="Arial"/>
              </w:rPr>
              <w:t>L3 filtering is not used</w:t>
            </w:r>
          </w:p>
        </w:tc>
      </w:tr>
      <w:tr w:rsidR="00133BA2" w:rsidRPr="00CC4B4E" w14:paraId="67B1A95A"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tcPr>
          <w:p w14:paraId="1150F949" w14:textId="77777777" w:rsidR="00133BA2" w:rsidRPr="00CC4B4E" w:rsidRDefault="00133BA2" w:rsidP="00873521">
            <w:pPr>
              <w:pStyle w:val="TAL"/>
            </w:pPr>
            <w:r w:rsidRPr="00CC4B4E">
              <w:t>DRX</w:t>
            </w:r>
          </w:p>
        </w:tc>
        <w:tc>
          <w:tcPr>
            <w:tcW w:w="709" w:type="dxa"/>
            <w:tcBorders>
              <w:top w:val="single" w:sz="4" w:space="0" w:color="auto"/>
              <w:left w:val="single" w:sz="4" w:space="0" w:color="auto"/>
              <w:bottom w:val="single" w:sz="4" w:space="0" w:color="auto"/>
              <w:right w:val="single" w:sz="4" w:space="0" w:color="auto"/>
            </w:tcBorders>
            <w:vAlign w:val="center"/>
          </w:tcPr>
          <w:p w14:paraId="6A782DF9" w14:textId="77777777" w:rsidR="00133BA2" w:rsidRPr="00CC4B4E" w:rsidRDefault="00133BA2" w:rsidP="0087352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F889C1A" w14:textId="77777777" w:rsidR="00133BA2" w:rsidRPr="00CC4B4E" w:rsidRDefault="00133BA2" w:rsidP="00873521">
            <w:pPr>
              <w:pStyle w:val="TAC"/>
            </w:pPr>
            <w:r w:rsidRPr="00CC4B4E">
              <w:rPr>
                <w:rFonts w:hint="eastAsia"/>
              </w:rPr>
              <w:t>O</w:t>
            </w:r>
            <w:r w:rsidRPr="00CC4B4E">
              <w:t>FF</w:t>
            </w:r>
          </w:p>
        </w:tc>
        <w:tc>
          <w:tcPr>
            <w:tcW w:w="3652" w:type="dxa"/>
            <w:tcBorders>
              <w:top w:val="single" w:sz="4" w:space="0" w:color="auto"/>
              <w:left w:val="single" w:sz="4" w:space="0" w:color="auto"/>
              <w:bottom w:val="single" w:sz="4" w:space="0" w:color="auto"/>
              <w:right w:val="single" w:sz="4" w:space="0" w:color="auto"/>
            </w:tcBorders>
          </w:tcPr>
          <w:p w14:paraId="56D94179" w14:textId="77777777" w:rsidR="00133BA2" w:rsidRPr="00CC4B4E" w:rsidRDefault="00133BA2" w:rsidP="00873521">
            <w:pPr>
              <w:pStyle w:val="TAL"/>
              <w:rPr>
                <w:lang w:eastAsia="zh-CN"/>
              </w:rPr>
            </w:pPr>
            <w:r w:rsidRPr="00CC4B4E">
              <w:rPr>
                <w:rFonts w:cs="Arial"/>
              </w:rPr>
              <w:t>DRX is not used</w:t>
            </w:r>
          </w:p>
        </w:tc>
      </w:tr>
      <w:tr w:rsidR="00133BA2" w:rsidRPr="00CC4B4E" w14:paraId="6FEBFC2F"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5BADF34" w14:textId="77777777" w:rsidR="00133BA2" w:rsidRPr="00CC4B4E" w:rsidRDefault="00133BA2" w:rsidP="00873521">
            <w:pPr>
              <w:pStyle w:val="TAL"/>
            </w:pPr>
            <w:r w:rsidRPr="00CC4B4E">
              <w:t>NCSG Pattern Id</w:t>
            </w:r>
          </w:p>
        </w:tc>
        <w:tc>
          <w:tcPr>
            <w:tcW w:w="709" w:type="dxa"/>
            <w:tcBorders>
              <w:top w:val="single" w:sz="4" w:space="0" w:color="auto"/>
              <w:left w:val="single" w:sz="4" w:space="0" w:color="auto"/>
              <w:bottom w:val="single" w:sz="4" w:space="0" w:color="auto"/>
              <w:right w:val="single" w:sz="4" w:space="0" w:color="auto"/>
            </w:tcBorders>
            <w:vAlign w:val="center"/>
          </w:tcPr>
          <w:p w14:paraId="0D118AE3" w14:textId="77777777" w:rsidR="00133BA2" w:rsidRPr="00CC4B4E" w:rsidRDefault="00133BA2" w:rsidP="0087352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509D465" w14:textId="77777777" w:rsidR="00133BA2" w:rsidRPr="00CC4B4E" w:rsidRDefault="00133BA2" w:rsidP="00873521">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15260DCC" w14:textId="77777777" w:rsidR="00133BA2" w:rsidRPr="00CC4B4E" w:rsidRDefault="00133BA2" w:rsidP="00873521">
            <w:pPr>
              <w:pStyle w:val="TAL"/>
              <w:rPr>
                <w:lang w:eastAsia="zh-CN"/>
              </w:rPr>
            </w:pPr>
            <w:r w:rsidRPr="00CC4B4E">
              <w:rPr>
                <w:lang w:eastAsia="zh-CN"/>
              </w:rPr>
              <w:t xml:space="preserve">As specified in clause </w:t>
            </w:r>
            <w:r w:rsidRPr="00CC4B4E">
              <w:rPr>
                <w:snapToGrid w:val="0"/>
              </w:rPr>
              <w:t>Table 9.1.9.3-1</w:t>
            </w:r>
            <w:r w:rsidRPr="00CC4B4E">
              <w:rPr>
                <w:lang w:eastAsia="zh-CN"/>
              </w:rPr>
              <w:t>.</w:t>
            </w:r>
          </w:p>
        </w:tc>
      </w:tr>
      <w:tr w:rsidR="00133BA2" w:rsidRPr="00CC4B4E" w14:paraId="63911145"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B36964D" w14:textId="77777777" w:rsidR="00133BA2" w:rsidRPr="00CC4B4E" w:rsidRDefault="00133BA2" w:rsidP="00873521">
            <w:pPr>
              <w:pStyle w:val="TAL"/>
            </w:pPr>
            <w:r w:rsidRPr="00CC4B4E">
              <w:rPr>
                <w:rFonts w:hint="eastAsia"/>
              </w:rPr>
              <w:t>N</w:t>
            </w:r>
            <w:r w:rsidRPr="00CC4B4E">
              <w:t xml:space="preserve">CSG offset </w:t>
            </w:r>
          </w:p>
        </w:tc>
        <w:tc>
          <w:tcPr>
            <w:tcW w:w="709" w:type="dxa"/>
            <w:tcBorders>
              <w:top w:val="single" w:sz="4" w:space="0" w:color="auto"/>
              <w:left w:val="single" w:sz="4" w:space="0" w:color="auto"/>
              <w:bottom w:val="single" w:sz="4" w:space="0" w:color="auto"/>
              <w:right w:val="single" w:sz="4" w:space="0" w:color="auto"/>
            </w:tcBorders>
            <w:vAlign w:val="center"/>
          </w:tcPr>
          <w:p w14:paraId="0830F24D" w14:textId="77777777" w:rsidR="00133BA2" w:rsidRPr="00CC4B4E" w:rsidRDefault="00133BA2" w:rsidP="00873521">
            <w:pPr>
              <w:pStyle w:val="TAC"/>
              <w:rPr>
                <w:lang w:eastAsia="zh-TW"/>
              </w:rPr>
            </w:pPr>
            <w:proofErr w:type="spellStart"/>
            <w:r w:rsidRPr="00CC4B4E">
              <w:rPr>
                <w:rFonts w:hint="eastAsia"/>
                <w:lang w:eastAsia="zh-TW"/>
              </w:rPr>
              <w:t>m</w:t>
            </w:r>
            <w:r w:rsidRPr="00CC4B4E">
              <w:rPr>
                <w:lang w:eastAsia="zh-TW"/>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8CC1DC8" w14:textId="77777777" w:rsidR="00133BA2" w:rsidRPr="00CC4B4E" w:rsidRDefault="00133BA2" w:rsidP="00873521">
            <w:pPr>
              <w:pStyle w:val="TAC"/>
            </w:pPr>
            <w:r w:rsidRPr="00CC4B4E">
              <w:t>39</w:t>
            </w:r>
          </w:p>
        </w:tc>
        <w:tc>
          <w:tcPr>
            <w:tcW w:w="3652" w:type="dxa"/>
            <w:tcBorders>
              <w:top w:val="single" w:sz="4" w:space="0" w:color="auto"/>
              <w:left w:val="single" w:sz="4" w:space="0" w:color="auto"/>
              <w:bottom w:val="single" w:sz="4" w:space="0" w:color="auto"/>
              <w:right w:val="single" w:sz="4" w:space="0" w:color="auto"/>
            </w:tcBorders>
          </w:tcPr>
          <w:p w14:paraId="299F6922" w14:textId="77777777" w:rsidR="00133BA2" w:rsidRPr="00CC4B4E" w:rsidRDefault="00133BA2" w:rsidP="00873521">
            <w:pPr>
              <w:pStyle w:val="TAL"/>
              <w:rPr>
                <w:lang w:eastAsia="zh-CN"/>
              </w:rPr>
            </w:pPr>
          </w:p>
        </w:tc>
      </w:tr>
      <w:tr w:rsidR="00133BA2" w:rsidRPr="00CC4B4E" w14:paraId="7475C3C2"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F506EB0" w14:textId="77777777" w:rsidR="00133BA2" w:rsidRPr="00CC4B4E" w:rsidRDefault="00133BA2" w:rsidP="00873521">
            <w:pPr>
              <w:pStyle w:val="TAL"/>
            </w:pPr>
            <w:r w:rsidRPr="00CC4B4E">
              <w:rPr>
                <w:rFonts w:hint="eastAsia"/>
              </w:rPr>
              <w:t>N</w:t>
            </w:r>
            <w:r w:rsidRPr="00CC4B4E">
              <w:t xml:space="preserve">CSG </w:t>
            </w:r>
            <w:proofErr w:type="spellStart"/>
            <w:r w:rsidRPr="00CC4B4E">
              <w:t>mgta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BB341FC" w14:textId="77777777" w:rsidR="00133BA2" w:rsidRPr="00CC4B4E" w:rsidRDefault="00133BA2" w:rsidP="00873521">
            <w:pPr>
              <w:pStyle w:val="TAC"/>
              <w:rPr>
                <w:lang w:eastAsia="zh-TW"/>
              </w:rPr>
            </w:pPr>
            <w:proofErr w:type="spellStart"/>
            <w:r w:rsidRPr="00CC4B4E">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6F7378B" w14:textId="77777777" w:rsidR="00133BA2" w:rsidRPr="00CC4B4E" w:rsidRDefault="00133BA2" w:rsidP="00873521">
            <w:pPr>
              <w:pStyle w:val="TAC"/>
            </w:pPr>
            <w:r w:rsidRPr="00CC4B4E">
              <w:t>0</w:t>
            </w:r>
          </w:p>
        </w:tc>
        <w:tc>
          <w:tcPr>
            <w:tcW w:w="3652" w:type="dxa"/>
            <w:tcBorders>
              <w:top w:val="single" w:sz="4" w:space="0" w:color="auto"/>
              <w:left w:val="single" w:sz="4" w:space="0" w:color="auto"/>
              <w:bottom w:val="single" w:sz="4" w:space="0" w:color="auto"/>
              <w:right w:val="single" w:sz="4" w:space="0" w:color="auto"/>
            </w:tcBorders>
          </w:tcPr>
          <w:p w14:paraId="551A7E8D" w14:textId="77777777" w:rsidR="00133BA2" w:rsidRPr="00CC4B4E" w:rsidRDefault="00133BA2" w:rsidP="00873521">
            <w:pPr>
              <w:pStyle w:val="TAL"/>
              <w:rPr>
                <w:lang w:eastAsia="zh-CN"/>
              </w:rPr>
            </w:pPr>
          </w:p>
        </w:tc>
      </w:tr>
      <w:tr w:rsidR="00133BA2" w:rsidRPr="00CC4B4E" w14:paraId="260179EE"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tcPr>
          <w:p w14:paraId="64E3CFD4" w14:textId="77777777" w:rsidR="00133BA2" w:rsidRPr="00CC4B4E" w:rsidRDefault="00133BA2" w:rsidP="00873521">
            <w:pPr>
              <w:pStyle w:val="TAL"/>
            </w:pPr>
            <w:r w:rsidRPr="00CC4B4E">
              <w:t>Time offset between Cell 2 and Cell 3</w:t>
            </w:r>
          </w:p>
        </w:tc>
        <w:tc>
          <w:tcPr>
            <w:tcW w:w="709" w:type="dxa"/>
            <w:tcBorders>
              <w:top w:val="single" w:sz="4" w:space="0" w:color="auto"/>
              <w:left w:val="single" w:sz="4" w:space="0" w:color="auto"/>
              <w:bottom w:val="single" w:sz="4" w:space="0" w:color="auto"/>
              <w:right w:val="single" w:sz="4" w:space="0" w:color="auto"/>
            </w:tcBorders>
            <w:vAlign w:val="center"/>
          </w:tcPr>
          <w:p w14:paraId="12A8D6A7" w14:textId="77777777" w:rsidR="00133BA2" w:rsidRPr="00CC4B4E" w:rsidRDefault="00133BA2" w:rsidP="00873521">
            <w:pPr>
              <w:pStyle w:val="TAC"/>
            </w:pPr>
            <w:r w:rsidRPr="00CC4B4E">
              <w:rPr>
                <w:rFonts w:hint="eastAsia"/>
              </w:rPr>
              <w:t>u</w:t>
            </w:r>
            <w:r w:rsidRPr="00CC4B4E">
              <w:t>s</w:t>
            </w:r>
          </w:p>
        </w:tc>
        <w:tc>
          <w:tcPr>
            <w:tcW w:w="2977" w:type="dxa"/>
            <w:tcBorders>
              <w:top w:val="single" w:sz="4" w:space="0" w:color="auto"/>
              <w:left w:val="single" w:sz="4" w:space="0" w:color="auto"/>
              <w:bottom w:val="single" w:sz="4" w:space="0" w:color="auto"/>
              <w:right w:val="single" w:sz="4" w:space="0" w:color="auto"/>
            </w:tcBorders>
            <w:vAlign w:val="center"/>
          </w:tcPr>
          <w:p w14:paraId="723F87F3" w14:textId="77777777" w:rsidR="00133BA2" w:rsidRPr="00CC4B4E" w:rsidRDefault="00133BA2" w:rsidP="00873521">
            <w:pPr>
              <w:pStyle w:val="TAC"/>
            </w:pPr>
            <w:r w:rsidRPr="00CC4B4E">
              <w:rPr>
                <w:rFonts w:hint="eastAsia"/>
              </w:rPr>
              <w:t>3</w:t>
            </w:r>
          </w:p>
        </w:tc>
        <w:tc>
          <w:tcPr>
            <w:tcW w:w="3652" w:type="dxa"/>
            <w:tcBorders>
              <w:top w:val="single" w:sz="4" w:space="0" w:color="auto"/>
              <w:left w:val="single" w:sz="4" w:space="0" w:color="auto"/>
              <w:bottom w:val="single" w:sz="4" w:space="0" w:color="auto"/>
              <w:right w:val="single" w:sz="4" w:space="0" w:color="auto"/>
            </w:tcBorders>
          </w:tcPr>
          <w:p w14:paraId="0A4F79D4" w14:textId="77777777" w:rsidR="00133BA2" w:rsidRPr="00CC4B4E" w:rsidRDefault="00133BA2" w:rsidP="00873521">
            <w:pPr>
              <w:pStyle w:val="TAL"/>
              <w:rPr>
                <w:lang w:eastAsia="zh-CN"/>
              </w:rPr>
            </w:pPr>
            <w:r w:rsidRPr="00CC4B4E">
              <w:rPr>
                <w:rFonts w:cs="v4.2.0"/>
              </w:rPr>
              <w:t>Synchronous cells</w:t>
            </w:r>
          </w:p>
        </w:tc>
      </w:tr>
      <w:tr w:rsidR="00133BA2" w:rsidRPr="00CC4B4E" w14:paraId="750A3D32"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tcPr>
          <w:p w14:paraId="21AF76FB" w14:textId="77777777" w:rsidR="00133BA2" w:rsidRPr="00CC4B4E" w:rsidRDefault="00133BA2" w:rsidP="00873521">
            <w:pPr>
              <w:pStyle w:val="TAL"/>
            </w:pPr>
            <w:proofErr w:type="spellStart"/>
            <w:r w:rsidRPr="00CC4B4E">
              <w:rPr>
                <w:rFonts w:cs="Arial"/>
              </w:rPr>
              <w:t>SCell</w:t>
            </w:r>
            <w:proofErr w:type="spellEnd"/>
            <w:r w:rsidRPr="00CC4B4E">
              <w:rPr>
                <w:rFonts w:cs="Arial"/>
              </w:rPr>
              <w:t xml:space="preserve"> measurement cycle (</w:t>
            </w:r>
            <w:proofErr w:type="spellStart"/>
            <w:r w:rsidRPr="00CC4B4E">
              <w:rPr>
                <w:rFonts w:cs="Arial"/>
              </w:rPr>
              <w:t>measCycleSCell</w:t>
            </w:r>
            <w:proofErr w:type="spellEnd"/>
            <w:r w:rsidRPr="00CC4B4E">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637434A7" w14:textId="77777777" w:rsidR="00133BA2" w:rsidRPr="00CC4B4E" w:rsidRDefault="00133BA2" w:rsidP="00873521">
            <w:pPr>
              <w:pStyle w:val="TAC"/>
            </w:pPr>
            <w:proofErr w:type="spellStart"/>
            <w:r w:rsidRPr="00CC4B4E">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C14D0B8" w14:textId="77777777" w:rsidR="00133BA2" w:rsidRPr="00CC4B4E" w:rsidRDefault="00133BA2" w:rsidP="00873521">
            <w:pPr>
              <w:pStyle w:val="TAC"/>
            </w:pPr>
            <w:r w:rsidRPr="00CC4B4E">
              <w:rPr>
                <w:rFonts w:hint="eastAsia"/>
                <w:lang w:eastAsia="zh-TW"/>
              </w:rPr>
              <w:t>1</w:t>
            </w:r>
            <w:r w:rsidRPr="00CC4B4E">
              <w:rPr>
                <w:lang w:eastAsia="zh-TW"/>
              </w:rPr>
              <w:t>60</w:t>
            </w:r>
          </w:p>
        </w:tc>
        <w:tc>
          <w:tcPr>
            <w:tcW w:w="3652" w:type="dxa"/>
            <w:tcBorders>
              <w:top w:val="single" w:sz="4" w:space="0" w:color="auto"/>
              <w:left w:val="single" w:sz="4" w:space="0" w:color="auto"/>
              <w:bottom w:val="single" w:sz="4" w:space="0" w:color="auto"/>
              <w:right w:val="single" w:sz="4" w:space="0" w:color="auto"/>
            </w:tcBorders>
          </w:tcPr>
          <w:p w14:paraId="45980BD1" w14:textId="77777777" w:rsidR="00133BA2" w:rsidRPr="00CC4B4E" w:rsidRDefault="00133BA2" w:rsidP="00873521">
            <w:pPr>
              <w:pStyle w:val="TAL"/>
              <w:rPr>
                <w:rFonts w:cs="v4.2.0"/>
              </w:rPr>
            </w:pPr>
          </w:p>
        </w:tc>
      </w:tr>
      <w:tr w:rsidR="00133BA2" w:rsidRPr="00CC4B4E" w14:paraId="16AF8730"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4DA9310" w14:textId="77777777" w:rsidR="00133BA2" w:rsidRPr="00CC4B4E" w:rsidRDefault="00133BA2" w:rsidP="00873521">
            <w:pPr>
              <w:pStyle w:val="TAL"/>
            </w:pPr>
            <w:r w:rsidRPr="00CC4B4E">
              <w:rPr>
                <w:rFonts w:hint="eastAsia"/>
              </w:rPr>
              <w:t>T</w:t>
            </w:r>
            <w:r w:rsidRPr="00CC4B4E">
              <w:t>1</w:t>
            </w:r>
          </w:p>
        </w:tc>
        <w:tc>
          <w:tcPr>
            <w:tcW w:w="709" w:type="dxa"/>
            <w:tcBorders>
              <w:top w:val="single" w:sz="4" w:space="0" w:color="auto"/>
              <w:left w:val="single" w:sz="4" w:space="0" w:color="auto"/>
              <w:bottom w:val="single" w:sz="4" w:space="0" w:color="auto"/>
              <w:right w:val="single" w:sz="4" w:space="0" w:color="auto"/>
            </w:tcBorders>
            <w:vAlign w:val="center"/>
          </w:tcPr>
          <w:p w14:paraId="704895DD" w14:textId="77777777" w:rsidR="00133BA2" w:rsidRPr="00CC4B4E" w:rsidRDefault="00133BA2" w:rsidP="00873521">
            <w:pPr>
              <w:pStyle w:val="TAC"/>
            </w:pPr>
            <w:r w:rsidRPr="00CC4B4E">
              <w:rPr>
                <w:rFonts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2BAA434F" w14:textId="77777777" w:rsidR="00133BA2" w:rsidRPr="00CC4B4E" w:rsidRDefault="00133BA2" w:rsidP="00873521">
            <w:pPr>
              <w:pStyle w:val="TAC"/>
            </w:pPr>
            <w:r w:rsidRPr="00CC4B4E">
              <w:rPr>
                <w:rFonts w:hint="eastAsia"/>
              </w:rPr>
              <w:t>5</w:t>
            </w:r>
          </w:p>
        </w:tc>
        <w:tc>
          <w:tcPr>
            <w:tcW w:w="3652" w:type="dxa"/>
            <w:tcBorders>
              <w:top w:val="single" w:sz="4" w:space="0" w:color="auto"/>
              <w:left w:val="single" w:sz="4" w:space="0" w:color="auto"/>
              <w:bottom w:val="single" w:sz="4" w:space="0" w:color="auto"/>
              <w:right w:val="single" w:sz="4" w:space="0" w:color="auto"/>
            </w:tcBorders>
          </w:tcPr>
          <w:p w14:paraId="3DE509A3" w14:textId="77777777" w:rsidR="00133BA2" w:rsidRPr="00CC4B4E" w:rsidRDefault="00133BA2" w:rsidP="00873521">
            <w:pPr>
              <w:pStyle w:val="TAL"/>
              <w:rPr>
                <w:lang w:eastAsia="zh-CN"/>
              </w:rPr>
            </w:pPr>
          </w:p>
        </w:tc>
      </w:tr>
      <w:tr w:rsidR="00133BA2" w:rsidRPr="00CC4B4E" w14:paraId="2647E90C" w14:textId="77777777" w:rsidTr="0087352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6E1EF29" w14:textId="77777777" w:rsidR="00133BA2" w:rsidRPr="00CC4B4E" w:rsidRDefault="00133BA2" w:rsidP="00873521">
            <w:pPr>
              <w:pStyle w:val="TAL"/>
            </w:pPr>
            <w:r w:rsidRPr="00CC4B4E">
              <w:rPr>
                <w:rFonts w:hint="eastAsia"/>
              </w:rPr>
              <w:t>T</w:t>
            </w:r>
            <w:r w:rsidRPr="00CC4B4E">
              <w:t>2</w:t>
            </w:r>
          </w:p>
        </w:tc>
        <w:tc>
          <w:tcPr>
            <w:tcW w:w="709" w:type="dxa"/>
            <w:tcBorders>
              <w:top w:val="single" w:sz="4" w:space="0" w:color="auto"/>
              <w:left w:val="single" w:sz="4" w:space="0" w:color="auto"/>
              <w:bottom w:val="single" w:sz="4" w:space="0" w:color="auto"/>
              <w:right w:val="single" w:sz="4" w:space="0" w:color="auto"/>
            </w:tcBorders>
            <w:vAlign w:val="center"/>
          </w:tcPr>
          <w:p w14:paraId="04A0F6FA" w14:textId="77777777" w:rsidR="00133BA2" w:rsidRPr="00CC4B4E" w:rsidRDefault="00133BA2" w:rsidP="00873521">
            <w:pPr>
              <w:pStyle w:val="TAC"/>
            </w:pPr>
            <w:r w:rsidRPr="00CC4B4E">
              <w:rPr>
                <w:rFonts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2E2F8AB2" w14:textId="77777777" w:rsidR="00133BA2" w:rsidRPr="00CC4B4E" w:rsidRDefault="00133BA2" w:rsidP="00873521">
            <w:pPr>
              <w:pStyle w:val="TAC"/>
            </w:pPr>
            <w:r w:rsidRPr="00CC4B4E">
              <w:t>1</w:t>
            </w:r>
            <w:r w:rsidRPr="00CC4B4E">
              <w:rPr>
                <w:rFonts w:hint="eastAsia"/>
              </w:rPr>
              <w:t>5</w:t>
            </w:r>
          </w:p>
        </w:tc>
        <w:tc>
          <w:tcPr>
            <w:tcW w:w="3652" w:type="dxa"/>
            <w:tcBorders>
              <w:top w:val="single" w:sz="4" w:space="0" w:color="auto"/>
              <w:left w:val="single" w:sz="4" w:space="0" w:color="auto"/>
              <w:bottom w:val="single" w:sz="4" w:space="0" w:color="auto"/>
              <w:right w:val="single" w:sz="4" w:space="0" w:color="auto"/>
            </w:tcBorders>
          </w:tcPr>
          <w:p w14:paraId="70E89924" w14:textId="77777777" w:rsidR="00133BA2" w:rsidRPr="00CC4B4E" w:rsidRDefault="00133BA2" w:rsidP="00873521">
            <w:pPr>
              <w:pStyle w:val="TAL"/>
              <w:rPr>
                <w:lang w:eastAsia="zh-CN"/>
              </w:rPr>
            </w:pPr>
          </w:p>
        </w:tc>
      </w:tr>
    </w:tbl>
    <w:p w14:paraId="2FC44BA6" w14:textId="77777777" w:rsidR="00133BA2" w:rsidRPr="00CC4B4E" w:rsidRDefault="00133BA2" w:rsidP="00133BA2">
      <w:pPr>
        <w:rPr>
          <w:lang w:eastAsia="zh-CN"/>
        </w:rPr>
      </w:pPr>
    </w:p>
    <w:p w14:paraId="1896F46D" w14:textId="77777777" w:rsidR="00133BA2" w:rsidRPr="00CC4B4E" w:rsidRDefault="00133BA2" w:rsidP="00133BA2">
      <w:pPr>
        <w:pStyle w:val="TH"/>
      </w:pPr>
      <w:r w:rsidRPr="00CC4B4E">
        <w:t>Table A.7.6.</w:t>
      </w:r>
      <w:r>
        <w:t>16</w:t>
      </w:r>
      <w:r w:rsidRPr="00CC4B4E">
        <w:t xml:space="preserve">.3.1-3: Cell specific test parameters for FR2 deactivated </w:t>
      </w:r>
      <w:proofErr w:type="spellStart"/>
      <w:r w:rsidRPr="00CC4B4E">
        <w:t>Scell</w:t>
      </w:r>
      <w:proofErr w:type="spellEnd"/>
      <w:r w:rsidRPr="00CC4B4E">
        <w:t xml:space="preserve"> measurement via NCSG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863"/>
        <w:gridCol w:w="1863"/>
        <w:gridCol w:w="1863"/>
      </w:tblGrid>
      <w:tr w:rsidR="00133BA2" w:rsidRPr="00CC4B4E" w14:paraId="65B5C39B" w14:textId="77777777" w:rsidTr="00873521">
        <w:trPr>
          <w:trHeight w:val="288"/>
          <w:jc w:val="center"/>
        </w:trPr>
        <w:tc>
          <w:tcPr>
            <w:tcW w:w="3625" w:type="dxa"/>
            <w:tcBorders>
              <w:top w:val="single" w:sz="4" w:space="0" w:color="auto"/>
              <w:left w:val="single" w:sz="4" w:space="0" w:color="auto"/>
              <w:right w:val="single" w:sz="4" w:space="0" w:color="auto"/>
            </w:tcBorders>
            <w:shd w:val="clear" w:color="auto" w:fill="auto"/>
            <w:vAlign w:val="center"/>
          </w:tcPr>
          <w:p w14:paraId="722BBA42" w14:textId="77777777" w:rsidR="00133BA2" w:rsidRPr="00CC4B4E" w:rsidRDefault="00133BA2" w:rsidP="00873521">
            <w:pPr>
              <w:pStyle w:val="TAH"/>
              <w:rPr>
                <w:rFonts w:eastAsia="Calibri"/>
                <w:szCs w:val="22"/>
              </w:rPr>
            </w:pPr>
            <w:proofErr w:type="spellStart"/>
            <w:r w:rsidRPr="00CC4B4E">
              <w:rPr>
                <w:lang w:val="en-US"/>
              </w:rPr>
              <w:t>Parameter</w:t>
            </w:r>
            <w:r w:rsidRPr="00CC4B4E">
              <w:rPr>
                <w:vertAlign w:val="superscript"/>
                <w:lang w:val="en-US"/>
              </w:rPr>
              <w:t>Note</w:t>
            </w:r>
            <w:proofErr w:type="spellEnd"/>
            <w:r w:rsidRPr="00CC4B4E">
              <w:rPr>
                <w:vertAlign w:val="superscript"/>
                <w:lang w:val="en-US"/>
              </w:rPr>
              <w:t xml:space="preserve"> 5</w:t>
            </w:r>
          </w:p>
        </w:tc>
        <w:tc>
          <w:tcPr>
            <w:tcW w:w="1271" w:type="dxa"/>
            <w:tcBorders>
              <w:top w:val="single" w:sz="4" w:space="0" w:color="auto"/>
              <w:left w:val="single" w:sz="4" w:space="0" w:color="auto"/>
              <w:right w:val="single" w:sz="4" w:space="0" w:color="auto"/>
            </w:tcBorders>
            <w:shd w:val="clear" w:color="auto" w:fill="auto"/>
            <w:vAlign w:val="center"/>
          </w:tcPr>
          <w:p w14:paraId="12956CD1" w14:textId="77777777" w:rsidR="00133BA2" w:rsidRPr="00CC4B4E" w:rsidRDefault="00133BA2" w:rsidP="00873521">
            <w:pPr>
              <w:pStyle w:val="TAH"/>
              <w:rPr>
                <w:rFonts w:eastAsia="Calibri"/>
                <w:szCs w:val="22"/>
              </w:rPr>
            </w:pPr>
            <w:r w:rsidRPr="00CC4B4E">
              <w:rPr>
                <w:lang w:val="en-US"/>
              </w:rPr>
              <w:t>Unit</w:t>
            </w:r>
          </w:p>
        </w:tc>
        <w:tc>
          <w:tcPr>
            <w:tcW w:w="1863" w:type="dxa"/>
            <w:tcBorders>
              <w:top w:val="single" w:sz="4" w:space="0" w:color="auto"/>
              <w:left w:val="single" w:sz="4" w:space="0" w:color="auto"/>
              <w:right w:val="single" w:sz="4" w:space="0" w:color="auto"/>
            </w:tcBorders>
            <w:vAlign w:val="center"/>
          </w:tcPr>
          <w:p w14:paraId="097C44B4" w14:textId="77777777" w:rsidR="00133BA2" w:rsidRPr="00CC4B4E" w:rsidRDefault="00133BA2" w:rsidP="00873521">
            <w:pPr>
              <w:pStyle w:val="TAH"/>
            </w:pPr>
            <w:r w:rsidRPr="00CC4B4E">
              <w:rPr>
                <w:lang w:val="en-US"/>
              </w:rPr>
              <w:t xml:space="preserve">Cell </w:t>
            </w:r>
            <w:r w:rsidRPr="00CC4B4E">
              <w:rPr>
                <w:rFonts w:hint="eastAsia"/>
                <w:lang w:val="en-US" w:eastAsia="zh-CN"/>
              </w:rPr>
              <w:t>1</w:t>
            </w:r>
          </w:p>
        </w:tc>
        <w:tc>
          <w:tcPr>
            <w:tcW w:w="1863" w:type="dxa"/>
            <w:tcBorders>
              <w:top w:val="single" w:sz="4" w:space="0" w:color="auto"/>
              <w:left w:val="single" w:sz="4" w:space="0" w:color="auto"/>
              <w:right w:val="single" w:sz="4" w:space="0" w:color="auto"/>
            </w:tcBorders>
            <w:vAlign w:val="center"/>
          </w:tcPr>
          <w:p w14:paraId="7F645865" w14:textId="77777777" w:rsidR="00133BA2" w:rsidRPr="00CC4B4E" w:rsidRDefault="00133BA2" w:rsidP="00873521">
            <w:pPr>
              <w:pStyle w:val="TAH"/>
            </w:pPr>
            <w:r w:rsidRPr="00CC4B4E">
              <w:rPr>
                <w:lang w:val="en-US"/>
              </w:rPr>
              <w:t xml:space="preserve">Cell </w:t>
            </w:r>
            <w:r w:rsidRPr="00CC4B4E">
              <w:rPr>
                <w:lang w:val="en-US" w:eastAsia="zh-CN"/>
              </w:rPr>
              <w:t>2</w:t>
            </w:r>
          </w:p>
        </w:tc>
        <w:tc>
          <w:tcPr>
            <w:tcW w:w="1863" w:type="dxa"/>
            <w:tcBorders>
              <w:top w:val="single" w:sz="4" w:space="0" w:color="auto"/>
              <w:left w:val="single" w:sz="4" w:space="0" w:color="auto"/>
              <w:right w:val="single" w:sz="4" w:space="0" w:color="auto"/>
            </w:tcBorders>
            <w:vAlign w:val="center"/>
          </w:tcPr>
          <w:p w14:paraId="47A024EF" w14:textId="77777777" w:rsidR="00133BA2" w:rsidRPr="00CC4B4E" w:rsidRDefault="00133BA2" w:rsidP="00873521">
            <w:pPr>
              <w:pStyle w:val="TAH"/>
              <w:rPr>
                <w:lang w:val="en-US"/>
              </w:rPr>
            </w:pPr>
            <w:r w:rsidRPr="00CC4B4E">
              <w:rPr>
                <w:rFonts w:hint="eastAsia"/>
                <w:lang w:val="en-US"/>
              </w:rPr>
              <w:t>C</w:t>
            </w:r>
            <w:r w:rsidRPr="00CC4B4E">
              <w:rPr>
                <w:lang w:val="en-US"/>
              </w:rPr>
              <w:t>ell 3</w:t>
            </w:r>
          </w:p>
        </w:tc>
      </w:tr>
      <w:tr w:rsidR="00133BA2" w:rsidRPr="00CC4B4E" w14:paraId="0728510C"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091E08E6" w14:textId="77777777" w:rsidR="00133BA2" w:rsidRPr="00CC4B4E" w:rsidRDefault="00133BA2" w:rsidP="00873521">
            <w:pPr>
              <w:pStyle w:val="TAL"/>
            </w:pPr>
            <w:r w:rsidRPr="00CC4B4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0480F22" w14:textId="77777777" w:rsidR="00133BA2" w:rsidRPr="00CC4B4E" w:rsidRDefault="00133BA2" w:rsidP="00873521">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4779724E" w14:textId="77777777" w:rsidR="00133BA2" w:rsidRPr="00CC4B4E" w:rsidRDefault="00133BA2" w:rsidP="00873521">
            <w:pPr>
              <w:pStyle w:val="TAC"/>
            </w:pPr>
            <w:r w:rsidRPr="00CC4B4E">
              <w:rPr>
                <w:rFonts w:cs="Arial" w:hint="eastAsia"/>
                <w:lang w:val="en-US" w:eastAsia="zh-CN"/>
              </w:rPr>
              <w:t>f</w:t>
            </w:r>
            <w:r w:rsidRPr="00CC4B4E">
              <w:rPr>
                <w:rFonts w:cs="Arial"/>
                <w:lang w:val="en-US" w:eastAsia="zh-CN"/>
              </w:rPr>
              <w:t>req1</w:t>
            </w:r>
          </w:p>
        </w:tc>
        <w:tc>
          <w:tcPr>
            <w:tcW w:w="1863" w:type="dxa"/>
            <w:tcBorders>
              <w:top w:val="single" w:sz="4" w:space="0" w:color="auto"/>
              <w:left w:val="single" w:sz="4" w:space="0" w:color="auto"/>
              <w:bottom w:val="single" w:sz="4" w:space="0" w:color="auto"/>
              <w:right w:val="single" w:sz="4" w:space="0" w:color="auto"/>
            </w:tcBorders>
            <w:vAlign w:val="center"/>
          </w:tcPr>
          <w:p w14:paraId="1922E3D8" w14:textId="77777777" w:rsidR="00133BA2" w:rsidRPr="00CC4B4E" w:rsidRDefault="00133BA2" w:rsidP="00873521">
            <w:pPr>
              <w:pStyle w:val="TAC"/>
              <w:rPr>
                <w:lang w:eastAsia="zh-CN"/>
              </w:rPr>
            </w:pPr>
            <w:r w:rsidRPr="00CC4B4E">
              <w:rPr>
                <w:rFonts w:cs="Arial" w:hint="eastAsia"/>
                <w:lang w:val="en-US" w:eastAsia="zh-CN"/>
              </w:rPr>
              <w:t>f</w:t>
            </w:r>
            <w:r w:rsidRPr="00CC4B4E">
              <w:rPr>
                <w:rFonts w:cs="Arial"/>
                <w:lang w:val="en-US" w:eastAsia="zh-CN"/>
              </w:rPr>
              <w:t>req2</w:t>
            </w:r>
          </w:p>
        </w:tc>
        <w:tc>
          <w:tcPr>
            <w:tcW w:w="1863" w:type="dxa"/>
            <w:tcBorders>
              <w:top w:val="single" w:sz="4" w:space="0" w:color="auto"/>
              <w:left w:val="single" w:sz="4" w:space="0" w:color="auto"/>
              <w:bottom w:val="single" w:sz="4" w:space="0" w:color="auto"/>
              <w:right w:val="single" w:sz="4" w:space="0" w:color="auto"/>
            </w:tcBorders>
          </w:tcPr>
          <w:p w14:paraId="6A8B9036" w14:textId="77777777" w:rsidR="00133BA2" w:rsidRPr="00CC4B4E" w:rsidRDefault="00133BA2" w:rsidP="00873521">
            <w:pPr>
              <w:pStyle w:val="TAC"/>
              <w:rPr>
                <w:rFonts w:cs="Arial"/>
                <w:lang w:val="en-US" w:eastAsia="zh-CN"/>
              </w:rPr>
            </w:pPr>
            <w:r w:rsidRPr="00CC4B4E">
              <w:rPr>
                <w:rFonts w:cs="Arial" w:hint="eastAsia"/>
                <w:lang w:val="en-US" w:eastAsia="zh-CN"/>
              </w:rPr>
              <w:t>f</w:t>
            </w:r>
            <w:r w:rsidRPr="00CC4B4E">
              <w:rPr>
                <w:rFonts w:cs="Arial"/>
                <w:lang w:val="en-US" w:eastAsia="zh-CN"/>
              </w:rPr>
              <w:t>req2</w:t>
            </w:r>
          </w:p>
        </w:tc>
      </w:tr>
      <w:tr w:rsidR="00133BA2" w:rsidRPr="00CC4B4E" w14:paraId="6E56CEF7"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tcPr>
          <w:p w14:paraId="30B9DC47" w14:textId="77777777" w:rsidR="00133BA2" w:rsidRPr="00CC4B4E" w:rsidRDefault="00133BA2" w:rsidP="00873521">
            <w:pPr>
              <w:pStyle w:val="TAL"/>
            </w:pPr>
            <w:r w:rsidRPr="00CC4B4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5445BFE" w14:textId="77777777" w:rsidR="00133BA2" w:rsidRPr="00CC4B4E" w:rsidRDefault="00133BA2" w:rsidP="00873521">
            <w:pPr>
              <w:pStyle w:val="TAC"/>
            </w:pPr>
          </w:p>
        </w:tc>
        <w:tc>
          <w:tcPr>
            <w:tcW w:w="5589" w:type="dxa"/>
            <w:gridSpan w:val="3"/>
            <w:tcBorders>
              <w:top w:val="single" w:sz="4" w:space="0" w:color="auto"/>
              <w:left w:val="single" w:sz="4" w:space="0" w:color="auto"/>
              <w:bottom w:val="single" w:sz="4" w:space="0" w:color="auto"/>
              <w:right w:val="single" w:sz="4" w:space="0" w:color="auto"/>
            </w:tcBorders>
            <w:vAlign w:val="center"/>
          </w:tcPr>
          <w:p w14:paraId="0A8A1510" w14:textId="77777777" w:rsidR="00133BA2" w:rsidRPr="00CC4B4E" w:rsidRDefault="00133BA2" w:rsidP="00873521">
            <w:pPr>
              <w:pStyle w:val="TAC"/>
              <w:rPr>
                <w:rFonts w:cs="Arial"/>
                <w:lang w:eastAsia="zh-CN"/>
              </w:rPr>
            </w:pPr>
            <w:r w:rsidRPr="00CC4B4E">
              <w:rPr>
                <w:rFonts w:cs="Arial" w:hint="eastAsia"/>
                <w:lang w:eastAsia="zh-CN"/>
              </w:rPr>
              <w:t>T</w:t>
            </w:r>
            <w:r w:rsidRPr="00CC4B4E">
              <w:rPr>
                <w:rFonts w:cs="Arial"/>
                <w:lang w:eastAsia="zh-CN"/>
              </w:rPr>
              <w:t>DD</w:t>
            </w:r>
          </w:p>
        </w:tc>
      </w:tr>
      <w:tr w:rsidR="00133BA2" w:rsidRPr="00CC4B4E" w14:paraId="7A4B30BC"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tcPr>
          <w:p w14:paraId="134ED6DD" w14:textId="77777777" w:rsidR="00133BA2" w:rsidRPr="00CC4B4E" w:rsidRDefault="00133BA2" w:rsidP="00873521">
            <w:pPr>
              <w:pStyle w:val="TAL"/>
              <w:rPr>
                <w:rFonts w:eastAsia="Malgun Gothic"/>
                <w:szCs w:val="18"/>
              </w:rPr>
            </w:pPr>
            <w:r w:rsidRPr="00CC4B4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2959CF3" w14:textId="77777777" w:rsidR="00133BA2" w:rsidRPr="00CC4B4E" w:rsidRDefault="00133BA2" w:rsidP="00873521">
            <w:pPr>
              <w:pStyle w:val="TAC"/>
            </w:pPr>
          </w:p>
        </w:tc>
        <w:tc>
          <w:tcPr>
            <w:tcW w:w="5589" w:type="dxa"/>
            <w:gridSpan w:val="3"/>
            <w:tcBorders>
              <w:top w:val="single" w:sz="4" w:space="0" w:color="auto"/>
              <w:left w:val="single" w:sz="4" w:space="0" w:color="auto"/>
              <w:bottom w:val="single" w:sz="4" w:space="0" w:color="auto"/>
              <w:right w:val="single" w:sz="4" w:space="0" w:color="auto"/>
            </w:tcBorders>
          </w:tcPr>
          <w:p w14:paraId="50B2E6C0" w14:textId="77777777" w:rsidR="00133BA2" w:rsidRPr="00CC4B4E" w:rsidRDefault="00133BA2" w:rsidP="00873521">
            <w:pPr>
              <w:pStyle w:val="TAC"/>
              <w:rPr>
                <w:rFonts w:cs="Arial"/>
                <w:lang w:val="en-US"/>
              </w:rPr>
            </w:pPr>
            <w:r w:rsidRPr="00CC4B4E">
              <w:rPr>
                <w:rFonts w:cs="Arial"/>
                <w:lang w:val="en-US"/>
              </w:rPr>
              <w:t>TDDConf.3.1</w:t>
            </w:r>
          </w:p>
        </w:tc>
      </w:tr>
      <w:tr w:rsidR="00133BA2" w:rsidRPr="00CC4B4E" w14:paraId="670FB27A"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tcPr>
          <w:p w14:paraId="31998619" w14:textId="77777777" w:rsidR="00133BA2" w:rsidRPr="00CC4B4E" w:rsidRDefault="00133BA2" w:rsidP="00873521">
            <w:pPr>
              <w:pStyle w:val="TAL"/>
              <w:rPr>
                <w:lang w:eastAsia="zh-CN"/>
              </w:rPr>
            </w:pPr>
            <w:r w:rsidRPr="00CC4B4E">
              <w:rPr>
                <w:rFonts w:cs="Arial" w:hint="eastAsia"/>
                <w:lang w:eastAsia="zh-CN"/>
              </w:rPr>
              <w:t>Downlink i</w:t>
            </w:r>
            <w:r w:rsidRPr="00CC4B4E">
              <w:rPr>
                <w:rFonts w:cs="Arial"/>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69BA32D7" w14:textId="77777777" w:rsidR="00133BA2" w:rsidRPr="00CC4B4E" w:rsidRDefault="00133BA2" w:rsidP="00873521">
            <w:pPr>
              <w:pStyle w:val="TAC"/>
            </w:pPr>
          </w:p>
        </w:tc>
        <w:tc>
          <w:tcPr>
            <w:tcW w:w="1863" w:type="dxa"/>
            <w:tcBorders>
              <w:top w:val="single" w:sz="4" w:space="0" w:color="auto"/>
              <w:left w:val="single" w:sz="4" w:space="0" w:color="auto"/>
              <w:bottom w:val="single" w:sz="4" w:space="0" w:color="auto"/>
              <w:right w:val="single" w:sz="4" w:space="0" w:color="auto"/>
            </w:tcBorders>
          </w:tcPr>
          <w:p w14:paraId="273D4011" w14:textId="77777777" w:rsidR="00133BA2" w:rsidRPr="00CC4B4E" w:rsidRDefault="00133BA2" w:rsidP="00873521">
            <w:pPr>
              <w:pStyle w:val="TAC"/>
              <w:rPr>
                <w:sz w:val="16"/>
                <w:szCs w:val="16"/>
              </w:rPr>
            </w:pPr>
            <w:r w:rsidRPr="00CC4B4E">
              <w:rPr>
                <w:rFonts w:cs="Arial" w:hint="eastAsia"/>
                <w:lang w:val="en-US"/>
              </w:rPr>
              <w:t>D</w:t>
            </w:r>
            <w:r w:rsidRPr="00CC4B4E">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73CF9D78" w14:textId="77777777" w:rsidR="00133BA2" w:rsidRPr="00CC4B4E" w:rsidRDefault="00133BA2" w:rsidP="00873521">
            <w:pPr>
              <w:pStyle w:val="TAC"/>
              <w:rPr>
                <w:szCs w:val="18"/>
              </w:rPr>
            </w:pPr>
            <w:r w:rsidRPr="00CC4B4E">
              <w:rPr>
                <w:rFonts w:cs="Arial" w:hint="eastAsia"/>
                <w:lang w:val="en-US"/>
              </w:rPr>
              <w:t>D</w:t>
            </w:r>
            <w:r w:rsidRPr="00CC4B4E">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7ED907DD" w14:textId="77777777" w:rsidR="00133BA2" w:rsidRPr="00CC4B4E" w:rsidRDefault="00133BA2" w:rsidP="00873521">
            <w:pPr>
              <w:pStyle w:val="TAC"/>
              <w:rPr>
                <w:rFonts w:cs="Arial"/>
                <w:szCs w:val="18"/>
                <w:lang w:val="en-US"/>
              </w:rPr>
            </w:pPr>
            <w:r w:rsidRPr="00CC4B4E">
              <w:rPr>
                <w:rFonts w:cs="Arial" w:hint="eastAsia"/>
                <w:lang w:val="en-US"/>
              </w:rPr>
              <w:t>D</w:t>
            </w:r>
            <w:r w:rsidRPr="00CC4B4E">
              <w:rPr>
                <w:rFonts w:cs="Arial"/>
                <w:lang w:val="en-US"/>
              </w:rPr>
              <w:t>LBWP.0.1</w:t>
            </w:r>
          </w:p>
        </w:tc>
      </w:tr>
      <w:tr w:rsidR="00133BA2" w:rsidRPr="00CC4B4E" w14:paraId="1A217AE6"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tcPr>
          <w:p w14:paraId="603EE2A3" w14:textId="77777777" w:rsidR="00133BA2" w:rsidRPr="00CC4B4E" w:rsidRDefault="00133BA2" w:rsidP="00873521">
            <w:pPr>
              <w:pStyle w:val="TAL"/>
              <w:rPr>
                <w:szCs w:val="18"/>
                <w:lang w:eastAsia="zh-CN"/>
              </w:rPr>
            </w:pPr>
            <w:r w:rsidRPr="00CC4B4E">
              <w:rPr>
                <w:rFonts w:hint="eastAsia"/>
                <w:szCs w:val="18"/>
                <w:lang w:eastAsia="zh-CN"/>
              </w:rPr>
              <w:t>Downlink dedicated</w:t>
            </w:r>
            <w:r w:rsidRPr="00CC4B4E">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67896BC4" w14:textId="77777777" w:rsidR="00133BA2" w:rsidRPr="00CC4B4E" w:rsidRDefault="00133BA2" w:rsidP="00873521">
            <w:pPr>
              <w:pStyle w:val="TAC"/>
              <w:rPr>
                <w:szCs w:val="18"/>
              </w:rPr>
            </w:pPr>
          </w:p>
        </w:tc>
        <w:tc>
          <w:tcPr>
            <w:tcW w:w="1863" w:type="dxa"/>
            <w:tcBorders>
              <w:top w:val="single" w:sz="4" w:space="0" w:color="auto"/>
              <w:left w:val="single" w:sz="4" w:space="0" w:color="auto"/>
              <w:bottom w:val="single" w:sz="4" w:space="0" w:color="auto"/>
              <w:right w:val="single" w:sz="4" w:space="0" w:color="auto"/>
            </w:tcBorders>
          </w:tcPr>
          <w:p w14:paraId="1DF83544" w14:textId="77777777" w:rsidR="00133BA2" w:rsidRPr="00CC4B4E" w:rsidRDefault="00133BA2" w:rsidP="00873521">
            <w:pPr>
              <w:pStyle w:val="TAC"/>
              <w:rPr>
                <w:rFonts w:cs="Arial"/>
                <w:szCs w:val="18"/>
                <w:lang w:val="fr-FR"/>
              </w:rPr>
            </w:pPr>
            <w:r w:rsidRPr="00CC4B4E">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56203D3B" w14:textId="77777777" w:rsidR="00133BA2" w:rsidRPr="00CC4B4E" w:rsidRDefault="00133BA2" w:rsidP="00873521">
            <w:pPr>
              <w:pStyle w:val="TAC"/>
              <w:rPr>
                <w:rFonts w:cs="Arial"/>
                <w:szCs w:val="18"/>
                <w:lang w:val="fr-FR"/>
              </w:rPr>
            </w:pPr>
            <w:r w:rsidRPr="00CC4B4E">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2DD9DDDF" w14:textId="77777777" w:rsidR="00133BA2" w:rsidRPr="00CC4B4E" w:rsidRDefault="00133BA2" w:rsidP="00873521">
            <w:pPr>
              <w:pStyle w:val="TAC"/>
              <w:rPr>
                <w:rFonts w:cs="Arial"/>
                <w:szCs w:val="18"/>
                <w:lang w:val="fr-FR"/>
              </w:rPr>
            </w:pPr>
            <w:r w:rsidRPr="00CC4B4E">
              <w:rPr>
                <w:rFonts w:cs="Arial"/>
                <w:szCs w:val="18"/>
                <w:lang w:val="fr-FR"/>
              </w:rPr>
              <w:t>DLBWP.1.1</w:t>
            </w:r>
          </w:p>
        </w:tc>
      </w:tr>
      <w:tr w:rsidR="00133BA2" w:rsidRPr="00CC4B4E" w14:paraId="4320DB33"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tcPr>
          <w:p w14:paraId="11747697" w14:textId="77777777" w:rsidR="00133BA2" w:rsidRPr="00CC4B4E" w:rsidRDefault="00133BA2" w:rsidP="00873521">
            <w:pPr>
              <w:pStyle w:val="TAL"/>
              <w:rPr>
                <w:szCs w:val="18"/>
              </w:rPr>
            </w:pPr>
            <w:r w:rsidRPr="00CC4B4E">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BF638B3" w14:textId="77777777" w:rsidR="00133BA2" w:rsidRPr="00CC4B4E" w:rsidRDefault="00133BA2" w:rsidP="00873521">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6FEA0D8E" w14:textId="77777777" w:rsidR="00133BA2" w:rsidRPr="00CC4B4E" w:rsidRDefault="00133BA2" w:rsidP="00873521">
            <w:pPr>
              <w:pStyle w:val="TAC"/>
              <w:rPr>
                <w:szCs w:val="18"/>
                <w:lang w:eastAsia="zh-CN"/>
              </w:rPr>
            </w:pPr>
            <w:r w:rsidRPr="00CC4B4E">
              <w:rPr>
                <w:rFonts w:cs="Arial"/>
                <w:szCs w:val="18"/>
                <w:lang w:val="fr-FR" w:eastAsia="zh-CN"/>
              </w:rPr>
              <w:t>U</w:t>
            </w:r>
            <w:r w:rsidRPr="00CC4B4E">
              <w:rPr>
                <w:rFonts w:cs="Arial"/>
                <w:szCs w:val="18"/>
                <w:lang w:val="fr-FR"/>
              </w:rPr>
              <w:t>LBWP.0.1</w:t>
            </w:r>
          </w:p>
        </w:tc>
        <w:tc>
          <w:tcPr>
            <w:tcW w:w="1863" w:type="dxa"/>
            <w:tcBorders>
              <w:top w:val="single" w:sz="4" w:space="0" w:color="auto"/>
              <w:left w:val="single" w:sz="4" w:space="0" w:color="auto"/>
              <w:bottom w:val="single" w:sz="4" w:space="0" w:color="auto"/>
              <w:right w:val="single" w:sz="4" w:space="0" w:color="auto"/>
            </w:tcBorders>
          </w:tcPr>
          <w:p w14:paraId="0116FB53" w14:textId="77777777" w:rsidR="00133BA2" w:rsidRPr="00CC4B4E" w:rsidRDefault="00133BA2" w:rsidP="00873521">
            <w:pPr>
              <w:pStyle w:val="TAC"/>
              <w:rPr>
                <w:rFonts w:eastAsia="SimSun"/>
                <w:szCs w:val="18"/>
                <w:lang w:eastAsia="zh-CN"/>
              </w:rPr>
            </w:pPr>
            <w:r w:rsidRPr="00CC4B4E">
              <w:rPr>
                <w:rFonts w:cs="Arial"/>
                <w:szCs w:val="18"/>
                <w:lang w:val="fr-FR" w:eastAsia="zh-CN"/>
              </w:rPr>
              <w:t>U</w:t>
            </w:r>
            <w:r w:rsidRPr="00CC4B4E">
              <w:rPr>
                <w:rFonts w:cs="Arial"/>
                <w:szCs w:val="18"/>
                <w:lang w:val="fr-FR"/>
              </w:rPr>
              <w:t>LBWP.0.1</w:t>
            </w:r>
          </w:p>
        </w:tc>
        <w:tc>
          <w:tcPr>
            <w:tcW w:w="1863" w:type="dxa"/>
            <w:tcBorders>
              <w:top w:val="single" w:sz="4" w:space="0" w:color="auto"/>
              <w:left w:val="single" w:sz="4" w:space="0" w:color="auto"/>
              <w:bottom w:val="single" w:sz="4" w:space="0" w:color="auto"/>
              <w:right w:val="single" w:sz="4" w:space="0" w:color="auto"/>
            </w:tcBorders>
          </w:tcPr>
          <w:p w14:paraId="69B440A5" w14:textId="77777777" w:rsidR="00133BA2" w:rsidRPr="00CC4B4E" w:rsidRDefault="00133BA2" w:rsidP="00873521">
            <w:pPr>
              <w:pStyle w:val="TAC"/>
              <w:rPr>
                <w:rFonts w:eastAsia="SimSun" w:cs="Arial"/>
                <w:szCs w:val="18"/>
                <w:lang w:val="fr-FR" w:eastAsia="zh-CN"/>
              </w:rPr>
            </w:pPr>
            <w:r w:rsidRPr="00CC4B4E">
              <w:rPr>
                <w:rFonts w:cs="Arial"/>
                <w:szCs w:val="18"/>
                <w:lang w:val="fr-FR" w:eastAsia="zh-CN"/>
              </w:rPr>
              <w:t>U</w:t>
            </w:r>
            <w:r w:rsidRPr="00CC4B4E">
              <w:rPr>
                <w:rFonts w:cs="Arial"/>
                <w:szCs w:val="18"/>
                <w:lang w:val="fr-FR"/>
              </w:rPr>
              <w:t>LBWP.0.1</w:t>
            </w:r>
          </w:p>
        </w:tc>
      </w:tr>
      <w:tr w:rsidR="00133BA2" w:rsidRPr="00CC4B4E" w14:paraId="2B2682C1"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tcPr>
          <w:p w14:paraId="5E860FFD" w14:textId="77777777" w:rsidR="00133BA2" w:rsidRPr="00CC4B4E" w:rsidRDefault="00133BA2" w:rsidP="00873521">
            <w:pPr>
              <w:pStyle w:val="TAL"/>
              <w:rPr>
                <w:szCs w:val="18"/>
              </w:rPr>
            </w:pPr>
            <w:r w:rsidRPr="00CC4B4E">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8203C4B" w14:textId="77777777" w:rsidR="00133BA2" w:rsidRPr="00CC4B4E" w:rsidRDefault="00133BA2" w:rsidP="00873521">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67B5EBDA" w14:textId="77777777" w:rsidR="00133BA2" w:rsidRPr="00CC4B4E" w:rsidRDefault="00133BA2" w:rsidP="00873521">
            <w:pPr>
              <w:pStyle w:val="TAC"/>
              <w:rPr>
                <w:rFonts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c>
          <w:tcPr>
            <w:tcW w:w="1863" w:type="dxa"/>
            <w:tcBorders>
              <w:top w:val="single" w:sz="4" w:space="0" w:color="auto"/>
              <w:left w:val="single" w:sz="4" w:space="0" w:color="auto"/>
              <w:bottom w:val="single" w:sz="4" w:space="0" w:color="auto"/>
              <w:right w:val="single" w:sz="4" w:space="0" w:color="auto"/>
            </w:tcBorders>
          </w:tcPr>
          <w:p w14:paraId="4925E588" w14:textId="77777777" w:rsidR="00133BA2" w:rsidRPr="00CC4B4E" w:rsidRDefault="00133BA2" w:rsidP="00873521">
            <w:pPr>
              <w:pStyle w:val="TAC"/>
              <w:rPr>
                <w:rFonts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c>
          <w:tcPr>
            <w:tcW w:w="1863" w:type="dxa"/>
            <w:tcBorders>
              <w:top w:val="single" w:sz="4" w:space="0" w:color="auto"/>
              <w:left w:val="single" w:sz="4" w:space="0" w:color="auto"/>
              <w:bottom w:val="single" w:sz="4" w:space="0" w:color="auto"/>
              <w:right w:val="single" w:sz="4" w:space="0" w:color="auto"/>
            </w:tcBorders>
          </w:tcPr>
          <w:p w14:paraId="4DE37C5B" w14:textId="77777777" w:rsidR="00133BA2" w:rsidRPr="00CC4B4E" w:rsidRDefault="00133BA2" w:rsidP="00873521">
            <w:pPr>
              <w:pStyle w:val="TAC"/>
              <w:rPr>
                <w:rFonts w:eastAsia="SimSun"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r>
      <w:tr w:rsidR="00133BA2" w:rsidRPr="00CC4B4E" w14:paraId="1E3C7423"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tcPr>
          <w:p w14:paraId="7F72FBD4" w14:textId="77777777" w:rsidR="00133BA2" w:rsidRPr="00CC4B4E" w:rsidRDefault="00133BA2" w:rsidP="00873521">
            <w:pPr>
              <w:pStyle w:val="TAL"/>
              <w:rPr>
                <w:szCs w:val="18"/>
              </w:rPr>
            </w:pPr>
            <w:r w:rsidRPr="00CC4B4E">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7933EC6C" w14:textId="77777777" w:rsidR="00133BA2" w:rsidRPr="00CC4B4E" w:rsidRDefault="00133BA2" w:rsidP="00873521">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5801E78A" w14:textId="77777777" w:rsidR="00133BA2" w:rsidRPr="00CC4B4E" w:rsidRDefault="00133BA2" w:rsidP="00873521">
            <w:pPr>
              <w:pStyle w:val="TAC"/>
              <w:rPr>
                <w:szCs w:val="18"/>
              </w:rPr>
            </w:pPr>
            <w:r w:rsidRPr="00CC4B4E">
              <w:rPr>
                <w:szCs w:val="18"/>
              </w:rPr>
              <w:t>TRS.2.1 TDD</w:t>
            </w:r>
          </w:p>
        </w:tc>
        <w:tc>
          <w:tcPr>
            <w:tcW w:w="1863" w:type="dxa"/>
            <w:tcBorders>
              <w:top w:val="single" w:sz="4" w:space="0" w:color="auto"/>
              <w:left w:val="single" w:sz="4" w:space="0" w:color="auto"/>
              <w:bottom w:val="single" w:sz="4" w:space="0" w:color="auto"/>
              <w:right w:val="single" w:sz="4" w:space="0" w:color="auto"/>
            </w:tcBorders>
          </w:tcPr>
          <w:p w14:paraId="5C1C8028" w14:textId="77777777" w:rsidR="00133BA2" w:rsidRPr="00CC4B4E" w:rsidRDefault="00133BA2" w:rsidP="00873521">
            <w:pPr>
              <w:pStyle w:val="TAC"/>
              <w:rPr>
                <w:szCs w:val="18"/>
              </w:rPr>
            </w:pPr>
            <w:r w:rsidRPr="00CC4B4E">
              <w:rPr>
                <w:szCs w:val="18"/>
              </w:rPr>
              <w:t>TRS.2.1 TDD</w:t>
            </w:r>
          </w:p>
        </w:tc>
        <w:tc>
          <w:tcPr>
            <w:tcW w:w="1863" w:type="dxa"/>
            <w:tcBorders>
              <w:top w:val="single" w:sz="4" w:space="0" w:color="auto"/>
              <w:left w:val="single" w:sz="4" w:space="0" w:color="auto"/>
              <w:bottom w:val="single" w:sz="4" w:space="0" w:color="auto"/>
              <w:right w:val="single" w:sz="4" w:space="0" w:color="auto"/>
            </w:tcBorders>
            <w:vAlign w:val="center"/>
          </w:tcPr>
          <w:p w14:paraId="4C6D755E" w14:textId="77777777" w:rsidR="00133BA2" w:rsidRPr="00CC4B4E" w:rsidRDefault="00133BA2" w:rsidP="00873521">
            <w:pPr>
              <w:pStyle w:val="TAC"/>
              <w:rPr>
                <w:szCs w:val="18"/>
              </w:rPr>
            </w:pPr>
            <w:r w:rsidRPr="00CC4B4E">
              <w:rPr>
                <w:szCs w:val="18"/>
              </w:rPr>
              <w:t>N/A</w:t>
            </w:r>
          </w:p>
        </w:tc>
      </w:tr>
      <w:tr w:rsidR="00133BA2" w:rsidRPr="00CC4B4E" w14:paraId="3C602771"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tcPr>
          <w:p w14:paraId="10402627" w14:textId="77777777" w:rsidR="00133BA2" w:rsidRPr="00CC4B4E" w:rsidRDefault="00133BA2" w:rsidP="00873521">
            <w:pPr>
              <w:pStyle w:val="TAL"/>
              <w:rPr>
                <w:szCs w:val="18"/>
              </w:rPr>
            </w:pPr>
            <w:r w:rsidRPr="00CC4B4E">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08046BEE" w14:textId="77777777" w:rsidR="00133BA2" w:rsidRPr="00CC4B4E" w:rsidRDefault="00133BA2" w:rsidP="00873521">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2CAD410F" w14:textId="77777777" w:rsidR="00133BA2" w:rsidRPr="00CC4B4E" w:rsidRDefault="00133BA2" w:rsidP="00873521">
            <w:pPr>
              <w:pStyle w:val="TAC"/>
              <w:rPr>
                <w:szCs w:val="18"/>
              </w:rPr>
            </w:pPr>
            <w:r w:rsidRPr="00CC4B4E">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0DA5ADC0" w14:textId="77777777" w:rsidR="00133BA2" w:rsidRPr="00CC4B4E" w:rsidRDefault="00133BA2" w:rsidP="00873521">
            <w:pPr>
              <w:pStyle w:val="TAC"/>
              <w:rPr>
                <w:szCs w:val="18"/>
              </w:rPr>
            </w:pPr>
            <w:r w:rsidRPr="00CC4B4E">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2807554D" w14:textId="77777777" w:rsidR="00133BA2" w:rsidRPr="00CC4B4E" w:rsidRDefault="00133BA2" w:rsidP="00873521">
            <w:pPr>
              <w:pStyle w:val="TAC"/>
              <w:rPr>
                <w:szCs w:val="18"/>
              </w:rPr>
            </w:pPr>
            <w:r w:rsidRPr="00CC4B4E">
              <w:rPr>
                <w:szCs w:val="18"/>
              </w:rPr>
              <w:t>N/A</w:t>
            </w:r>
          </w:p>
        </w:tc>
      </w:tr>
      <w:tr w:rsidR="00133BA2" w:rsidRPr="00CC4B4E" w14:paraId="025263DE"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tcPr>
          <w:p w14:paraId="4FD5E3EE" w14:textId="77777777" w:rsidR="00133BA2" w:rsidRPr="00CC4B4E" w:rsidRDefault="00133BA2" w:rsidP="00873521">
            <w:pPr>
              <w:pStyle w:val="TAL"/>
              <w:rPr>
                <w:rFonts w:eastAsia="Malgun Gothic"/>
                <w:szCs w:val="18"/>
              </w:rPr>
            </w:pPr>
            <w:proofErr w:type="spellStart"/>
            <w:r w:rsidRPr="00CC4B4E">
              <w:rPr>
                <w:rFonts w:eastAsia="Malgun Gothic"/>
                <w:szCs w:val="18"/>
              </w:rPr>
              <w:t>BW</w:t>
            </w:r>
            <w:r w:rsidRPr="00CC4B4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tcPr>
          <w:p w14:paraId="5B95FF0C" w14:textId="77777777" w:rsidR="00133BA2" w:rsidRPr="00CC4B4E" w:rsidRDefault="00133BA2" w:rsidP="00873521">
            <w:pPr>
              <w:pStyle w:val="TAC"/>
              <w:rPr>
                <w:rFonts w:eastAsia="Malgun Gothic"/>
                <w:szCs w:val="18"/>
              </w:rPr>
            </w:pPr>
            <w:r w:rsidRPr="00CC4B4E">
              <w:rPr>
                <w:rFonts w:eastAsia="Malgun Gothic"/>
                <w:szCs w:val="18"/>
              </w:rPr>
              <w:t>MHz</w:t>
            </w:r>
          </w:p>
        </w:tc>
        <w:tc>
          <w:tcPr>
            <w:tcW w:w="5589" w:type="dxa"/>
            <w:gridSpan w:val="3"/>
            <w:tcBorders>
              <w:top w:val="single" w:sz="4" w:space="0" w:color="auto"/>
              <w:left w:val="single" w:sz="4" w:space="0" w:color="auto"/>
              <w:bottom w:val="single" w:sz="4" w:space="0" w:color="auto"/>
              <w:right w:val="single" w:sz="4" w:space="0" w:color="auto"/>
            </w:tcBorders>
          </w:tcPr>
          <w:p w14:paraId="2466442E" w14:textId="77777777" w:rsidR="00133BA2" w:rsidRPr="00CC4B4E" w:rsidRDefault="00133BA2" w:rsidP="00873521">
            <w:pPr>
              <w:pStyle w:val="TAC"/>
              <w:rPr>
                <w:rFonts w:eastAsia="Malgun Gothic"/>
                <w:szCs w:val="18"/>
              </w:rPr>
            </w:pPr>
            <w:r w:rsidRPr="00CC4B4E">
              <w:rPr>
                <w:rFonts w:eastAsia="Malgun Gothic"/>
                <w:szCs w:val="18"/>
              </w:rPr>
              <w:t xml:space="preserve">100: </w:t>
            </w:r>
            <w:proofErr w:type="gramStart"/>
            <w:r w:rsidRPr="00CC4B4E">
              <w:rPr>
                <w:rFonts w:eastAsia="Malgun Gothic" w:cs="Arial"/>
                <w:szCs w:val="18"/>
                <w:lang w:val="de-DE"/>
              </w:rPr>
              <w:t>N</w:t>
            </w:r>
            <w:r w:rsidRPr="00CC4B4E">
              <w:rPr>
                <w:rFonts w:eastAsia="Malgun Gothic" w:cs="Arial"/>
                <w:szCs w:val="18"/>
                <w:vertAlign w:val="subscript"/>
                <w:lang w:val="de-DE"/>
              </w:rPr>
              <w:t>RB,c</w:t>
            </w:r>
            <w:proofErr w:type="gramEnd"/>
            <w:r w:rsidRPr="00CC4B4E">
              <w:rPr>
                <w:rFonts w:eastAsia="Malgun Gothic" w:cs="Arial"/>
                <w:szCs w:val="18"/>
                <w:lang w:val="de-DE"/>
              </w:rPr>
              <w:t xml:space="preserve"> = 66</w:t>
            </w:r>
          </w:p>
        </w:tc>
      </w:tr>
      <w:tr w:rsidR="00133BA2" w:rsidRPr="00CC4B4E" w14:paraId="7AD4D810"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2DCDF63E" w14:textId="77777777" w:rsidR="00133BA2" w:rsidRPr="00CC4B4E" w:rsidRDefault="00133BA2" w:rsidP="00873521">
            <w:pPr>
              <w:pStyle w:val="TAL"/>
              <w:rPr>
                <w:rFonts w:eastAsia="Malgun Gothic"/>
                <w:szCs w:val="18"/>
              </w:rPr>
            </w:pPr>
            <w:r w:rsidRPr="00CC4B4E">
              <w:rPr>
                <w:rFonts w:cs="Arial"/>
                <w:szCs w:val="18"/>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14:paraId="516C8403" w14:textId="77777777" w:rsidR="00133BA2" w:rsidRPr="00CC4B4E" w:rsidRDefault="00133BA2" w:rsidP="00873521">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4B114F9D" w14:textId="77777777" w:rsidR="00133BA2" w:rsidRPr="00CC4B4E" w:rsidRDefault="00133BA2" w:rsidP="00873521">
            <w:pPr>
              <w:pStyle w:val="TAC"/>
              <w:rPr>
                <w:rFonts w:eastAsia="Malgun Gothic"/>
                <w:szCs w:val="18"/>
              </w:rPr>
            </w:pPr>
            <w:r w:rsidRPr="00CC4B4E">
              <w:rPr>
                <w:rFonts w:eastAsia="Malgun Gothic"/>
                <w:szCs w:val="18"/>
              </w:rPr>
              <w:t>24</w:t>
            </w:r>
          </w:p>
        </w:tc>
        <w:tc>
          <w:tcPr>
            <w:tcW w:w="1863" w:type="dxa"/>
            <w:tcBorders>
              <w:top w:val="single" w:sz="4" w:space="0" w:color="auto"/>
              <w:left w:val="single" w:sz="4" w:space="0" w:color="auto"/>
              <w:bottom w:val="single" w:sz="4" w:space="0" w:color="auto"/>
              <w:right w:val="single" w:sz="4" w:space="0" w:color="auto"/>
            </w:tcBorders>
          </w:tcPr>
          <w:p w14:paraId="722822C8" w14:textId="77777777" w:rsidR="00133BA2" w:rsidRPr="00CC4B4E" w:rsidRDefault="00133BA2" w:rsidP="00873521">
            <w:pPr>
              <w:pStyle w:val="TAC"/>
              <w:tabs>
                <w:tab w:val="left" w:pos="620"/>
                <w:tab w:val="center" w:pos="744"/>
              </w:tabs>
              <w:jc w:val="left"/>
              <w:rPr>
                <w:rFonts w:eastAsia="Malgun Gothic"/>
                <w:szCs w:val="18"/>
              </w:rPr>
            </w:pPr>
            <w:r w:rsidRPr="00CC4B4E">
              <w:rPr>
                <w:rFonts w:eastAsia="Malgun Gothic"/>
                <w:szCs w:val="18"/>
              </w:rPr>
              <w:tab/>
            </w:r>
            <w:r w:rsidRPr="00CC4B4E">
              <w:rPr>
                <w:rFonts w:eastAsia="Malgun Gothic"/>
                <w:szCs w:val="18"/>
              </w:rPr>
              <w:tab/>
              <w:t>24</w:t>
            </w:r>
          </w:p>
        </w:tc>
        <w:tc>
          <w:tcPr>
            <w:tcW w:w="1863" w:type="dxa"/>
            <w:tcBorders>
              <w:top w:val="single" w:sz="4" w:space="0" w:color="auto"/>
              <w:left w:val="single" w:sz="4" w:space="0" w:color="auto"/>
              <w:bottom w:val="single" w:sz="4" w:space="0" w:color="auto"/>
              <w:right w:val="single" w:sz="4" w:space="0" w:color="auto"/>
            </w:tcBorders>
          </w:tcPr>
          <w:p w14:paraId="08CB5051" w14:textId="77777777" w:rsidR="00133BA2" w:rsidRPr="00CC4B4E" w:rsidRDefault="00133BA2" w:rsidP="00873521">
            <w:pPr>
              <w:pStyle w:val="TAC"/>
              <w:rPr>
                <w:rFonts w:eastAsia="Malgun Gothic"/>
                <w:szCs w:val="18"/>
              </w:rPr>
            </w:pPr>
            <w:r w:rsidRPr="00CC4B4E">
              <w:rPr>
                <w:rFonts w:eastAsia="Malgun Gothic"/>
                <w:szCs w:val="18"/>
              </w:rPr>
              <w:t>24</w:t>
            </w:r>
          </w:p>
        </w:tc>
      </w:tr>
      <w:tr w:rsidR="00133BA2" w:rsidRPr="00CC4B4E" w14:paraId="5ABC7A00"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271D732" w14:textId="77777777" w:rsidR="00133BA2" w:rsidRPr="00CC4B4E" w:rsidRDefault="00133BA2" w:rsidP="00873521">
            <w:pPr>
              <w:pStyle w:val="TAL"/>
            </w:pPr>
            <w:r w:rsidRPr="00CC4B4E">
              <w:rPr>
                <w:rFonts w:cs="Arial"/>
                <w:lang w:val="en-US"/>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74597CE4" w14:textId="77777777" w:rsidR="00133BA2" w:rsidRPr="00CC4B4E" w:rsidRDefault="00133BA2" w:rsidP="00873521">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28192DF7" w14:textId="77777777" w:rsidR="00133BA2" w:rsidRPr="00CC4B4E" w:rsidRDefault="00133BA2" w:rsidP="00873521">
            <w:pPr>
              <w:pStyle w:val="TAC"/>
            </w:pPr>
            <w:r w:rsidRPr="00CC4B4E">
              <w:rPr>
                <w:rFonts w:cs="v4.2.0"/>
                <w:lang w:eastAsia="zh-CN"/>
              </w:rPr>
              <w:t>SR.3.2 TDD</w:t>
            </w:r>
          </w:p>
        </w:tc>
        <w:tc>
          <w:tcPr>
            <w:tcW w:w="1863" w:type="dxa"/>
            <w:tcBorders>
              <w:top w:val="single" w:sz="4" w:space="0" w:color="auto"/>
              <w:left w:val="single" w:sz="4" w:space="0" w:color="auto"/>
              <w:bottom w:val="single" w:sz="4" w:space="0" w:color="auto"/>
              <w:right w:val="single" w:sz="4" w:space="0" w:color="auto"/>
            </w:tcBorders>
            <w:vAlign w:val="center"/>
          </w:tcPr>
          <w:p w14:paraId="69052F60" w14:textId="77777777" w:rsidR="00133BA2" w:rsidRPr="00CC4B4E" w:rsidRDefault="00133BA2" w:rsidP="00873521">
            <w:pPr>
              <w:pStyle w:val="TAC"/>
              <w:rPr>
                <w:szCs w:val="18"/>
              </w:rPr>
            </w:pPr>
            <w:r w:rsidRPr="00CC4B4E">
              <w:rPr>
                <w:rFonts w:cs="Arial"/>
                <w:szCs w:val="18"/>
              </w:rPr>
              <w:t>SR.3.2 TDD</w:t>
            </w:r>
          </w:p>
        </w:tc>
        <w:tc>
          <w:tcPr>
            <w:tcW w:w="1863" w:type="dxa"/>
            <w:tcBorders>
              <w:top w:val="single" w:sz="4" w:space="0" w:color="auto"/>
              <w:left w:val="single" w:sz="4" w:space="0" w:color="auto"/>
              <w:bottom w:val="single" w:sz="4" w:space="0" w:color="auto"/>
              <w:right w:val="single" w:sz="4" w:space="0" w:color="auto"/>
            </w:tcBorders>
          </w:tcPr>
          <w:p w14:paraId="06F75D21" w14:textId="77777777" w:rsidR="00133BA2" w:rsidRPr="00CC4B4E" w:rsidRDefault="00133BA2" w:rsidP="00873521">
            <w:pPr>
              <w:pStyle w:val="TAC"/>
              <w:rPr>
                <w:rFonts w:cs="Arial"/>
                <w:szCs w:val="18"/>
              </w:rPr>
            </w:pPr>
            <w:r w:rsidRPr="00CC4B4E">
              <w:rPr>
                <w:szCs w:val="18"/>
              </w:rPr>
              <w:t>N/A</w:t>
            </w:r>
          </w:p>
        </w:tc>
      </w:tr>
      <w:tr w:rsidR="00133BA2" w:rsidRPr="00CC4B4E" w14:paraId="644BF986"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0BA148FD" w14:textId="77777777" w:rsidR="00133BA2" w:rsidRPr="00CC4B4E" w:rsidRDefault="00133BA2" w:rsidP="00873521">
            <w:pPr>
              <w:pStyle w:val="TAL"/>
              <w:rPr>
                <w:rFonts w:cs="v5.0.0"/>
              </w:rPr>
            </w:pPr>
            <w:r w:rsidRPr="00CC4B4E">
              <w:rPr>
                <w:rFonts w:cs="v5.0.0"/>
              </w:rPr>
              <w:t xml:space="preserve">RMSI CORESET </w:t>
            </w:r>
            <w:r w:rsidRPr="00CC4B4E">
              <w:rPr>
                <w:rFonts w:cs="v5.0.0" w:hint="eastAsia"/>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4579D678" w14:textId="77777777" w:rsidR="00133BA2" w:rsidRPr="00CC4B4E" w:rsidRDefault="00133BA2" w:rsidP="00873521">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6E259B26" w14:textId="77777777" w:rsidR="00133BA2" w:rsidRPr="00CC4B4E" w:rsidRDefault="00133BA2" w:rsidP="00873521">
            <w:pPr>
              <w:pStyle w:val="TAC"/>
            </w:pPr>
            <w:r w:rsidRPr="00CC4B4E">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33BDEDAD" w14:textId="77777777" w:rsidR="00133BA2" w:rsidRPr="00CC4B4E" w:rsidRDefault="00133BA2" w:rsidP="00873521">
            <w:pPr>
              <w:pStyle w:val="TAC"/>
              <w:rPr>
                <w:szCs w:val="18"/>
              </w:rPr>
            </w:pPr>
            <w:r w:rsidRPr="00CC4B4E">
              <w:rPr>
                <w:rFonts w:cs="Arial"/>
                <w:szCs w:val="18"/>
              </w:rPr>
              <w:t>-</w:t>
            </w:r>
          </w:p>
        </w:tc>
        <w:tc>
          <w:tcPr>
            <w:tcW w:w="1863" w:type="dxa"/>
            <w:tcBorders>
              <w:top w:val="single" w:sz="4" w:space="0" w:color="auto"/>
              <w:left w:val="single" w:sz="4" w:space="0" w:color="auto"/>
              <w:bottom w:val="single" w:sz="4" w:space="0" w:color="auto"/>
              <w:right w:val="single" w:sz="4" w:space="0" w:color="auto"/>
            </w:tcBorders>
          </w:tcPr>
          <w:p w14:paraId="1853DCD8" w14:textId="77777777" w:rsidR="00133BA2" w:rsidRPr="00CC4B4E" w:rsidRDefault="00133BA2" w:rsidP="00873521">
            <w:pPr>
              <w:pStyle w:val="TAC"/>
              <w:rPr>
                <w:rFonts w:cs="Arial"/>
                <w:szCs w:val="18"/>
              </w:rPr>
            </w:pPr>
            <w:r w:rsidRPr="00CC4B4E">
              <w:rPr>
                <w:szCs w:val="18"/>
              </w:rPr>
              <w:t>N/A</w:t>
            </w:r>
          </w:p>
        </w:tc>
      </w:tr>
      <w:tr w:rsidR="00133BA2" w:rsidRPr="00CC4B4E" w14:paraId="0CCB95A9"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1B06637" w14:textId="77777777" w:rsidR="00133BA2" w:rsidRPr="00CC4B4E" w:rsidRDefault="00133BA2" w:rsidP="00873521">
            <w:pPr>
              <w:pStyle w:val="TAL"/>
              <w:rPr>
                <w:rFonts w:cs="v5.0.0"/>
                <w:lang w:eastAsia="zh-CN"/>
              </w:rPr>
            </w:pPr>
            <w:r w:rsidRPr="00CC4B4E">
              <w:rPr>
                <w:rFonts w:cs="v5.0.0" w:hint="eastAsia"/>
                <w:lang w:eastAsia="zh-CN"/>
              </w:rPr>
              <w:t>Dedicated</w:t>
            </w:r>
            <w:r w:rsidRPr="00CC4B4E">
              <w:rPr>
                <w:rFonts w:cs="v5.0.0"/>
              </w:rPr>
              <w:t xml:space="preserve"> CORESET </w:t>
            </w:r>
            <w:r w:rsidRPr="00CC4B4E">
              <w:rPr>
                <w:rFonts w:cs="v5.0.0" w:hint="eastAsia"/>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774E3254" w14:textId="77777777" w:rsidR="00133BA2" w:rsidRPr="00CC4B4E" w:rsidRDefault="00133BA2" w:rsidP="00873521">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0DEDC55E" w14:textId="77777777" w:rsidR="00133BA2" w:rsidRPr="00CC4B4E" w:rsidRDefault="00133BA2" w:rsidP="00873521">
            <w:pPr>
              <w:pStyle w:val="TAC"/>
            </w:pPr>
            <w:r w:rsidRPr="00CC4B4E">
              <w:rPr>
                <w:rFonts w:cs="Arial" w:hint="eastAsia"/>
                <w:lang w:eastAsia="zh-CN"/>
              </w:rPr>
              <w:t>C</w:t>
            </w:r>
            <w:r w:rsidRPr="00CC4B4E">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75B95C92" w14:textId="77777777" w:rsidR="00133BA2" w:rsidRPr="00CC4B4E" w:rsidRDefault="00133BA2" w:rsidP="00873521">
            <w:pPr>
              <w:pStyle w:val="TAC"/>
              <w:rPr>
                <w:szCs w:val="18"/>
              </w:rPr>
            </w:pPr>
            <w:r w:rsidRPr="00CC4B4E">
              <w:rPr>
                <w:rFonts w:cs="Arial" w:hint="eastAsia"/>
                <w:szCs w:val="18"/>
                <w:lang w:eastAsia="zh-CN"/>
              </w:rPr>
              <w:t>C</w:t>
            </w:r>
            <w:r w:rsidRPr="00CC4B4E">
              <w:rPr>
                <w:rFonts w:cs="Arial"/>
                <w:szCs w:val="18"/>
              </w:rPr>
              <w:t>CR.3.1 TDD</w:t>
            </w:r>
          </w:p>
        </w:tc>
        <w:tc>
          <w:tcPr>
            <w:tcW w:w="1863" w:type="dxa"/>
            <w:tcBorders>
              <w:top w:val="single" w:sz="4" w:space="0" w:color="auto"/>
              <w:left w:val="single" w:sz="4" w:space="0" w:color="auto"/>
              <w:bottom w:val="single" w:sz="4" w:space="0" w:color="auto"/>
              <w:right w:val="single" w:sz="4" w:space="0" w:color="auto"/>
            </w:tcBorders>
          </w:tcPr>
          <w:p w14:paraId="63213A6F" w14:textId="77777777" w:rsidR="00133BA2" w:rsidRPr="00CC4B4E" w:rsidRDefault="00133BA2" w:rsidP="00873521">
            <w:pPr>
              <w:pStyle w:val="TAC"/>
              <w:rPr>
                <w:rFonts w:eastAsia="SimSun" w:cs="Arial"/>
                <w:szCs w:val="18"/>
                <w:lang w:eastAsia="zh-CN"/>
              </w:rPr>
            </w:pPr>
            <w:r w:rsidRPr="00CC4B4E">
              <w:rPr>
                <w:szCs w:val="18"/>
              </w:rPr>
              <w:t>N/A</w:t>
            </w:r>
          </w:p>
        </w:tc>
      </w:tr>
      <w:tr w:rsidR="00133BA2" w:rsidRPr="00CC4B4E" w14:paraId="3A6F69FF"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793925FE" w14:textId="77777777" w:rsidR="00133BA2" w:rsidRPr="00CC4B4E" w:rsidRDefault="00133BA2" w:rsidP="00873521">
            <w:pPr>
              <w:pStyle w:val="TAL"/>
            </w:pPr>
            <w:r w:rsidRPr="00CC4B4E">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0738AEB" w14:textId="77777777" w:rsidR="00133BA2" w:rsidRPr="00CC4B4E" w:rsidRDefault="00133BA2" w:rsidP="00873521">
            <w:pPr>
              <w:pStyle w:val="TAC"/>
            </w:pPr>
          </w:p>
        </w:tc>
        <w:tc>
          <w:tcPr>
            <w:tcW w:w="1863" w:type="dxa"/>
            <w:tcBorders>
              <w:top w:val="single" w:sz="4" w:space="0" w:color="auto"/>
              <w:left w:val="single" w:sz="4" w:space="0" w:color="auto"/>
              <w:bottom w:val="single" w:sz="4" w:space="0" w:color="auto"/>
              <w:right w:val="single" w:sz="4" w:space="0" w:color="auto"/>
            </w:tcBorders>
            <w:vAlign w:val="center"/>
            <w:hideMark/>
          </w:tcPr>
          <w:p w14:paraId="0BA526C7" w14:textId="77777777" w:rsidR="00133BA2" w:rsidRPr="00CC4B4E" w:rsidRDefault="00133BA2" w:rsidP="00873521">
            <w:pPr>
              <w:pStyle w:val="TAC"/>
              <w:rPr>
                <w:szCs w:val="18"/>
                <w:lang w:eastAsia="zh-TW"/>
              </w:rPr>
            </w:pPr>
            <w:r w:rsidRPr="00CC4B4E">
              <w:rPr>
                <w:szCs w:val="18"/>
                <w:lang w:eastAsia="zh-TW"/>
              </w:rPr>
              <w:t>OP.1</w:t>
            </w:r>
          </w:p>
        </w:tc>
        <w:tc>
          <w:tcPr>
            <w:tcW w:w="1863" w:type="dxa"/>
            <w:tcBorders>
              <w:top w:val="single" w:sz="4" w:space="0" w:color="auto"/>
              <w:left w:val="single" w:sz="4" w:space="0" w:color="auto"/>
              <w:bottom w:val="single" w:sz="4" w:space="0" w:color="auto"/>
              <w:right w:val="single" w:sz="4" w:space="0" w:color="auto"/>
            </w:tcBorders>
            <w:vAlign w:val="center"/>
          </w:tcPr>
          <w:p w14:paraId="59CD45C2" w14:textId="77777777" w:rsidR="00133BA2" w:rsidRPr="00CC4B4E" w:rsidRDefault="00133BA2" w:rsidP="00873521">
            <w:pPr>
              <w:pStyle w:val="TAC"/>
              <w:rPr>
                <w:rFonts w:eastAsia="Malgun Gothic"/>
                <w:szCs w:val="18"/>
              </w:rPr>
            </w:pPr>
            <w:r w:rsidRPr="00CC4B4E">
              <w:rPr>
                <w:rFonts w:eastAsia="Malgun Gothic"/>
                <w:szCs w:val="18"/>
              </w:rPr>
              <w:t>OP.5</w:t>
            </w:r>
            <w:r w:rsidRPr="00CC4B4E">
              <w:t xml:space="preserve">  </w:t>
            </w:r>
          </w:p>
        </w:tc>
        <w:tc>
          <w:tcPr>
            <w:tcW w:w="1863" w:type="dxa"/>
            <w:tcBorders>
              <w:top w:val="single" w:sz="4" w:space="0" w:color="auto"/>
              <w:left w:val="single" w:sz="4" w:space="0" w:color="auto"/>
              <w:bottom w:val="single" w:sz="4" w:space="0" w:color="auto"/>
              <w:right w:val="single" w:sz="4" w:space="0" w:color="auto"/>
            </w:tcBorders>
            <w:vAlign w:val="center"/>
          </w:tcPr>
          <w:p w14:paraId="32F9F66C" w14:textId="77777777" w:rsidR="00133BA2" w:rsidRPr="00CC4B4E" w:rsidRDefault="00133BA2" w:rsidP="00873521">
            <w:pPr>
              <w:pStyle w:val="TAC"/>
              <w:rPr>
                <w:rFonts w:eastAsia="Malgun Gothic"/>
                <w:szCs w:val="18"/>
              </w:rPr>
            </w:pPr>
            <w:r w:rsidRPr="00CC4B4E">
              <w:rPr>
                <w:rFonts w:eastAsia="Malgun Gothic"/>
                <w:szCs w:val="18"/>
              </w:rPr>
              <w:t>N/A</w:t>
            </w:r>
          </w:p>
        </w:tc>
      </w:tr>
      <w:tr w:rsidR="00133BA2" w:rsidRPr="00CC4B4E" w14:paraId="557BCF20"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F423087" w14:textId="77777777" w:rsidR="00133BA2" w:rsidRPr="00CC4B4E" w:rsidRDefault="00133BA2" w:rsidP="00873521">
            <w:pPr>
              <w:pStyle w:val="TAL"/>
              <w:rPr>
                <w:lang w:eastAsia="zh-CN"/>
              </w:rPr>
            </w:pPr>
            <w:r w:rsidRPr="00CC4B4E">
              <w:rPr>
                <w:lang w:eastAsia="zh-CN"/>
              </w:rPr>
              <w:t>SSB</w:t>
            </w:r>
            <w:r w:rsidRPr="00CC4B4E">
              <w:t xml:space="preserve"> </w:t>
            </w:r>
            <w:r w:rsidRPr="00CC4B4E">
              <w:rPr>
                <w:lang w:eastAsia="zh-CN"/>
              </w:rPr>
              <w:t>C</w:t>
            </w:r>
            <w:r w:rsidRPr="00CC4B4E">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4CA388" w14:textId="77777777" w:rsidR="00133BA2" w:rsidRPr="00CC4B4E" w:rsidRDefault="00133BA2" w:rsidP="00873521">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5C2A4EE1" w14:textId="77777777" w:rsidR="00133BA2" w:rsidRPr="00CC4B4E" w:rsidRDefault="00133BA2" w:rsidP="00873521">
            <w:pPr>
              <w:pStyle w:val="TAC"/>
              <w:rPr>
                <w:lang w:eastAsia="zh-CN"/>
              </w:rPr>
            </w:pPr>
            <w:r w:rsidRPr="00CC4B4E">
              <w:rPr>
                <w:lang w:eastAsia="zh-CN"/>
              </w:rPr>
              <w:t>SSB</w:t>
            </w:r>
            <w:r w:rsidRPr="00CC4B4E">
              <w:t>.1 FR2</w:t>
            </w:r>
          </w:p>
        </w:tc>
        <w:tc>
          <w:tcPr>
            <w:tcW w:w="1863" w:type="dxa"/>
            <w:tcBorders>
              <w:top w:val="single" w:sz="4" w:space="0" w:color="auto"/>
              <w:left w:val="single" w:sz="4" w:space="0" w:color="auto"/>
              <w:bottom w:val="single" w:sz="4" w:space="0" w:color="auto"/>
              <w:right w:val="single" w:sz="4" w:space="0" w:color="auto"/>
            </w:tcBorders>
            <w:vAlign w:val="center"/>
          </w:tcPr>
          <w:p w14:paraId="5E20E999" w14:textId="77777777" w:rsidR="00133BA2" w:rsidRPr="00CC4B4E" w:rsidRDefault="00133BA2" w:rsidP="00873521">
            <w:pPr>
              <w:pStyle w:val="TAC"/>
              <w:rPr>
                <w:lang w:eastAsia="zh-CN"/>
              </w:rPr>
            </w:pPr>
            <w:r w:rsidRPr="00CC4B4E">
              <w:rPr>
                <w:lang w:eastAsia="zh-CN"/>
              </w:rPr>
              <w:t>SSB</w:t>
            </w:r>
            <w:r w:rsidRPr="00CC4B4E">
              <w:t>.1 FR2</w:t>
            </w:r>
          </w:p>
        </w:tc>
        <w:tc>
          <w:tcPr>
            <w:tcW w:w="1863" w:type="dxa"/>
            <w:tcBorders>
              <w:top w:val="single" w:sz="4" w:space="0" w:color="auto"/>
              <w:left w:val="single" w:sz="4" w:space="0" w:color="auto"/>
              <w:bottom w:val="single" w:sz="4" w:space="0" w:color="auto"/>
              <w:right w:val="single" w:sz="4" w:space="0" w:color="auto"/>
            </w:tcBorders>
            <w:vAlign w:val="center"/>
          </w:tcPr>
          <w:p w14:paraId="2FAE86F2" w14:textId="77777777" w:rsidR="00133BA2" w:rsidRPr="00CC4B4E" w:rsidRDefault="00133BA2" w:rsidP="00873521">
            <w:pPr>
              <w:pStyle w:val="TAC"/>
              <w:rPr>
                <w:lang w:eastAsia="zh-CN"/>
              </w:rPr>
            </w:pPr>
            <w:r w:rsidRPr="00CC4B4E">
              <w:rPr>
                <w:lang w:eastAsia="zh-CN"/>
              </w:rPr>
              <w:t>SSB</w:t>
            </w:r>
            <w:r w:rsidRPr="00CC4B4E">
              <w:t>.7 FR2</w:t>
            </w:r>
          </w:p>
        </w:tc>
      </w:tr>
      <w:tr w:rsidR="00133BA2" w:rsidRPr="00CC4B4E" w14:paraId="22C11579"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09C5D6F8" w14:textId="77777777" w:rsidR="00133BA2" w:rsidRPr="00CC4B4E" w:rsidRDefault="00133BA2" w:rsidP="00873521">
            <w:pPr>
              <w:pStyle w:val="TAL"/>
            </w:pPr>
            <w:r w:rsidRPr="00CC4B4E">
              <w:t xml:space="preserve">SMTC </w:t>
            </w:r>
            <w:r w:rsidRPr="00CC4B4E">
              <w:rPr>
                <w:lang w:eastAsia="zh-CN"/>
              </w:rPr>
              <w:t>C</w:t>
            </w:r>
            <w:r w:rsidRPr="00CC4B4E">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5D4A17E" w14:textId="77777777" w:rsidR="00133BA2" w:rsidRPr="00CC4B4E" w:rsidRDefault="00133BA2" w:rsidP="00873521">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4944177E" w14:textId="77777777" w:rsidR="00133BA2" w:rsidRPr="00CC4B4E" w:rsidRDefault="00133BA2" w:rsidP="00873521">
            <w:pPr>
              <w:pStyle w:val="TAC"/>
            </w:pPr>
            <w:r w:rsidRPr="00CC4B4E">
              <w:t xml:space="preserve">SMTC.1 </w:t>
            </w:r>
          </w:p>
        </w:tc>
        <w:tc>
          <w:tcPr>
            <w:tcW w:w="3726" w:type="dxa"/>
            <w:gridSpan w:val="2"/>
            <w:tcBorders>
              <w:top w:val="single" w:sz="4" w:space="0" w:color="auto"/>
              <w:left w:val="single" w:sz="4" w:space="0" w:color="auto"/>
              <w:bottom w:val="single" w:sz="4" w:space="0" w:color="auto"/>
              <w:right w:val="single" w:sz="4" w:space="0" w:color="auto"/>
            </w:tcBorders>
            <w:vAlign w:val="center"/>
          </w:tcPr>
          <w:p w14:paraId="544629DE" w14:textId="77777777" w:rsidR="00133BA2" w:rsidRPr="00CC4B4E" w:rsidRDefault="00133BA2" w:rsidP="00873521">
            <w:pPr>
              <w:pStyle w:val="TAC"/>
            </w:pPr>
            <w:r w:rsidRPr="00CC4B4E">
              <w:t>SMTC.1</w:t>
            </w:r>
          </w:p>
        </w:tc>
      </w:tr>
      <w:tr w:rsidR="00133BA2" w:rsidRPr="00CC4B4E" w14:paraId="32E71486"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461850B" w14:textId="77777777" w:rsidR="00133BA2" w:rsidRPr="00CC4B4E" w:rsidRDefault="00133BA2" w:rsidP="00873521">
            <w:pPr>
              <w:pStyle w:val="TAL"/>
            </w:pPr>
            <w:proofErr w:type="spellStart"/>
            <w:r w:rsidRPr="00CC4B4E">
              <w:rPr>
                <w:rFonts w:cs="Arial"/>
                <w:bCs/>
              </w:rPr>
              <w:t>cellIndividualOffset</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0C39D8C8" w14:textId="77777777" w:rsidR="00133BA2" w:rsidRPr="00CC4B4E" w:rsidRDefault="00133BA2" w:rsidP="00873521">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223E25B5" w14:textId="77777777" w:rsidR="00133BA2" w:rsidRPr="00CC4B4E" w:rsidRDefault="00133BA2" w:rsidP="00873521">
            <w:pPr>
              <w:pStyle w:val="TAC"/>
              <w:rPr>
                <w:lang w:eastAsia="zh-TW"/>
              </w:rPr>
            </w:pPr>
            <w:r w:rsidRPr="00CC4B4E">
              <w:rPr>
                <w:lang w:eastAsia="zh-TW"/>
              </w:rPr>
              <w:t>N/A</w:t>
            </w:r>
          </w:p>
        </w:tc>
        <w:tc>
          <w:tcPr>
            <w:tcW w:w="1863" w:type="dxa"/>
            <w:tcBorders>
              <w:top w:val="single" w:sz="4" w:space="0" w:color="auto"/>
              <w:left w:val="single" w:sz="4" w:space="0" w:color="auto"/>
              <w:bottom w:val="single" w:sz="4" w:space="0" w:color="auto"/>
              <w:right w:val="single" w:sz="4" w:space="0" w:color="auto"/>
            </w:tcBorders>
            <w:vAlign w:val="center"/>
          </w:tcPr>
          <w:p w14:paraId="45395B4F" w14:textId="77777777" w:rsidR="00133BA2" w:rsidRPr="00CC4B4E" w:rsidRDefault="00133BA2" w:rsidP="00873521">
            <w:pPr>
              <w:pStyle w:val="TAC"/>
              <w:rPr>
                <w:lang w:eastAsia="zh-TW"/>
              </w:rPr>
            </w:pPr>
            <w:r w:rsidRPr="00CC4B4E">
              <w:rPr>
                <w:rFonts w:hint="eastAsia"/>
                <w:lang w:eastAsia="zh-TW"/>
              </w:rPr>
              <w:t>N</w:t>
            </w:r>
            <w:r w:rsidRPr="00CC4B4E">
              <w:rPr>
                <w:lang w:eastAsia="zh-TW"/>
              </w:rPr>
              <w:t>/A</w:t>
            </w:r>
          </w:p>
        </w:tc>
        <w:tc>
          <w:tcPr>
            <w:tcW w:w="1863" w:type="dxa"/>
            <w:tcBorders>
              <w:top w:val="single" w:sz="4" w:space="0" w:color="auto"/>
              <w:left w:val="single" w:sz="4" w:space="0" w:color="auto"/>
              <w:bottom w:val="single" w:sz="4" w:space="0" w:color="auto"/>
              <w:right w:val="single" w:sz="4" w:space="0" w:color="auto"/>
            </w:tcBorders>
            <w:vAlign w:val="center"/>
          </w:tcPr>
          <w:p w14:paraId="4470B546" w14:textId="77777777" w:rsidR="00133BA2" w:rsidRPr="00CC4B4E" w:rsidRDefault="00133BA2" w:rsidP="00873521">
            <w:pPr>
              <w:pStyle w:val="TAC"/>
              <w:rPr>
                <w:lang w:eastAsia="zh-TW"/>
              </w:rPr>
            </w:pPr>
            <w:r w:rsidRPr="00CC4B4E">
              <w:rPr>
                <w:rFonts w:hint="eastAsia"/>
                <w:lang w:eastAsia="zh-TW"/>
              </w:rPr>
              <w:t>1</w:t>
            </w:r>
            <w:r w:rsidRPr="00CC4B4E">
              <w:rPr>
                <w:lang w:eastAsia="zh-TW"/>
              </w:rPr>
              <w:t>6</w:t>
            </w:r>
          </w:p>
        </w:tc>
      </w:tr>
      <w:tr w:rsidR="00133BA2" w:rsidRPr="00CC4B4E" w14:paraId="0178D196"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hideMark/>
          </w:tcPr>
          <w:p w14:paraId="660B2734" w14:textId="77777777" w:rsidR="00133BA2" w:rsidRPr="00CC4B4E" w:rsidRDefault="00133BA2" w:rsidP="00873521">
            <w:pPr>
              <w:pStyle w:val="TAL"/>
            </w:pPr>
            <w:r w:rsidRPr="00CC4B4E">
              <w:rPr>
                <w:szCs w:val="18"/>
              </w:rPr>
              <w:t>EPRE ratio of PSS to SSS</w:t>
            </w:r>
          </w:p>
        </w:tc>
        <w:tc>
          <w:tcPr>
            <w:tcW w:w="1271" w:type="dxa"/>
            <w:vMerge w:val="restart"/>
            <w:tcBorders>
              <w:top w:val="single" w:sz="4" w:space="0" w:color="auto"/>
              <w:left w:val="single" w:sz="4" w:space="0" w:color="auto"/>
              <w:right w:val="single" w:sz="4" w:space="0" w:color="auto"/>
            </w:tcBorders>
            <w:shd w:val="clear" w:color="auto" w:fill="auto"/>
            <w:vAlign w:val="center"/>
            <w:hideMark/>
          </w:tcPr>
          <w:p w14:paraId="54EBDD84" w14:textId="77777777" w:rsidR="00133BA2" w:rsidRPr="00CC4B4E" w:rsidRDefault="00133BA2" w:rsidP="00873521">
            <w:pPr>
              <w:pStyle w:val="TAC"/>
            </w:pPr>
            <w:r w:rsidRPr="00CC4B4E">
              <w:t>dB</w:t>
            </w:r>
          </w:p>
        </w:tc>
        <w:tc>
          <w:tcPr>
            <w:tcW w:w="5589" w:type="dxa"/>
            <w:gridSpan w:val="3"/>
            <w:vMerge w:val="restart"/>
            <w:tcBorders>
              <w:top w:val="single" w:sz="4" w:space="0" w:color="auto"/>
              <w:left w:val="single" w:sz="4" w:space="0" w:color="auto"/>
              <w:right w:val="single" w:sz="4" w:space="0" w:color="auto"/>
            </w:tcBorders>
            <w:shd w:val="clear" w:color="auto" w:fill="auto"/>
            <w:vAlign w:val="center"/>
            <w:hideMark/>
          </w:tcPr>
          <w:p w14:paraId="779DF2CE" w14:textId="77777777" w:rsidR="00133BA2" w:rsidRPr="00CC4B4E" w:rsidRDefault="00133BA2" w:rsidP="00873521">
            <w:pPr>
              <w:pStyle w:val="TAC"/>
              <w:rPr>
                <w:lang w:eastAsia="zh-TW"/>
              </w:rPr>
            </w:pPr>
            <w:r w:rsidRPr="00CC4B4E">
              <w:t>0</w:t>
            </w:r>
          </w:p>
        </w:tc>
      </w:tr>
      <w:tr w:rsidR="00133BA2" w:rsidRPr="00CC4B4E" w14:paraId="7BB8EA63"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hideMark/>
          </w:tcPr>
          <w:p w14:paraId="130D07A4" w14:textId="77777777" w:rsidR="00133BA2" w:rsidRPr="00CC4B4E" w:rsidRDefault="00133BA2" w:rsidP="00873521">
            <w:pPr>
              <w:pStyle w:val="TAL"/>
            </w:pPr>
            <w:r w:rsidRPr="00CC4B4E">
              <w:rPr>
                <w:szCs w:val="18"/>
              </w:rPr>
              <w:t>EPRE ratio of PBCH_DMRS to SSS</w:t>
            </w:r>
          </w:p>
        </w:tc>
        <w:tc>
          <w:tcPr>
            <w:tcW w:w="1271" w:type="dxa"/>
            <w:vMerge/>
            <w:tcBorders>
              <w:left w:val="single" w:sz="4" w:space="0" w:color="auto"/>
              <w:right w:val="single" w:sz="4" w:space="0" w:color="auto"/>
            </w:tcBorders>
            <w:shd w:val="clear" w:color="auto" w:fill="auto"/>
            <w:vAlign w:val="center"/>
            <w:hideMark/>
          </w:tcPr>
          <w:p w14:paraId="75EACF21" w14:textId="77777777" w:rsidR="00133BA2" w:rsidRPr="00CC4B4E" w:rsidRDefault="00133BA2" w:rsidP="00873521">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4C19254D" w14:textId="77777777" w:rsidR="00133BA2" w:rsidRPr="00CC4B4E" w:rsidRDefault="00133BA2" w:rsidP="00873521">
            <w:pPr>
              <w:pStyle w:val="TAC"/>
              <w:rPr>
                <w:rFonts w:eastAsia="Calibri"/>
                <w:szCs w:val="22"/>
              </w:rPr>
            </w:pPr>
          </w:p>
        </w:tc>
      </w:tr>
      <w:tr w:rsidR="00133BA2" w:rsidRPr="00CC4B4E" w14:paraId="5358E86C"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hideMark/>
          </w:tcPr>
          <w:p w14:paraId="0004DBFE" w14:textId="77777777" w:rsidR="00133BA2" w:rsidRPr="00CC4B4E" w:rsidRDefault="00133BA2" w:rsidP="00873521">
            <w:pPr>
              <w:pStyle w:val="TAL"/>
            </w:pPr>
            <w:r w:rsidRPr="00CC4B4E">
              <w:rPr>
                <w:szCs w:val="18"/>
              </w:rPr>
              <w:t>EPRE ratio of PBCH to PBCH_DMRS</w:t>
            </w:r>
          </w:p>
        </w:tc>
        <w:tc>
          <w:tcPr>
            <w:tcW w:w="1271" w:type="dxa"/>
            <w:vMerge/>
            <w:tcBorders>
              <w:left w:val="single" w:sz="4" w:space="0" w:color="auto"/>
              <w:right w:val="single" w:sz="4" w:space="0" w:color="auto"/>
            </w:tcBorders>
            <w:shd w:val="clear" w:color="auto" w:fill="auto"/>
            <w:vAlign w:val="center"/>
            <w:hideMark/>
          </w:tcPr>
          <w:p w14:paraId="557854D9" w14:textId="77777777" w:rsidR="00133BA2" w:rsidRPr="00CC4B4E" w:rsidRDefault="00133BA2" w:rsidP="00873521">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045BDDCE" w14:textId="77777777" w:rsidR="00133BA2" w:rsidRPr="00CC4B4E" w:rsidRDefault="00133BA2" w:rsidP="00873521">
            <w:pPr>
              <w:pStyle w:val="TAC"/>
              <w:rPr>
                <w:rFonts w:eastAsia="Calibri"/>
                <w:szCs w:val="22"/>
              </w:rPr>
            </w:pPr>
          </w:p>
        </w:tc>
      </w:tr>
      <w:tr w:rsidR="00133BA2" w:rsidRPr="00CC4B4E" w14:paraId="060FC4AA"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hideMark/>
          </w:tcPr>
          <w:p w14:paraId="14D9671B" w14:textId="77777777" w:rsidR="00133BA2" w:rsidRPr="00CC4B4E" w:rsidRDefault="00133BA2" w:rsidP="00873521">
            <w:pPr>
              <w:pStyle w:val="TAL"/>
            </w:pPr>
            <w:r w:rsidRPr="00CC4B4E">
              <w:rPr>
                <w:szCs w:val="18"/>
              </w:rPr>
              <w:t>EPRE ratio of PDCCH_DMRS to SSS</w:t>
            </w:r>
          </w:p>
        </w:tc>
        <w:tc>
          <w:tcPr>
            <w:tcW w:w="1271" w:type="dxa"/>
            <w:vMerge/>
            <w:tcBorders>
              <w:left w:val="single" w:sz="4" w:space="0" w:color="auto"/>
              <w:right w:val="single" w:sz="4" w:space="0" w:color="auto"/>
            </w:tcBorders>
            <w:shd w:val="clear" w:color="auto" w:fill="auto"/>
            <w:vAlign w:val="center"/>
            <w:hideMark/>
          </w:tcPr>
          <w:p w14:paraId="7355318D" w14:textId="77777777" w:rsidR="00133BA2" w:rsidRPr="00CC4B4E" w:rsidRDefault="00133BA2" w:rsidP="00873521">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265AD7A6" w14:textId="77777777" w:rsidR="00133BA2" w:rsidRPr="00CC4B4E" w:rsidRDefault="00133BA2" w:rsidP="00873521">
            <w:pPr>
              <w:pStyle w:val="TAC"/>
              <w:rPr>
                <w:rFonts w:eastAsia="Calibri"/>
                <w:szCs w:val="22"/>
              </w:rPr>
            </w:pPr>
          </w:p>
        </w:tc>
      </w:tr>
      <w:tr w:rsidR="00133BA2" w:rsidRPr="00CC4B4E" w14:paraId="6EEA1FB9"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hideMark/>
          </w:tcPr>
          <w:p w14:paraId="25F85A91" w14:textId="77777777" w:rsidR="00133BA2" w:rsidRPr="00CC4B4E" w:rsidRDefault="00133BA2" w:rsidP="00873521">
            <w:pPr>
              <w:pStyle w:val="TAL"/>
            </w:pPr>
            <w:r w:rsidRPr="00CC4B4E">
              <w:rPr>
                <w:szCs w:val="18"/>
              </w:rPr>
              <w:t>EPRE ratio of PDCCH to PDCCH_DMRS</w:t>
            </w:r>
          </w:p>
        </w:tc>
        <w:tc>
          <w:tcPr>
            <w:tcW w:w="1271" w:type="dxa"/>
            <w:vMerge/>
            <w:tcBorders>
              <w:left w:val="single" w:sz="4" w:space="0" w:color="auto"/>
              <w:right w:val="single" w:sz="4" w:space="0" w:color="auto"/>
            </w:tcBorders>
            <w:shd w:val="clear" w:color="auto" w:fill="auto"/>
            <w:vAlign w:val="center"/>
            <w:hideMark/>
          </w:tcPr>
          <w:p w14:paraId="43B737FB" w14:textId="77777777" w:rsidR="00133BA2" w:rsidRPr="00CC4B4E" w:rsidRDefault="00133BA2" w:rsidP="00873521">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66EB60B6" w14:textId="77777777" w:rsidR="00133BA2" w:rsidRPr="00CC4B4E" w:rsidRDefault="00133BA2" w:rsidP="00873521">
            <w:pPr>
              <w:pStyle w:val="TAC"/>
              <w:rPr>
                <w:rFonts w:eastAsia="Calibri"/>
                <w:szCs w:val="22"/>
              </w:rPr>
            </w:pPr>
          </w:p>
        </w:tc>
      </w:tr>
      <w:tr w:rsidR="00133BA2" w:rsidRPr="00CC4B4E" w14:paraId="1B6B60F5"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hideMark/>
          </w:tcPr>
          <w:p w14:paraId="26CFF4D8" w14:textId="77777777" w:rsidR="00133BA2" w:rsidRPr="00CC4B4E" w:rsidRDefault="00133BA2" w:rsidP="00873521">
            <w:pPr>
              <w:pStyle w:val="TAL"/>
            </w:pPr>
            <w:r w:rsidRPr="00CC4B4E">
              <w:rPr>
                <w:szCs w:val="18"/>
              </w:rPr>
              <w:t>EPRE ratio of PDSCH_DMRS to SSS</w:t>
            </w:r>
          </w:p>
        </w:tc>
        <w:tc>
          <w:tcPr>
            <w:tcW w:w="1271" w:type="dxa"/>
            <w:vMerge/>
            <w:tcBorders>
              <w:left w:val="single" w:sz="4" w:space="0" w:color="auto"/>
              <w:right w:val="single" w:sz="4" w:space="0" w:color="auto"/>
            </w:tcBorders>
            <w:shd w:val="clear" w:color="auto" w:fill="auto"/>
            <w:vAlign w:val="center"/>
            <w:hideMark/>
          </w:tcPr>
          <w:p w14:paraId="12F0C708" w14:textId="77777777" w:rsidR="00133BA2" w:rsidRPr="00CC4B4E" w:rsidRDefault="00133BA2" w:rsidP="00873521">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3A10391A" w14:textId="77777777" w:rsidR="00133BA2" w:rsidRPr="00CC4B4E" w:rsidRDefault="00133BA2" w:rsidP="00873521">
            <w:pPr>
              <w:pStyle w:val="TAC"/>
              <w:rPr>
                <w:rFonts w:eastAsia="Calibri"/>
                <w:szCs w:val="22"/>
              </w:rPr>
            </w:pPr>
          </w:p>
        </w:tc>
      </w:tr>
      <w:tr w:rsidR="00133BA2" w:rsidRPr="00CC4B4E" w14:paraId="165E9B90"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hideMark/>
          </w:tcPr>
          <w:p w14:paraId="01734790" w14:textId="77777777" w:rsidR="00133BA2" w:rsidRPr="00CC4B4E" w:rsidRDefault="00133BA2" w:rsidP="00873521">
            <w:pPr>
              <w:pStyle w:val="TAL"/>
            </w:pPr>
            <w:r w:rsidRPr="00CC4B4E">
              <w:rPr>
                <w:szCs w:val="18"/>
              </w:rPr>
              <w:t>EPRE ratio of PDSCH to PDSCH_DMRS</w:t>
            </w:r>
          </w:p>
        </w:tc>
        <w:tc>
          <w:tcPr>
            <w:tcW w:w="1271" w:type="dxa"/>
            <w:vMerge/>
            <w:tcBorders>
              <w:left w:val="single" w:sz="4" w:space="0" w:color="auto"/>
              <w:right w:val="single" w:sz="4" w:space="0" w:color="auto"/>
            </w:tcBorders>
            <w:shd w:val="clear" w:color="auto" w:fill="auto"/>
            <w:vAlign w:val="center"/>
            <w:hideMark/>
          </w:tcPr>
          <w:p w14:paraId="3E8D0766" w14:textId="77777777" w:rsidR="00133BA2" w:rsidRPr="00CC4B4E" w:rsidRDefault="00133BA2" w:rsidP="00873521">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4361B4B7" w14:textId="77777777" w:rsidR="00133BA2" w:rsidRPr="00CC4B4E" w:rsidRDefault="00133BA2" w:rsidP="00873521">
            <w:pPr>
              <w:pStyle w:val="TAC"/>
              <w:rPr>
                <w:rFonts w:eastAsia="Calibri"/>
                <w:szCs w:val="22"/>
              </w:rPr>
            </w:pPr>
          </w:p>
        </w:tc>
      </w:tr>
      <w:tr w:rsidR="00133BA2" w:rsidRPr="00CC4B4E" w14:paraId="039E9DF4" w14:textId="77777777" w:rsidTr="00873521">
        <w:trPr>
          <w:jc w:val="center"/>
        </w:trPr>
        <w:tc>
          <w:tcPr>
            <w:tcW w:w="3625" w:type="dxa"/>
            <w:tcBorders>
              <w:top w:val="single" w:sz="4" w:space="0" w:color="auto"/>
              <w:left w:val="single" w:sz="4" w:space="0" w:color="auto"/>
              <w:bottom w:val="single" w:sz="4" w:space="0" w:color="auto"/>
              <w:right w:val="single" w:sz="4" w:space="0" w:color="auto"/>
            </w:tcBorders>
            <w:hideMark/>
          </w:tcPr>
          <w:p w14:paraId="468296F0" w14:textId="77777777" w:rsidR="00133BA2" w:rsidRPr="00CC4B4E" w:rsidRDefault="00133BA2" w:rsidP="00873521">
            <w:pPr>
              <w:pStyle w:val="TAL"/>
            </w:pPr>
            <w:r w:rsidRPr="00CC4B4E">
              <w:rPr>
                <w:rFonts w:eastAsia="Malgun Gothic"/>
                <w:szCs w:val="18"/>
              </w:rPr>
              <w:t xml:space="preserve">EPRE ratio of OCNG DMRS to </w:t>
            </w:r>
            <w:proofErr w:type="spellStart"/>
            <w:r w:rsidRPr="00CC4B4E">
              <w:rPr>
                <w:rFonts w:eastAsia="Malgun Gothic"/>
                <w:szCs w:val="18"/>
              </w:rPr>
              <w:t>SSS</w:t>
            </w:r>
            <w:r w:rsidRPr="00CC4B4E">
              <w:rPr>
                <w:rFonts w:eastAsia="Malgun Gothic"/>
                <w:szCs w:val="18"/>
                <w:vertAlign w:val="superscript"/>
              </w:rPr>
              <w:t>Note</w:t>
            </w:r>
            <w:proofErr w:type="spellEnd"/>
            <w:r w:rsidRPr="00CC4B4E">
              <w:rPr>
                <w:rFonts w:eastAsia="Malgun Gothic"/>
                <w:szCs w:val="18"/>
                <w:vertAlign w:val="superscript"/>
              </w:rPr>
              <w:t xml:space="preserve"> 1</w:t>
            </w:r>
          </w:p>
        </w:tc>
        <w:tc>
          <w:tcPr>
            <w:tcW w:w="1271" w:type="dxa"/>
            <w:vMerge/>
            <w:tcBorders>
              <w:left w:val="single" w:sz="4" w:space="0" w:color="auto"/>
              <w:right w:val="single" w:sz="4" w:space="0" w:color="auto"/>
            </w:tcBorders>
            <w:shd w:val="clear" w:color="auto" w:fill="auto"/>
            <w:vAlign w:val="center"/>
            <w:hideMark/>
          </w:tcPr>
          <w:p w14:paraId="1AE554CC" w14:textId="77777777" w:rsidR="00133BA2" w:rsidRPr="00CC4B4E" w:rsidRDefault="00133BA2" w:rsidP="00873521">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6AF2E741" w14:textId="77777777" w:rsidR="00133BA2" w:rsidRPr="00CC4B4E" w:rsidRDefault="00133BA2" w:rsidP="00873521">
            <w:pPr>
              <w:pStyle w:val="TAC"/>
              <w:rPr>
                <w:rFonts w:eastAsia="Calibri"/>
                <w:szCs w:val="22"/>
              </w:rPr>
            </w:pPr>
          </w:p>
        </w:tc>
      </w:tr>
      <w:tr w:rsidR="00133BA2" w:rsidRPr="00CC4B4E" w14:paraId="4AEC9BF8" w14:textId="77777777" w:rsidTr="00873521">
        <w:trPr>
          <w:trHeight w:val="217"/>
          <w:jc w:val="center"/>
        </w:trPr>
        <w:tc>
          <w:tcPr>
            <w:tcW w:w="3625" w:type="dxa"/>
            <w:tcBorders>
              <w:top w:val="single" w:sz="4" w:space="0" w:color="auto"/>
              <w:left w:val="single" w:sz="4" w:space="0" w:color="auto"/>
              <w:right w:val="single" w:sz="4" w:space="0" w:color="auto"/>
            </w:tcBorders>
            <w:hideMark/>
          </w:tcPr>
          <w:p w14:paraId="771E5E7F" w14:textId="77777777" w:rsidR="00133BA2" w:rsidRPr="00CC4B4E" w:rsidRDefault="00133BA2" w:rsidP="00873521">
            <w:pPr>
              <w:pStyle w:val="TAL"/>
            </w:pPr>
            <w:r w:rsidRPr="00CC4B4E">
              <w:rPr>
                <w:rFonts w:eastAsia="Malgun Gothic"/>
                <w:szCs w:val="18"/>
              </w:rPr>
              <w:t>EPRE ratio of OCNG to OCNG DMRS</w:t>
            </w:r>
            <w:r w:rsidRPr="00CC4B4E">
              <w:rPr>
                <w:rFonts w:eastAsia="Malgun Gothic"/>
                <w:szCs w:val="18"/>
                <w:vertAlign w:val="superscript"/>
              </w:rPr>
              <w:t xml:space="preserve"> Note 1</w:t>
            </w:r>
          </w:p>
        </w:tc>
        <w:tc>
          <w:tcPr>
            <w:tcW w:w="1271" w:type="dxa"/>
            <w:vMerge/>
            <w:tcBorders>
              <w:left w:val="single" w:sz="4" w:space="0" w:color="auto"/>
              <w:bottom w:val="single" w:sz="4" w:space="0" w:color="auto"/>
              <w:right w:val="single" w:sz="4" w:space="0" w:color="auto"/>
            </w:tcBorders>
            <w:shd w:val="clear" w:color="auto" w:fill="auto"/>
            <w:vAlign w:val="center"/>
            <w:hideMark/>
          </w:tcPr>
          <w:p w14:paraId="631C2B91" w14:textId="77777777" w:rsidR="00133BA2" w:rsidRPr="00CC4B4E" w:rsidRDefault="00133BA2" w:rsidP="00873521">
            <w:pPr>
              <w:pStyle w:val="TAC"/>
              <w:rPr>
                <w:rFonts w:eastAsia="Calibri"/>
                <w:szCs w:val="22"/>
              </w:rPr>
            </w:pPr>
          </w:p>
        </w:tc>
        <w:tc>
          <w:tcPr>
            <w:tcW w:w="5589" w:type="dxa"/>
            <w:gridSpan w:val="3"/>
            <w:vMerge/>
            <w:tcBorders>
              <w:left w:val="single" w:sz="4" w:space="0" w:color="auto"/>
              <w:bottom w:val="single" w:sz="4" w:space="0" w:color="auto"/>
              <w:right w:val="single" w:sz="4" w:space="0" w:color="auto"/>
            </w:tcBorders>
            <w:shd w:val="clear" w:color="auto" w:fill="auto"/>
            <w:vAlign w:val="center"/>
            <w:hideMark/>
          </w:tcPr>
          <w:p w14:paraId="4AC03636" w14:textId="77777777" w:rsidR="00133BA2" w:rsidRPr="00CC4B4E" w:rsidRDefault="00133BA2" w:rsidP="00873521">
            <w:pPr>
              <w:pStyle w:val="TAC"/>
              <w:rPr>
                <w:rFonts w:eastAsia="Calibri"/>
                <w:szCs w:val="22"/>
              </w:rPr>
            </w:pPr>
          </w:p>
        </w:tc>
      </w:tr>
      <w:tr w:rsidR="00133BA2" w:rsidRPr="00CC4B4E" w14:paraId="6D39FED6" w14:textId="77777777" w:rsidTr="00873521">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tcPr>
          <w:p w14:paraId="72285793" w14:textId="77777777" w:rsidR="00133BA2" w:rsidRPr="00CC4B4E" w:rsidRDefault="00133BA2" w:rsidP="00873521">
            <w:pPr>
              <w:pStyle w:val="TAL"/>
              <w:rPr>
                <w:rFonts w:eastAsia="Calibri"/>
                <w:szCs w:val="22"/>
              </w:rPr>
            </w:pPr>
            <w:r w:rsidRPr="00CC4B4E">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10B4A47B" w14:textId="77777777" w:rsidR="00133BA2" w:rsidRPr="00CC4B4E" w:rsidRDefault="00133BA2" w:rsidP="00873521">
            <w:pPr>
              <w:pStyle w:val="TAC"/>
              <w:rPr>
                <w:rFonts w:eastAsia="Calibri"/>
                <w:szCs w:val="22"/>
              </w:rPr>
            </w:pPr>
          </w:p>
        </w:tc>
        <w:tc>
          <w:tcPr>
            <w:tcW w:w="5589" w:type="dxa"/>
            <w:gridSpan w:val="3"/>
            <w:tcBorders>
              <w:left w:val="single" w:sz="4" w:space="0" w:color="auto"/>
              <w:bottom w:val="single" w:sz="4" w:space="0" w:color="auto"/>
              <w:right w:val="single" w:sz="4" w:space="0" w:color="auto"/>
            </w:tcBorders>
            <w:vAlign w:val="center"/>
          </w:tcPr>
          <w:p w14:paraId="7D16C2BE" w14:textId="77777777" w:rsidR="00133BA2" w:rsidRPr="00CC4B4E" w:rsidRDefault="00133BA2" w:rsidP="00873521">
            <w:pPr>
              <w:pStyle w:val="TAC"/>
            </w:pPr>
            <w:r w:rsidRPr="00CC4B4E">
              <w:t>AWGN</w:t>
            </w:r>
          </w:p>
        </w:tc>
      </w:tr>
      <w:tr w:rsidR="00133BA2" w:rsidRPr="00CC4B4E" w14:paraId="3FD43448" w14:textId="77777777" w:rsidTr="00873521">
        <w:trPr>
          <w:cantSplit/>
          <w:jc w:val="center"/>
        </w:trPr>
        <w:tc>
          <w:tcPr>
            <w:tcW w:w="10485" w:type="dxa"/>
            <w:gridSpan w:val="5"/>
            <w:tcBorders>
              <w:top w:val="single" w:sz="4" w:space="0" w:color="auto"/>
              <w:left w:val="single" w:sz="4" w:space="0" w:color="auto"/>
              <w:bottom w:val="single" w:sz="4" w:space="0" w:color="auto"/>
              <w:right w:val="single" w:sz="4" w:space="0" w:color="auto"/>
            </w:tcBorders>
            <w:vAlign w:val="center"/>
            <w:hideMark/>
          </w:tcPr>
          <w:p w14:paraId="64F255D8" w14:textId="77777777" w:rsidR="00133BA2" w:rsidRPr="00CC4B4E" w:rsidRDefault="00133BA2" w:rsidP="00873521">
            <w:pPr>
              <w:pStyle w:val="TAN"/>
            </w:pPr>
            <w:r w:rsidRPr="00CC4B4E">
              <w:t>Note 1:</w:t>
            </w:r>
            <w:r w:rsidRPr="00CC4B4E">
              <w:tab/>
              <w:t>OCNG shall be used such that both cells are fully allocated, and a constant total transmitted power spectral density is achieved for all OFDM symbols.</w:t>
            </w:r>
          </w:p>
        </w:tc>
      </w:tr>
    </w:tbl>
    <w:p w14:paraId="4AE68ED0" w14:textId="77777777" w:rsidR="00133BA2" w:rsidRPr="00CC4B4E" w:rsidRDefault="00133BA2" w:rsidP="00133BA2"/>
    <w:p w14:paraId="0A01A78B" w14:textId="77777777" w:rsidR="00133BA2" w:rsidRPr="00CC4B4E" w:rsidRDefault="00133BA2" w:rsidP="00133BA2">
      <w:pPr>
        <w:pStyle w:val="TH"/>
      </w:pPr>
      <w:r w:rsidRPr="00CC4B4E">
        <w:lastRenderedPageBreak/>
        <w:t>Table A.7.6.</w:t>
      </w:r>
      <w:r>
        <w:t>16</w:t>
      </w:r>
      <w:r w:rsidRPr="00CC4B4E">
        <w:t xml:space="preserve">.3.1-4: OTA related test parameters for FR2 deactivated </w:t>
      </w:r>
      <w:proofErr w:type="spellStart"/>
      <w:r w:rsidRPr="00CC4B4E">
        <w:t>Scell</w:t>
      </w:r>
      <w:proofErr w:type="spellEnd"/>
      <w:r w:rsidRPr="00CC4B4E">
        <w:t xml:space="preserve"> measurement via NCSG</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1"/>
        <w:gridCol w:w="1110"/>
        <w:gridCol w:w="1017"/>
        <w:gridCol w:w="1134"/>
        <w:gridCol w:w="70"/>
        <w:gridCol w:w="1064"/>
        <w:gridCol w:w="1131"/>
        <w:gridCol w:w="26"/>
        <w:gridCol w:w="1111"/>
      </w:tblGrid>
      <w:tr w:rsidR="00133BA2" w:rsidRPr="00CC4B4E" w14:paraId="2B2FCE9B" w14:textId="77777777" w:rsidTr="00873521">
        <w:trPr>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7C853B23" w14:textId="77777777" w:rsidR="00133BA2" w:rsidRPr="00CC4B4E" w:rsidRDefault="00133BA2" w:rsidP="00873521">
            <w:pPr>
              <w:pStyle w:val="TAH"/>
            </w:pPr>
            <w:r w:rsidRPr="00CC4B4E">
              <w:t>Parameter</w:t>
            </w:r>
          </w:p>
        </w:tc>
        <w:tc>
          <w:tcPr>
            <w:tcW w:w="1431" w:type="dxa"/>
            <w:tcBorders>
              <w:top w:val="single" w:sz="4" w:space="0" w:color="auto"/>
              <w:left w:val="single" w:sz="4" w:space="0" w:color="auto"/>
              <w:bottom w:val="nil"/>
              <w:right w:val="single" w:sz="4" w:space="0" w:color="auto"/>
            </w:tcBorders>
            <w:shd w:val="clear" w:color="auto" w:fill="auto"/>
            <w:vAlign w:val="center"/>
            <w:hideMark/>
          </w:tcPr>
          <w:p w14:paraId="1E3A9E09" w14:textId="77777777" w:rsidR="00133BA2" w:rsidRPr="00CC4B4E" w:rsidRDefault="00133BA2" w:rsidP="00873521">
            <w:pPr>
              <w:pStyle w:val="TAH"/>
            </w:pPr>
            <w:r w:rsidRPr="00CC4B4E">
              <w:t>Unit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49CD7D89" w14:textId="77777777" w:rsidR="00133BA2" w:rsidRPr="00CC4B4E" w:rsidRDefault="00133BA2" w:rsidP="00873521">
            <w:pPr>
              <w:pStyle w:val="TAH"/>
            </w:pPr>
            <w:r w:rsidRPr="00CC4B4E">
              <w:t>Cell 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B55C86F" w14:textId="77777777" w:rsidR="00133BA2" w:rsidRPr="00CC4B4E" w:rsidRDefault="00133BA2" w:rsidP="00873521">
            <w:pPr>
              <w:pStyle w:val="TAH"/>
            </w:pPr>
            <w:r w:rsidRPr="00CC4B4E">
              <w:t>Cell 2</w:t>
            </w:r>
          </w:p>
        </w:tc>
        <w:tc>
          <w:tcPr>
            <w:tcW w:w="2268" w:type="dxa"/>
            <w:gridSpan w:val="3"/>
            <w:tcBorders>
              <w:top w:val="single" w:sz="4" w:space="0" w:color="auto"/>
              <w:left w:val="single" w:sz="4" w:space="0" w:color="auto"/>
              <w:bottom w:val="single" w:sz="4" w:space="0" w:color="auto"/>
              <w:right w:val="single" w:sz="4" w:space="0" w:color="auto"/>
            </w:tcBorders>
          </w:tcPr>
          <w:p w14:paraId="54F73818" w14:textId="77777777" w:rsidR="00133BA2" w:rsidRPr="00CC4B4E" w:rsidRDefault="00133BA2" w:rsidP="00873521">
            <w:pPr>
              <w:pStyle w:val="TAH"/>
            </w:pPr>
            <w:r w:rsidRPr="00CC4B4E">
              <w:t>Cell 3</w:t>
            </w:r>
          </w:p>
        </w:tc>
      </w:tr>
      <w:tr w:rsidR="00133BA2" w:rsidRPr="00CC4B4E" w14:paraId="2B7B462C" w14:textId="77777777" w:rsidTr="00873521">
        <w:trPr>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415DAA3" w14:textId="77777777" w:rsidR="00133BA2" w:rsidRPr="00CC4B4E" w:rsidRDefault="00133BA2" w:rsidP="00873521">
            <w:pPr>
              <w:pStyle w:val="TAH"/>
              <w:rPr>
                <w:rFonts w:eastAsia="Calibri"/>
                <w:szCs w:val="22"/>
              </w:rPr>
            </w:pPr>
          </w:p>
        </w:tc>
        <w:tc>
          <w:tcPr>
            <w:tcW w:w="1431" w:type="dxa"/>
            <w:tcBorders>
              <w:top w:val="nil"/>
              <w:left w:val="single" w:sz="4" w:space="0" w:color="auto"/>
              <w:bottom w:val="single" w:sz="4" w:space="0" w:color="auto"/>
              <w:right w:val="single" w:sz="4" w:space="0" w:color="auto"/>
            </w:tcBorders>
            <w:shd w:val="clear" w:color="auto" w:fill="auto"/>
            <w:vAlign w:val="center"/>
            <w:hideMark/>
          </w:tcPr>
          <w:p w14:paraId="3571803F" w14:textId="77777777" w:rsidR="00133BA2" w:rsidRPr="00CC4B4E" w:rsidRDefault="00133BA2" w:rsidP="00873521">
            <w:pPr>
              <w:pStyle w:val="TAH"/>
              <w:rPr>
                <w:rFonts w:eastAsia="Calibri"/>
                <w:szCs w:val="22"/>
              </w:rPr>
            </w:pPr>
          </w:p>
        </w:tc>
        <w:tc>
          <w:tcPr>
            <w:tcW w:w="1110" w:type="dxa"/>
            <w:tcBorders>
              <w:top w:val="single" w:sz="4" w:space="0" w:color="auto"/>
              <w:left w:val="single" w:sz="4" w:space="0" w:color="auto"/>
              <w:bottom w:val="single" w:sz="4" w:space="0" w:color="auto"/>
              <w:right w:val="single" w:sz="4" w:space="0" w:color="auto"/>
            </w:tcBorders>
            <w:vAlign w:val="center"/>
            <w:hideMark/>
          </w:tcPr>
          <w:p w14:paraId="5E51D357" w14:textId="77777777" w:rsidR="00133BA2" w:rsidRPr="00CC4B4E" w:rsidRDefault="00133BA2" w:rsidP="00873521">
            <w:pPr>
              <w:pStyle w:val="TAH"/>
            </w:pPr>
            <w:r w:rsidRPr="00CC4B4E">
              <w:t>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425A460" w14:textId="77777777" w:rsidR="00133BA2" w:rsidRPr="00CC4B4E" w:rsidRDefault="00133BA2" w:rsidP="00873521">
            <w:pPr>
              <w:pStyle w:val="TAH"/>
            </w:pPr>
            <w:r w:rsidRPr="00CC4B4E">
              <w:t>T2</w:t>
            </w:r>
          </w:p>
        </w:tc>
        <w:tc>
          <w:tcPr>
            <w:tcW w:w="1204" w:type="dxa"/>
            <w:gridSpan w:val="2"/>
            <w:tcBorders>
              <w:top w:val="single" w:sz="4" w:space="0" w:color="auto"/>
              <w:left w:val="single" w:sz="4" w:space="0" w:color="auto"/>
              <w:bottom w:val="single" w:sz="4" w:space="0" w:color="auto"/>
              <w:right w:val="single" w:sz="4" w:space="0" w:color="auto"/>
            </w:tcBorders>
            <w:vAlign w:val="center"/>
            <w:hideMark/>
          </w:tcPr>
          <w:p w14:paraId="331F9C57" w14:textId="77777777" w:rsidR="00133BA2" w:rsidRPr="00CC4B4E" w:rsidRDefault="00133BA2" w:rsidP="00873521">
            <w:pPr>
              <w:pStyle w:val="TAH"/>
            </w:pPr>
            <w:r w:rsidRPr="00CC4B4E">
              <w:t>T1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BD888D" w14:textId="77777777" w:rsidR="00133BA2" w:rsidRPr="00CC4B4E" w:rsidRDefault="00133BA2" w:rsidP="00873521">
            <w:pPr>
              <w:pStyle w:val="TAH"/>
            </w:pPr>
            <w:r w:rsidRPr="00CC4B4E">
              <w:t>T2</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82C65FC" w14:textId="77777777" w:rsidR="00133BA2" w:rsidRPr="00CC4B4E" w:rsidRDefault="00133BA2" w:rsidP="00873521">
            <w:pPr>
              <w:pStyle w:val="TAH"/>
            </w:pPr>
            <w:r w:rsidRPr="00CC4B4E">
              <w:t>T1</w:t>
            </w:r>
          </w:p>
        </w:tc>
        <w:tc>
          <w:tcPr>
            <w:tcW w:w="1111" w:type="dxa"/>
            <w:tcBorders>
              <w:top w:val="single" w:sz="4" w:space="0" w:color="auto"/>
              <w:left w:val="single" w:sz="4" w:space="0" w:color="auto"/>
              <w:bottom w:val="nil"/>
              <w:right w:val="single" w:sz="4" w:space="0" w:color="auto"/>
            </w:tcBorders>
            <w:vAlign w:val="center"/>
          </w:tcPr>
          <w:p w14:paraId="4A514971" w14:textId="77777777" w:rsidR="00133BA2" w:rsidRPr="00CC4B4E" w:rsidRDefault="00133BA2" w:rsidP="00873521">
            <w:pPr>
              <w:pStyle w:val="TAH"/>
            </w:pPr>
            <w:r w:rsidRPr="00CC4B4E">
              <w:t>T2</w:t>
            </w:r>
          </w:p>
        </w:tc>
      </w:tr>
      <w:tr w:rsidR="00133BA2" w:rsidRPr="00CC4B4E" w14:paraId="201EFAD6" w14:textId="77777777" w:rsidTr="00873521">
        <w:trPr>
          <w:trHeight w:val="70"/>
          <w:jc w:val="center"/>
        </w:trPr>
        <w:tc>
          <w:tcPr>
            <w:tcW w:w="2405" w:type="dxa"/>
            <w:vMerge w:val="restart"/>
            <w:tcBorders>
              <w:top w:val="single" w:sz="4" w:space="0" w:color="auto"/>
              <w:left w:val="single" w:sz="4" w:space="0" w:color="auto"/>
              <w:right w:val="single" w:sz="4" w:space="0" w:color="auto"/>
            </w:tcBorders>
          </w:tcPr>
          <w:p w14:paraId="333FE2D2" w14:textId="77777777" w:rsidR="00133BA2" w:rsidRPr="00CC4B4E" w:rsidRDefault="00133BA2" w:rsidP="00873521">
            <w:pPr>
              <w:keepNext/>
              <w:keepLines/>
              <w:spacing w:after="0"/>
              <w:rPr>
                <w:rFonts w:ascii="Arial" w:hAnsi="Arial" w:cs="Arial"/>
                <w:sz w:val="18"/>
              </w:rPr>
            </w:pPr>
            <w:r w:rsidRPr="00CC4B4E">
              <w:rPr>
                <w:rFonts w:ascii="Arial" w:hAnsi="Arial" w:cs="Arial"/>
                <w:sz w:val="18"/>
              </w:rPr>
              <w:t>Angle of arrival configuration</w:t>
            </w:r>
          </w:p>
        </w:tc>
        <w:tc>
          <w:tcPr>
            <w:tcW w:w="1431" w:type="dxa"/>
            <w:vMerge w:val="restart"/>
            <w:tcBorders>
              <w:top w:val="single" w:sz="4" w:space="0" w:color="auto"/>
              <w:left w:val="single" w:sz="4" w:space="0" w:color="auto"/>
              <w:right w:val="single" w:sz="4" w:space="0" w:color="auto"/>
            </w:tcBorders>
          </w:tcPr>
          <w:p w14:paraId="34ED6E27" w14:textId="77777777" w:rsidR="00133BA2" w:rsidRPr="00CC4B4E" w:rsidRDefault="00133BA2" w:rsidP="00873521">
            <w:pPr>
              <w:pStyle w:val="TAC"/>
            </w:pPr>
          </w:p>
        </w:tc>
        <w:tc>
          <w:tcPr>
            <w:tcW w:w="6663" w:type="dxa"/>
            <w:gridSpan w:val="8"/>
            <w:tcBorders>
              <w:top w:val="single" w:sz="4" w:space="0" w:color="auto"/>
              <w:left w:val="single" w:sz="4" w:space="0" w:color="auto"/>
              <w:bottom w:val="single" w:sz="4" w:space="0" w:color="auto"/>
              <w:right w:val="single" w:sz="4" w:space="0" w:color="auto"/>
            </w:tcBorders>
            <w:vAlign w:val="center"/>
          </w:tcPr>
          <w:p w14:paraId="13A79C2C" w14:textId="77777777" w:rsidR="00133BA2" w:rsidRPr="00CC4B4E" w:rsidRDefault="00133BA2" w:rsidP="00873521">
            <w:pPr>
              <w:pStyle w:val="TAC"/>
            </w:pPr>
            <w:r w:rsidRPr="00CC4B4E">
              <w:rPr>
                <w:lang w:eastAsia="zh-CN"/>
              </w:rPr>
              <w:t>Setup 3 defined in A.3.15.3</w:t>
            </w:r>
          </w:p>
        </w:tc>
      </w:tr>
      <w:tr w:rsidR="00133BA2" w:rsidRPr="00CC4B4E" w14:paraId="32DCD9B8" w14:textId="77777777" w:rsidTr="00873521">
        <w:trPr>
          <w:trHeight w:val="70"/>
          <w:jc w:val="center"/>
        </w:trPr>
        <w:tc>
          <w:tcPr>
            <w:tcW w:w="2405" w:type="dxa"/>
            <w:vMerge/>
            <w:tcBorders>
              <w:left w:val="single" w:sz="4" w:space="0" w:color="auto"/>
              <w:bottom w:val="single" w:sz="4" w:space="0" w:color="auto"/>
              <w:right w:val="single" w:sz="4" w:space="0" w:color="auto"/>
            </w:tcBorders>
          </w:tcPr>
          <w:p w14:paraId="5F8995B8" w14:textId="77777777" w:rsidR="00133BA2" w:rsidRPr="00CC4B4E" w:rsidRDefault="00133BA2" w:rsidP="00873521">
            <w:pPr>
              <w:keepNext/>
              <w:keepLines/>
              <w:spacing w:after="0"/>
              <w:rPr>
                <w:rFonts w:ascii="Arial" w:hAnsi="Arial" w:cs="Arial"/>
                <w:sz w:val="18"/>
              </w:rPr>
            </w:pPr>
          </w:p>
        </w:tc>
        <w:tc>
          <w:tcPr>
            <w:tcW w:w="1431" w:type="dxa"/>
            <w:vMerge/>
            <w:tcBorders>
              <w:left w:val="single" w:sz="4" w:space="0" w:color="auto"/>
              <w:bottom w:val="single" w:sz="4" w:space="0" w:color="auto"/>
              <w:right w:val="single" w:sz="4" w:space="0" w:color="auto"/>
            </w:tcBorders>
          </w:tcPr>
          <w:p w14:paraId="3C41939A" w14:textId="77777777" w:rsidR="00133BA2" w:rsidRPr="00CC4B4E" w:rsidRDefault="00133BA2" w:rsidP="00873521">
            <w:pPr>
              <w:pStyle w:val="TAC"/>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AC85A08" w14:textId="77777777" w:rsidR="00133BA2" w:rsidRPr="00CC4B4E" w:rsidRDefault="00133BA2" w:rsidP="00873521">
            <w:pPr>
              <w:pStyle w:val="TAC"/>
              <w:rPr>
                <w:lang w:eastAsia="zh-CN"/>
              </w:rPr>
            </w:pPr>
            <w:r w:rsidRPr="00CC4B4E">
              <w:t>AoA1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332ABA4" w14:textId="77777777" w:rsidR="00133BA2" w:rsidRPr="00CC4B4E" w:rsidRDefault="00133BA2" w:rsidP="00873521">
            <w:pPr>
              <w:pStyle w:val="TAC"/>
              <w:rPr>
                <w:lang w:eastAsia="zh-CN"/>
              </w:rPr>
            </w:pPr>
            <w:r w:rsidRPr="00CC4B4E">
              <w:t>AoA1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9EF780A" w14:textId="77777777" w:rsidR="00133BA2" w:rsidRPr="00CC4B4E" w:rsidRDefault="00133BA2" w:rsidP="00873521">
            <w:pPr>
              <w:pStyle w:val="TAC"/>
              <w:rPr>
                <w:lang w:eastAsia="zh-CN"/>
              </w:rPr>
            </w:pPr>
            <w:r w:rsidRPr="00CC4B4E">
              <w:t>AoA2</w:t>
            </w:r>
          </w:p>
        </w:tc>
      </w:tr>
      <w:tr w:rsidR="00133BA2" w:rsidRPr="00CC4B4E" w14:paraId="1EC3FC1A" w14:textId="77777777" w:rsidTr="00873521">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5D9949A0" w14:textId="77777777" w:rsidR="00133BA2" w:rsidRPr="00CC4B4E" w:rsidRDefault="00133BA2" w:rsidP="00873521">
            <w:pPr>
              <w:keepNext/>
              <w:keepLines/>
              <w:spacing w:after="0"/>
              <w:rPr>
                <w:rFonts w:ascii="Arial" w:hAnsi="Arial" w:cs="Arial"/>
                <w:sz w:val="18"/>
              </w:rPr>
            </w:pPr>
            <w:r w:rsidRPr="00CC4B4E">
              <w:rPr>
                <w:rFonts w:ascii="Arial" w:eastAsia="Calibri" w:hAnsi="Arial" w:cs="Arial"/>
                <w:sz w:val="18"/>
                <w:szCs w:val="22"/>
              </w:rPr>
              <w:t xml:space="preserve">Assumption for UE beams </w:t>
            </w:r>
            <w:r w:rsidRPr="00CC4B4E">
              <w:rPr>
                <w:rFonts w:ascii="Arial" w:eastAsia="Calibri" w:hAnsi="Arial" w:cs="Arial"/>
                <w:sz w:val="18"/>
                <w:szCs w:val="22"/>
                <w:vertAlign w:val="superscript"/>
              </w:rPr>
              <w:t>Note 3</w:t>
            </w:r>
          </w:p>
        </w:tc>
        <w:tc>
          <w:tcPr>
            <w:tcW w:w="1431" w:type="dxa"/>
            <w:tcBorders>
              <w:top w:val="single" w:sz="4" w:space="0" w:color="auto"/>
              <w:left w:val="single" w:sz="4" w:space="0" w:color="auto"/>
              <w:bottom w:val="single" w:sz="4" w:space="0" w:color="auto"/>
              <w:right w:val="single" w:sz="4" w:space="0" w:color="auto"/>
            </w:tcBorders>
          </w:tcPr>
          <w:p w14:paraId="5CAA5A89" w14:textId="77777777" w:rsidR="00133BA2" w:rsidRPr="00CC4B4E" w:rsidRDefault="00133BA2" w:rsidP="00873521">
            <w:pPr>
              <w:pStyle w:val="TAC"/>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E602AB1" w14:textId="77777777" w:rsidR="00133BA2" w:rsidRPr="00CC4B4E" w:rsidRDefault="00133BA2" w:rsidP="00873521">
            <w:pPr>
              <w:pStyle w:val="TAC"/>
            </w:pPr>
            <w:r w:rsidRPr="00CC4B4E">
              <w:t>Rough</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A527184" w14:textId="77777777" w:rsidR="00133BA2" w:rsidRPr="00CC4B4E" w:rsidRDefault="00133BA2" w:rsidP="00873521">
            <w:pPr>
              <w:pStyle w:val="TAC"/>
            </w:pPr>
            <w:r w:rsidRPr="00CC4B4E">
              <w:t>Rough</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7D984AE" w14:textId="77777777" w:rsidR="00133BA2" w:rsidRPr="00CC4B4E" w:rsidRDefault="00133BA2" w:rsidP="00873521">
            <w:pPr>
              <w:pStyle w:val="TAC"/>
            </w:pPr>
            <w:r w:rsidRPr="00CC4B4E">
              <w:t>Rough</w:t>
            </w:r>
          </w:p>
        </w:tc>
      </w:tr>
      <w:tr w:rsidR="00133BA2" w:rsidRPr="00CC4B4E" w14:paraId="38A3529E" w14:textId="77777777" w:rsidTr="00873521">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5FAB32B5" w14:textId="77777777" w:rsidR="00133BA2" w:rsidRPr="00CC4B4E" w:rsidRDefault="00133BA2" w:rsidP="00873521">
            <w:pPr>
              <w:keepNext/>
              <w:keepLines/>
              <w:spacing w:after="0"/>
              <w:rPr>
                <w:rFonts w:ascii="Arial" w:eastAsia="Calibri" w:hAnsi="Arial" w:cs="Arial"/>
                <w:sz w:val="18"/>
                <w:szCs w:val="22"/>
              </w:rPr>
            </w:pPr>
            <w:r w:rsidRPr="00CC4B4E">
              <w:rPr>
                <w:rFonts w:cs="Arial"/>
                <w:lang w:val="da-DK"/>
              </w:rPr>
              <w:t>E</w:t>
            </w:r>
            <w:r w:rsidRPr="00CC4B4E">
              <w:rPr>
                <w:rFonts w:cs="Arial"/>
                <w:vertAlign w:val="subscript"/>
                <w:lang w:val="da-DK"/>
              </w:rPr>
              <w:t>s</w:t>
            </w:r>
          </w:p>
        </w:tc>
        <w:tc>
          <w:tcPr>
            <w:tcW w:w="1431" w:type="dxa"/>
            <w:tcBorders>
              <w:top w:val="single" w:sz="4" w:space="0" w:color="auto"/>
              <w:left w:val="single" w:sz="4" w:space="0" w:color="auto"/>
              <w:bottom w:val="single" w:sz="4" w:space="0" w:color="auto"/>
              <w:right w:val="single" w:sz="4" w:space="0" w:color="auto"/>
            </w:tcBorders>
            <w:vAlign w:val="center"/>
          </w:tcPr>
          <w:p w14:paraId="45C52B9C" w14:textId="77777777" w:rsidR="00133BA2" w:rsidRPr="00CC4B4E" w:rsidRDefault="00133BA2" w:rsidP="00873521">
            <w:pPr>
              <w:pStyle w:val="TAC"/>
            </w:pPr>
            <w:r w:rsidRPr="00CC4B4E">
              <w:t>dB</w:t>
            </w:r>
          </w:p>
        </w:tc>
        <w:tc>
          <w:tcPr>
            <w:tcW w:w="2127" w:type="dxa"/>
            <w:gridSpan w:val="2"/>
            <w:tcBorders>
              <w:top w:val="single" w:sz="4" w:space="0" w:color="auto"/>
              <w:left w:val="single" w:sz="4" w:space="0" w:color="auto"/>
              <w:right w:val="single" w:sz="4" w:space="0" w:color="auto"/>
            </w:tcBorders>
            <w:vAlign w:val="center"/>
          </w:tcPr>
          <w:p w14:paraId="3826E20E" w14:textId="77777777" w:rsidR="00133BA2" w:rsidRPr="00CC4B4E" w:rsidRDefault="00133BA2" w:rsidP="00873521">
            <w:pPr>
              <w:pStyle w:val="TAC"/>
            </w:pPr>
            <w:r w:rsidRPr="00CC4B4E">
              <w:t>-89</w:t>
            </w:r>
          </w:p>
        </w:tc>
        <w:tc>
          <w:tcPr>
            <w:tcW w:w="1134" w:type="dxa"/>
            <w:tcBorders>
              <w:top w:val="single" w:sz="4" w:space="0" w:color="auto"/>
              <w:left w:val="single" w:sz="4" w:space="0" w:color="auto"/>
              <w:right w:val="single" w:sz="4" w:space="0" w:color="auto"/>
            </w:tcBorders>
            <w:vAlign w:val="center"/>
          </w:tcPr>
          <w:p w14:paraId="46BAF985" w14:textId="77777777" w:rsidR="00133BA2" w:rsidRPr="00CC4B4E" w:rsidDel="00205653" w:rsidRDefault="00133BA2" w:rsidP="00873521">
            <w:pPr>
              <w:pStyle w:val="TAC"/>
            </w:pPr>
            <w:r w:rsidRPr="00CC4B4E">
              <w:t>-89</w:t>
            </w:r>
          </w:p>
        </w:tc>
        <w:tc>
          <w:tcPr>
            <w:tcW w:w="1134" w:type="dxa"/>
            <w:gridSpan w:val="2"/>
            <w:tcBorders>
              <w:top w:val="single" w:sz="4" w:space="0" w:color="auto"/>
              <w:left w:val="single" w:sz="4" w:space="0" w:color="auto"/>
              <w:right w:val="single" w:sz="4" w:space="0" w:color="auto"/>
            </w:tcBorders>
            <w:vAlign w:val="center"/>
          </w:tcPr>
          <w:p w14:paraId="0E033345" w14:textId="77777777" w:rsidR="00133BA2" w:rsidRPr="00CC4B4E" w:rsidDel="00205653" w:rsidRDefault="00133BA2" w:rsidP="00873521">
            <w:pPr>
              <w:pStyle w:val="TAC"/>
            </w:pPr>
            <w:r w:rsidRPr="00CC4B4E">
              <w:t>-89</w:t>
            </w:r>
          </w:p>
        </w:tc>
        <w:tc>
          <w:tcPr>
            <w:tcW w:w="1131" w:type="dxa"/>
            <w:tcBorders>
              <w:top w:val="single" w:sz="4" w:space="0" w:color="auto"/>
              <w:left w:val="single" w:sz="4" w:space="0" w:color="auto"/>
              <w:right w:val="single" w:sz="4" w:space="0" w:color="auto"/>
            </w:tcBorders>
            <w:vAlign w:val="center"/>
          </w:tcPr>
          <w:p w14:paraId="2BD28A47" w14:textId="77777777" w:rsidR="00133BA2" w:rsidRPr="00CC4B4E" w:rsidRDefault="00133BA2" w:rsidP="00873521">
            <w:pPr>
              <w:pStyle w:val="TAC"/>
            </w:pPr>
            <w:r w:rsidRPr="00CC4B4E">
              <w:rPr>
                <w:rFonts w:hint="eastAsia"/>
              </w:rPr>
              <w:t>-</w:t>
            </w:r>
            <w:r w:rsidRPr="00CC4B4E">
              <w:t>infinity</w:t>
            </w:r>
          </w:p>
        </w:tc>
        <w:tc>
          <w:tcPr>
            <w:tcW w:w="1137" w:type="dxa"/>
            <w:gridSpan w:val="2"/>
            <w:tcBorders>
              <w:top w:val="single" w:sz="4" w:space="0" w:color="auto"/>
              <w:left w:val="single" w:sz="4" w:space="0" w:color="auto"/>
              <w:right w:val="single" w:sz="4" w:space="0" w:color="auto"/>
            </w:tcBorders>
            <w:vAlign w:val="center"/>
          </w:tcPr>
          <w:p w14:paraId="470F7FB6" w14:textId="77777777" w:rsidR="00133BA2" w:rsidRPr="00CC4B4E" w:rsidRDefault="00133BA2" w:rsidP="00873521">
            <w:pPr>
              <w:pStyle w:val="TAC"/>
            </w:pPr>
            <w:r w:rsidRPr="00CC4B4E">
              <w:t>-89</w:t>
            </w:r>
          </w:p>
        </w:tc>
      </w:tr>
      <w:tr w:rsidR="00133BA2" w:rsidRPr="00CC4B4E" w14:paraId="3407BA11" w14:textId="77777777" w:rsidTr="00873521">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6CA547A5" w14:textId="77777777" w:rsidR="00133BA2" w:rsidRPr="00CC4B4E" w:rsidRDefault="00133BA2" w:rsidP="00873521">
            <w:pPr>
              <w:keepNext/>
              <w:keepLines/>
              <w:spacing w:after="0"/>
              <w:rPr>
                <w:rFonts w:ascii="Arial" w:hAnsi="Arial" w:cs="Arial"/>
                <w:sz w:val="18"/>
              </w:rPr>
            </w:pPr>
            <w:r w:rsidRPr="00CC4B4E">
              <w:rPr>
                <w:rFonts w:ascii="Arial" w:hAnsi="Arial" w:cs="Arial"/>
                <w:sz w:val="18"/>
              </w:rPr>
              <w:t>SSB_RP</w:t>
            </w:r>
            <w:r w:rsidRPr="00CC4B4E">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1BBA7363" w14:textId="77777777" w:rsidR="00133BA2" w:rsidRPr="00CC4B4E" w:rsidRDefault="00133BA2" w:rsidP="00873521">
            <w:pPr>
              <w:pStyle w:val="TAC"/>
            </w:pPr>
            <w:r w:rsidRPr="00CC4B4E">
              <w:t>dBm/SCS</w:t>
            </w:r>
            <w:r w:rsidRPr="00CC4B4E">
              <w:rPr>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5AE96CE9" w14:textId="77777777" w:rsidR="00133BA2" w:rsidRPr="00CC4B4E" w:rsidRDefault="00133BA2" w:rsidP="00873521">
            <w:pPr>
              <w:pStyle w:val="TAC"/>
            </w:pPr>
            <w:r w:rsidRPr="00CC4B4E">
              <w:t>-89</w:t>
            </w:r>
          </w:p>
        </w:tc>
        <w:tc>
          <w:tcPr>
            <w:tcW w:w="1134" w:type="dxa"/>
            <w:tcBorders>
              <w:left w:val="single" w:sz="4" w:space="0" w:color="auto"/>
              <w:right w:val="single" w:sz="4" w:space="0" w:color="auto"/>
            </w:tcBorders>
            <w:vAlign w:val="center"/>
          </w:tcPr>
          <w:p w14:paraId="48041F94" w14:textId="77777777" w:rsidR="00133BA2" w:rsidRPr="00CC4B4E" w:rsidRDefault="00133BA2" w:rsidP="00873521">
            <w:pPr>
              <w:pStyle w:val="TAC"/>
            </w:pPr>
            <w:r w:rsidRPr="00CC4B4E">
              <w:t>-89</w:t>
            </w:r>
          </w:p>
        </w:tc>
        <w:tc>
          <w:tcPr>
            <w:tcW w:w="1134" w:type="dxa"/>
            <w:gridSpan w:val="2"/>
            <w:tcBorders>
              <w:left w:val="single" w:sz="4" w:space="0" w:color="auto"/>
              <w:right w:val="single" w:sz="4" w:space="0" w:color="auto"/>
            </w:tcBorders>
            <w:vAlign w:val="center"/>
          </w:tcPr>
          <w:p w14:paraId="613C510C" w14:textId="77777777" w:rsidR="00133BA2" w:rsidRPr="00CC4B4E" w:rsidRDefault="00133BA2" w:rsidP="00873521">
            <w:pPr>
              <w:pStyle w:val="TAC"/>
            </w:pPr>
            <w:r w:rsidRPr="00CC4B4E">
              <w:t>-89</w:t>
            </w:r>
          </w:p>
        </w:tc>
        <w:tc>
          <w:tcPr>
            <w:tcW w:w="1131" w:type="dxa"/>
            <w:tcBorders>
              <w:top w:val="single" w:sz="4" w:space="0" w:color="auto"/>
              <w:left w:val="single" w:sz="4" w:space="0" w:color="auto"/>
              <w:right w:val="single" w:sz="4" w:space="0" w:color="auto"/>
            </w:tcBorders>
            <w:vAlign w:val="center"/>
          </w:tcPr>
          <w:p w14:paraId="61FE22DB" w14:textId="77777777" w:rsidR="00133BA2" w:rsidRPr="00CC4B4E" w:rsidRDefault="00133BA2" w:rsidP="00873521">
            <w:pPr>
              <w:pStyle w:val="TAC"/>
            </w:pPr>
            <w:r w:rsidRPr="00CC4B4E">
              <w:rPr>
                <w:rFonts w:hint="eastAsia"/>
              </w:rPr>
              <w:t>-</w:t>
            </w:r>
            <w:r w:rsidRPr="00CC4B4E">
              <w:t>infinity</w:t>
            </w:r>
          </w:p>
        </w:tc>
        <w:tc>
          <w:tcPr>
            <w:tcW w:w="1137" w:type="dxa"/>
            <w:gridSpan w:val="2"/>
            <w:tcBorders>
              <w:top w:val="single" w:sz="4" w:space="0" w:color="auto"/>
              <w:left w:val="single" w:sz="4" w:space="0" w:color="auto"/>
              <w:right w:val="single" w:sz="4" w:space="0" w:color="auto"/>
            </w:tcBorders>
            <w:vAlign w:val="center"/>
          </w:tcPr>
          <w:p w14:paraId="6D8C222B" w14:textId="77777777" w:rsidR="00133BA2" w:rsidRPr="00CC4B4E" w:rsidRDefault="00133BA2" w:rsidP="00873521">
            <w:pPr>
              <w:pStyle w:val="TAC"/>
            </w:pPr>
            <w:r w:rsidRPr="00CC4B4E">
              <w:t>-89</w:t>
            </w:r>
          </w:p>
        </w:tc>
      </w:tr>
      <w:tr w:rsidR="00133BA2" w:rsidRPr="00CC4B4E" w14:paraId="2C6597E3" w14:textId="77777777" w:rsidTr="00873521">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2779EE20" w14:textId="77777777" w:rsidR="00133BA2" w:rsidRPr="00CC4B4E" w:rsidRDefault="00133BA2" w:rsidP="00873521">
            <w:pPr>
              <w:keepNext/>
              <w:keepLines/>
              <w:spacing w:after="0"/>
              <w:rPr>
                <w:rFonts w:ascii="Arial" w:hAnsi="Arial" w:cs="Arial"/>
                <w:sz w:val="18"/>
              </w:rPr>
            </w:pPr>
            <w:r w:rsidRPr="00CC4B4E">
              <w:rPr>
                <w:rFonts w:cs="v4.2.0"/>
                <w:noProof/>
              </w:rPr>
              <w:drawing>
                <wp:inline distT="0" distB="0" distL="0" distR="0" wp14:anchorId="2364737B" wp14:editId="5FAEF808">
                  <wp:extent cx="401955" cy="248285"/>
                  <wp:effectExtent l="0" t="0" r="0" b="0"/>
                  <wp:docPr id="339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rPr>
              <w:t xml:space="preserve"> </w:t>
            </w:r>
            <w:r w:rsidRPr="00CC4B4E">
              <w:rPr>
                <w:rFonts w:cs="v4.2.0"/>
                <w:vertAlign w:val="superscript"/>
              </w:rPr>
              <w:t>BB Note 4</w:t>
            </w:r>
          </w:p>
        </w:tc>
        <w:tc>
          <w:tcPr>
            <w:tcW w:w="1431" w:type="dxa"/>
            <w:tcBorders>
              <w:top w:val="single" w:sz="4" w:space="0" w:color="auto"/>
              <w:left w:val="single" w:sz="4" w:space="0" w:color="auto"/>
              <w:bottom w:val="single" w:sz="4" w:space="0" w:color="auto"/>
              <w:right w:val="single" w:sz="4" w:space="0" w:color="auto"/>
            </w:tcBorders>
            <w:vAlign w:val="center"/>
            <w:hideMark/>
          </w:tcPr>
          <w:p w14:paraId="0BB11433" w14:textId="77777777" w:rsidR="00133BA2" w:rsidRPr="00CC4B4E" w:rsidRDefault="00133BA2" w:rsidP="00873521">
            <w:pPr>
              <w:pStyle w:val="TAC"/>
            </w:pPr>
            <w:r w:rsidRPr="00CC4B4E">
              <w:t>dB</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360A273" w14:textId="77777777" w:rsidR="00133BA2" w:rsidRPr="00CC4B4E" w:rsidRDefault="00133BA2" w:rsidP="00873521">
            <w:pPr>
              <w:pStyle w:val="TAC"/>
            </w:pPr>
            <w:r w:rsidRPr="00CC4B4E">
              <w:t>-0.12</w:t>
            </w:r>
          </w:p>
        </w:tc>
        <w:tc>
          <w:tcPr>
            <w:tcW w:w="1134" w:type="dxa"/>
            <w:tcBorders>
              <w:top w:val="single" w:sz="4" w:space="0" w:color="auto"/>
              <w:left w:val="single" w:sz="4" w:space="0" w:color="auto"/>
              <w:bottom w:val="single" w:sz="4" w:space="0" w:color="auto"/>
              <w:right w:val="single" w:sz="4" w:space="0" w:color="auto"/>
            </w:tcBorders>
            <w:vAlign w:val="center"/>
          </w:tcPr>
          <w:p w14:paraId="4D44D8EA" w14:textId="77777777" w:rsidR="00133BA2" w:rsidRPr="00CC4B4E" w:rsidRDefault="00133BA2" w:rsidP="00873521">
            <w:pPr>
              <w:pStyle w:val="TAC"/>
            </w:pPr>
            <w:r w:rsidRPr="00CC4B4E">
              <w:t>-0.12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5425941" w14:textId="77777777" w:rsidR="00133BA2" w:rsidRPr="00CC4B4E" w:rsidRDefault="00133BA2" w:rsidP="00873521">
            <w:pPr>
              <w:pStyle w:val="TAC"/>
            </w:pPr>
            <w:r w:rsidRPr="00CC4B4E">
              <w:rPr>
                <w:rFonts w:hint="eastAsia"/>
              </w:rPr>
              <w:t>-</w:t>
            </w:r>
            <w:r w:rsidRPr="00CC4B4E">
              <w:t>0.12</w:t>
            </w:r>
          </w:p>
        </w:tc>
        <w:tc>
          <w:tcPr>
            <w:tcW w:w="1131" w:type="dxa"/>
            <w:tcBorders>
              <w:top w:val="single" w:sz="4" w:space="0" w:color="auto"/>
              <w:left w:val="single" w:sz="4" w:space="0" w:color="auto"/>
              <w:bottom w:val="single" w:sz="4" w:space="0" w:color="auto"/>
              <w:right w:val="single" w:sz="4" w:space="0" w:color="auto"/>
            </w:tcBorders>
            <w:vAlign w:val="center"/>
          </w:tcPr>
          <w:p w14:paraId="3D67010F" w14:textId="77777777" w:rsidR="00133BA2" w:rsidRPr="00CC4B4E" w:rsidRDefault="00133BA2" w:rsidP="00873521">
            <w:pPr>
              <w:pStyle w:val="TAC"/>
            </w:pPr>
            <w:r w:rsidRPr="00CC4B4E">
              <w:rPr>
                <w:rFonts w:cs="Arial"/>
              </w:rPr>
              <w:t>-infinity</w:t>
            </w:r>
          </w:p>
        </w:tc>
        <w:tc>
          <w:tcPr>
            <w:tcW w:w="1137" w:type="dxa"/>
            <w:gridSpan w:val="2"/>
            <w:tcBorders>
              <w:top w:val="single" w:sz="4" w:space="0" w:color="auto"/>
              <w:left w:val="single" w:sz="4" w:space="0" w:color="auto"/>
              <w:bottom w:val="single" w:sz="4" w:space="0" w:color="auto"/>
              <w:right w:val="single" w:sz="4" w:space="0" w:color="auto"/>
            </w:tcBorders>
            <w:vAlign w:val="center"/>
          </w:tcPr>
          <w:p w14:paraId="33A06C40" w14:textId="77777777" w:rsidR="00133BA2" w:rsidRPr="00CC4B4E" w:rsidRDefault="00133BA2" w:rsidP="00873521">
            <w:pPr>
              <w:pStyle w:val="TAC"/>
            </w:pPr>
            <w:r w:rsidRPr="00CC4B4E">
              <w:t>-0.12</w:t>
            </w:r>
          </w:p>
        </w:tc>
      </w:tr>
      <w:tr w:rsidR="00133BA2" w:rsidRPr="00CC4B4E" w14:paraId="31F5D679" w14:textId="77777777" w:rsidTr="00873521">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5080A1A0" w14:textId="77777777" w:rsidR="00133BA2" w:rsidRPr="00CC4B4E" w:rsidRDefault="00133BA2" w:rsidP="00873521">
            <w:pPr>
              <w:keepNext/>
              <w:keepLines/>
              <w:spacing w:after="0"/>
              <w:rPr>
                <w:rFonts w:ascii="Arial" w:hAnsi="Arial" w:cs="Arial"/>
                <w:sz w:val="18"/>
              </w:rPr>
            </w:pPr>
            <w:r w:rsidRPr="00CC4B4E">
              <w:rPr>
                <w:rFonts w:ascii="Arial" w:hAnsi="Arial" w:cs="Arial"/>
                <w:sz w:val="18"/>
              </w:rPr>
              <w:t>Io</w:t>
            </w:r>
            <w:r w:rsidRPr="00CC4B4E">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71C55FDF" w14:textId="77777777" w:rsidR="00133BA2" w:rsidRPr="00CC4B4E" w:rsidRDefault="00133BA2" w:rsidP="00873521">
            <w:pPr>
              <w:pStyle w:val="TAC"/>
            </w:pPr>
            <w:r w:rsidRPr="00CC4B4E">
              <w:t>dBm/95.04 MHz</w:t>
            </w:r>
            <w:r w:rsidRPr="00CC4B4E">
              <w:rPr>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3BFBEBAB" w14:textId="77777777" w:rsidR="00133BA2" w:rsidRPr="00CC4B4E" w:rsidDel="000B3745" w:rsidRDefault="00133BA2" w:rsidP="00873521">
            <w:pPr>
              <w:pStyle w:val="TAC"/>
            </w:pPr>
            <w:r w:rsidRPr="00CC4B4E">
              <w:rPr>
                <w:rFonts w:cs="v4.2.0"/>
              </w:rPr>
              <w:t>-64.41</w:t>
            </w:r>
          </w:p>
        </w:tc>
        <w:tc>
          <w:tcPr>
            <w:tcW w:w="1134" w:type="dxa"/>
            <w:tcBorders>
              <w:top w:val="single" w:sz="4" w:space="0" w:color="auto"/>
              <w:left w:val="single" w:sz="4" w:space="0" w:color="auto"/>
              <w:right w:val="single" w:sz="4" w:space="0" w:color="auto"/>
            </w:tcBorders>
            <w:vAlign w:val="center"/>
          </w:tcPr>
          <w:p w14:paraId="4A8CCA20" w14:textId="77777777" w:rsidR="00133BA2" w:rsidRPr="00CC4B4E" w:rsidRDefault="00133BA2" w:rsidP="00873521">
            <w:pPr>
              <w:pStyle w:val="TAC"/>
            </w:pPr>
            <w:r w:rsidRPr="00CC4B4E">
              <w:rPr>
                <w:rFonts w:cs="v4.2.0"/>
              </w:rPr>
              <w:t>-64.41</w:t>
            </w:r>
          </w:p>
        </w:tc>
        <w:tc>
          <w:tcPr>
            <w:tcW w:w="1134" w:type="dxa"/>
            <w:gridSpan w:val="2"/>
            <w:tcBorders>
              <w:top w:val="single" w:sz="4" w:space="0" w:color="auto"/>
              <w:left w:val="single" w:sz="4" w:space="0" w:color="auto"/>
              <w:right w:val="single" w:sz="4" w:space="0" w:color="auto"/>
            </w:tcBorders>
            <w:vAlign w:val="center"/>
          </w:tcPr>
          <w:p w14:paraId="163300A6" w14:textId="77777777" w:rsidR="00133BA2" w:rsidRPr="00CC4B4E" w:rsidRDefault="00133BA2" w:rsidP="00873521">
            <w:pPr>
              <w:pStyle w:val="TAC"/>
            </w:pPr>
            <w:r w:rsidRPr="00CC4B4E">
              <w:rPr>
                <w:rFonts w:cs="v4.2.0"/>
              </w:rPr>
              <w:t>-64.41</w:t>
            </w:r>
          </w:p>
        </w:tc>
        <w:tc>
          <w:tcPr>
            <w:tcW w:w="1131" w:type="dxa"/>
            <w:tcBorders>
              <w:top w:val="single" w:sz="4" w:space="0" w:color="auto"/>
              <w:left w:val="single" w:sz="4" w:space="0" w:color="auto"/>
              <w:right w:val="single" w:sz="4" w:space="0" w:color="auto"/>
            </w:tcBorders>
            <w:vAlign w:val="center"/>
          </w:tcPr>
          <w:p w14:paraId="3DAC9DAC" w14:textId="77777777" w:rsidR="00133BA2" w:rsidRPr="00CC4B4E" w:rsidRDefault="00133BA2" w:rsidP="00873521">
            <w:pPr>
              <w:pStyle w:val="TAC"/>
            </w:pPr>
            <w:r w:rsidRPr="00CC4B4E">
              <w:rPr>
                <w:rFonts w:cs="v4.2.0"/>
              </w:rPr>
              <w:t>-</w:t>
            </w:r>
            <w:r w:rsidRPr="00CC4B4E">
              <w:rPr>
                <w:rFonts w:cs="Arial"/>
              </w:rPr>
              <w:t>-infinity</w:t>
            </w:r>
          </w:p>
        </w:tc>
        <w:tc>
          <w:tcPr>
            <w:tcW w:w="1137" w:type="dxa"/>
            <w:gridSpan w:val="2"/>
            <w:tcBorders>
              <w:top w:val="single" w:sz="4" w:space="0" w:color="auto"/>
              <w:left w:val="single" w:sz="4" w:space="0" w:color="auto"/>
              <w:right w:val="single" w:sz="4" w:space="0" w:color="auto"/>
            </w:tcBorders>
            <w:vAlign w:val="center"/>
          </w:tcPr>
          <w:p w14:paraId="2229A042" w14:textId="77777777" w:rsidR="00133BA2" w:rsidRPr="00CC4B4E" w:rsidRDefault="00133BA2" w:rsidP="00873521">
            <w:pPr>
              <w:pStyle w:val="TAC"/>
            </w:pPr>
            <w:r w:rsidRPr="00CC4B4E">
              <w:rPr>
                <w:rFonts w:cs="v4.2.0"/>
              </w:rPr>
              <w:t>-64.41</w:t>
            </w:r>
          </w:p>
        </w:tc>
      </w:tr>
      <w:tr w:rsidR="00133BA2" w:rsidRPr="00CC4B4E" w14:paraId="075B0B52" w14:textId="77777777" w:rsidTr="00873521">
        <w:trPr>
          <w:trHeight w:val="187"/>
          <w:jc w:val="center"/>
        </w:trPr>
        <w:tc>
          <w:tcPr>
            <w:tcW w:w="3836" w:type="dxa"/>
            <w:gridSpan w:val="2"/>
            <w:tcBorders>
              <w:top w:val="single" w:sz="4" w:space="0" w:color="auto"/>
              <w:left w:val="single" w:sz="4" w:space="0" w:color="auto"/>
              <w:bottom w:val="single" w:sz="4" w:space="0" w:color="auto"/>
              <w:right w:val="single" w:sz="4" w:space="0" w:color="auto"/>
            </w:tcBorders>
          </w:tcPr>
          <w:p w14:paraId="3F31B946" w14:textId="77777777" w:rsidR="00133BA2" w:rsidRPr="00CC4B4E" w:rsidRDefault="00133BA2" w:rsidP="00873521">
            <w:pPr>
              <w:pStyle w:val="TAC"/>
            </w:pPr>
            <w:r w:rsidRPr="00CC4B4E">
              <w:t xml:space="preserve">Time multiplexing of the downlink transmissions from each </w:t>
            </w:r>
            <w:proofErr w:type="spellStart"/>
            <w:r w:rsidRPr="00CC4B4E">
              <w:t>AoA</w:t>
            </w:r>
            <w:proofErr w:type="spellEnd"/>
          </w:p>
        </w:tc>
        <w:tc>
          <w:tcPr>
            <w:tcW w:w="2127" w:type="dxa"/>
            <w:gridSpan w:val="2"/>
            <w:tcBorders>
              <w:top w:val="single" w:sz="4" w:space="0" w:color="auto"/>
              <w:left w:val="single" w:sz="4" w:space="0" w:color="auto"/>
              <w:right w:val="single" w:sz="4" w:space="0" w:color="auto"/>
            </w:tcBorders>
            <w:vAlign w:val="center"/>
          </w:tcPr>
          <w:p w14:paraId="719D79AF" w14:textId="77777777" w:rsidR="00133BA2" w:rsidRPr="00CC4B4E" w:rsidRDefault="00133BA2" w:rsidP="00873521">
            <w:pPr>
              <w:pStyle w:val="TAC"/>
              <w:rPr>
                <w:rFonts w:cs="v4.2.0"/>
              </w:rPr>
            </w:pPr>
            <w:r w:rsidRPr="00CC4B4E">
              <w:rPr>
                <w:rFonts w:cs="v4.2.0"/>
              </w:rPr>
              <w:t>N/A</w:t>
            </w:r>
          </w:p>
        </w:tc>
        <w:tc>
          <w:tcPr>
            <w:tcW w:w="4536" w:type="dxa"/>
            <w:gridSpan w:val="6"/>
            <w:tcBorders>
              <w:top w:val="single" w:sz="4" w:space="0" w:color="auto"/>
              <w:left w:val="single" w:sz="4" w:space="0" w:color="auto"/>
              <w:right w:val="single" w:sz="4" w:space="0" w:color="auto"/>
            </w:tcBorders>
            <w:vAlign w:val="center"/>
          </w:tcPr>
          <w:p w14:paraId="415224D0" w14:textId="77777777" w:rsidR="00133BA2" w:rsidRPr="00CC4B4E" w:rsidRDefault="00133BA2" w:rsidP="00873521">
            <w:pPr>
              <w:pStyle w:val="TAC"/>
              <w:rPr>
                <w:rFonts w:cs="v4.2.0"/>
              </w:rPr>
            </w:pPr>
            <w:r w:rsidRPr="00CC4B4E">
              <w:rPr>
                <w:rFonts w:eastAsia="?? ??"/>
                <w:lang w:val="en-US"/>
              </w:rPr>
              <w:t xml:space="preserve">Defined in Figure </w:t>
            </w:r>
            <w:r w:rsidRPr="00CC4B4E">
              <w:rPr>
                <w:lang w:val="en-US"/>
              </w:rPr>
              <w:t>A.7.6.1.1.1-1</w:t>
            </w:r>
          </w:p>
        </w:tc>
      </w:tr>
      <w:tr w:rsidR="00133BA2" w:rsidRPr="00CC4B4E" w14:paraId="5342FB06" w14:textId="77777777" w:rsidTr="00873521">
        <w:trPr>
          <w:cantSplit/>
          <w:jc w:val="center"/>
        </w:trPr>
        <w:tc>
          <w:tcPr>
            <w:tcW w:w="10499" w:type="dxa"/>
            <w:gridSpan w:val="10"/>
            <w:tcBorders>
              <w:top w:val="single" w:sz="4" w:space="0" w:color="auto"/>
              <w:left w:val="single" w:sz="4" w:space="0" w:color="auto"/>
              <w:bottom w:val="single" w:sz="4" w:space="0" w:color="auto"/>
              <w:right w:val="single" w:sz="4" w:space="0" w:color="auto"/>
            </w:tcBorders>
            <w:vAlign w:val="center"/>
            <w:hideMark/>
          </w:tcPr>
          <w:p w14:paraId="4ACDEE67" w14:textId="77777777" w:rsidR="00133BA2" w:rsidRPr="00CC4B4E" w:rsidRDefault="00133BA2" w:rsidP="00873521">
            <w:pPr>
              <w:pStyle w:val="TAN"/>
            </w:pPr>
            <w:r w:rsidRPr="00CC4B4E">
              <w:t>Note 1:</w:t>
            </w:r>
            <w:r w:rsidRPr="00CC4B4E">
              <w:tab/>
              <w:t>The resources for uplink transmission are assigned to the UE prior to the start of time period T2.</w:t>
            </w:r>
          </w:p>
          <w:p w14:paraId="593FC64D" w14:textId="77777777" w:rsidR="00133BA2" w:rsidRPr="00CC4B4E" w:rsidRDefault="00133BA2" w:rsidP="00873521">
            <w:pPr>
              <w:pStyle w:val="TAN"/>
            </w:pPr>
            <w:r w:rsidRPr="00CC4B4E">
              <w:t>Note 2:</w:t>
            </w:r>
            <w:r w:rsidRPr="00CC4B4E">
              <w:tab/>
              <w:t>SSB_RP and Io levels have been derived from other parameters for information purposes. They are not settable parameters themselves.</w:t>
            </w:r>
          </w:p>
          <w:p w14:paraId="7EA74C7D" w14:textId="77777777" w:rsidR="00133BA2" w:rsidRPr="00CC4B4E" w:rsidRDefault="00133BA2" w:rsidP="00873521">
            <w:pPr>
              <w:pStyle w:val="TAN"/>
            </w:pPr>
            <w:r w:rsidRPr="00CC4B4E">
              <w:t>Note 3:</w:t>
            </w:r>
            <w:r w:rsidRPr="00CC4B4E">
              <w:tab/>
              <w:t>Information about types of UE beam is given in B.2.1.3 and does not limit UE implementation or test system implementation.</w:t>
            </w:r>
          </w:p>
          <w:p w14:paraId="732E536A" w14:textId="77777777" w:rsidR="00133BA2" w:rsidRPr="00CC4B4E" w:rsidRDefault="00133BA2" w:rsidP="00873521">
            <w:pPr>
              <w:pStyle w:val="TAN"/>
            </w:pPr>
            <w:r w:rsidRPr="00CC4B4E">
              <w:t xml:space="preserve">Note 4: </w:t>
            </w:r>
            <w:r w:rsidRPr="00CC4B4E">
              <w:tab/>
            </w:r>
            <w:r w:rsidRPr="00CC4B4E">
              <w:rPr>
                <w:lang w:val="en-US"/>
              </w:rPr>
              <w:t>Calculation of Es/</w:t>
            </w:r>
            <w:proofErr w:type="spellStart"/>
            <w:r w:rsidRPr="00CC4B4E">
              <w:rPr>
                <w:lang w:val="en-US"/>
              </w:rPr>
              <w:t>Iot</w:t>
            </w:r>
            <w:r w:rsidRPr="00CC4B4E">
              <w:rPr>
                <w:vertAlign w:val="subscript"/>
                <w:lang w:val="en-US"/>
              </w:rPr>
              <w:t>BB</w:t>
            </w:r>
            <w:proofErr w:type="spellEnd"/>
            <w:r w:rsidRPr="00CC4B4E">
              <w:rPr>
                <w:lang w:val="en-US"/>
              </w:rPr>
              <w:t xml:space="preserve"> includes the effect of UE internal noise up to the value assumed for the associated </w:t>
            </w:r>
            <w:proofErr w:type="spellStart"/>
            <w:r w:rsidRPr="00CC4B4E">
              <w:rPr>
                <w:lang w:val="en-US"/>
              </w:rPr>
              <w:t>Refsens</w:t>
            </w:r>
            <w:proofErr w:type="spellEnd"/>
            <w:r w:rsidRPr="00CC4B4E">
              <w:rPr>
                <w:lang w:val="en-US"/>
              </w:rPr>
              <w:t xml:space="preserve">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4BA4F636" w14:textId="77777777" w:rsidR="00133BA2" w:rsidRPr="00CC4B4E" w:rsidRDefault="00133BA2" w:rsidP="00133BA2">
      <w:pPr>
        <w:rPr>
          <w:lang w:eastAsia="zh-CN"/>
        </w:rPr>
      </w:pPr>
    </w:p>
    <w:p w14:paraId="12865813" w14:textId="77777777" w:rsidR="00133BA2" w:rsidRPr="00CC4B4E" w:rsidRDefault="00133BA2" w:rsidP="00133BA2">
      <w:pPr>
        <w:pStyle w:val="Heading5"/>
        <w:rPr>
          <w:lang w:eastAsia="zh-CN"/>
        </w:rPr>
      </w:pPr>
      <w:r w:rsidRPr="00CC4B4E">
        <w:rPr>
          <w:lang w:eastAsia="zh-CN"/>
        </w:rPr>
        <w:t>A.7.6.</w:t>
      </w:r>
      <w:r>
        <w:rPr>
          <w:lang w:eastAsia="zh-CN"/>
        </w:rPr>
        <w:t>16</w:t>
      </w:r>
      <w:r w:rsidRPr="00CC4B4E">
        <w:rPr>
          <w:lang w:eastAsia="zh-CN"/>
        </w:rPr>
        <w:t>.3.2</w:t>
      </w:r>
      <w:r w:rsidRPr="00CC4B4E">
        <w:rPr>
          <w:lang w:eastAsia="zh-CN"/>
        </w:rPr>
        <w:tab/>
        <w:t>Test Requirements</w:t>
      </w:r>
    </w:p>
    <w:p w14:paraId="46ED9E4E" w14:textId="33A383D8" w:rsidR="00133BA2" w:rsidRPr="00CC4B4E" w:rsidRDefault="00133BA2" w:rsidP="00133BA2">
      <w:pPr>
        <w:rPr>
          <w:rFonts w:cs="v4.2.0"/>
        </w:rPr>
      </w:pPr>
      <w:r w:rsidRPr="00CC4B4E">
        <w:t xml:space="preserve">UE shall send one Event </w:t>
      </w:r>
      <w:del w:id="179" w:author="MTK - Ato Yu" w:date="2023-10-30T11:10:00Z">
        <w:r w:rsidRPr="00CC4B4E" w:rsidDel="00133BA2">
          <w:delText xml:space="preserve">A3 </w:delText>
        </w:r>
      </w:del>
      <w:ins w:id="180" w:author="MTK - Ato Yu" w:date="2023-10-30T11:10:00Z">
        <w:r w:rsidRPr="00CC4B4E">
          <w:t>A</w:t>
        </w:r>
        <w:r>
          <w:t>6</w:t>
        </w:r>
        <w:r w:rsidRPr="00CC4B4E">
          <w:t xml:space="preserve"> </w:t>
        </w:r>
      </w:ins>
      <w:r w:rsidRPr="00CC4B4E">
        <w:t xml:space="preserve">triggered measurement report, with a measurement reporting delay less than X1 </w:t>
      </w:r>
      <w:proofErr w:type="spellStart"/>
      <w:r w:rsidRPr="00CC4B4E">
        <w:t>ms</w:t>
      </w:r>
      <w:proofErr w:type="spellEnd"/>
      <w:r w:rsidRPr="00CC4B4E">
        <w:t xml:space="preserve"> from the beginning of time period T2</w:t>
      </w:r>
      <w:r w:rsidRPr="00CC4B4E">
        <w:rPr>
          <w:rFonts w:cs="v4.2.0"/>
        </w:rPr>
        <w:t>, where X1 is</w:t>
      </w:r>
    </w:p>
    <w:p w14:paraId="24DEE22A" w14:textId="77777777" w:rsidR="00133BA2" w:rsidRPr="00CC4B4E" w:rsidRDefault="00133BA2" w:rsidP="00133BA2">
      <w:pPr>
        <w:pStyle w:val="B1"/>
      </w:pPr>
      <w:r w:rsidRPr="00CC4B4E">
        <w:t>12.8s for UE supporting power class 1 and 5, or</w:t>
      </w:r>
    </w:p>
    <w:p w14:paraId="15973835" w14:textId="77777777" w:rsidR="00133BA2" w:rsidRPr="00CC4B4E" w:rsidRDefault="00133BA2" w:rsidP="00133BA2">
      <w:pPr>
        <w:pStyle w:val="B1"/>
      </w:pPr>
      <w:r w:rsidRPr="00CC4B4E">
        <w:t xml:space="preserve">7.68s for UE supporting other power class. </w:t>
      </w:r>
    </w:p>
    <w:p w14:paraId="6553FFA6" w14:textId="77777777" w:rsidR="00133BA2" w:rsidRPr="00CC4B4E" w:rsidRDefault="00133BA2" w:rsidP="00133BA2">
      <w:r w:rsidRPr="00CC4B4E">
        <w:rPr>
          <w:rFonts w:cs="v4.2.0"/>
        </w:rPr>
        <w:t>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62837E8F" w14:textId="77777777" w:rsidR="00133BA2" w:rsidRPr="00CC4B4E" w:rsidRDefault="00133BA2" w:rsidP="00133BA2">
      <w:pPr>
        <w:rPr>
          <w:lang w:eastAsia="zh-CN"/>
        </w:rPr>
      </w:pPr>
      <w:r w:rsidRPr="00CC4B4E">
        <w:rPr>
          <w:rFonts w:hint="eastAsia"/>
        </w:rPr>
        <w:t>D</w:t>
      </w:r>
      <w:r w:rsidRPr="00CC4B4E">
        <w:t xml:space="preserve">uring the T1 and T2, UE be able to report ACK/NACK for all slots with PDCCH/PDSCH </w:t>
      </w:r>
      <w:r w:rsidRPr="00CC4B4E">
        <w:rPr>
          <w:lang w:eastAsia="zh-CN"/>
        </w:rPr>
        <w:t xml:space="preserve">on </w:t>
      </w:r>
      <w:proofErr w:type="spellStart"/>
      <w:r w:rsidRPr="00CC4B4E">
        <w:rPr>
          <w:lang w:eastAsia="zh-CN"/>
        </w:rPr>
        <w:t>PCell</w:t>
      </w:r>
      <w:proofErr w:type="spellEnd"/>
      <w:r w:rsidRPr="00CC4B4E">
        <w:rPr>
          <w:lang w:eastAsia="zh-CN"/>
        </w:rPr>
        <w:t xml:space="preserve"> excluding those slots overlapped with</w:t>
      </w:r>
    </w:p>
    <w:p w14:paraId="699B2C6F" w14:textId="77777777" w:rsidR="00133BA2" w:rsidRPr="00CC4B4E" w:rsidRDefault="00133BA2" w:rsidP="00133BA2">
      <w:pPr>
        <w:pStyle w:val="B1"/>
        <w:rPr>
          <w:lang w:eastAsia="zh-CN"/>
        </w:rPr>
      </w:pPr>
      <w:r w:rsidRPr="00CC4B4E">
        <w:rPr>
          <w:rFonts w:eastAsia="SimSun" w:hint="eastAsia"/>
          <w:lang w:eastAsia="zh-CN"/>
        </w:rPr>
        <w:t>V</w:t>
      </w:r>
      <w:r w:rsidRPr="00CC4B4E">
        <w:rPr>
          <w:rFonts w:eastAsia="SimSun"/>
          <w:lang w:eastAsia="zh-CN"/>
        </w:rPr>
        <w:t>IL1, ML and VIL2 of NCSG for intra-band FR2 CA</w:t>
      </w:r>
    </w:p>
    <w:p w14:paraId="01047B2A" w14:textId="77777777" w:rsidR="00133BA2" w:rsidRPr="00CC4B4E" w:rsidRDefault="00133BA2" w:rsidP="00133BA2">
      <w:pPr>
        <w:pStyle w:val="B1"/>
        <w:rPr>
          <w:rFonts w:cs="v4.2.0"/>
        </w:rPr>
      </w:pPr>
      <w:r w:rsidRPr="00CC4B4E">
        <w:rPr>
          <w:lang w:eastAsia="zh-CN"/>
        </w:rPr>
        <w:t>VIL1 and VIL2 of NCSG for inter-band FR2 CA</w:t>
      </w:r>
    </w:p>
    <w:p w14:paraId="19266A8F" w14:textId="23F5AFC2" w:rsidR="00133BA2" w:rsidRDefault="00133BA2" w:rsidP="00133BA2">
      <w:pPr>
        <w:jc w:val="center"/>
        <w:rPr>
          <w:noProof/>
          <w:color w:val="FF0000"/>
          <w:lang w:eastAsia="zh-TW"/>
        </w:rPr>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3E7BEB42" w14:textId="392E5EC5" w:rsidR="00133BA2" w:rsidRPr="00005E3C" w:rsidRDefault="00133BA2" w:rsidP="00133BA2">
      <w:pPr>
        <w:jc w:val="center"/>
        <w:rPr>
          <w:noProof/>
          <w:color w:val="FF0000"/>
          <w:lang w:eastAsia="zh-TW"/>
        </w:rPr>
      </w:pPr>
      <w:r>
        <w:rPr>
          <w:rFonts w:hint="eastAsia"/>
          <w:noProof/>
          <w:color w:val="FF0000"/>
          <w:lang w:eastAsia="zh-TW"/>
        </w:rPr>
        <w:t>&lt;</w:t>
      </w:r>
      <w:r>
        <w:rPr>
          <w:noProof/>
          <w:color w:val="FF0000"/>
          <w:lang w:eastAsia="zh-TW"/>
        </w:rPr>
        <w:t xml:space="preserve">End of change </w:t>
      </w:r>
      <w:r w:rsidR="00B75F18">
        <w:rPr>
          <w:noProof/>
          <w:color w:val="FF0000"/>
          <w:lang w:eastAsia="zh-TW"/>
        </w:rPr>
        <w:t>10</w:t>
      </w:r>
    </w:p>
    <w:sectPr w:rsidR="00133BA2" w:rsidRPr="00005E3C"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788C2" w14:textId="77777777" w:rsidR="007171F6" w:rsidRDefault="007171F6">
      <w:r>
        <w:separator/>
      </w:r>
    </w:p>
  </w:endnote>
  <w:endnote w:type="continuationSeparator" w:id="0">
    <w:p w14:paraId="2268BE6C" w14:textId="77777777" w:rsidR="007171F6" w:rsidRDefault="00717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B8175" w14:textId="77777777" w:rsidR="002D4466" w:rsidRDefault="002D44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0B46" w14:textId="77777777" w:rsidR="002D4466" w:rsidRDefault="002D44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98EF8" w14:textId="77777777" w:rsidR="002D4466" w:rsidRDefault="002D44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815B6" w14:textId="77777777" w:rsidR="007171F6" w:rsidRDefault="007171F6">
      <w:r>
        <w:separator/>
      </w:r>
    </w:p>
  </w:footnote>
  <w:footnote w:type="continuationSeparator" w:id="0">
    <w:p w14:paraId="35D7DCDA" w14:textId="77777777" w:rsidR="007171F6" w:rsidRDefault="00717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C47C0" w14:textId="77777777" w:rsidR="002D4466" w:rsidRDefault="002D44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E4076" w14:textId="77777777" w:rsidR="002D4466" w:rsidRDefault="002D44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B50BFA"/>
    <w:multiLevelType w:val="hybridMultilevel"/>
    <w:tmpl w:val="9B0EDFBE"/>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3117170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04"/>
    <w:rsid w:val="00005E3C"/>
    <w:rsid w:val="00022E4A"/>
    <w:rsid w:val="00065558"/>
    <w:rsid w:val="00087916"/>
    <w:rsid w:val="000A6394"/>
    <w:rsid w:val="000B5F03"/>
    <w:rsid w:val="000B7FED"/>
    <w:rsid w:val="000C038A"/>
    <w:rsid w:val="000C6598"/>
    <w:rsid w:val="000D44B3"/>
    <w:rsid w:val="000D6601"/>
    <w:rsid w:val="00133BA2"/>
    <w:rsid w:val="00145D43"/>
    <w:rsid w:val="0016432E"/>
    <w:rsid w:val="00172978"/>
    <w:rsid w:val="00192C46"/>
    <w:rsid w:val="001A08B3"/>
    <w:rsid w:val="001A7B60"/>
    <w:rsid w:val="001B52F0"/>
    <w:rsid w:val="001B7A65"/>
    <w:rsid w:val="001D07E2"/>
    <w:rsid w:val="001E41F3"/>
    <w:rsid w:val="00200391"/>
    <w:rsid w:val="002164B0"/>
    <w:rsid w:val="0023483B"/>
    <w:rsid w:val="00246111"/>
    <w:rsid w:val="0026004D"/>
    <w:rsid w:val="002640DD"/>
    <w:rsid w:val="00275D12"/>
    <w:rsid w:val="00284FEB"/>
    <w:rsid w:val="002860C4"/>
    <w:rsid w:val="002B5741"/>
    <w:rsid w:val="002D3E27"/>
    <w:rsid w:val="002D4466"/>
    <w:rsid w:val="002E0158"/>
    <w:rsid w:val="002E472E"/>
    <w:rsid w:val="00305409"/>
    <w:rsid w:val="00313693"/>
    <w:rsid w:val="00334F72"/>
    <w:rsid w:val="003609EF"/>
    <w:rsid w:val="0036231A"/>
    <w:rsid w:val="00374DD4"/>
    <w:rsid w:val="003A2539"/>
    <w:rsid w:val="003B4A3C"/>
    <w:rsid w:val="003C13DB"/>
    <w:rsid w:val="003E1A36"/>
    <w:rsid w:val="003F3C4E"/>
    <w:rsid w:val="00410371"/>
    <w:rsid w:val="004242F1"/>
    <w:rsid w:val="00452E5C"/>
    <w:rsid w:val="004878EF"/>
    <w:rsid w:val="004A12AA"/>
    <w:rsid w:val="004A2152"/>
    <w:rsid w:val="004B75B7"/>
    <w:rsid w:val="00503819"/>
    <w:rsid w:val="005141D9"/>
    <w:rsid w:val="0051580D"/>
    <w:rsid w:val="00535422"/>
    <w:rsid w:val="00542242"/>
    <w:rsid w:val="00545D78"/>
    <w:rsid w:val="00547111"/>
    <w:rsid w:val="005832F4"/>
    <w:rsid w:val="00592D74"/>
    <w:rsid w:val="005E057D"/>
    <w:rsid w:val="005E2C44"/>
    <w:rsid w:val="00621188"/>
    <w:rsid w:val="006257ED"/>
    <w:rsid w:val="00637674"/>
    <w:rsid w:val="00653DE4"/>
    <w:rsid w:val="00665C47"/>
    <w:rsid w:val="00672004"/>
    <w:rsid w:val="00695808"/>
    <w:rsid w:val="00697403"/>
    <w:rsid w:val="006B46FB"/>
    <w:rsid w:val="006D677F"/>
    <w:rsid w:val="006E21FB"/>
    <w:rsid w:val="007171F6"/>
    <w:rsid w:val="00725CC0"/>
    <w:rsid w:val="00790BDD"/>
    <w:rsid w:val="00792342"/>
    <w:rsid w:val="007977A8"/>
    <w:rsid w:val="007A2CA8"/>
    <w:rsid w:val="007B512A"/>
    <w:rsid w:val="007C2097"/>
    <w:rsid w:val="007D46F3"/>
    <w:rsid w:val="007D6A07"/>
    <w:rsid w:val="007F7259"/>
    <w:rsid w:val="008040A8"/>
    <w:rsid w:val="00810D1B"/>
    <w:rsid w:val="008279FA"/>
    <w:rsid w:val="008359CD"/>
    <w:rsid w:val="008427F2"/>
    <w:rsid w:val="008626E7"/>
    <w:rsid w:val="00870EE7"/>
    <w:rsid w:val="00880993"/>
    <w:rsid w:val="008863B9"/>
    <w:rsid w:val="0089580F"/>
    <w:rsid w:val="008A45A6"/>
    <w:rsid w:val="008B0DA6"/>
    <w:rsid w:val="008D3CCC"/>
    <w:rsid w:val="008F21E6"/>
    <w:rsid w:val="008F3789"/>
    <w:rsid w:val="008F686C"/>
    <w:rsid w:val="009148DE"/>
    <w:rsid w:val="00941E30"/>
    <w:rsid w:val="00967094"/>
    <w:rsid w:val="009700FC"/>
    <w:rsid w:val="009777D9"/>
    <w:rsid w:val="00991B88"/>
    <w:rsid w:val="009A5753"/>
    <w:rsid w:val="009A579D"/>
    <w:rsid w:val="009B4DA0"/>
    <w:rsid w:val="009C364F"/>
    <w:rsid w:val="009D2378"/>
    <w:rsid w:val="009E3297"/>
    <w:rsid w:val="009F734F"/>
    <w:rsid w:val="00A246B6"/>
    <w:rsid w:val="00A31080"/>
    <w:rsid w:val="00A4688B"/>
    <w:rsid w:val="00A47E70"/>
    <w:rsid w:val="00A50300"/>
    <w:rsid w:val="00A50CF0"/>
    <w:rsid w:val="00A7671C"/>
    <w:rsid w:val="00AA2CBC"/>
    <w:rsid w:val="00AC5820"/>
    <w:rsid w:val="00AD1CD8"/>
    <w:rsid w:val="00AD6572"/>
    <w:rsid w:val="00B258BB"/>
    <w:rsid w:val="00B265F4"/>
    <w:rsid w:val="00B32F52"/>
    <w:rsid w:val="00B57000"/>
    <w:rsid w:val="00B67B97"/>
    <w:rsid w:val="00B75F18"/>
    <w:rsid w:val="00B968C8"/>
    <w:rsid w:val="00BA3EC5"/>
    <w:rsid w:val="00BA51D9"/>
    <w:rsid w:val="00BB5DFC"/>
    <w:rsid w:val="00BC1CC3"/>
    <w:rsid w:val="00BD279D"/>
    <w:rsid w:val="00BD6BB8"/>
    <w:rsid w:val="00BD76B6"/>
    <w:rsid w:val="00BE4255"/>
    <w:rsid w:val="00BE7594"/>
    <w:rsid w:val="00BF6A95"/>
    <w:rsid w:val="00C225B9"/>
    <w:rsid w:val="00C34042"/>
    <w:rsid w:val="00C450F9"/>
    <w:rsid w:val="00C66BA2"/>
    <w:rsid w:val="00C870F6"/>
    <w:rsid w:val="00C93833"/>
    <w:rsid w:val="00C95985"/>
    <w:rsid w:val="00CC1C7E"/>
    <w:rsid w:val="00CC5026"/>
    <w:rsid w:val="00CC68D0"/>
    <w:rsid w:val="00D03F9A"/>
    <w:rsid w:val="00D06D24"/>
    <w:rsid w:val="00D06D51"/>
    <w:rsid w:val="00D24991"/>
    <w:rsid w:val="00D50255"/>
    <w:rsid w:val="00D53529"/>
    <w:rsid w:val="00D66520"/>
    <w:rsid w:val="00D84AE9"/>
    <w:rsid w:val="00DE34CF"/>
    <w:rsid w:val="00E06C61"/>
    <w:rsid w:val="00E13F3D"/>
    <w:rsid w:val="00E34898"/>
    <w:rsid w:val="00E872A0"/>
    <w:rsid w:val="00E90E62"/>
    <w:rsid w:val="00EB09B7"/>
    <w:rsid w:val="00EE7D7C"/>
    <w:rsid w:val="00F25D98"/>
    <w:rsid w:val="00F27D49"/>
    <w:rsid w:val="00F300FB"/>
    <w:rsid w:val="00F651C2"/>
    <w:rsid w:val="00FA00B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04104"/>
    <w:rPr>
      <w:rFonts w:ascii="Times New Roman" w:hAnsi="Times New Roman"/>
      <w:lang w:val="en-GB" w:eastAsia="en-US"/>
    </w:rPr>
  </w:style>
  <w:style w:type="character" w:customStyle="1" w:styleId="TALCar">
    <w:name w:val="TAL Car"/>
    <w:link w:val="TAL"/>
    <w:qFormat/>
    <w:rsid w:val="00004104"/>
    <w:rPr>
      <w:rFonts w:ascii="Arial" w:hAnsi="Arial"/>
      <w:sz w:val="18"/>
      <w:lang w:val="en-GB" w:eastAsia="en-US"/>
    </w:rPr>
  </w:style>
  <w:style w:type="character" w:customStyle="1" w:styleId="TACChar">
    <w:name w:val="TAC Char"/>
    <w:link w:val="TAC"/>
    <w:qFormat/>
    <w:rsid w:val="00004104"/>
    <w:rPr>
      <w:rFonts w:ascii="Arial" w:hAnsi="Arial"/>
      <w:sz w:val="18"/>
      <w:lang w:val="en-GB" w:eastAsia="en-US"/>
    </w:rPr>
  </w:style>
  <w:style w:type="character" w:customStyle="1" w:styleId="TAHCar">
    <w:name w:val="TAH Car"/>
    <w:link w:val="TAH"/>
    <w:qFormat/>
    <w:rsid w:val="00004104"/>
    <w:rPr>
      <w:rFonts w:ascii="Arial" w:hAnsi="Arial"/>
      <w:b/>
      <w:sz w:val="18"/>
      <w:lang w:val="en-GB" w:eastAsia="en-US"/>
    </w:rPr>
  </w:style>
  <w:style w:type="character" w:customStyle="1" w:styleId="B1Char">
    <w:name w:val="B1 Char"/>
    <w:link w:val="B1"/>
    <w:qFormat/>
    <w:rsid w:val="00004104"/>
    <w:rPr>
      <w:rFonts w:ascii="Times New Roman" w:hAnsi="Times New Roman"/>
      <w:lang w:val="en-GB" w:eastAsia="en-US"/>
    </w:rPr>
  </w:style>
  <w:style w:type="character" w:customStyle="1" w:styleId="THChar">
    <w:name w:val="TH Char"/>
    <w:link w:val="TH"/>
    <w:qFormat/>
    <w:rsid w:val="00004104"/>
    <w:rPr>
      <w:rFonts w:ascii="Arial" w:hAnsi="Arial"/>
      <w:b/>
      <w:lang w:val="en-GB" w:eastAsia="en-US"/>
    </w:rPr>
  </w:style>
  <w:style w:type="character" w:customStyle="1" w:styleId="TANChar">
    <w:name w:val="TAN Char"/>
    <w:link w:val="TAN"/>
    <w:qFormat/>
    <w:rsid w:val="00004104"/>
    <w:rPr>
      <w:rFonts w:ascii="Arial" w:hAnsi="Arial"/>
      <w:sz w:val="18"/>
      <w:lang w:val="en-GB" w:eastAsia="en-US"/>
    </w:rPr>
  </w:style>
  <w:style w:type="character" w:customStyle="1" w:styleId="B3Char">
    <w:name w:val="B3 Char"/>
    <w:link w:val="B3"/>
    <w:qFormat/>
    <w:rsid w:val="00004104"/>
    <w:rPr>
      <w:rFonts w:ascii="Times New Roman" w:hAnsi="Times New Roman"/>
      <w:lang w:val="en-GB" w:eastAsia="en-US"/>
    </w:rPr>
  </w:style>
  <w:style w:type="paragraph" w:styleId="Revision">
    <w:name w:val="Revision"/>
    <w:hidden/>
    <w:uiPriority w:val="99"/>
    <w:semiHidden/>
    <w:rsid w:val="00004104"/>
    <w:rPr>
      <w:rFonts w:ascii="Times New Roman" w:hAnsi="Times New Roman"/>
      <w:lang w:val="en-GB" w:eastAsia="en-US"/>
    </w:rPr>
  </w:style>
  <w:style w:type="character" w:customStyle="1" w:styleId="TFChar">
    <w:name w:val="TF Char"/>
    <w:link w:val="TF"/>
    <w:qFormat/>
    <w:rsid w:val="005832F4"/>
    <w:rPr>
      <w:rFonts w:ascii="Arial" w:hAnsi="Arial"/>
      <w:b/>
      <w:lang w:val="en-GB" w:eastAsia="en-US"/>
    </w:rPr>
  </w:style>
  <w:style w:type="paragraph" w:styleId="NormalWeb">
    <w:name w:val="Normal (Web)"/>
    <w:basedOn w:val="Normal"/>
    <w:uiPriority w:val="99"/>
    <w:unhideWhenUsed/>
    <w:rsid w:val="00E90E62"/>
    <w:pPr>
      <w:spacing w:before="100" w:beforeAutospacing="1" w:after="100" w:afterAutospacing="1"/>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3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header" Target="header5.xml"/><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image" Target="media/image6.emf"/><Relationship Id="rId37" Type="http://schemas.openxmlformats.org/officeDocument/2006/relationships/oleObject" Target="embeddings/oleObject13.bin"/><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6.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wmf"/><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image" Target="media/image7.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oleObject" Target="embeddings/oleObject10.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39</Pages>
  <Words>11596</Words>
  <Characters>66102</Characters>
  <Application>Microsoft Office Word</Application>
  <DocSecurity>0</DocSecurity>
  <Lines>550</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48</cp:revision>
  <cp:lastPrinted>1899-12-31T23:00:00Z</cp:lastPrinted>
  <dcterms:created xsi:type="dcterms:W3CDTF">2023-10-26T03:17:00Z</dcterms:created>
  <dcterms:modified xsi:type="dcterms:W3CDTF">2023-11-02T12:30:00Z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2023-10-24T12:06:45Z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5afa9a04-cfa8-473c-a4ed-787631816a8b</vt:lpwstr>
  </property>
  <property fmtid="{D5CDD505-2E9C-101B-9397-08002B2CF9AE}" pid="27" name="MSIP_Label_83bcef13-7cac-433f-ba1d-47a323951816_ContentBits">
    <vt:lpwstr>0</vt:lpwstr>
  </property>
</Properties>
</file>