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44C7E"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E623B1" w:rsidRPr="00E623B1">
        <w:rPr>
          <w:b/>
          <w:i/>
          <w:noProof/>
          <w:sz w:val="28"/>
        </w:rPr>
        <w:t>R4-2319713</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F09B1" w:rsidR="001E41F3" w:rsidRPr="00410371" w:rsidRDefault="00BC1BD4" w:rsidP="00547111">
            <w:pPr>
              <w:pStyle w:val="CRCoverPage"/>
              <w:spacing w:after="0"/>
              <w:rPr>
                <w:noProof/>
              </w:rPr>
            </w:pPr>
            <w:r w:rsidRPr="00BC1BD4">
              <w:rPr>
                <w:b/>
                <w:noProof/>
                <w:sz w:val="28"/>
                <w:lang w:eastAsia="zh-CN"/>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1E96A" w:rsidR="001E41F3" w:rsidRPr="00410371" w:rsidRDefault="00EF2ABC" w:rsidP="00EF2ABC">
            <w:pPr>
              <w:pStyle w:val="CRCoverPage"/>
              <w:spacing w:after="0"/>
              <w:ind w:firstLineChars="200" w:firstLine="400"/>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3B5C8" w:rsidR="001E41F3" w:rsidRPr="001628AC" w:rsidRDefault="001628AC" w:rsidP="001628AC">
            <w:pPr>
              <w:pStyle w:val="CRCoverPage"/>
              <w:spacing w:after="0"/>
              <w:jc w:val="center"/>
              <w:rPr>
                <w:b/>
                <w:noProof/>
                <w:sz w:val="28"/>
                <w:lang w:eastAsia="zh-CN"/>
              </w:rPr>
            </w:pPr>
            <w:r w:rsidRPr="001628AC">
              <w:rPr>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FC3E" w:rsidR="001E41F3" w:rsidRDefault="009A5FF6" w:rsidP="00796CEE">
            <w:pPr>
              <w:pStyle w:val="CRCoverPage"/>
              <w:spacing w:after="0"/>
              <w:ind w:left="100"/>
              <w:rPr>
                <w:noProof/>
              </w:rPr>
            </w:pPr>
            <w:r w:rsidRPr="000F3127">
              <w:t xml:space="preserve">CR </w:t>
            </w:r>
            <w:r w:rsidR="003D0305">
              <w:t xml:space="preserve">on </w:t>
            </w:r>
            <w:r w:rsidR="005B3142" w:rsidRPr="005B3142">
              <w:t xml:space="preserve">relative angular offsets between </w:t>
            </w:r>
            <w:r w:rsidR="008610CF">
              <w:t xml:space="preserve">2 </w:t>
            </w:r>
            <w:r w:rsidR="005B3142" w:rsidRPr="005B3142">
              <w:t xml:space="preserve">active probes for </w:t>
            </w:r>
            <w:r w:rsidR="005B3142" w:rsidRPr="00C4345F">
              <w:rPr>
                <w:noProof/>
                <w:lang w:eastAsia="zh-CN"/>
              </w:rPr>
              <w:t>FR2 HST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7C0DED"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17468" w:rsidR="001E41F3" w:rsidRDefault="00B455AA">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E75ED" w:rsidR="001E41F3" w:rsidRDefault="00BA7E2F" w:rsidP="001628AC">
            <w:pPr>
              <w:pStyle w:val="CRCoverPage"/>
              <w:spacing w:after="0"/>
              <w:ind w:left="100"/>
              <w:rPr>
                <w:noProof/>
              </w:rPr>
            </w:pPr>
            <w:r>
              <w:t>2023-1</w:t>
            </w:r>
            <w:r w:rsidR="001628AC">
              <w:t>1</w:t>
            </w:r>
            <w:r w:rsidRPr="007272AB">
              <w:t>-</w:t>
            </w:r>
            <w:r w:rsidR="001628A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2E5BA" w:rsidR="001E41F3" w:rsidRDefault="00BC1BD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41FB3" w:rsidR="001E41F3" w:rsidRDefault="00BA7E2F" w:rsidP="001628AC">
            <w:pPr>
              <w:pStyle w:val="CRCoverPage"/>
              <w:spacing w:after="0"/>
              <w:ind w:left="100"/>
              <w:rPr>
                <w:noProof/>
              </w:rPr>
            </w:pPr>
            <w:r w:rsidRPr="007272AB">
              <w:t>Rel-</w:t>
            </w:r>
            <w:r w:rsidR="00281578">
              <w:t>1</w:t>
            </w:r>
            <w:r w:rsidR="001628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7A9C" w14:textId="41D53BE5" w:rsidR="005C31E2" w:rsidRDefault="00385FFE" w:rsidP="00176246">
            <w:pPr>
              <w:pStyle w:val="CRCoverPage"/>
              <w:numPr>
                <w:ilvl w:val="0"/>
                <w:numId w:val="23"/>
              </w:numPr>
              <w:spacing w:after="0"/>
              <w:rPr>
                <w:noProof/>
                <w:lang w:eastAsia="zh-CN"/>
              </w:rPr>
            </w:pPr>
            <w:r w:rsidRPr="00385FFE">
              <w:rPr>
                <w:noProof/>
                <w:lang w:eastAsia="zh-CN"/>
              </w:rPr>
              <w:t>RAN4 defined performance requirements for PC</w:t>
            </w:r>
            <w:r>
              <w:rPr>
                <w:noProof/>
                <w:lang w:eastAsia="zh-CN"/>
              </w:rPr>
              <w:t xml:space="preserve">6 2 AoA test cases, i.e., </w:t>
            </w:r>
            <w:r w:rsidRPr="00385FFE">
              <w:rPr>
                <w:noProof/>
                <w:lang w:eastAsia="zh-CN"/>
              </w:rPr>
              <w:t>A.7.5.8.3</w:t>
            </w:r>
            <w:r>
              <w:rPr>
                <w:noProof/>
                <w:lang w:eastAsia="zh-CN"/>
              </w:rPr>
              <w:t xml:space="preserve"> </w:t>
            </w:r>
            <w:r w:rsidRPr="00385FFE">
              <w:rPr>
                <w:noProof/>
                <w:lang w:eastAsia="zh-CN"/>
              </w:rPr>
              <w:t>MAC-CE based active TCI state switch for HST FR2 scenario</w:t>
            </w:r>
            <w:r>
              <w:rPr>
                <w:noProof/>
                <w:lang w:eastAsia="zh-CN"/>
              </w:rPr>
              <w:t xml:space="preserve">, </w:t>
            </w:r>
            <w:r w:rsidRPr="00385FFE">
              <w:rPr>
                <w:noProof/>
                <w:lang w:eastAsia="zh-CN"/>
              </w:rPr>
              <w:t xml:space="preserve">but not confirmed the relative angular offsets between active probes </w:t>
            </w:r>
          </w:p>
          <w:p w14:paraId="708AA7DE" w14:textId="28813D9F" w:rsidR="001E41F3" w:rsidRDefault="009F4E6D" w:rsidP="00176246">
            <w:pPr>
              <w:pStyle w:val="CRCoverPage"/>
              <w:numPr>
                <w:ilvl w:val="0"/>
                <w:numId w:val="23"/>
              </w:numPr>
              <w:spacing w:after="0"/>
              <w:rPr>
                <w:noProof/>
                <w:lang w:eastAsia="zh-CN"/>
              </w:rPr>
            </w:pPr>
            <w:r>
              <w:rPr>
                <w:rFonts w:hint="eastAsia"/>
                <w:noProof/>
                <w:lang w:eastAsia="zh-CN"/>
              </w:rPr>
              <w:t>T</w:t>
            </w:r>
            <w:r>
              <w:rPr>
                <w:noProof/>
                <w:lang w:eastAsia="zh-CN"/>
              </w:rPr>
              <w:t xml:space="preserve">he </w:t>
            </w:r>
            <w:r w:rsidR="008610CF" w:rsidRPr="008610CF">
              <w:rPr>
                <w:noProof/>
                <w:lang w:eastAsia="zh-CN"/>
              </w:rPr>
              <w:t>relative angular offset between the directions (AoAs) of the 2 active probes</w:t>
            </w:r>
            <w:r w:rsidR="008610CF">
              <w:rPr>
                <w:noProof/>
                <w:lang w:eastAsia="zh-CN"/>
              </w:rPr>
              <w:t xml:space="preserve"> in current Spec. T</w:t>
            </w:r>
            <w:r w:rsidR="00683FC9">
              <w:rPr>
                <w:noProof/>
                <w:lang w:eastAsia="zh-CN"/>
              </w:rPr>
              <w:t>S</w:t>
            </w:r>
            <w:r w:rsidR="008610CF">
              <w:rPr>
                <w:noProof/>
                <w:lang w:eastAsia="zh-CN"/>
              </w:rPr>
              <w:t xml:space="preserve"> 38.133 </w:t>
            </w:r>
            <w:r w:rsidR="008610CF" w:rsidRPr="008610CF">
              <w:rPr>
                <w:noProof/>
                <w:lang w:eastAsia="zh-CN"/>
              </w:rPr>
              <w:t>A.3.15.3</w:t>
            </w:r>
            <w:r w:rsidR="008610CF" w:rsidRPr="008610CF">
              <w:rPr>
                <w:noProof/>
                <w:lang w:eastAsia="zh-CN"/>
              </w:rPr>
              <w:tab/>
              <w:t xml:space="preserve">Setup 3: 2 AoAs </w:t>
            </w:r>
            <w:r w:rsidR="008610CF">
              <w:rPr>
                <w:noProof/>
                <w:lang w:eastAsia="zh-CN"/>
              </w:rPr>
              <w:t xml:space="preserve">is not specified </w:t>
            </w:r>
            <w:r w:rsidR="00E065B1">
              <w:rPr>
                <w:noProof/>
                <w:lang w:eastAsia="zh-CN"/>
              </w:rPr>
              <w:t xml:space="preserve">for </w:t>
            </w:r>
            <w:r w:rsidR="003629EE">
              <w:rPr>
                <w:noProof/>
                <w:lang w:eastAsia="zh-CN"/>
              </w:rPr>
              <w:t>UE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C0A31" w:rsidR="00C4345F" w:rsidRPr="00C4345F" w:rsidRDefault="00DA7DE3" w:rsidP="00BC4550">
            <w:pPr>
              <w:pStyle w:val="CRCoverPage"/>
              <w:spacing w:after="0"/>
              <w:rPr>
                <w:noProof/>
              </w:rPr>
            </w:pPr>
            <w:r>
              <w:rPr>
                <w:noProof/>
                <w:lang w:eastAsia="zh-CN"/>
              </w:rPr>
              <w:t xml:space="preserve"> </w:t>
            </w:r>
            <w:r w:rsidR="00BC4550" w:rsidRPr="00BC4550">
              <w:rPr>
                <w:noProof/>
                <w:lang w:eastAsia="zh-CN"/>
              </w:rPr>
              <w:t>Specify 30°, 60°</w:t>
            </w:r>
            <w:r w:rsidR="00BC4550">
              <w:rPr>
                <w:noProof/>
                <w:lang w:eastAsia="zh-CN"/>
              </w:rPr>
              <w:t xml:space="preserve">, </w:t>
            </w:r>
            <w:r w:rsidR="00BC4550" w:rsidRPr="00BC4550">
              <w:rPr>
                <w:noProof/>
                <w:lang w:eastAsia="zh-CN"/>
              </w:rPr>
              <w:t>90°</w:t>
            </w:r>
            <w:r w:rsidR="00BC4550">
              <w:rPr>
                <w:noProof/>
                <w:lang w:eastAsia="zh-CN"/>
              </w:rPr>
              <w:t>, 12</w:t>
            </w:r>
            <w:r w:rsidR="00BC4550" w:rsidRPr="00BC4550">
              <w:rPr>
                <w:noProof/>
                <w:lang w:eastAsia="zh-CN"/>
              </w:rPr>
              <w:t xml:space="preserve">0° </w:t>
            </w:r>
            <w:r w:rsidR="00BC4550">
              <w:rPr>
                <w:noProof/>
                <w:lang w:eastAsia="zh-CN"/>
              </w:rPr>
              <w:t>and 15</w:t>
            </w:r>
            <w:r w:rsidR="00BC4550" w:rsidRPr="00BC4550">
              <w:rPr>
                <w:noProof/>
                <w:lang w:eastAsia="zh-CN"/>
              </w:rPr>
              <w:t>0°</w:t>
            </w:r>
            <w:r w:rsidR="00BC4550">
              <w:rPr>
                <w:noProof/>
                <w:lang w:eastAsia="zh-CN"/>
              </w:rPr>
              <w:t xml:space="preserve"> </w:t>
            </w:r>
            <w:r w:rsidR="00BC4550" w:rsidRPr="00BC4550">
              <w:rPr>
                <w:noProof/>
                <w:lang w:eastAsia="zh-CN"/>
              </w:rPr>
              <w:t>for UE power class</w:t>
            </w:r>
            <w:r w:rsidR="00BC4550">
              <w:rPr>
                <w:noProof/>
                <w:lang w:eastAsia="zh-CN"/>
              </w:rPr>
              <w:t xml:space="preserve"> 6</w:t>
            </w:r>
            <w:r w:rsidR="00BC4550" w:rsidRPr="00BC4550">
              <w:rPr>
                <w:noProof/>
                <w:lang w:eastAsia="zh-CN"/>
              </w:rPr>
              <w:t xml:space="preserve"> as relative angular offset for </w:t>
            </w:r>
            <w:r w:rsidR="00BC4550" w:rsidRPr="008610CF">
              <w:rPr>
                <w:noProof/>
                <w:lang w:eastAsia="zh-CN"/>
              </w:rPr>
              <w:t>Setup 3: 2 AoAs</w:t>
            </w:r>
            <w:r w:rsidR="00385FFE">
              <w:rPr>
                <w:noProof/>
                <w:lang w:eastAsia="zh-CN"/>
              </w:rPr>
              <w:t xml:space="preserve"> in </w:t>
            </w:r>
            <w:r w:rsidR="00385FFE" w:rsidRPr="00385FFE">
              <w:rPr>
                <w:noProof/>
                <w:lang w:eastAsia="zh-CN"/>
              </w:rPr>
              <w:t>Table A.3.15.3-1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CC22A" w14:textId="39DE2E91" w:rsidR="008610CF" w:rsidRDefault="00856598" w:rsidP="00534D7B">
            <w:pPr>
              <w:pStyle w:val="CRCoverPage"/>
              <w:numPr>
                <w:ilvl w:val="0"/>
                <w:numId w:val="30"/>
              </w:numPr>
              <w:spacing w:after="0"/>
              <w:rPr>
                <w:noProof/>
                <w:lang w:eastAsia="zh-CN"/>
              </w:rPr>
            </w:pPr>
            <w:r>
              <w:rPr>
                <w:noProof/>
                <w:lang w:eastAsia="zh-CN"/>
              </w:rPr>
              <w:t xml:space="preserve">The </w:t>
            </w:r>
            <w:r w:rsidRPr="00856598">
              <w:rPr>
                <w:noProof/>
                <w:lang w:eastAsia="zh-CN"/>
              </w:rPr>
              <w:t>completeness of</w:t>
            </w:r>
            <w:r>
              <w:rPr>
                <w:noProof/>
                <w:lang w:eastAsia="zh-CN"/>
              </w:rPr>
              <w:t xml:space="preserve"> s</w:t>
            </w:r>
            <w:r w:rsidRPr="00856598">
              <w:rPr>
                <w:noProof/>
                <w:lang w:eastAsia="zh-CN"/>
              </w:rPr>
              <w:t xml:space="preserve">et of relative angular offsets between active probes for </w:t>
            </w:r>
            <w:r>
              <w:rPr>
                <w:noProof/>
                <w:lang w:eastAsia="zh-CN"/>
              </w:rPr>
              <w:t xml:space="preserve">different </w:t>
            </w:r>
            <w:r w:rsidRPr="00856598">
              <w:rPr>
                <w:noProof/>
                <w:lang w:eastAsia="zh-CN"/>
              </w:rPr>
              <w:t>power class</w:t>
            </w:r>
            <w:r>
              <w:rPr>
                <w:noProof/>
                <w:lang w:eastAsia="zh-CN"/>
              </w:rPr>
              <w:t xml:space="preserve">es in TS 38.133 </w:t>
            </w:r>
            <w:r w:rsidRPr="008610CF">
              <w:rPr>
                <w:noProof/>
                <w:lang w:eastAsia="zh-CN"/>
              </w:rPr>
              <w:t>A.3.15.3</w:t>
            </w:r>
            <w:r w:rsidR="00F5395D">
              <w:rPr>
                <w:noProof/>
                <w:lang w:eastAsia="zh-CN"/>
              </w:rPr>
              <w:t xml:space="preserve"> can</w:t>
            </w:r>
            <w:r>
              <w:rPr>
                <w:noProof/>
                <w:lang w:eastAsia="zh-CN"/>
              </w:rPr>
              <w:t xml:space="preserve">not be </w:t>
            </w:r>
            <w:r w:rsidRPr="00856598">
              <w:rPr>
                <w:noProof/>
                <w:lang w:eastAsia="zh-CN"/>
              </w:rPr>
              <w:t>guarantee</w:t>
            </w:r>
            <w:r>
              <w:rPr>
                <w:noProof/>
                <w:lang w:eastAsia="zh-CN"/>
              </w:rPr>
              <w:t>d</w:t>
            </w:r>
          </w:p>
          <w:p w14:paraId="5C4BEB44" w14:textId="3C537700" w:rsidR="008F174B" w:rsidRDefault="005C31E2" w:rsidP="00534D7B">
            <w:pPr>
              <w:pStyle w:val="CRCoverPage"/>
              <w:numPr>
                <w:ilvl w:val="0"/>
                <w:numId w:val="30"/>
              </w:numPr>
              <w:spacing w:after="0"/>
              <w:rPr>
                <w:noProof/>
                <w:lang w:eastAsia="zh-CN"/>
              </w:rPr>
            </w:pPr>
            <w:r>
              <w:rPr>
                <w:noProof/>
              </w:rPr>
              <w:t>PC6 RRM TCs</w:t>
            </w:r>
            <w:r w:rsidR="00824665" w:rsidRPr="00824665">
              <w:rPr>
                <w:noProof/>
              </w:rPr>
              <w:t xml:space="preserve"> </w:t>
            </w:r>
            <w:r>
              <w:rPr>
                <w:noProof/>
              </w:rPr>
              <w:t>for 2AoAs</w:t>
            </w:r>
            <w:r w:rsidR="00824665">
              <w:rPr>
                <w:noProof/>
              </w:rPr>
              <w:t xml:space="preserve"> </w:t>
            </w:r>
            <w:r w:rsidR="00824665" w:rsidRPr="00824665">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F4E5" w:rsidR="001E41F3" w:rsidRDefault="00796CEE" w:rsidP="00655AAE">
            <w:pPr>
              <w:pStyle w:val="CRCoverPage"/>
              <w:spacing w:after="0"/>
              <w:ind w:left="100"/>
              <w:rPr>
                <w:noProof/>
              </w:rPr>
            </w:pPr>
            <w:r>
              <w:rPr>
                <w:noProof/>
                <w:lang w:eastAsia="zh-CN"/>
              </w:rPr>
              <w:t>A.3.15.3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1D1843EC" w:rsidR="003D0305" w:rsidRDefault="00383325" w:rsidP="00796CEE">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bookmarkStart w:id="18" w:name="_Toc21340751"/>
      <w:bookmarkStart w:id="19" w:name="_Toc29805198"/>
      <w:bookmarkStart w:id="20" w:name="_Toc36456407"/>
      <w:bookmarkStart w:id="21" w:name="_Toc36469505"/>
      <w:bookmarkStart w:id="22" w:name="_Toc37253914"/>
      <w:bookmarkStart w:id="23" w:name="_Toc37322771"/>
      <w:bookmarkStart w:id="24" w:name="_Toc37324177"/>
      <w:bookmarkStart w:id="25" w:name="_Toc45889700"/>
      <w:bookmarkStart w:id="26" w:name="_Toc52196354"/>
      <w:bookmarkStart w:id="27" w:name="_Toc52197334"/>
      <w:bookmarkStart w:id="28" w:name="_Toc53173057"/>
      <w:bookmarkStart w:id="29" w:name="_Toc53173426"/>
      <w:bookmarkStart w:id="30" w:name="_Toc61119415"/>
      <w:bookmarkStart w:id="31" w:name="_Toc61119797"/>
      <w:bookmarkStart w:id="32" w:name="_Toc67925843"/>
      <w:bookmarkStart w:id="33" w:name="_Toc75273481"/>
      <w:bookmarkStart w:id="34" w:name="_Toc76510381"/>
      <w:bookmarkStart w:id="35" w:name="_Toc83129534"/>
      <w:bookmarkStart w:id="36" w:name="_Toc90591067"/>
      <w:bookmarkStart w:id="37" w:name="_Toc98864089"/>
      <w:bookmarkStart w:id="38" w:name="_Toc99733338"/>
      <w:bookmarkStart w:id="39" w:name="_Toc106577229"/>
      <w:bookmarkStart w:id="40" w:name="_Toc114536980"/>
      <w:bookmarkStart w:id="41" w:name="_Toc115257248"/>
      <w:bookmarkStart w:id="42" w:name="_Toc123086567"/>
      <w:bookmarkStart w:id="43" w:name="_Toc123088302"/>
      <w:bookmarkStart w:id="44" w:name="_Toc124297957"/>
      <w:bookmarkStart w:id="45" w:name="_Toc130574708"/>
      <w:bookmarkStart w:id="46" w:name="_Toc131767118"/>
      <w:bookmarkStart w:id="47" w:name="_Toc138887704"/>
      <w:bookmarkStart w:id="48" w:name="_Toc115257250"/>
      <w:bookmarkStart w:id="49" w:name="_Toc123086569"/>
      <w:bookmarkStart w:id="50" w:name="_Toc123088304"/>
      <w:bookmarkStart w:id="51" w:name="_Toc124297959"/>
      <w:bookmarkStart w:id="52" w:name="_Toc130574710"/>
      <w:bookmarkStart w:id="53" w:name="_Toc131767120"/>
      <w:bookmarkStart w:id="54" w:name="_Toc1388877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13120D" w14:textId="77777777" w:rsidR="00BD5954" w:rsidRPr="006F4D85" w:rsidRDefault="00BD5954" w:rsidP="00BD595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00A84568" w14:textId="77777777" w:rsidR="00BD5954" w:rsidRPr="006F4D85" w:rsidRDefault="00BD5954" w:rsidP="00BD5954">
      <w:pPr>
        <w:rPr>
          <w:rFonts w:cs="v4.2.0"/>
        </w:rPr>
      </w:pPr>
      <w:r w:rsidRPr="006F4D85">
        <w:rPr>
          <w:rFonts w:cs="v4.2.0"/>
        </w:rPr>
        <w:t>This clause specifies the AoA setups for FR2 RRM test cases in clause A.5 and A.7. The applicable AoA setup is defined in each test case in clause A.5 and A.7.</w:t>
      </w:r>
    </w:p>
    <w:p w14:paraId="4884EC9F" w14:textId="37A63F47" w:rsidR="00796CEE" w:rsidRDefault="00796CEE" w:rsidP="00796CEE">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1C6E5C8" w14:textId="77777777" w:rsidR="00BD5954" w:rsidRPr="006F4D85" w:rsidRDefault="00BD5954" w:rsidP="00BD595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66A1088" w14:textId="77777777" w:rsidR="00BD5954" w:rsidRPr="006F4D85" w:rsidRDefault="00BD5954" w:rsidP="00BD595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5E091A61" w14:textId="77777777" w:rsidR="00BD5954" w:rsidRPr="006F4D85" w:rsidRDefault="00BD5954" w:rsidP="00BD595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D5954" w:rsidRPr="006F4D85" w14:paraId="7E8E5EAD" w14:textId="77777777" w:rsidTr="0035553D">
        <w:trPr>
          <w:trHeight w:val="424"/>
        </w:trPr>
        <w:tc>
          <w:tcPr>
            <w:tcW w:w="1822" w:type="dxa"/>
            <w:tcBorders>
              <w:top w:val="single" w:sz="4" w:space="0" w:color="auto"/>
              <w:left w:val="single" w:sz="4" w:space="0" w:color="auto"/>
              <w:bottom w:val="single" w:sz="4" w:space="0" w:color="auto"/>
              <w:right w:val="single" w:sz="4" w:space="0" w:color="auto"/>
            </w:tcBorders>
            <w:hideMark/>
          </w:tcPr>
          <w:p w14:paraId="1E45E783" w14:textId="77777777" w:rsidR="00BD5954" w:rsidRPr="006F4D85" w:rsidRDefault="00BD5954" w:rsidP="0035553D">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ACF521F" w14:textId="77777777" w:rsidR="00BD5954" w:rsidRPr="006F4D85" w:rsidRDefault="00BD5954" w:rsidP="0035553D">
            <w:pPr>
              <w:pStyle w:val="TAH"/>
              <w:rPr>
                <w:rFonts w:eastAsia="Yu Mincho"/>
                <w:lang w:eastAsia="ja-JP"/>
              </w:rPr>
            </w:pPr>
            <w:r w:rsidRPr="006F4D85">
              <w:rPr>
                <w:rFonts w:eastAsia="Yu Mincho"/>
                <w:lang w:eastAsia="ja-JP"/>
              </w:rPr>
              <w:t>Relative angular offset between active probes</w:t>
            </w:r>
          </w:p>
        </w:tc>
      </w:tr>
      <w:tr w:rsidR="00BD5954" w:rsidRPr="006F4D85" w14:paraId="14A27D45"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6D316F2" w14:textId="77777777" w:rsidR="00BD5954" w:rsidRPr="006F4D85" w:rsidRDefault="00BD5954" w:rsidP="0035553D">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B2424BE" w14:textId="77777777" w:rsidR="00BD5954" w:rsidRPr="006F4D85" w:rsidRDefault="00BD5954" w:rsidP="0035553D">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BD5954" w:rsidRPr="006F4D85" w14:paraId="1BFE928C"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8AC774A" w14:textId="77777777" w:rsidR="00BD5954" w:rsidRPr="006F4D85" w:rsidRDefault="00BD5954" w:rsidP="0035553D">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B6926B4"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71501202"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1048BF75" w14:textId="77777777" w:rsidR="00BD5954" w:rsidRPr="006F4D85" w:rsidRDefault="00BD5954" w:rsidP="0035553D">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1E5A0A1" w14:textId="77777777" w:rsidR="00BD5954" w:rsidRPr="006F4D85" w:rsidRDefault="00BD5954" w:rsidP="0035553D">
            <w:pPr>
              <w:pStyle w:val="TH"/>
              <w:spacing w:before="0" w:after="0"/>
              <w:rPr>
                <w:rFonts w:eastAsia="Yu Mincho"/>
                <w:b w:val="0"/>
                <w:szCs w:val="18"/>
                <w:lang w:eastAsia="ja-JP"/>
              </w:rPr>
            </w:pPr>
            <w:r w:rsidRPr="006F4D85">
              <w:rPr>
                <w:b w:val="0"/>
              </w:rPr>
              <w:t>30°, 60°, 90°, 120° and 150°</w:t>
            </w:r>
          </w:p>
        </w:tc>
      </w:tr>
      <w:tr w:rsidR="00BD5954" w:rsidRPr="006F4D85" w14:paraId="5677789A"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27CFC88B" w14:textId="77777777" w:rsidR="00BD5954" w:rsidRPr="006F4D85" w:rsidRDefault="00BD5954" w:rsidP="0035553D">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4D5309"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184F60AD" w14:textId="77777777" w:rsidTr="0035553D">
        <w:tc>
          <w:tcPr>
            <w:tcW w:w="1822" w:type="dxa"/>
            <w:tcBorders>
              <w:top w:val="single" w:sz="4" w:space="0" w:color="auto"/>
              <w:left w:val="single" w:sz="4" w:space="0" w:color="auto"/>
              <w:bottom w:val="single" w:sz="4" w:space="0" w:color="auto"/>
              <w:right w:val="single" w:sz="4" w:space="0" w:color="auto"/>
            </w:tcBorders>
          </w:tcPr>
          <w:p w14:paraId="405AA135" w14:textId="77777777" w:rsidR="00BD5954" w:rsidRPr="006F4D85" w:rsidRDefault="00BD5954" w:rsidP="0035553D">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FE7525B" w14:textId="77777777" w:rsidR="00BD5954" w:rsidRPr="006F4D85" w:rsidRDefault="00BD5954" w:rsidP="0035553D">
            <w:pPr>
              <w:pStyle w:val="TAC"/>
              <w:rPr>
                <w:rFonts w:eastAsia="Yu Mincho"/>
                <w:szCs w:val="18"/>
                <w:lang w:eastAsia="ja-JP"/>
              </w:rPr>
            </w:pPr>
            <w:r>
              <w:rPr>
                <w:rFonts w:hint="eastAsia"/>
                <w:szCs w:val="18"/>
                <w:lang w:eastAsia="zh-CN"/>
              </w:rPr>
              <w:t>F</w:t>
            </w:r>
            <w:r>
              <w:rPr>
                <w:szCs w:val="18"/>
                <w:lang w:eastAsia="zh-CN"/>
              </w:rPr>
              <w:t>FS</w:t>
            </w:r>
          </w:p>
        </w:tc>
      </w:tr>
      <w:tr w:rsidR="00BD5954" w:rsidRPr="006F4D85" w14:paraId="73CA1D4A" w14:textId="77777777" w:rsidTr="0035553D">
        <w:tc>
          <w:tcPr>
            <w:tcW w:w="1822" w:type="dxa"/>
            <w:tcBorders>
              <w:top w:val="single" w:sz="4" w:space="0" w:color="auto"/>
              <w:left w:val="single" w:sz="4" w:space="0" w:color="auto"/>
              <w:bottom w:val="single" w:sz="4" w:space="0" w:color="auto"/>
              <w:right w:val="single" w:sz="4" w:space="0" w:color="auto"/>
            </w:tcBorders>
          </w:tcPr>
          <w:p w14:paraId="4F3CC5B4" w14:textId="7A01B834" w:rsidR="00BD5954" w:rsidRDefault="00BD5954" w:rsidP="00BD5954">
            <w:pPr>
              <w:pStyle w:val="TAC"/>
              <w:rPr>
                <w:lang w:val="en-US" w:eastAsia="zh-CN"/>
              </w:rPr>
            </w:pPr>
            <w:ins w:id="55" w:author="Samsung_Dan" w:date="2023-10-30T10:09: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97976A9" w14:textId="2F049DB3" w:rsidR="00BD5954" w:rsidRDefault="00BD5954" w:rsidP="00BD5954">
            <w:pPr>
              <w:pStyle w:val="TAC"/>
              <w:rPr>
                <w:szCs w:val="18"/>
                <w:lang w:eastAsia="zh-CN"/>
              </w:rPr>
            </w:pPr>
            <w:ins w:id="56" w:author="Samsung_Dan" w:date="2023-10-30T10:09:00Z">
              <w:r w:rsidRPr="006F4D85">
                <w:t>30°, 60°, 90°, 120° and 150°</w:t>
              </w:r>
            </w:ins>
          </w:p>
        </w:tc>
      </w:tr>
      <w:tr w:rsidR="00BD5954" w:rsidRPr="006F4D85" w14:paraId="53817DBC" w14:textId="77777777" w:rsidTr="0035553D">
        <w:tc>
          <w:tcPr>
            <w:tcW w:w="1822" w:type="dxa"/>
            <w:tcBorders>
              <w:top w:val="single" w:sz="4" w:space="0" w:color="auto"/>
              <w:left w:val="single" w:sz="4" w:space="0" w:color="auto"/>
              <w:bottom w:val="single" w:sz="4" w:space="0" w:color="auto"/>
              <w:right w:val="single" w:sz="4" w:space="0" w:color="auto"/>
            </w:tcBorders>
          </w:tcPr>
          <w:p w14:paraId="383C8AD0" w14:textId="77777777" w:rsidR="00BD5954" w:rsidRDefault="00BD5954" w:rsidP="0035553D">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5A62FB9" w14:textId="77777777" w:rsidR="00BD5954" w:rsidRDefault="00BD5954" w:rsidP="0035553D">
            <w:pPr>
              <w:pStyle w:val="TAC"/>
              <w:rPr>
                <w:szCs w:val="18"/>
                <w:lang w:eastAsia="zh-CN"/>
              </w:rPr>
            </w:pPr>
            <w:r>
              <w:rPr>
                <w:szCs w:val="18"/>
                <w:lang w:eastAsia="zh-CN"/>
              </w:rPr>
              <w:t>FFS</w:t>
            </w:r>
          </w:p>
        </w:tc>
      </w:tr>
    </w:tbl>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5FDA" w14:textId="77777777" w:rsidR="0029760E" w:rsidRDefault="0029760E">
      <w:r>
        <w:separator/>
      </w:r>
    </w:p>
  </w:endnote>
  <w:endnote w:type="continuationSeparator" w:id="0">
    <w:p w14:paraId="1BF35114" w14:textId="77777777" w:rsidR="0029760E" w:rsidRDefault="0029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2EF7" w14:textId="77777777" w:rsidR="0029760E" w:rsidRDefault="0029760E">
      <w:r>
        <w:separator/>
      </w:r>
    </w:p>
  </w:footnote>
  <w:footnote w:type="continuationSeparator" w:id="0">
    <w:p w14:paraId="76882534" w14:textId="77777777" w:rsidR="0029760E" w:rsidRDefault="0029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070F8" w:rsidRDefault="00A070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070F8" w:rsidRDefault="00A070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070F8" w:rsidRDefault="00A07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631414">
    <w:abstractNumId w:val="7"/>
  </w:num>
  <w:num w:numId="2" w16cid:durableId="742675848">
    <w:abstractNumId w:val="26"/>
  </w:num>
  <w:num w:numId="3" w16cid:durableId="1062171399">
    <w:abstractNumId w:val="2"/>
  </w:num>
  <w:num w:numId="4" w16cid:durableId="1728260641">
    <w:abstractNumId w:val="15"/>
  </w:num>
  <w:num w:numId="5" w16cid:durableId="1993749407">
    <w:abstractNumId w:val="11"/>
  </w:num>
  <w:num w:numId="6" w16cid:durableId="264075893">
    <w:abstractNumId w:val="25"/>
  </w:num>
  <w:num w:numId="7" w16cid:durableId="565997065">
    <w:abstractNumId w:val="27"/>
  </w:num>
  <w:num w:numId="8" w16cid:durableId="870848181">
    <w:abstractNumId w:val="28"/>
  </w:num>
  <w:num w:numId="9" w16cid:durableId="869998824">
    <w:abstractNumId w:val="8"/>
  </w:num>
  <w:num w:numId="10" w16cid:durableId="1167401474">
    <w:abstractNumId w:val="4"/>
  </w:num>
  <w:num w:numId="11" w16cid:durableId="826163837">
    <w:abstractNumId w:val="12"/>
  </w:num>
  <w:num w:numId="12" w16cid:durableId="702176667">
    <w:abstractNumId w:val="13"/>
  </w:num>
  <w:num w:numId="13" w16cid:durableId="2057896371">
    <w:abstractNumId w:val="9"/>
  </w:num>
  <w:num w:numId="14" w16cid:durableId="1009257109">
    <w:abstractNumId w:val="21"/>
  </w:num>
  <w:num w:numId="15" w16cid:durableId="1553537819">
    <w:abstractNumId w:val="0"/>
  </w:num>
  <w:num w:numId="16" w16cid:durableId="601953681">
    <w:abstractNumId w:val="24"/>
  </w:num>
  <w:num w:numId="17" w16cid:durableId="6181488">
    <w:abstractNumId w:val="5"/>
  </w:num>
  <w:num w:numId="18" w16cid:durableId="1789815107">
    <w:abstractNumId w:val="1"/>
  </w:num>
  <w:num w:numId="19" w16cid:durableId="1050423152">
    <w:abstractNumId w:val="23"/>
  </w:num>
  <w:num w:numId="20" w16cid:durableId="2020809894">
    <w:abstractNumId w:val="16"/>
  </w:num>
  <w:num w:numId="21" w16cid:durableId="988167072">
    <w:abstractNumId w:val="14"/>
    <w:lvlOverride w:ilvl="0">
      <w:startOverride w:val="1"/>
    </w:lvlOverride>
  </w:num>
  <w:num w:numId="22" w16cid:durableId="192960779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86549949">
    <w:abstractNumId w:val="29"/>
  </w:num>
  <w:num w:numId="24" w16cid:durableId="1412000692">
    <w:abstractNumId w:val="3"/>
  </w:num>
  <w:num w:numId="25" w16cid:durableId="1186098182">
    <w:abstractNumId w:val="20"/>
  </w:num>
  <w:num w:numId="26" w16cid:durableId="839151724">
    <w:abstractNumId w:val="19"/>
  </w:num>
  <w:num w:numId="27" w16cid:durableId="2140027592">
    <w:abstractNumId w:val="18"/>
  </w:num>
  <w:num w:numId="28" w16cid:durableId="104926536">
    <w:abstractNumId w:val="6"/>
  </w:num>
  <w:num w:numId="29" w16cid:durableId="51271772">
    <w:abstractNumId w:val="22"/>
  </w:num>
  <w:num w:numId="30" w16cid:durableId="1863589973">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A3"/>
    <w:rsid w:val="00022E4A"/>
    <w:rsid w:val="00037F42"/>
    <w:rsid w:val="00060045"/>
    <w:rsid w:val="0006517F"/>
    <w:rsid w:val="00073E07"/>
    <w:rsid w:val="00096209"/>
    <w:rsid w:val="000A6394"/>
    <w:rsid w:val="000B7FED"/>
    <w:rsid w:val="000C038A"/>
    <w:rsid w:val="000C6598"/>
    <w:rsid w:val="000D44B3"/>
    <w:rsid w:val="001240F1"/>
    <w:rsid w:val="00145D43"/>
    <w:rsid w:val="00146106"/>
    <w:rsid w:val="00153254"/>
    <w:rsid w:val="0015369B"/>
    <w:rsid w:val="001628AC"/>
    <w:rsid w:val="001701BD"/>
    <w:rsid w:val="00176246"/>
    <w:rsid w:val="00192C46"/>
    <w:rsid w:val="001A08B3"/>
    <w:rsid w:val="001A7B60"/>
    <w:rsid w:val="001B52F0"/>
    <w:rsid w:val="001B7A65"/>
    <w:rsid w:val="001C2437"/>
    <w:rsid w:val="001E3A75"/>
    <w:rsid w:val="001E41F3"/>
    <w:rsid w:val="00202BF0"/>
    <w:rsid w:val="0026004D"/>
    <w:rsid w:val="002640DD"/>
    <w:rsid w:val="00266956"/>
    <w:rsid w:val="00275D12"/>
    <w:rsid w:val="00280D01"/>
    <w:rsid w:val="00281578"/>
    <w:rsid w:val="00284FEB"/>
    <w:rsid w:val="002860C4"/>
    <w:rsid w:val="0029760E"/>
    <w:rsid w:val="002A4D3B"/>
    <w:rsid w:val="002B5741"/>
    <w:rsid w:val="002D4AA8"/>
    <w:rsid w:val="002E472E"/>
    <w:rsid w:val="00305409"/>
    <w:rsid w:val="00315583"/>
    <w:rsid w:val="003609EF"/>
    <w:rsid w:val="0036231A"/>
    <w:rsid w:val="003629EE"/>
    <w:rsid w:val="0037026A"/>
    <w:rsid w:val="00374DD4"/>
    <w:rsid w:val="00383325"/>
    <w:rsid w:val="00385FFE"/>
    <w:rsid w:val="00393A59"/>
    <w:rsid w:val="003D0305"/>
    <w:rsid w:val="003E1772"/>
    <w:rsid w:val="003E1A36"/>
    <w:rsid w:val="003E68AE"/>
    <w:rsid w:val="00410371"/>
    <w:rsid w:val="004242F1"/>
    <w:rsid w:val="00467AC3"/>
    <w:rsid w:val="00483A74"/>
    <w:rsid w:val="00492208"/>
    <w:rsid w:val="004939BC"/>
    <w:rsid w:val="00495748"/>
    <w:rsid w:val="004A1FE5"/>
    <w:rsid w:val="004B75B7"/>
    <w:rsid w:val="004D047D"/>
    <w:rsid w:val="004D5B56"/>
    <w:rsid w:val="004E46B9"/>
    <w:rsid w:val="005141D9"/>
    <w:rsid w:val="0051580D"/>
    <w:rsid w:val="00534D7B"/>
    <w:rsid w:val="00542635"/>
    <w:rsid w:val="005439DE"/>
    <w:rsid w:val="00544F31"/>
    <w:rsid w:val="00547111"/>
    <w:rsid w:val="0055162B"/>
    <w:rsid w:val="00553EB0"/>
    <w:rsid w:val="005734D0"/>
    <w:rsid w:val="00592D74"/>
    <w:rsid w:val="00596692"/>
    <w:rsid w:val="005B3142"/>
    <w:rsid w:val="005C31E2"/>
    <w:rsid w:val="005D3884"/>
    <w:rsid w:val="005E2C44"/>
    <w:rsid w:val="00617F3E"/>
    <w:rsid w:val="00621188"/>
    <w:rsid w:val="00622365"/>
    <w:rsid w:val="006257ED"/>
    <w:rsid w:val="006400DF"/>
    <w:rsid w:val="00651C7A"/>
    <w:rsid w:val="00653DE4"/>
    <w:rsid w:val="00655AAE"/>
    <w:rsid w:val="00665C47"/>
    <w:rsid w:val="006700C9"/>
    <w:rsid w:val="00683FC9"/>
    <w:rsid w:val="00695808"/>
    <w:rsid w:val="006B46FB"/>
    <w:rsid w:val="006E21FB"/>
    <w:rsid w:val="006E7419"/>
    <w:rsid w:val="00716714"/>
    <w:rsid w:val="007419B8"/>
    <w:rsid w:val="00792342"/>
    <w:rsid w:val="00793A22"/>
    <w:rsid w:val="0079474B"/>
    <w:rsid w:val="00796CEE"/>
    <w:rsid w:val="007977A8"/>
    <w:rsid w:val="007B512A"/>
    <w:rsid w:val="007C0DED"/>
    <w:rsid w:val="007C2097"/>
    <w:rsid w:val="007D6A07"/>
    <w:rsid w:val="007F7259"/>
    <w:rsid w:val="008040A8"/>
    <w:rsid w:val="008162A6"/>
    <w:rsid w:val="00824665"/>
    <w:rsid w:val="008279FA"/>
    <w:rsid w:val="00856598"/>
    <w:rsid w:val="008610CF"/>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3066A"/>
    <w:rsid w:val="00A33533"/>
    <w:rsid w:val="00A47E70"/>
    <w:rsid w:val="00A50CF0"/>
    <w:rsid w:val="00A56D57"/>
    <w:rsid w:val="00A70842"/>
    <w:rsid w:val="00A7671C"/>
    <w:rsid w:val="00AA2CBC"/>
    <w:rsid w:val="00AA41CE"/>
    <w:rsid w:val="00AC059F"/>
    <w:rsid w:val="00AC5820"/>
    <w:rsid w:val="00AC7AA8"/>
    <w:rsid w:val="00AD1CD8"/>
    <w:rsid w:val="00AE219C"/>
    <w:rsid w:val="00B258BB"/>
    <w:rsid w:val="00B455AA"/>
    <w:rsid w:val="00B66609"/>
    <w:rsid w:val="00B67B97"/>
    <w:rsid w:val="00B968C8"/>
    <w:rsid w:val="00BA3EC5"/>
    <w:rsid w:val="00BA51D9"/>
    <w:rsid w:val="00BA7E2F"/>
    <w:rsid w:val="00BB255D"/>
    <w:rsid w:val="00BB5DFC"/>
    <w:rsid w:val="00BC1BD4"/>
    <w:rsid w:val="00BC4550"/>
    <w:rsid w:val="00BD05E1"/>
    <w:rsid w:val="00BD279D"/>
    <w:rsid w:val="00BD5954"/>
    <w:rsid w:val="00BD6BB8"/>
    <w:rsid w:val="00BE2DF4"/>
    <w:rsid w:val="00C2549F"/>
    <w:rsid w:val="00C4345F"/>
    <w:rsid w:val="00C66BA2"/>
    <w:rsid w:val="00C845BD"/>
    <w:rsid w:val="00C870F6"/>
    <w:rsid w:val="00C95985"/>
    <w:rsid w:val="00CC5026"/>
    <w:rsid w:val="00CC68D0"/>
    <w:rsid w:val="00CD76DA"/>
    <w:rsid w:val="00CE5EB0"/>
    <w:rsid w:val="00D03F9A"/>
    <w:rsid w:val="00D06D51"/>
    <w:rsid w:val="00D24991"/>
    <w:rsid w:val="00D25923"/>
    <w:rsid w:val="00D50255"/>
    <w:rsid w:val="00D524A2"/>
    <w:rsid w:val="00D66520"/>
    <w:rsid w:val="00D731E1"/>
    <w:rsid w:val="00D83C5C"/>
    <w:rsid w:val="00D84AE9"/>
    <w:rsid w:val="00D85226"/>
    <w:rsid w:val="00DA3C03"/>
    <w:rsid w:val="00DA7DE3"/>
    <w:rsid w:val="00DB64E0"/>
    <w:rsid w:val="00DE34CF"/>
    <w:rsid w:val="00E065B1"/>
    <w:rsid w:val="00E13F3D"/>
    <w:rsid w:val="00E34898"/>
    <w:rsid w:val="00E623B1"/>
    <w:rsid w:val="00E92DFB"/>
    <w:rsid w:val="00EB09B7"/>
    <w:rsid w:val="00EB1F75"/>
    <w:rsid w:val="00ED422A"/>
    <w:rsid w:val="00ED5AD1"/>
    <w:rsid w:val="00EE03A6"/>
    <w:rsid w:val="00EE7D7C"/>
    <w:rsid w:val="00EF2ABC"/>
    <w:rsid w:val="00F2525F"/>
    <w:rsid w:val="00F25D98"/>
    <w:rsid w:val="00F300FB"/>
    <w:rsid w:val="00F5395D"/>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Normal"/>
    <w:qFormat/>
    <w:rsid w:val="0038332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833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2">
    <w:name w:val="样式 页眉"/>
    <w:basedOn w:val="Header"/>
    <w:link w:val="Char"/>
    <w:qFormat/>
    <w:rsid w:val="0038332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383325"/>
    <w:rPr>
      <w:rFonts w:ascii="Tahoma" w:hAnsi="Tahoma" w:cs="Tahoma"/>
      <w:sz w:val="16"/>
      <w:szCs w:val="16"/>
      <w:lang w:val="en-GB" w:eastAsia="en-US"/>
    </w:rPr>
  </w:style>
  <w:style w:type="character" w:customStyle="1" w:styleId="CommentTextChar">
    <w:name w:val="Comment Text Char"/>
    <w:link w:val="CommentText"/>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83325"/>
    <w:rPr>
      <w:rFonts w:ascii="Arial" w:hAnsi="Arial"/>
      <w:sz w:val="32"/>
      <w:lang w:val="en-GB" w:eastAsia="en-US"/>
    </w:rPr>
  </w:style>
  <w:style w:type="paragraph" w:customStyle="1" w:styleId="TableText">
    <w:name w:val="TableText"/>
    <w:basedOn w:val="BodyTextIndent"/>
    <w:qFormat/>
    <w:rsid w:val="00383325"/>
    <w:pPr>
      <w:keepNext/>
      <w:keepLines/>
      <w:snapToGrid w:val="0"/>
      <w:spacing w:after="180"/>
      <w:ind w:left="0"/>
      <w:jc w:val="center"/>
    </w:pPr>
    <w:rPr>
      <w:kern w:val="2"/>
    </w:rPr>
  </w:style>
  <w:style w:type="paragraph" w:styleId="BodyTextIndent">
    <w:name w:val="Body Text Indent"/>
    <w:basedOn w:val="Normal"/>
    <w:link w:val="BodyTextIndentChar"/>
    <w:qFormat/>
    <w:rsid w:val="0038332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83325"/>
    <w:rPr>
      <w:rFonts w:ascii="Times New Roman" w:eastAsia="SimSun" w:hAnsi="Times New Roman"/>
      <w:lang w:val="en-GB" w:eastAsia="en-US"/>
    </w:rPr>
  </w:style>
  <w:style w:type="character" w:customStyle="1" w:styleId="DocumentMapChar">
    <w:name w:val="Document Map Char"/>
    <w:link w:val="DocumentMap"/>
    <w:qFormat/>
    <w:rsid w:val="00383325"/>
    <w:rPr>
      <w:rFonts w:ascii="Tahoma" w:hAnsi="Tahoma" w:cs="Tahoma"/>
      <w:shd w:val="clear" w:color="auto" w:fill="000080"/>
      <w:lang w:val="en-GB" w:eastAsia="en-US"/>
    </w:rPr>
  </w:style>
  <w:style w:type="character" w:customStyle="1" w:styleId="CommentSubjectChar">
    <w:name w:val="Comment Subject Char"/>
    <w:link w:val="CommentSubject"/>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8332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3325"/>
    <w:rPr>
      <w:rFonts w:ascii="Times New Roman" w:hAnsi="Times New Roman"/>
      <w:sz w:val="16"/>
      <w:lang w:val="en-GB" w:eastAsia="en-US"/>
    </w:rPr>
  </w:style>
  <w:style w:type="paragraph" w:customStyle="1" w:styleId="FL">
    <w:name w:val="FL"/>
    <w:basedOn w:val="Normal"/>
    <w:qFormat/>
    <w:rsid w:val="003833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8332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83325"/>
    <w:rPr>
      <w:rFonts w:ascii="Arial" w:hAnsi="Arial"/>
      <w:b/>
      <w:noProof/>
      <w:sz w:val="18"/>
      <w:lang w:val="en-GB" w:eastAsia="en-US"/>
    </w:rPr>
  </w:style>
  <w:style w:type="paragraph" w:styleId="NormalWeb">
    <w:name w:val="Normal (Web)"/>
    <w:basedOn w:val="Normal"/>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8332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83325"/>
    <w:rPr>
      <w:rFonts w:ascii="Times New Roman" w:eastAsia="SimSun"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83325"/>
    <w:rPr>
      <w:rFonts w:ascii="Times New Roman" w:eastAsia="MS Mincho" w:hAnsi="Times New Roman"/>
      <w:lang w:val="en-GB" w:eastAsia="en-US"/>
    </w:rPr>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Heading6Char">
    <w:name w:val="Heading 6 Char"/>
    <w:aliases w:val="T1 Char4,Header 6 Char"/>
    <w:link w:val="Heading6"/>
    <w:qFormat/>
    <w:rsid w:val="00383325"/>
    <w:rPr>
      <w:rFonts w:ascii="Arial" w:hAnsi="Arial"/>
      <w:lang w:val="en-GB" w:eastAsia="en-US"/>
    </w:rPr>
  </w:style>
  <w:style w:type="paragraph" w:styleId="IndexHeading">
    <w:name w:val="index heading"/>
    <w:basedOn w:val="Normal"/>
    <w:next w:val="Normal"/>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8332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332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BodyText2">
    <w:name w:val="Body Text 2"/>
    <w:basedOn w:val="Normal"/>
    <w:link w:val="BodyText2Char"/>
    <w:qFormat/>
    <w:rsid w:val="0038332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83325"/>
    <w:rPr>
      <w:rFonts w:ascii="Times New Roman" w:eastAsia="MS Mincho" w:hAnsi="Times New Roman"/>
      <w:i/>
      <w:lang w:val="en-GB" w:eastAsia="en-US"/>
    </w:rPr>
  </w:style>
  <w:style w:type="paragraph" w:styleId="BodyText3">
    <w:name w:val="Body Text 3"/>
    <w:basedOn w:val="Normal"/>
    <w:link w:val="BodyText3Char"/>
    <w:qFormat/>
    <w:rsid w:val="0038332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83325"/>
    <w:rPr>
      <w:rFonts w:ascii="Times New Roman" w:eastAsia="Osaka" w:hAnsi="Times New Roman"/>
      <w:color w:val="000000"/>
      <w:lang w:val="en-GB" w:eastAsia="en-US"/>
    </w:rPr>
  </w:style>
  <w:style w:type="character" w:styleId="PageNumber">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DefaultParagraphFont"/>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3325"/>
  </w:style>
  <w:style w:type="paragraph" w:customStyle="1" w:styleId="11">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8332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83325"/>
    <w:pPr>
      <w:spacing w:after="0"/>
      <w:ind w:left="851"/>
    </w:pPr>
    <w:rPr>
      <w:rFonts w:eastAsia="MS Mincho"/>
      <w:lang w:val="it-IT" w:eastAsia="en-GB"/>
    </w:rPr>
  </w:style>
  <w:style w:type="paragraph" w:styleId="ListNumber5">
    <w:name w:val="List Number 5"/>
    <w:basedOn w:val="Normal"/>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2">
    <w:name w:val="修订1"/>
    <w:hidden/>
    <w:semiHidden/>
    <w:qFormat/>
    <w:rsid w:val="00383325"/>
    <w:rPr>
      <w:rFonts w:ascii="Times New Roman" w:eastAsia="Batang" w:hAnsi="Times New Roman"/>
      <w:lang w:val="en-GB" w:eastAsia="en-US"/>
    </w:rPr>
  </w:style>
  <w:style w:type="paragraph" w:styleId="EndnoteText">
    <w:name w:val="endnote text"/>
    <w:basedOn w:val="Normal"/>
    <w:link w:val="EndnoteTextChar"/>
    <w:qFormat/>
    <w:rsid w:val="00383325"/>
    <w:pPr>
      <w:snapToGrid w:val="0"/>
    </w:pPr>
    <w:rPr>
      <w:rFonts w:eastAsia="SimSun"/>
    </w:rPr>
  </w:style>
  <w:style w:type="character" w:customStyle="1" w:styleId="EndnoteTextChar">
    <w:name w:val="Endnote Text Char"/>
    <w:basedOn w:val="DefaultParagraphFont"/>
    <w:link w:val="EndnoteText"/>
    <w:qFormat/>
    <w:rsid w:val="00383325"/>
    <w:rPr>
      <w:rFonts w:ascii="Times New Roman" w:eastAsia="SimSun" w:hAnsi="Times New Roman"/>
      <w:lang w:val="en-GB" w:eastAsia="en-US"/>
    </w:rPr>
  </w:style>
  <w:style w:type="character" w:styleId="EndnoteReference">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Title">
    <w:name w:val="Title"/>
    <w:basedOn w:val="Normal"/>
    <w:next w:val="Normal"/>
    <w:link w:val="TitleChar"/>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Date">
    <w:name w:val="Date"/>
    <w:basedOn w:val="Normal"/>
    <w:next w:val="Normal"/>
    <w:link w:val="DateChar"/>
    <w:qFormat/>
    <w:rsid w:val="0038332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8332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Normal"/>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83325"/>
    <w:rPr>
      <w:b/>
      <w:bCs/>
    </w:rPr>
  </w:style>
  <w:style w:type="paragraph" w:customStyle="1" w:styleId="enumlev2">
    <w:name w:val="enumlev2"/>
    <w:basedOn w:val="Normal"/>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SimSun" w:hAnsi="Times New Roman"/>
      <w:sz w:val="24"/>
      <w:szCs w:val="24"/>
      <w:lang w:val="en-GB" w:eastAsia="ko-KR"/>
    </w:rPr>
  </w:style>
  <w:style w:type="paragraph" w:customStyle="1" w:styleId="ATC">
    <w:name w:val="ATC"/>
    <w:basedOn w:val="Normal"/>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8332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383325"/>
    <w:pPr>
      <w:tabs>
        <w:tab w:val="center" w:pos="4820"/>
        <w:tab w:val="right" w:pos="9640"/>
      </w:tabs>
    </w:pPr>
    <w:rPr>
      <w:rFonts w:eastAsia="SimSun"/>
      <w:lang w:eastAsia="ja-JP"/>
    </w:rPr>
  </w:style>
  <w:style w:type="paragraph" w:customStyle="1" w:styleId="Separation">
    <w:name w:val="Separation"/>
    <w:basedOn w:val="Heading1"/>
    <w:next w:val="Normal"/>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3325"/>
    <w:pPr>
      <w:tabs>
        <w:tab w:val="num" w:pos="928"/>
      </w:tabs>
      <w:ind w:left="928" w:hanging="360"/>
    </w:pPr>
    <w:rPr>
      <w:rFonts w:eastAsia="Batang"/>
    </w:rPr>
  </w:style>
  <w:style w:type="table" w:customStyle="1" w:styleId="TableGrid2">
    <w:name w:val="Table Grid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83325"/>
    <w:pPr>
      <w:keepNext w:val="0"/>
      <w:keepLines w:val="0"/>
      <w:spacing w:before="240"/>
      <w:ind w:left="0" w:firstLine="0"/>
    </w:pPr>
    <w:rPr>
      <w:rFonts w:eastAsia="MS Mincho"/>
      <w:bCs/>
    </w:rPr>
  </w:style>
  <w:style w:type="table" w:customStyle="1" w:styleId="TableGrid3">
    <w:name w:val="Table Grid3"/>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83325"/>
    <w:rPr>
      <w:rFonts w:ascii="Tahoma" w:eastAsia="MS Mincho" w:hAnsi="Tahoma" w:cs="Tahoma"/>
      <w:sz w:val="16"/>
      <w:szCs w:val="16"/>
    </w:rPr>
  </w:style>
  <w:style w:type="paragraph" w:customStyle="1" w:styleId="JK-text-simpledoc">
    <w:name w:val="JK - text - simple doc"/>
    <w:basedOn w:val="BodyText"/>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8332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0">
    <w:name w:val="吹き出し2"/>
    <w:basedOn w:val="Normal"/>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38332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BodyText2"/>
    <w:next w:val="BodyText2"/>
    <w:qFormat/>
    <w:rsid w:val="00383325"/>
    <w:pPr>
      <w:keepNext/>
      <w:keepLines/>
      <w:spacing w:after="60"/>
      <w:ind w:left="210"/>
      <w:jc w:val="center"/>
    </w:pPr>
    <w:rPr>
      <w:b/>
      <w:i w:val="0"/>
      <w:lang w:eastAsia="en-GB"/>
    </w:rPr>
  </w:style>
  <w:style w:type="paragraph" w:customStyle="1" w:styleId="TableofFigures1">
    <w:name w:val="Table of Figures1"/>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Normal"/>
    <w:qFormat/>
    <w:rsid w:val="00383325"/>
    <w:pPr>
      <w:spacing w:before="120"/>
      <w:outlineLvl w:val="2"/>
    </w:pPr>
    <w:rPr>
      <w:sz w:val="28"/>
    </w:rPr>
  </w:style>
  <w:style w:type="paragraph" w:customStyle="1" w:styleId="Heading2Head2A2">
    <w:name w:val="Heading 2.Head2A.2"/>
    <w:basedOn w:val="Heading1"/>
    <w:next w:val="Normal"/>
    <w:qFormat/>
    <w:rsid w:val="0038332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SimSun" w:hAnsi="Arial"/>
      <w:noProof/>
      <w:color w:val="000000"/>
      <w:lang w:val="en-GB" w:eastAsia="en-US"/>
    </w:rPr>
  </w:style>
  <w:style w:type="paragraph" w:customStyle="1" w:styleId="Bullets">
    <w:name w:val="Bullets"/>
    <w:basedOn w:val="BodyText"/>
    <w:qFormat/>
    <w:rsid w:val="0038332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383325"/>
    <w:pPr>
      <w:spacing w:after="220"/>
      <w:ind w:left="1298"/>
    </w:pPr>
    <w:rPr>
      <w:rFonts w:ascii="Arial" w:eastAsia="SimSun" w:hAnsi="Arial"/>
      <w:lang w:val="en-US" w:eastAsia="en-GB"/>
    </w:rPr>
  </w:style>
  <w:style w:type="numbering" w:customStyle="1" w:styleId="14">
    <w:name w:val="无列表1"/>
    <w:next w:val="NoList"/>
    <w:semiHidden/>
    <w:rsid w:val="00383325"/>
  </w:style>
  <w:style w:type="paragraph" w:customStyle="1" w:styleId="berschrift2Head2A2">
    <w:name w:val="Überschrift 2.Head2A.2"/>
    <w:basedOn w:val="Heading1"/>
    <w:next w:val="Normal"/>
    <w:qFormat/>
    <w:rsid w:val="0038332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Heading2"/>
    <w:next w:val="Normal"/>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Heading7Char">
    <w:name w:val="Heading 7 Char"/>
    <w:link w:val="Heading7"/>
    <w:qFormat/>
    <w:rsid w:val="00383325"/>
    <w:rPr>
      <w:rFonts w:ascii="Arial" w:hAnsi="Arial"/>
      <w:lang w:val="en-GB" w:eastAsia="en-US"/>
    </w:rPr>
  </w:style>
  <w:style w:type="character" w:customStyle="1" w:styleId="Heading8Char">
    <w:name w:val="Heading 8 Char"/>
    <w:link w:val="Heading8"/>
    <w:qFormat/>
    <w:rsid w:val="00383325"/>
    <w:rPr>
      <w:rFonts w:ascii="Arial" w:hAnsi="Arial"/>
      <w:sz w:val="36"/>
      <w:lang w:val="en-GB" w:eastAsia="en-US"/>
    </w:rPr>
  </w:style>
  <w:style w:type="character" w:customStyle="1" w:styleId="Heading9Char">
    <w:name w:val="Heading 9 Char"/>
    <w:link w:val="Heading9"/>
    <w:qFormat/>
    <w:rsid w:val="00383325"/>
    <w:rPr>
      <w:rFonts w:ascii="Arial" w:hAnsi="Arial"/>
      <w:sz w:val="36"/>
      <w:lang w:val="en-GB" w:eastAsia="en-US"/>
    </w:rPr>
  </w:style>
  <w:style w:type="character" w:customStyle="1" w:styleId="FooterChar">
    <w:name w:val="Footer Char"/>
    <w:aliases w:val="footer odd Char,footer Char,fo Char,pie de página Char"/>
    <w:link w:val="Footer"/>
    <w:qFormat/>
    <w:rsid w:val="00383325"/>
    <w:rPr>
      <w:rFonts w:ascii="Arial" w:hAnsi="Arial"/>
      <w:b/>
      <w:i/>
      <w:noProof/>
      <w:sz w:val="18"/>
      <w:lang w:val="en-GB" w:eastAsia="en-US"/>
    </w:rPr>
  </w:style>
  <w:style w:type="paragraph" w:customStyle="1" w:styleId="5">
    <w:name w:val="吹き出し5"/>
    <w:basedOn w:val="Normal"/>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Normal"/>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8332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Normal"/>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8332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8332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3325"/>
    <w:rPr>
      <w:rFonts w:ascii="Arial" w:eastAsia="Arial" w:hAnsi="Arial"/>
      <w:sz w:val="28"/>
      <w:lang w:val="en-GB" w:eastAsia="en-US"/>
    </w:rPr>
  </w:style>
  <w:style w:type="paragraph" w:customStyle="1" w:styleId="a">
    <w:name w:val="表格题注"/>
    <w:next w:val="Normal"/>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ListChar">
    <w:name w:val="List Char"/>
    <w:link w:val="List"/>
    <w:qFormat/>
    <w:rsid w:val="00383325"/>
    <w:rPr>
      <w:rFonts w:ascii="Times New Roman" w:hAnsi="Times New Roman"/>
      <w:lang w:val="en-GB" w:eastAsia="en-US"/>
    </w:rPr>
  </w:style>
  <w:style w:type="character" w:customStyle="1" w:styleId="List2Char">
    <w:name w:val="List 2 Char"/>
    <w:link w:val="List2"/>
    <w:qFormat/>
    <w:rsid w:val="00383325"/>
    <w:rPr>
      <w:rFonts w:ascii="Times New Roman" w:hAnsi="Times New Roman"/>
      <w:lang w:val="en-GB" w:eastAsia="en-US"/>
    </w:rPr>
  </w:style>
  <w:style w:type="character" w:customStyle="1" w:styleId="ListBullet3Char">
    <w:name w:val="List Bullet 3 Char"/>
    <w:link w:val="ListBullet3"/>
    <w:qFormat/>
    <w:rsid w:val="00383325"/>
    <w:rPr>
      <w:rFonts w:ascii="Times New Roman" w:hAnsi="Times New Roman"/>
      <w:lang w:val="en-GB" w:eastAsia="en-US"/>
    </w:rPr>
  </w:style>
  <w:style w:type="character" w:customStyle="1" w:styleId="ListBullet2Char">
    <w:name w:val="List Bullet 2 Char"/>
    <w:link w:val="ListBullet2"/>
    <w:qFormat/>
    <w:rsid w:val="00383325"/>
    <w:rPr>
      <w:rFonts w:ascii="Times New Roman" w:hAnsi="Times New Roman"/>
      <w:lang w:val="en-GB" w:eastAsia="en-US"/>
    </w:rPr>
  </w:style>
  <w:style w:type="character" w:customStyle="1" w:styleId="ListBulletChar">
    <w:name w:val="List Bullet Char"/>
    <w:link w:val="ListBullet"/>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Normal"/>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Normal"/>
    <w:qFormat/>
    <w:rsid w:val="00383325"/>
    <w:pPr>
      <w:widowControl w:val="0"/>
      <w:spacing w:after="240"/>
      <w:jc w:val="both"/>
    </w:pPr>
    <w:rPr>
      <w:rFonts w:eastAsia="SimSun"/>
      <w:sz w:val="24"/>
      <w:lang w:val="en-AU"/>
    </w:rPr>
  </w:style>
  <w:style w:type="paragraph" w:customStyle="1" w:styleId="berschrift1H1">
    <w:name w:val="Überschrift 1.H1"/>
    <w:basedOn w:val="Normal"/>
    <w:next w:val="Normal"/>
    <w:qFormat/>
    <w:rsid w:val="00383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83325"/>
    <w:pPr>
      <w:spacing w:after="240"/>
      <w:jc w:val="both"/>
    </w:pPr>
    <w:rPr>
      <w:rFonts w:ascii="Helvetica" w:eastAsia="SimSun" w:hAnsi="Helvetica"/>
    </w:rPr>
  </w:style>
  <w:style w:type="paragraph" w:customStyle="1" w:styleId="List1">
    <w:name w:val="List1"/>
    <w:basedOn w:val="Normal"/>
    <w:qFormat/>
    <w:rsid w:val="0038332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383325"/>
    <w:pPr>
      <w:spacing w:before="120" w:after="0"/>
      <w:jc w:val="both"/>
    </w:pPr>
    <w:rPr>
      <w:rFonts w:eastAsia="SimSun"/>
      <w:lang w:val="en-US"/>
    </w:rPr>
  </w:style>
  <w:style w:type="paragraph" w:customStyle="1" w:styleId="centered">
    <w:name w:val="centered"/>
    <w:basedOn w:val="Normal"/>
    <w:qFormat/>
    <w:rsid w:val="003833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833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8332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TOC8"/>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83325"/>
  </w:style>
  <w:style w:type="paragraph" w:customStyle="1" w:styleId="81">
    <w:name w:val="表 (赤)  81"/>
    <w:basedOn w:val="Normal"/>
    <w:uiPriority w:val="34"/>
    <w:qFormat/>
    <w:rsid w:val="003833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833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SimSun" w:hAnsi="Times New Roman"/>
      <w:lang w:val="en-GB" w:eastAsia="en-US"/>
    </w:rPr>
  </w:style>
  <w:style w:type="character" w:styleId="PlaceholderText">
    <w:name w:val="Placeholder Text"/>
    <w:uiPriority w:val="99"/>
    <w:unhideWhenUsed/>
    <w:qFormat/>
    <w:rsid w:val="00383325"/>
    <w:rPr>
      <w:color w:val="808080"/>
    </w:rPr>
  </w:style>
  <w:style w:type="paragraph" w:customStyle="1" w:styleId="LGTdoc">
    <w:name w:val="LGTdoc_본문"/>
    <w:basedOn w:val="Normal"/>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3325"/>
    <w:pPr>
      <w:spacing w:after="240"/>
      <w:jc w:val="both"/>
    </w:pPr>
    <w:rPr>
      <w:rFonts w:ascii="Arial" w:eastAsia="SimSun" w:hAnsi="Arial"/>
      <w:szCs w:val="24"/>
    </w:rPr>
  </w:style>
  <w:style w:type="paragraph" w:customStyle="1" w:styleId="ECCFootnote">
    <w:name w:val="ECC Footnote"/>
    <w:basedOn w:val="Normal"/>
    <w:autoRedefine/>
    <w:uiPriority w:val="99"/>
    <w:qFormat/>
    <w:rsid w:val="003833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3325"/>
    <w:rPr>
      <w:rFonts w:ascii="Arial" w:eastAsia="SimSun" w:hAnsi="Arial"/>
      <w:szCs w:val="24"/>
      <w:lang w:val="en-GB" w:eastAsia="en-US"/>
    </w:rPr>
  </w:style>
  <w:style w:type="paragraph" w:customStyle="1" w:styleId="Text1">
    <w:name w:val="Text 1"/>
    <w:basedOn w:val="Normal"/>
    <w:qFormat/>
    <w:rsid w:val="00383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3325"/>
  </w:style>
  <w:style w:type="paragraph" w:customStyle="1" w:styleId="cita">
    <w:name w:val="cita"/>
    <w:basedOn w:val="Normal"/>
    <w:qFormat/>
    <w:rsid w:val="003833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332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8332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Normal"/>
    <w:next w:val="Normal"/>
    <w:link w:val="EquationChar"/>
    <w:qFormat/>
    <w:rsid w:val="0038332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3325"/>
    <w:rPr>
      <w:rFonts w:ascii="Times New Roman" w:eastAsia="SimSun"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SubtleReference">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Normal"/>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3">
    <w:name w:val="吹き出し4"/>
    <w:basedOn w:val="Normal"/>
    <w:semiHidden/>
    <w:qFormat/>
    <w:rsid w:val="00383325"/>
    <w:rPr>
      <w:rFonts w:ascii="Tahoma" w:eastAsia="MS Mincho" w:hAnsi="Tahoma" w:cs="Tahoma"/>
      <w:sz w:val="16"/>
      <w:szCs w:val="16"/>
    </w:rPr>
  </w:style>
  <w:style w:type="paragraph" w:customStyle="1" w:styleId="tac0">
    <w:name w:val="tac"/>
    <w:basedOn w:val="Normal"/>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83325"/>
  </w:style>
  <w:style w:type="table" w:customStyle="1" w:styleId="311">
    <w:name w:val="网格型3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83325"/>
  </w:style>
  <w:style w:type="table" w:customStyle="1" w:styleId="TableClassic21">
    <w:name w:val="Table Classic 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83325"/>
    <w:rPr>
      <w:color w:val="808080"/>
      <w:shd w:val="clear" w:color="auto" w:fill="E6E6E6"/>
    </w:rPr>
  </w:style>
  <w:style w:type="paragraph" w:styleId="TOCHeading">
    <w:name w:val="TOC Heading"/>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3">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Normal"/>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83325"/>
  </w:style>
  <w:style w:type="numbering" w:customStyle="1" w:styleId="NoList3">
    <w:name w:val="No List3"/>
    <w:next w:val="NoList"/>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NoList"/>
    <w:uiPriority w:val="99"/>
    <w:semiHidden/>
    <w:unhideWhenUsed/>
    <w:rsid w:val="00383325"/>
  </w:style>
  <w:style w:type="numbering" w:customStyle="1" w:styleId="NoList4">
    <w:name w:val="No List4"/>
    <w:next w:val="NoList"/>
    <w:uiPriority w:val="99"/>
    <w:semiHidden/>
    <w:unhideWhenUsed/>
    <w:rsid w:val="00383325"/>
  </w:style>
  <w:style w:type="numbering" w:customStyle="1" w:styleId="NoList5">
    <w:name w:val="No List5"/>
    <w:next w:val="NoList"/>
    <w:uiPriority w:val="99"/>
    <w:semiHidden/>
    <w:unhideWhenUsed/>
    <w:rsid w:val="00383325"/>
  </w:style>
  <w:style w:type="numbering" w:customStyle="1" w:styleId="NoList111">
    <w:name w:val="No List111"/>
    <w:next w:val="NoList"/>
    <w:uiPriority w:val="99"/>
    <w:semiHidden/>
    <w:unhideWhenUsed/>
    <w:rsid w:val="00383325"/>
  </w:style>
  <w:style w:type="numbering" w:customStyle="1" w:styleId="NoList21">
    <w:name w:val="No List21"/>
    <w:next w:val="NoList"/>
    <w:uiPriority w:val="99"/>
    <w:semiHidden/>
    <w:unhideWhenUsed/>
    <w:rsid w:val="00383325"/>
  </w:style>
  <w:style w:type="numbering" w:customStyle="1" w:styleId="NoList31">
    <w:name w:val="No List31"/>
    <w:next w:val="NoList"/>
    <w:uiPriority w:val="99"/>
    <w:semiHidden/>
    <w:unhideWhenUsed/>
    <w:rsid w:val="00383325"/>
  </w:style>
  <w:style w:type="numbering" w:customStyle="1" w:styleId="NoList41">
    <w:name w:val="No List41"/>
    <w:next w:val="NoList"/>
    <w:uiPriority w:val="99"/>
    <w:semiHidden/>
    <w:unhideWhenUsed/>
    <w:rsid w:val="00383325"/>
  </w:style>
  <w:style w:type="numbering" w:customStyle="1" w:styleId="NoList6">
    <w:name w:val="No List6"/>
    <w:next w:val="NoList"/>
    <w:uiPriority w:val="99"/>
    <w:semiHidden/>
    <w:unhideWhenUsed/>
    <w:rsid w:val="00383325"/>
  </w:style>
  <w:style w:type="character" w:styleId="Emphasis">
    <w:name w:val="Emphasis"/>
    <w:qFormat/>
    <w:rsid w:val="00383325"/>
    <w:rPr>
      <w:i/>
      <w:iCs/>
    </w:rPr>
  </w:style>
  <w:style w:type="numbering" w:customStyle="1" w:styleId="NoList7">
    <w:name w:val="No List7"/>
    <w:next w:val="NoList"/>
    <w:uiPriority w:val="99"/>
    <w:semiHidden/>
    <w:unhideWhenUsed/>
    <w:rsid w:val="00383325"/>
  </w:style>
  <w:style w:type="table" w:customStyle="1" w:styleId="TableGrid12">
    <w:name w:val="Table Grid1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83325"/>
  </w:style>
  <w:style w:type="table" w:customStyle="1" w:styleId="TableGrid111">
    <w:name w:val="Table Grid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83325"/>
    <w:rPr>
      <w:color w:val="808080"/>
      <w:shd w:val="clear" w:color="auto" w:fill="E6E6E6"/>
    </w:rPr>
  </w:style>
  <w:style w:type="numbering" w:customStyle="1" w:styleId="NoList22">
    <w:name w:val="No List22"/>
    <w:next w:val="NoList"/>
    <w:uiPriority w:val="99"/>
    <w:semiHidden/>
    <w:unhideWhenUsed/>
    <w:rsid w:val="00383325"/>
  </w:style>
  <w:style w:type="numbering" w:customStyle="1" w:styleId="NoList32">
    <w:name w:val="No List32"/>
    <w:next w:val="NoList"/>
    <w:uiPriority w:val="99"/>
    <w:semiHidden/>
    <w:unhideWhenUsed/>
    <w:rsid w:val="00383325"/>
  </w:style>
  <w:style w:type="paragraph" w:customStyle="1" w:styleId="aria">
    <w:name w:val="aria"/>
    <w:basedOn w:val="Normal"/>
    <w:qFormat/>
    <w:rsid w:val="00383325"/>
    <w:pPr>
      <w:keepNext/>
      <w:keepLines/>
      <w:spacing w:after="0"/>
      <w:jc w:val="both"/>
    </w:pPr>
    <w:rPr>
      <w:rFonts w:ascii="Arial" w:eastAsia="SimSun" w:hAnsi="Arial"/>
      <w:sz w:val="18"/>
      <w:szCs w:val="18"/>
    </w:rPr>
  </w:style>
  <w:style w:type="paragraph" w:styleId="NoSpacing">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8332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8332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3325"/>
    <w:pPr>
      <w:jc w:val="center"/>
    </w:pPr>
    <w:rPr>
      <w:rFonts w:ascii="Arial" w:eastAsia="SimSun" w:hAnsi="Arial" w:cs="Arial"/>
      <w:b/>
    </w:rPr>
  </w:style>
  <w:style w:type="character" w:customStyle="1" w:styleId="Table1">
    <w:name w:val="Table (文字)"/>
    <w:link w:val="Table0"/>
    <w:qFormat/>
    <w:rsid w:val="00383325"/>
    <w:rPr>
      <w:rFonts w:ascii="Arial" w:eastAsia="SimSun"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Normal"/>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LineNumber">
    <w:name w:val="line number"/>
    <w:basedOn w:val="DefaultParagraphFont"/>
    <w:qFormat/>
    <w:rsid w:val="00383325"/>
    <w:rPr>
      <w:rFonts w:ascii="Arial" w:eastAsia="SimSun" w:hAnsi="Arial" w:cs="Arial"/>
      <w:color w:val="0000FF"/>
      <w:kern w:val="2"/>
      <w:lang w:val="en-US" w:eastAsia="zh-CN" w:bidi="ar-SA"/>
    </w:rPr>
  </w:style>
  <w:style w:type="paragraph" w:styleId="BlockText">
    <w:name w:val="Block Text"/>
    <w:basedOn w:val="Normal"/>
    <w:qFormat/>
    <w:rsid w:val="00383325"/>
    <w:pPr>
      <w:spacing w:after="120"/>
      <w:ind w:left="1440" w:right="1440"/>
    </w:pPr>
    <w:rPr>
      <w:rFonts w:eastAsia="MS Mincho"/>
    </w:rPr>
  </w:style>
  <w:style w:type="paragraph" w:customStyle="1" w:styleId="60">
    <w:name w:val="吹き出し6"/>
    <w:basedOn w:val="Normal"/>
    <w:semiHidden/>
    <w:qFormat/>
    <w:rsid w:val="00383325"/>
    <w:rPr>
      <w:rFonts w:ascii="Tahoma" w:eastAsia="MS Mincho" w:hAnsi="Tahoma" w:cs="Tahoma"/>
      <w:sz w:val="16"/>
      <w:szCs w:val="16"/>
      <w:lang w:eastAsia="ko-KR"/>
    </w:rPr>
  </w:style>
  <w:style w:type="character" w:styleId="HTMLCode">
    <w:name w:val="HTML Code"/>
    <w:unhideWhenUsed/>
    <w:qFormat/>
    <w:rsid w:val="0038332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8332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3325"/>
    <w:rPr>
      <w:rFonts w:ascii="Times New Roman" w:eastAsia="MS Mincho" w:hAnsi="Times New Roman"/>
      <w:lang w:val="en-GB" w:eastAsia="zh-CN"/>
    </w:rPr>
  </w:style>
  <w:style w:type="character" w:customStyle="1" w:styleId="1a">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b">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SimSun"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TableNormal"/>
    <w:qFormat/>
    <w:rsid w:val="00383325"/>
    <w:rPr>
      <w:rFonts w:ascii="Times New Roman" w:eastAsia="MS Mincho" w:hAnsi="Times New Roman"/>
      <w:lang w:val="en-US" w:eastAsia="en-US"/>
    </w:rPr>
    <w:tblPr/>
  </w:style>
  <w:style w:type="paragraph" w:customStyle="1" w:styleId="tal1">
    <w:name w:val="tal"/>
    <w:basedOn w:val="Normal"/>
    <w:qFormat/>
    <w:rsid w:val="0038332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83325"/>
    <w:rPr>
      <w:rFonts w:ascii="Times New Roman" w:eastAsia="Batang" w:hAnsi="Times New Roman"/>
      <w:lang w:val="en-GB" w:eastAsia="en-US"/>
    </w:rPr>
  </w:style>
  <w:style w:type="paragraph" w:customStyle="1" w:styleId="a6">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Normal"/>
    <w:qFormat/>
    <w:rsid w:val="00383325"/>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83325"/>
    <w:pPr>
      <w:jc w:val="both"/>
    </w:pPr>
    <w:rPr>
      <w:rFonts w:ascii="SimSun" w:eastAsia="SimSun" w:hAnsi="SimSun" w:cs="SimSun"/>
      <w:kern w:val="2"/>
      <w:sz w:val="21"/>
      <w:szCs w:val="21"/>
      <w:lang w:val="en-US" w:eastAsia="zh-CN"/>
    </w:rPr>
  </w:style>
  <w:style w:type="paragraph" w:customStyle="1" w:styleId="font5">
    <w:name w:val="font5"/>
    <w:basedOn w:val="Normal"/>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83325"/>
  </w:style>
  <w:style w:type="numbering" w:customStyle="1" w:styleId="NoList42">
    <w:name w:val="No List42"/>
    <w:next w:val="NoList"/>
    <w:uiPriority w:val="99"/>
    <w:semiHidden/>
    <w:unhideWhenUsed/>
    <w:rsid w:val="00383325"/>
  </w:style>
  <w:style w:type="numbering" w:customStyle="1" w:styleId="NoList51">
    <w:name w:val="No List51"/>
    <w:next w:val="NoList"/>
    <w:uiPriority w:val="99"/>
    <w:semiHidden/>
    <w:unhideWhenUsed/>
    <w:rsid w:val="00383325"/>
  </w:style>
  <w:style w:type="numbering" w:customStyle="1" w:styleId="NoList211">
    <w:name w:val="No List211"/>
    <w:next w:val="NoList"/>
    <w:uiPriority w:val="99"/>
    <w:semiHidden/>
    <w:unhideWhenUsed/>
    <w:rsid w:val="00383325"/>
  </w:style>
  <w:style w:type="numbering" w:customStyle="1" w:styleId="NoList311">
    <w:name w:val="No List311"/>
    <w:next w:val="NoList"/>
    <w:uiPriority w:val="99"/>
    <w:semiHidden/>
    <w:unhideWhenUsed/>
    <w:rsid w:val="00383325"/>
  </w:style>
  <w:style w:type="numbering" w:customStyle="1" w:styleId="NoList411">
    <w:name w:val="No List411"/>
    <w:next w:val="NoList"/>
    <w:uiPriority w:val="99"/>
    <w:semiHidden/>
    <w:unhideWhenUsed/>
    <w:rsid w:val="00383325"/>
  </w:style>
  <w:style w:type="numbering" w:customStyle="1" w:styleId="NoList61">
    <w:name w:val="No List61"/>
    <w:next w:val="NoList"/>
    <w:uiPriority w:val="99"/>
    <w:semiHidden/>
    <w:unhideWhenUsed/>
    <w:rsid w:val="00383325"/>
  </w:style>
  <w:style w:type="table" w:customStyle="1" w:styleId="TableGrid41">
    <w:name w:val="Table Grid41"/>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83325"/>
  </w:style>
  <w:style w:type="numbering" w:customStyle="1" w:styleId="NoList1111">
    <w:name w:val="No List1111"/>
    <w:next w:val="NoList"/>
    <w:uiPriority w:val="99"/>
    <w:semiHidden/>
    <w:unhideWhenUsed/>
    <w:rsid w:val="00383325"/>
  </w:style>
  <w:style w:type="numbering" w:customStyle="1" w:styleId="NoList71">
    <w:name w:val="No List71"/>
    <w:next w:val="NoList"/>
    <w:uiPriority w:val="99"/>
    <w:semiHidden/>
    <w:unhideWhenUsed/>
    <w:rsid w:val="00383325"/>
  </w:style>
  <w:style w:type="table" w:customStyle="1" w:styleId="TableGrid121">
    <w:name w:val="Table Grid1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3325"/>
  </w:style>
  <w:style w:type="table" w:customStyle="1" w:styleId="TableGrid1111">
    <w:name w:val="Table Grid1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83325"/>
  </w:style>
  <w:style w:type="numbering" w:customStyle="1" w:styleId="NoList321">
    <w:name w:val="No List321"/>
    <w:next w:val="NoList"/>
    <w:uiPriority w:val="99"/>
    <w:semiHidden/>
    <w:unhideWhenUsed/>
    <w:rsid w:val="00383325"/>
  </w:style>
  <w:style w:type="character" w:styleId="IntenseEmphasis">
    <w:name w:val="Intense Emphasis"/>
    <w:uiPriority w:val="21"/>
    <w:qFormat/>
    <w:rsid w:val="00383325"/>
    <w:rPr>
      <w:b/>
      <w:bCs/>
      <w:i/>
      <w:iCs/>
      <w:color w:val="4F81BD"/>
    </w:rPr>
  </w:style>
  <w:style w:type="character" w:styleId="HTMLTypewriter">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Preformatted">
    <w:name w:val="HTML Preformatted"/>
    <w:basedOn w:val="Normal"/>
    <w:link w:val="HTMLPreformattedChar"/>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3325"/>
    <w:rPr>
      <w:rFonts w:ascii="Courier New" w:eastAsia="MS Mincho" w:hAnsi="Courier New"/>
      <w:lang w:val="en-GB" w:eastAsia="x-none"/>
    </w:rPr>
  </w:style>
  <w:style w:type="numbering" w:customStyle="1" w:styleId="NoList8">
    <w:name w:val="No List8"/>
    <w:next w:val="NoList"/>
    <w:uiPriority w:val="99"/>
    <w:semiHidden/>
    <w:unhideWhenUsed/>
    <w:rsid w:val="00383325"/>
  </w:style>
  <w:style w:type="table" w:customStyle="1" w:styleId="TableGrid71">
    <w:name w:val="Table Grid71"/>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3325"/>
  </w:style>
  <w:style w:type="table" w:customStyle="1" w:styleId="TableGrid8">
    <w:name w:val="Table Grid8"/>
    <w:basedOn w:val="TableNormal"/>
    <w:next w:val="TableGrid"/>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3325"/>
    <w:rPr>
      <w:rFonts w:ascii="Times New Roman" w:eastAsia="MS Mincho" w:hAnsi="Times New Roman"/>
      <w:lang w:val="en-US" w:eastAsia="en-US"/>
    </w:rPr>
    <w:tblPr/>
  </w:style>
  <w:style w:type="table" w:customStyle="1" w:styleId="TableGrid51">
    <w:name w:val="Table Grid5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83325"/>
  </w:style>
  <w:style w:type="numbering" w:customStyle="1" w:styleId="NoList91">
    <w:name w:val="No List91"/>
    <w:next w:val="NoList"/>
    <w:uiPriority w:val="99"/>
    <w:semiHidden/>
    <w:unhideWhenUsed/>
    <w:rsid w:val="00383325"/>
  </w:style>
  <w:style w:type="table" w:customStyle="1" w:styleId="TableGrid76">
    <w:name w:val="Table Grid7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325"/>
  </w:style>
  <w:style w:type="paragraph" w:customStyle="1" w:styleId="Figuretitle0">
    <w:name w:val="Figure_title"/>
    <w:basedOn w:val="Normal"/>
    <w:next w:val="Normal"/>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332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3325"/>
    <w:pPr>
      <w:suppressAutoHyphens/>
      <w:autoSpaceDN w:val="0"/>
      <w:spacing w:after="0"/>
      <w:jc w:val="both"/>
    </w:pPr>
    <w:rPr>
      <w:rFonts w:eastAsia="Batang"/>
    </w:rPr>
  </w:style>
  <w:style w:type="numbering" w:customStyle="1" w:styleId="LFO19">
    <w:name w:val="LFO19"/>
    <w:basedOn w:val="NoList"/>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3325"/>
  </w:style>
  <w:style w:type="paragraph" w:customStyle="1" w:styleId="Heading">
    <w:name w:val="Heading"/>
    <w:next w:val="Normal"/>
    <w:link w:val="HeadingChar"/>
    <w:qFormat/>
    <w:rsid w:val="00383325"/>
    <w:pPr>
      <w:spacing w:before="360"/>
      <w:ind w:left="2552"/>
    </w:pPr>
    <w:rPr>
      <w:rFonts w:ascii="Arial" w:eastAsia="SimSun" w:hAnsi="Arial"/>
      <w:b/>
      <w:sz w:val="22"/>
    </w:rPr>
  </w:style>
  <w:style w:type="paragraph" w:customStyle="1" w:styleId="tah0">
    <w:name w:val="tah"/>
    <w:basedOn w:val="Normal"/>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3325"/>
  </w:style>
  <w:style w:type="paragraph" w:customStyle="1" w:styleId="TdocHeader2">
    <w:name w:val="Tdoc_Header_2"/>
    <w:basedOn w:val="Normal"/>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3325"/>
  </w:style>
  <w:style w:type="numbering" w:customStyle="1" w:styleId="LFO191">
    <w:name w:val="LFO191"/>
    <w:basedOn w:val="NoList"/>
    <w:rsid w:val="00383325"/>
  </w:style>
  <w:style w:type="table" w:customStyle="1" w:styleId="TableGrid22">
    <w:name w:val="Table Grid22"/>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3325"/>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83325"/>
  </w:style>
  <w:style w:type="table" w:customStyle="1" w:styleId="320">
    <w:name w:val="网格型3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83325"/>
  </w:style>
  <w:style w:type="table" w:customStyle="1" w:styleId="TableClassic22">
    <w:name w:val="Table Classic 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83325"/>
  </w:style>
  <w:style w:type="table" w:customStyle="1" w:styleId="TableClassic211">
    <w:name w:val="Table Classic 21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3325"/>
  </w:style>
  <w:style w:type="numbering" w:customStyle="1" w:styleId="NoList23">
    <w:name w:val="No List23"/>
    <w:next w:val="NoList"/>
    <w:uiPriority w:val="99"/>
    <w:semiHidden/>
    <w:unhideWhenUsed/>
    <w:rsid w:val="00383325"/>
  </w:style>
  <w:style w:type="table" w:customStyle="1" w:styleId="TableGrid42">
    <w:name w:val="Table Grid4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3325"/>
  </w:style>
  <w:style w:type="numbering" w:customStyle="1" w:styleId="NoList43">
    <w:name w:val="No List43"/>
    <w:next w:val="NoList"/>
    <w:uiPriority w:val="99"/>
    <w:semiHidden/>
    <w:unhideWhenUsed/>
    <w:rsid w:val="00383325"/>
  </w:style>
  <w:style w:type="numbering" w:customStyle="1" w:styleId="NoList52">
    <w:name w:val="No List52"/>
    <w:next w:val="NoList"/>
    <w:uiPriority w:val="99"/>
    <w:semiHidden/>
    <w:unhideWhenUsed/>
    <w:rsid w:val="00383325"/>
  </w:style>
  <w:style w:type="numbering" w:customStyle="1" w:styleId="NoList62">
    <w:name w:val="No List62"/>
    <w:next w:val="NoList"/>
    <w:uiPriority w:val="99"/>
    <w:semiHidden/>
    <w:unhideWhenUsed/>
    <w:rsid w:val="00383325"/>
  </w:style>
  <w:style w:type="numbering" w:customStyle="1" w:styleId="NoList72">
    <w:name w:val="No List72"/>
    <w:next w:val="NoList"/>
    <w:uiPriority w:val="99"/>
    <w:semiHidden/>
    <w:unhideWhenUsed/>
    <w:rsid w:val="00383325"/>
  </w:style>
  <w:style w:type="table" w:customStyle="1" w:styleId="TableGrid81">
    <w:name w:val="Table Grid81"/>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3325"/>
  </w:style>
  <w:style w:type="numbering" w:customStyle="1" w:styleId="NoList212">
    <w:name w:val="No List212"/>
    <w:next w:val="NoList"/>
    <w:uiPriority w:val="99"/>
    <w:semiHidden/>
    <w:unhideWhenUsed/>
    <w:rsid w:val="00383325"/>
  </w:style>
  <w:style w:type="table" w:customStyle="1" w:styleId="TableGrid411">
    <w:name w:val="Table Grid41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3325"/>
  </w:style>
  <w:style w:type="numbering" w:customStyle="1" w:styleId="NoList412">
    <w:name w:val="No List412"/>
    <w:next w:val="NoList"/>
    <w:uiPriority w:val="99"/>
    <w:semiHidden/>
    <w:unhideWhenUsed/>
    <w:rsid w:val="00383325"/>
  </w:style>
  <w:style w:type="numbering" w:customStyle="1" w:styleId="NoList511">
    <w:name w:val="No List511"/>
    <w:next w:val="NoList"/>
    <w:uiPriority w:val="99"/>
    <w:semiHidden/>
    <w:unhideWhenUsed/>
    <w:rsid w:val="00383325"/>
  </w:style>
  <w:style w:type="numbering" w:customStyle="1" w:styleId="NoList611">
    <w:name w:val="No List611"/>
    <w:next w:val="NoList"/>
    <w:uiPriority w:val="99"/>
    <w:semiHidden/>
    <w:unhideWhenUsed/>
    <w:rsid w:val="00383325"/>
  </w:style>
  <w:style w:type="numbering" w:customStyle="1" w:styleId="NoList711">
    <w:name w:val="No List711"/>
    <w:next w:val="NoList"/>
    <w:uiPriority w:val="99"/>
    <w:semiHidden/>
    <w:unhideWhenUsed/>
    <w:rsid w:val="00383325"/>
  </w:style>
  <w:style w:type="numbering" w:customStyle="1" w:styleId="NoList811">
    <w:name w:val="No List811"/>
    <w:next w:val="NoList"/>
    <w:uiPriority w:val="99"/>
    <w:semiHidden/>
    <w:unhideWhenUsed/>
    <w:rsid w:val="00383325"/>
  </w:style>
  <w:style w:type="table" w:customStyle="1" w:styleId="TableGrid122">
    <w:name w:val="Table Grid12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3325"/>
  </w:style>
  <w:style w:type="numbering" w:customStyle="1" w:styleId="NoList1112">
    <w:name w:val="No List1112"/>
    <w:next w:val="NoList"/>
    <w:uiPriority w:val="99"/>
    <w:semiHidden/>
    <w:unhideWhenUsed/>
    <w:rsid w:val="00383325"/>
  </w:style>
  <w:style w:type="table" w:customStyle="1" w:styleId="TableGrid221">
    <w:name w:val="Table Grid221"/>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3325"/>
  </w:style>
  <w:style w:type="numbering" w:customStyle="1" w:styleId="NoList222">
    <w:name w:val="No List222"/>
    <w:next w:val="NoList"/>
    <w:uiPriority w:val="99"/>
    <w:semiHidden/>
    <w:unhideWhenUsed/>
    <w:rsid w:val="00383325"/>
  </w:style>
  <w:style w:type="numbering" w:customStyle="1" w:styleId="NoList322">
    <w:name w:val="No List322"/>
    <w:next w:val="NoList"/>
    <w:uiPriority w:val="99"/>
    <w:semiHidden/>
    <w:unhideWhenUsed/>
    <w:rsid w:val="00383325"/>
  </w:style>
  <w:style w:type="numbering" w:customStyle="1" w:styleId="NoList421">
    <w:name w:val="No List421"/>
    <w:next w:val="NoList"/>
    <w:uiPriority w:val="99"/>
    <w:semiHidden/>
    <w:unhideWhenUsed/>
    <w:rsid w:val="00383325"/>
  </w:style>
  <w:style w:type="numbering" w:customStyle="1" w:styleId="NoList2111">
    <w:name w:val="No List2111"/>
    <w:next w:val="NoList"/>
    <w:uiPriority w:val="99"/>
    <w:semiHidden/>
    <w:unhideWhenUsed/>
    <w:rsid w:val="00383325"/>
  </w:style>
  <w:style w:type="numbering" w:customStyle="1" w:styleId="NoList3111">
    <w:name w:val="No List3111"/>
    <w:next w:val="NoList"/>
    <w:uiPriority w:val="99"/>
    <w:semiHidden/>
    <w:unhideWhenUsed/>
    <w:rsid w:val="00383325"/>
  </w:style>
  <w:style w:type="numbering" w:customStyle="1" w:styleId="NoList4111">
    <w:name w:val="No List4111"/>
    <w:next w:val="NoList"/>
    <w:uiPriority w:val="99"/>
    <w:semiHidden/>
    <w:unhideWhenUsed/>
    <w:rsid w:val="00383325"/>
  </w:style>
  <w:style w:type="numbering" w:customStyle="1" w:styleId="11110">
    <w:name w:val="无列表1111"/>
    <w:next w:val="NoList"/>
    <w:semiHidden/>
    <w:rsid w:val="00383325"/>
  </w:style>
  <w:style w:type="numbering" w:customStyle="1" w:styleId="NoList11111">
    <w:name w:val="No List11111"/>
    <w:next w:val="NoList"/>
    <w:uiPriority w:val="99"/>
    <w:semiHidden/>
    <w:unhideWhenUsed/>
    <w:rsid w:val="00383325"/>
  </w:style>
  <w:style w:type="numbering" w:customStyle="1" w:styleId="NoList1211">
    <w:name w:val="No List1211"/>
    <w:next w:val="NoList"/>
    <w:uiPriority w:val="99"/>
    <w:semiHidden/>
    <w:unhideWhenUsed/>
    <w:rsid w:val="00383325"/>
  </w:style>
  <w:style w:type="numbering" w:customStyle="1" w:styleId="NoList2211">
    <w:name w:val="No List2211"/>
    <w:next w:val="NoList"/>
    <w:uiPriority w:val="99"/>
    <w:semiHidden/>
    <w:unhideWhenUsed/>
    <w:rsid w:val="00383325"/>
  </w:style>
  <w:style w:type="numbering" w:customStyle="1" w:styleId="NoList3211">
    <w:name w:val="No List3211"/>
    <w:next w:val="NoList"/>
    <w:uiPriority w:val="99"/>
    <w:semiHidden/>
    <w:unhideWhenUsed/>
    <w:rsid w:val="00383325"/>
  </w:style>
  <w:style w:type="character" w:customStyle="1" w:styleId="UnresolvedMention3">
    <w:name w:val="Unresolved Mention3"/>
    <w:basedOn w:val="DefaultParagraphFont"/>
    <w:uiPriority w:val="99"/>
    <w:unhideWhenUsed/>
    <w:qFormat/>
    <w:rsid w:val="00383325"/>
    <w:rPr>
      <w:color w:val="605E5C"/>
      <w:shd w:val="clear" w:color="auto" w:fill="E1DFDD"/>
    </w:rPr>
  </w:style>
  <w:style w:type="numbering" w:customStyle="1" w:styleId="NoList14">
    <w:name w:val="No List14"/>
    <w:next w:val="NoList"/>
    <w:uiPriority w:val="99"/>
    <w:semiHidden/>
    <w:unhideWhenUsed/>
    <w:rsid w:val="00383325"/>
  </w:style>
  <w:style w:type="table" w:customStyle="1" w:styleId="TableGrid10">
    <w:name w:val="Table Grid10"/>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3325"/>
  </w:style>
  <w:style w:type="numbering" w:customStyle="1" w:styleId="NoList24">
    <w:name w:val="No List24"/>
    <w:next w:val="NoList"/>
    <w:uiPriority w:val="99"/>
    <w:semiHidden/>
    <w:unhideWhenUsed/>
    <w:rsid w:val="00383325"/>
  </w:style>
  <w:style w:type="table" w:customStyle="1" w:styleId="TableGrid43">
    <w:name w:val="Table Grid4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3325"/>
  </w:style>
  <w:style w:type="table" w:customStyle="1" w:styleId="TableGrid52">
    <w:name w:val="Table Grid52"/>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3325"/>
  </w:style>
  <w:style w:type="table" w:customStyle="1" w:styleId="TableGrid62">
    <w:name w:val="Table Grid6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3325"/>
  </w:style>
  <w:style w:type="numbering" w:customStyle="1" w:styleId="NoList63">
    <w:name w:val="No List63"/>
    <w:next w:val="NoList"/>
    <w:uiPriority w:val="99"/>
    <w:semiHidden/>
    <w:unhideWhenUsed/>
    <w:rsid w:val="00383325"/>
  </w:style>
  <w:style w:type="numbering" w:customStyle="1" w:styleId="NoList73">
    <w:name w:val="No List73"/>
    <w:next w:val="NoList"/>
    <w:uiPriority w:val="99"/>
    <w:semiHidden/>
    <w:unhideWhenUsed/>
    <w:rsid w:val="00383325"/>
  </w:style>
  <w:style w:type="numbering" w:customStyle="1" w:styleId="NoList82">
    <w:name w:val="No List82"/>
    <w:next w:val="NoList"/>
    <w:uiPriority w:val="99"/>
    <w:semiHidden/>
    <w:unhideWhenUsed/>
    <w:rsid w:val="00383325"/>
  </w:style>
  <w:style w:type="numbering" w:customStyle="1" w:styleId="NoList92">
    <w:name w:val="No List92"/>
    <w:next w:val="NoList"/>
    <w:uiPriority w:val="99"/>
    <w:semiHidden/>
    <w:unhideWhenUsed/>
    <w:rsid w:val="00383325"/>
  </w:style>
  <w:style w:type="table" w:customStyle="1" w:styleId="TableGrid82">
    <w:name w:val="Table Grid8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3325"/>
  </w:style>
  <w:style w:type="numbering" w:customStyle="1" w:styleId="NoList213">
    <w:name w:val="No List213"/>
    <w:next w:val="NoList"/>
    <w:uiPriority w:val="99"/>
    <w:semiHidden/>
    <w:unhideWhenUsed/>
    <w:rsid w:val="00383325"/>
  </w:style>
  <w:style w:type="table" w:customStyle="1" w:styleId="TableGrid412">
    <w:name w:val="Table Grid41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3325"/>
  </w:style>
  <w:style w:type="numbering" w:customStyle="1" w:styleId="NoList413">
    <w:name w:val="No List413"/>
    <w:next w:val="NoList"/>
    <w:uiPriority w:val="99"/>
    <w:semiHidden/>
    <w:unhideWhenUsed/>
    <w:rsid w:val="00383325"/>
  </w:style>
  <w:style w:type="numbering" w:customStyle="1" w:styleId="NoList512">
    <w:name w:val="No List512"/>
    <w:next w:val="NoList"/>
    <w:uiPriority w:val="99"/>
    <w:semiHidden/>
    <w:unhideWhenUsed/>
    <w:rsid w:val="00383325"/>
  </w:style>
  <w:style w:type="numbering" w:customStyle="1" w:styleId="NoList612">
    <w:name w:val="No List612"/>
    <w:next w:val="NoList"/>
    <w:uiPriority w:val="99"/>
    <w:semiHidden/>
    <w:unhideWhenUsed/>
    <w:rsid w:val="00383325"/>
  </w:style>
  <w:style w:type="numbering" w:customStyle="1" w:styleId="NoList712">
    <w:name w:val="No List712"/>
    <w:next w:val="NoList"/>
    <w:uiPriority w:val="99"/>
    <w:semiHidden/>
    <w:unhideWhenUsed/>
    <w:rsid w:val="00383325"/>
  </w:style>
  <w:style w:type="numbering" w:customStyle="1" w:styleId="NoList812">
    <w:name w:val="No List812"/>
    <w:next w:val="NoList"/>
    <w:uiPriority w:val="99"/>
    <w:semiHidden/>
    <w:unhideWhenUsed/>
    <w:rsid w:val="00383325"/>
  </w:style>
  <w:style w:type="numbering" w:customStyle="1" w:styleId="NoList911">
    <w:name w:val="No List911"/>
    <w:next w:val="NoList"/>
    <w:uiPriority w:val="99"/>
    <w:semiHidden/>
    <w:unhideWhenUsed/>
    <w:rsid w:val="00383325"/>
  </w:style>
  <w:style w:type="numbering" w:customStyle="1" w:styleId="LFO192">
    <w:name w:val="LFO192"/>
    <w:basedOn w:val="NoList"/>
    <w:rsid w:val="00383325"/>
  </w:style>
  <w:style w:type="numbering" w:customStyle="1" w:styleId="NoList101">
    <w:name w:val="No List101"/>
    <w:next w:val="NoList"/>
    <w:uiPriority w:val="99"/>
    <w:semiHidden/>
    <w:unhideWhenUsed/>
    <w:rsid w:val="00383325"/>
  </w:style>
  <w:style w:type="numbering" w:customStyle="1" w:styleId="LFO1911">
    <w:name w:val="LFO1911"/>
    <w:basedOn w:val="NoList"/>
    <w:rsid w:val="00383325"/>
  </w:style>
  <w:style w:type="table" w:customStyle="1" w:styleId="TableGrid123">
    <w:name w:val="Table Grid12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3325"/>
  </w:style>
  <w:style w:type="numbering" w:customStyle="1" w:styleId="NoList1113">
    <w:name w:val="No List1113"/>
    <w:next w:val="NoList"/>
    <w:uiPriority w:val="99"/>
    <w:semiHidden/>
    <w:unhideWhenUsed/>
    <w:rsid w:val="00383325"/>
  </w:style>
  <w:style w:type="table" w:customStyle="1" w:styleId="TableGrid222">
    <w:name w:val="Table Grid222"/>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3325"/>
  </w:style>
  <w:style w:type="numbering" w:customStyle="1" w:styleId="131">
    <w:name w:val="リストなし13"/>
    <w:next w:val="NoList"/>
    <w:uiPriority w:val="99"/>
    <w:semiHidden/>
    <w:unhideWhenUsed/>
    <w:rsid w:val="00383325"/>
  </w:style>
  <w:style w:type="numbering" w:customStyle="1" w:styleId="1130">
    <w:name w:val="无列表113"/>
    <w:next w:val="NoList"/>
    <w:semiHidden/>
    <w:rsid w:val="00383325"/>
  </w:style>
  <w:style w:type="numbering" w:customStyle="1" w:styleId="1121">
    <w:name w:val="リストなし112"/>
    <w:next w:val="NoList"/>
    <w:uiPriority w:val="99"/>
    <w:semiHidden/>
    <w:unhideWhenUsed/>
    <w:rsid w:val="00383325"/>
  </w:style>
  <w:style w:type="numbering" w:customStyle="1" w:styleId="NoList223">
    <w:name w:val="No List223"/>
    <w:next w:val="NoList"/>
    <w:uiPriority w:val="99"/>
    <w:semiHidden/>
    <w:unhideWhenUsed/>
    <w:rsid w:val="00383325"/>
  </w:style>
  <w:style w:type="numbering" w:customStyle="1" w:styleId="NoList323">
    <w:name w:val="No List323"/>
    <w:next w:val="NoList"/>
    <w:uiPriority w:val="99"/>
    <w:semiHidden/>
    <w:unhideWhenUsed/>
    <w:rsid w:val="00383325"/>
  </w:style>
  <w:style w:type="numbering" w:customStyle="1" w:styleId="NoList422">
    <w:name w:val="No List422"/>
    <w:next w:val="NoList"/>
    <w:uiPriority w:val="99"/>
    <w:semiHidden/>
    <w:unhideWhenUsed/>
    <w:rsid w:val="00383325"/>
  </w:style>
  <w:style w:type="numbering" w:customStyle="1" w:styleId="NoList2112">
    <w:name w:val="No List2112"/>
    <w:next w:val="NoList"/>
    <w:uiPriority w:val="99"/>
    <w:semiHidden/>
    <w:unhideWhenUsed/>
    <w:rsid w:val="00383325"/>
  </w:style>
  <w:style w:type="numbering" w:customStyle="1" w:styleId="NoList3112">
    <w:name w:val="No List3112"/>
    <w:next w:val="NoList"/>
    <w:uiPriority w:val="99"/>
    <w:semiHidden/>
    <w:unhideWhenUsed/>
    <w:rsid w:val="00383325"/>
  </w:style>
  <w:style w:type="numbering" w:customStyle="1" w:styleId="NoList4112">
    <w:name w:val="No List4112"/>
    <w:next w:val="NoList"/>
    <w:uiPriority w:val="99"/>
    <w:semiHidden/>
    <w:unhideWhenUsed/>
    <w:rsid w:val="00383325"/>
  </w:style>
  <w:style w:type="numbering" w:customStyle="1" w:styleId="1112">
    <w:name w:val="无列表1112"/>
    <w:next w:val="NoList"/>
    <w:semiHidden/>
    <w:rsid w:val="00383325"/>
  </w:style>
  <w:style w:type="numbering" w:customStyle="1" w:styleId="NoList11112">
    <w:name w:val="No List11112"/>
    <w:next w:val="NoList"/>
    <w:uiPriority w:val="99"/>
    <w:semiHidden/>
    <w:unhideWhenUsed/>
    <w:rsid w:val="00383325"/>
  </w:style>
  <w:style w:type="numbering" w:customStyle="1" w:styleId="NoList1212">
    <w:name w:val="No List1212"/>
    <w:next w:val="NoList"/>
    <w:uiPriority w:val="99"/>
    <w:semiHidden/>
    <w:unhideWhenUsed/>
    <w:rsid w:val="00383325"/>
  </w:style>
  <w:style w:type="numbering" w:customStyle="1" w:styleId="NoList2212">
    <w:name w:val="No List2212"/>
    <w:next w:val="NoList"/>
    <w:uiPriority w:val="99"/>
    <w:semiHidden/>
    <w:unhideWhenUsed/>
    <w:rsid w:val="00383325"/>
  </w:style>
  <w:style w:type="numbering" w:customStyle="1" w:styleId="NoList3212">
    <w:name w:val="No List3212"/>
    <w:next w:val="NoList"/>
    <w:uiPriority w:val="99"/>
    <w:semiHidden/>
    <w:unhideWhenUsed/>
    <w:rsid w:val="00383325"/>
  </w:style>
  <w:style w:type="numbering" w:customStyle="1" w:styleId="NoList16">
    <w:name w:val="No List16"/>
    <w:next w:val="NoList"/>
    <w:uiPriority w:val="99"/>
    <w:semiHidden/>
    <w:unhideWhenUsed/>
    <w:rsid w:val="00383325"/>
  </w:style>
  <w:style w:type="table" w:customStyle="1" w:styleId="TableGrid15">
    <w:name w:val="Table Grid1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3325"/>
  </w:style>
  <w:style w:type="numbering" w:customStyle="1" w:styleId="NoList25">
    <w:name w:val="No List25"/>
    <w:next w:val="NoList"/>
    <w:uiPriority w:val="99"/>
    <w:semiHidden/>
    <w:unhideWhenUsed/>
    <w:rsid w:val="00383325"/>
  </w:style>
  <w:style w:type="table" w:customStyle="1" w:styleId="TableGrid44">
    <w:name w:val="Table Grid44"/>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3325"/>
  </w:style>
  <w:style w:type="table" w:customStyle="1" w:styleId="TableGrid53">
    <w:name w:val="Table Grid5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3325"/>
  </w:style>
  <w:style w:type="table" w:customStyle="1" w:styleId="TableGrid63">
    <w:name w:val="Table Grid6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3325"/>
  </w:style>
  <w:style w:type="numbering" w:customStyle="1" w:styleId="NoList64">
    <w:name w:val="No List64"/>
    <w:next w:val="NoList"/>
    <w:uiPriority w:val="99"/>
    <w:semiHidden/>
    <w:unhideWhenUsed/>
    <w:rsid w:val="00383325"/>
  </w:style>
  <w:style w:type="numbering" w:customStyle="1" w:styleId="NoList74">
    <w:name w:val="No List74"/>
    <w:next w:val="NoList"/>
    <w:uiPriority w:val="99"/>
    <w:semiHidden/>
    <w:unhideWhenUsed/>
    <w:rsid w:val="00383325"/>
  </w:style>
  <w:style w:type="numbering" w:customStyle="1" w:styleId="NoList83">
    <w:name w:val="No List83"/>
    <w:next w:val="NoList"/>
    <w:uiPriority w:val="99"/>
    <w:semiHidden/>
    <w:unhideWhenUsed/>
    <w:rsid w:val="00383325"/>
  </w:style>
  <w:style w:type="numbering" w:customStyle="1" w:styleId="NoList93">
    <w:name w:val="No List93"/>
    <w:next w:val="NoList"/>
    <w:uiPriority w:val="99"/>
    <w:semiHidden/>
    <w:unhideWhenUsed/>
    <w:rsid w:val="00383325"/>
  </w:style>
  <w:style w:type="table" w:customStyle="1" w:styleId="TableGrid83">
    <w:name w:val="Table Grid8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3325"/>
  </w:style>
  <w:style w:type="numbering" w:customStyle="1" w:styleId="NoList214">
    <w:name w:val="No List214"/>
    <w:next w:val="NoList"/>
    <w:uiPriority w:val="99"/>
    <w:semiHidden/>
    <w:unhideWhenUsed/>
    <w:rsid w:val="00383325"/>
  </w:style>
  <w:style w:type="table" w:customStyle="1" w:styleId="TableGrid413">
    <w:name w:val="Table Grid41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3325"/>
  </w:style>
  <w:style w:type="numbering" w:customStyle="1" w:styleId="NoList414">
    <w:name w:val="No List414"/>
    <w:next w:val="NoList"/>
    <w:uiPriority w:val="99"/>
    <w:semiHidden/>
    <w:unhideWhenUsed/>
    <w:rsid w:val="00383325"/>
  </w:style>
  <w:style w:type="numbering" w:customStyle="1" w:styleId="NoList513">
    <w:name w:val="No List513"/>
    <w:next w:val="NoList"/>
    <w:uiPriority w:val="99"/>
    <w:semiHidden/>
    <w:unhideWhenUsed/>
    <w:rsid w:val="00383325"/>
  </w:style>
  <w:style w:type="numbering" w:customStyle="1" w:styleId="NoList613">
    <w:name w:val="No List613"/>
    <w:next w:val="NoList"/>
    <w:uiPriority w:val="99"/>
    <w:semiHidden/>
    <w:unhideWhenUsed/>
    <w:rsid w:val="00383325"/>
  </w:style>
  <w:style w:type="numbering" w:customStyle="1" w:styleId="NoList713">
    <w:name w:val="No List713"/>
    <w:next w:val="NoList"/>
    <w:uiPriority w:val="99"/>
    <w:semiHidden/>
    <w:unhideWhenUsed/>
    <w:rsid w:val="00383325"/>
  </w:style>
  <w:style w:type="numbering" w:customStyle="1" w:styleId="NoList813">
    <w:name w:val="No List813"/>
    <w:next w:val="NoList"/>
    <w:uiPriority w:val="99"/>
    <w:semiHidden/>
    <w:unhideWhenUsed/>
    <w:rsid w:val="00383325"/>
  </w:style>
  <w:style w:type="numbering" w:customStyle="1" w:styleId="NoList912">
    <w:name w:val="No List912"/>
    <w:next w:val="NoList"/>
    <w:uiPriority w:val="99"/>
    <w:semiHidden/>
    <w:unhideWhenUsed/>
    <w:rsid w:val="00383325"/>
  </w:style>
  <w:style w:type="numbering" w:customStyle="1" w:styleId="LFO193">
    <w:name w:val="LFO193"/>
    <w:basedOn w:val="NoList"/>
    <w:rsid w:val="00383325"/>
  </w:style>
  <w:style w:type="numbering" w:customStyle="1" w:styleId="NoList102">
    <w:name w:val="No List102"/>
    <w:next w:val="NoList"/>
    <w:uiPriority w:val="99"/>
    <w:semiHidden/>
    <w:unhideWhenUsed/>
    <w:rsid w:val="00383325"/>
  </w:style>
  <w:style w:type="numbering" w:customStyle="1" w:styleId="LFO1912">
    <w:name w:val="LFO1912"/>
    <w:basedOn w:val="NoList"/>
    <w:rsid w:val="00383325"/>
  </w:style>
  <w:style w:type="table" w:customStyle="1" w:styleId="TableGrid124">
    <w:name w:val="Table Grid124"/>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3325"/>
  </w:style>
  <w:style w:type="numbering" w:customStyle="1" w:styleId="NoList1114">
    <w:name w:val="No List1114"/>
    <w:next w:val="NoList"/>
    <w:uiPriority w:val="99"/>
    <w:semiHidden/>
    <w:unhideWhenUsed/>
    <w:rsid w:val="00383325"/>
  </w:style>
  <w:style w:type="table" w:customStyle="1" w:styleId="TableGrid223">
    <w:name w:val="Table Grid223"/>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3325"/>
  </w:style>
  <w:style w:type="numbering" w:customStyle="1" w:styleId="141">
    <w:name w:val="リストなし14"/>
    <w:next w:val="NoList"/>
    <w:uiPriority w:val="99"/>
    <w:semiHidden/>
    <w:unhideWhenUsed/>
    <w:rsid w:val="00383325"/>
  </w:style>
  <w:style w:type="numbering" w:customStyle="1" w:styleId="1140">
    <w:name w:val="无列表114"/>
    <w:next w:val="NoList"/>
    <w:semiHidden/>
    <w:rsid w:val="00383325"/>
  </w:style>
  <w:style w:type="numbering" w:customStyle="1" w:styleId="1131">
    <w:name w:val="リストなし113"/>
    <w:next w:val="NoList"/>
    <w:uiPriority w:val="99"/>
    <w:semiHidden/>
    <w:unhideWhenUsed/>
    <w:rsid w:val="00383325"/>
  </w:style>
  <w:style w:type="numbering" w:customStyle="1" w:styleId="NoList224">
    <w:name w:val="No List224"/>
    <w:next w:val="NoList"/>
    <w:uiPriority w:val="99"/>
    <w:semiHidden/>
    <w:unhideWhenUsed/>
    <w:rsid w:val="00383325"/>
  </w:style>
  <w:style w:type="numbering" w:customStyle="1" w:styleId="NoList324">
    <w:name w:val="No List324"/>
    <w:next w:val="NoList"/>
    <w:uiPriority w:val="99"/>
    <w:semiHidden/>
    <w:unhideWhenUsed/>
    <w:rsid w:val="00383325"/>
  </w:style>
  <w:style w:type="numbering" w:customStyle="1" w:styleId="NoList423">
    <w:name w:val="No List423"/>
    <w:next w:val="NoList"/>
    <w:uiPriority w:val="99"/>
    <w:semiHidden/>
    <w:unhideWhenUsed/>
    <w:rsid w:val="00383325"/>
  </w:style>
  <w:style w:type="numbering" w:customStyle="1" w:styleId="NoList2113">
    <w:name w:val="No List2113"/>
    <w:next w:val="NoList"/>
    <w:uiPriority w:val="99"/>
    <w:semiHidden/>
    <w:unhideWhenUsed/>
    <w:rsid w:val="00383325"/>
  </w:style>
  <w:style w:type="numbering" w:customStyle="1" w:styleId="NoList3113">
    <w:name w:val="No List3113"/>
    <w:next w:val="NoList"/>
    <w:uiPriority w:val="99"/>
    <w:semiHidden/>
    <w:unhideWhenUsed/>
    <w:rsid w:val="00383325"/>
  </w:style>
  <w:style w:type="numbering" w:customStyle="1" w:styleId="NoList4113">
    <w:name w:val="No List4113"/>
    <w:next w:val="NoList"/>
    <w:uiPriority w:val="99"/>
    <w:semiHidden/>
    <w:unhideWhenUsed/>
    <w:rsid w:val="00383325"/>
  </w:style>
  <w:style w:type="numbering" w:customStyle="1" w:styleId="1113">
    <w:name w:val="无列表1113"/>
    <w:next w:val="NoList"/>
    <w:semiHidden/>
    <w:rsid w:val="00383325"/>
  </w:style>
  <w:style w:type="numbering" w:customStyle="1" w:styleId="NoList11113">
    <w:name w:val="No List11113"/>
    <w:next w:val="NoList"/>
    <w:uiPriority w:val="99"/>
    <w:semiHidden/>
    <w:unhideWhenUsed/>
    <w:rsid w:val="00383325"/>
  </w:style>
  <w:style w:type="numbering" w:customStyle="1" w:styleId="NoList1213">
    <w:name w:val="No List1213"/>
    <w:next w:val="NoList"/>
    <w:uiPriority w:val="99"/>
    <w:semiHidden/>
    <w:unhideWhenUsed/>
    <w:rsid w:val="00383325"/>
  </w:style>
  <w:style w:type="numbering" w:customStyle="1" w:styleId="NoList2213">
    <w:name w:val="No List2213"/>
    <w:next w:val="NoList"/>
    <w:uiPriority w:val="99"/>
    <w:semiHidden/>
    <w:unhideWhenUsed/>
    <w:rsid w:val="00383325"/>
  </w:style>
  <w:style w:type="numbering" w:customStyle="1" w:styleId="NoList3213">
    <w:name w:val="No List3213"/>
    <w:next w:val="NoList"/>
    <w:uiPriority w:val="99"/>
    <w:semiHidden/>
    <w:unhideWhenUsed/>
    <w:rsid w:val="00383325"/>
  </w:style>
  <w:style w:type="table" w:customStyle="1" w:styleId="1d">
    <w:name w:val="网格型1"/>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3325"/>
    <w:pPr>
      <w:autoSpaceDN w:val="0"/>
    </w:pPr>
    <w:rPr>
      <w:rFonts w:ascii="Times New Roman" w:eastAsia="MS Mincho" w:hAnsi="Times New Roman"/>
      <w:lang w:val="en-GB" w:eastAsia="en-US"/>
    </w:rPr>
  </w:style>
  <w:style w:type="paragraph" w:customStyle="1" w:styleId="24">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383325"/>
  </w:style>
  <w:style w:type="numbering" w:customStyle="1" w:styleId="150">
    <w:name w:val="无列表15"/>
    <w:next w:val="NoList"/>
    <w:semiHidden/>
    <w:rsid w:val="00383325"/>
  </w:style>
  <w:style w:type="numbering" w:customStyle="1" w:styleId="151">
    <w:name w:val="リストなし15"/>
    <w:next w:val="NoList"/>
    <w:uiPriority w:val="99"/>
    <w:semiHidden/>
    <w:unhideWhenUsed/>
    <w:rsid w:val="00383325"/>
  </w:style>
  <w:style w:type="table" w:customStyle="1" w:styleId="220">
    <w:name w:val="古典型 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83325"/>
  </w:style>
  <w:style w:type="numbering" w:customStyle="1" w:styleId="1150">
    <w:name w:val="无列表115"/>
    <w:next w:val="NoList"/>
    <w:semiHidden/>
    <w:rsid w:val="00383325"/>
  </w:style>
  <w:style w:type="numbering" w:customStyle="1" w:styleId="1141">
    <w:name w:val="リストなし114"/>
    <w:next w:val="NoList"/>
    <w:uiPriority w:val="99"/>
    <w:semiHidden/>
    <w:unhideWhenUsed/>
    <w:rsid w:val="00383325"/>
  </w:style>
  <w:style w:type="table" w:customStyle="1" w:styleId="TableClassic212">
    <w:name w:val="Table Classic 21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83325"/>
  </w:style>
  <w:style w:type="numbering" w:customStyle="1" w:styleId="NoList36">
    <w:name w:val="No List36"/>
    <w:next w:val="NoList"/>
    <w:uiPriority w:val="99"/>
    <w:semiHidden/>
    <w:unhideWhenUsed/>
    <w:rsid w:val="00383325"/>
  </w:style>
  <w:style w:type="numbering" w:customStyle="1" w:styleId="NoList115">
    <w:name w:val="No List115"/>
    <w:next w:val="NoList"/>
    <w:uiPriority w:val="99"/>
    <w:semiHidden/>
    <w:unhideWhenUsed/>
    <w:rsid w:val="00383325"/>
  </w:style>
  <w:style w:type="numbering" w:customStyle="1" w:styleId="NoList46">
    <w:name w:val="No List46"/>
    <w:next w:val="NoList"/>
    <w:uiPriority w:val="99"/>
    <w:semiHidden/>
    <w:unhideWhenUsed/>
    <w:rsid w:val="00383325"/>
  </w:style>
  <w:style w:type="numbering" w:customStyle="1" w:styleId="NoList55">
    <w:name w:val="No List55"/>
    <w:next w:val="NoList"/>
    <w:uiPriority w:val="99"/>
    <w:semiHidden/>
    <w:unhideWhenUsed/>
    <w:rsid w:val="00383325"/>
  </w:style>
  <w:style w:type="numbering" w:customStyle="1" w:styleId="NoList1115">
    <w:name w:val="No List1115"/>
    <w:next w:val="NoList"/>
    <w:uiPriority w:val="99"/>
    <w:semiHidden/>
    <w:unhideWhenUsed/>
    <w:rsid w:val="00383325"/>
  </w:style>
  <w:style w:type="numbering" w:customStyle="1" w:styleId="NoList215">
    <w:name w:val="No List215"/>
    <w:next w:val="NoList"/>
    <w:uiPriority w:val="99"/>
    <w:semiHidden/>
    <w:unhideWhenUsed/>
    <w:rsid w:val="00383325"/>
  </w:style>
  <w:style w:type="numbering" w:customStyle="1" w:styleId="NoList315">
    <w:name w:val="No List315"/>
    <w:next w:val="NoList"/>
    <w:uiPriority w:val="99"/>
    <w:semiHidden/>
    <w:unhideWhenUsed/>
    <w:rsid w:val="00383325"/>
  </w:style>
  <w:style w:type="numbering" w:customStyle="1" w:styleId="NoList415">
    <w:name w:val="No List415"/>
    <w:next w:val="NoList"/>
    <w:uiPriority w:val="99"/>
    <w:semiHidden/>
    <w:unhideWhenUsed/>
    <w:rsid w:val="00383325"/>
  </w:style>
  <w:style w:type="numbering" w:customStyle="1" w:styleId="NoList65">
    <w:name w:val="No List65"/>
    <w:next w:val="NoList"/>
    <w:uiPriority w:val="99"/>
    <w:semiHidden/>
    <w:unhideWhenUsed/>
    <w:rsid w:val="00383325"/>
  </w:style>
  <w:style w:type="numbering" w:customStyle="1" w:styleId="NoList75">
    <w:name w:val="No List75"/>
    <w:next w:val="NoList"/>
    <w:uiPriority w:val="99"/>
    <w:semiHidden/>
    <w:unhideWhenUsed/>
    <w:rsid w:val="00383325"/>
  </w:style>
  <w:style w:type="numbering" w:customStyle="1" w:styleId="NoList125">
    <w:name w:val="No List125"/>
    <w:next w:val="NoList"/>
    <w:uiPriority w:val="99"/>
    <w:semiHidden/>
    <w:unhideWhenUsed/>
    <w:rsid w:val="00383325"/>
  </w:style>
  <w:style w:type="numbering" w:customStyle="1" w:styleId="NoList225">
    <w:name w:val="No List225"/>
    <w:next w:val="NoList"/>
    <w:uiPriority w:val="99"/>
    <w:semiHidden/>
    <w:unhideWhenUsed/>
    <w:rsid w:val="00383325"/>
  </w:style>
  <w:style w:type="numbering" w:customStyle="1" w:styleId="NoList325">
    <w:name w:val="No List325"/>
    <w:next w:val="NoList"/>
    <w:uiPriority w:val="99"/>
    <w:semiHidden/>
    <w:unhideWhenUsed/>
    <w:rsid w:val="00383325"/>
  </w:style>
  <w:style w:type="numbering" w:customStyle="1" w:styleId="NoList424">
    <w:name w:val="No List424"/>
    <w:next w:val="NoList"/>
    <w:uiPriority w:val="99"/>
    <w:semiHidden/>
    <w:unhideWhenUsed/>
    <w:rsid w:val="00383325"/>
  </w:style>
  <w:style w:type="numbering" w:customStyle="1" w:styleId="NoList514">
    <w:name w:val="No List514"/>
    <w:next w:val="NoList"/>
    <w:uiPriority w:val="99"/>
    <w:semiHidden/>
    <w:unhideWhenUsed/>
    <w:rsid w:val="00383325"/>
  </w:style>
  <w:style w:type="numbering" w:customStyle="1" w:styleId="NoList2114">
    <w:name w:val="No List2114"/>
    <w:next w:val="NoList"/>
    <w:uiPriority w:val="99"/>
    <w:semiHidden/>
    <w:unhideWhenUsed/>
    <w:rsid w:val="00383325"/>
  </w:style>
  <w:style w:type="numbering" w:customStyle="1" w:styleId="NoList3114">
    <w:name w:val="No List3114"/>
    <w:next w:val="NoList"/>
    <w:uiPriority w:val="99"/>
    <w:semiHidden/>
    <w:unhideWhenUsed/>
    <w:rsid w:val="00383325"/>
  </w:style>
  <w:style w:type="numbering" w:customStyle="1" w:styleId="NoList4114">
    <w:name w:val="No List4114"/>
    <w:next w:val="NoList"/>
    <w:uiPriority w:val="99"/>
    <w:semiHidden/>
    <w:unhideWhenUsed/>
    <w:rsid w:val="00383325"/>
  </w:style>
  <w:style w:type="numbering" w:customStyle="1" w:styleId="NoList614">
    <w:name w:val="No List614"/>
    <w:next w:val="NoList"/>
    <w:uiPriority w:val="99"/>
    <w:semiHidden/>
    <w:unhideWhenUsed/>
    <w:rsid w:val="00383325"/>
  </w:style>
  <w:style w:type="numbering" w:customStyle="1" w:styleId="1114">
    <w:name w:val="无列表1114"/>
    <w:next w:val="NoList"/>
    <w:semiHidden/>
    <w:rsid w:val="00383325"/>
  </w:style>
  <w:style w:type="numbering" w:customStyle="1" w:styleId="NoList11114">
    <w:name w:val="No List11114"/>
    <w:next w:val="NoList"/>
    <w:uiPriority w:val="99"/>
    <w:semiHidden/>
    <w:unhideWhenUsed/>
    <w:rsid w:val="00383325"/>
  </w:style>
  <w:style w:type="numbering" w:customStyle="1" w:styleId="NoList714">
    <w:name w:val="No List714"/>
    <w:next w:val="NoList"/>
    <w:uiPriority w:val="99"/>
    <w:semiHidden/>
    <w:unhideWhenUsed/>
    <w:rsid w:val="00383325"/>
  </w:style>
  <w:style w:type="numbering" w:customStyle="1" w:styleId="NoList1214">
    <w:name w:val="No List1214"/>
    <w:next w:val="NoList"/>
    <w:uiPriority w:val="99"/>
    <w:semiHidden/>
    <w:unhideWhenUsed/>
    <w:rsid w:val="00383325"/>
  </w:style>
  <w:style w:type="numbering" w:customStyle="1" w:styleId="NoList2214">
    <w:name w:val="No List2214"/>
    <w:next w:val="NoList"/>
    <w:uiPriority w:val="99"/>
    <w:semiHidden/>
    <w:unhideWhenUsed/>
    <w:rsid w:val="00383325"/>
  </w:style>
  <w:style w:type="numbering" w:customStyle="1" w:styleId="NoList3214">
    <w:name w:val="No List3214"/>
    <w:next w:val="NoList"/>
    <w:uiPriority w:val="99"/>
    <w:semiHidden/>
    <w:unhideWhenUsed/>
    <w:rsid w:val="00383325"/>
  </w:style>
  <w:style w:type="numbering" w:customStyle="1" w:styleId="NoList84">
    <w:name w:val="No List84"/>
    <w:next w:val="NoList"/>
    <w:uiPriority w:val="99"/>
    <w:semiHidden/>
    <w:unhideWhenUsed/>
    <w:rsid w:val="00383325"/>
  </w:style>
  <w:style w:type="numbering" w:customStyle="1" w:styleId="NoList94">
    <w:name w:val="No List94"/>
    <w:next w:val="NoList"/>
    <w:uiPriority w:val="99"/>
    <w:semiHidden/>
    <w:unhideWhenUsed/>
    <w:rsid w:val="00383325"/>
  </w:style>
  <w:style w:type="numbering" w:customStyle="1" w:styleId="NoList814">
    <w:name w:val="No List814"/>
    <w:next w:val="NoList"/>
    <w:uiPriority w:val="99"/>
    <w:semiHidden/>
    <w:unhideWhenUsed/>
    <w:rsid w:val="00383325"/>
  </w:style>
  <w:style w:type="numbering" w:customStyle="1" w:styleId="NoList913">
    <w:name w:val="No List913"/>
    <w:next w:val="NoList"/>
    <w:uiPriority w:val="99"/>
    <w:semiHidden/>
    <w:unhideWhenUsed/>
    <w:rsid w:val="00383325"/>
  </w:style>
  <w:style w:type="numbering" w:customStyle="1" w:styleId="LFO194">
    <w:name w:val="LFO194"/>
    <w:basedOn w:val="NoList"/>
    <w:rsid w:val="00383325"/>
  </w:style>
  <w:style w:type="numbering" w:customStyle="1" w:styleId="NoList103">
    <w:name w:val="No List103"/>
    <w:next w:val="NoList"/>
    <w:uiPriority w:val="99"/>
    <w:semiHidden/>
    <w:unhideWhenUsed/>
    <w:rsid w:val="00383325"/>
  </w:style>
  <w:style w:type="numbering" w:customStyle="1" w:styleId="LFO1913">
    <w:name w:val="LFO1913"/>
    <w:basedOn w:val="NoList"/>
    <w:rsid w:val="00383325"/>
  </w:style>
  <w:style w:type="numbering" w:customStyle="1" w:styleId="1210">
    <w:name w:val="无列表121"/>
    <w:next w:val="NoList"/>
    <w:semiHidden/>
    <w:rsid w:val="00383325"/>
  </w:style>
  <w:style w:type="numbering" w:customStyle="1" w:styleId="1211">
    <w:name w:val="リストなし121"/>
    <w:next w:val="NoList"/>
    <w:uiPriority w:val="99"/>
    <w:semiHidden/>
    <w:unhideWhenUsed/>
    <w:rsid w:val="00383325"/>
  </w:style>
  <w:style w:type="numbering" w:customStyle="1" w:styleId="11111">
    <w:name w:val="リストなし1111"/>
    <w:next w:val="NoList"/>
    <w:uiPriority w:val="99"/>
    <w:semiHidden/>
    <w:unhideWhenUsed/>
    <w:rsid w:val="00383325"/>
  </w:style>
  <w:style w:type="numbering" w:customStyle="1" w:styleId="NoList131">
    <w:name w:val="No List131"/>
    <w:next w:val="NoList"/>
    <w:uiPriority w:val="99"/>
    <w:semiHidden/>
    <w:unhideWhenUsed/>
    <w:rsid w:val="00383325"/>
  </w:style>
  <w:style w:type="numbering" w:customStyle="1" w:styleId="NoList231">
    <w:name w:val="No List231"/>
    <w:next w:val="NoList"/>
    <w:uiPriority w:val="99"/>
    <w:semiHidden/>
    <w:unhideWhenUsed/>
    <w:rsid w:val="00383325"/>
  </w:style>
  <w:style w:type="numbering" w:customStyle="1" w:styleId="NoList331">
    <w:name w:val="No List331"/>
    <w:next w:val="NoList"/>
    <w:uiPriority w:val="99"/>
    <w:semiHidden/>
    <w:unhideWhenUsed/>
    <w:rsid w:val="00383325"/>
  </w:style>
  <w:style w:type="numbering" w:customStyle="1" w:styleId="NoList431">
    <w:name w:val="No List431"/>
    <w:next w:val="NoList"/>
    <w:uiPriority w:val="99"/>
    <w:semiHidden/>
    <w:unhideWhenUsed/>
    <w:rsid w:val="00383325"/>
  </w:style>
  <w:style w:type="numbering" w:customStyle="1" w:styleId="NoList521">
    <w:name w:val="No List521"/>
    <w:next w:val="NoList"/>
    <w:uiPriority w:val="99"/>
    <w:semiHidden/>
    <w:unhideWhenUsed/>
    <w:rsid w:val="00383325"/>
  </w:style>
  <w:style w:type="numbering" w:customStyle="1" w:styleId="NoList621">
    <w:name w:val="No List621"/>
    <w:next w:val="NoList"/>
    <w:uiPriority w:val="99"/>
    <w:semiHidden/>
    <w:unhideWhenUsed/>
    <w:rsid w:val="00383325"/>
  </w:style>
  <w:style w:type="numbering" w:customStyle="1" w:styleId="NoList721">
    <w:name w:val="No List721"/>
    <w:next w:val="NoList"/>
    <w:uiPriority w:val="99"/>
    <w:semiHidden/>
    <w:unhideWhenUsed/>
    <w:rsid w:val="00383325"/>
  </w:style>
  <w:style w:type="numbering" w:customStyle="1" w:styleId="NoList1121">
    <w:name w:val="No List1121"/>
    <w:next w:val="NoList"/>
    <w:uiPriority w:val="99"/>
    <w:semiHidden/>
    <w:unhideWhenUsed/>
    <w:rsid w:val="00383325"/>
  </w:style>
  <w:style w:type="numbering" w:customStyle="1" w:styleId="NoList2121">
    <w:name w:val="No List2121"/>
    <w:next w:val="NoList"/>
    <w:uiPriority w:val="99"/>
    <w:semiHidden/>
    <w:unhideWhenUsed/>
    <w:rsid w:val="00383325"/>
  </w:style>
  <w:style w:type="numbering" w:customStyle="1" w:styleId="NoList3121">
    <w:name w:val="No List3121"/>
    <w:next w:val="NoList"/>
    <w:uiPriority w:val="99"/>
    <w:semiHidden/>
    <w:unhideWhenUsed/>
    <w:rsid w:val="00383325"/>
  </w:style>
  <w:style w:type="numbering" w:customStyle="1" w:styleId="NoList4121">
    <w:name w:val="No List4121"/>
    <w:next w:val="NoList"/>
    <w:uiPriority w:val="99"/>
    <w:semiHidden/>
    <w:unhideWhenUsed/>
    <w:rsid w:val="00383325"/>
  </w:style>
  <w:style w:type="numbering" w:customStyle="1" w:styleId="NoList5111">
    <w:name w:val="No List5111"/>
    <w:next w:val="NoList"/>
    <w:uiPriority w:val="99"/>
    <w:semiHidden/>
    <w:unhideWhenUsed/>
    <w:rsid w:val="00383325"/>
  </w:style>
  <w:style w:type="numbering" w:customStyle="1" w:styleId="NoList6111">
    <w:name w:val="No List6111"/>
    <w:next w:val="NoList"/>
    <w:uiPriority w:val="99"/>
    <w:semiHidden/>
    <w:unhideWhenUsed/>
    <w:rsid w:val="00383325"/>
  </w:style>
  <w:style w:type="numbering" w:customStyle="1" w:styleId="NoList7111">
    <w:name w:val="No List7111"/>
    <w:next w:val="NoList"/>
    <w:uiPriority w:val="99"/>
    <w:semiHidden/>
    <w:unhideWhenUsed/>
    <w:rsid w:val="00383325"/>
  </w:style>
  <w:style w:type="numbering" w:customStyle="1" w:styleId="NoList8111">
    <w:name w:val="No List8111"/>
    <w:next w:val="NoList"/>
    <w:uiPriority w:val="99"/>
    <w:semiHidden/>
    <w:unhideWhenUsed/>
    <w:rsid w:val="00383325"/>
  </w:style>
  <w:style w:type="numbering" w:customStyle="1" w:styleId="NoList1221">
    <w:name w:val="No List1221"/>
    <w:next w:val="NoList"/>
    <w:uiPriority w:val="99"/>
    <w:semiHidden/>
    <w:rsid w:val="00383325"/>
  </w:style>
  <w:style w:type="numbering" w:customStyle="1" w:styleId="NoList11121">
    <w:name w:val="No List11121"/>
    <w:next w:val="NoList"/>
    <w:uiPriority w:val="99"/>
    <w:semiHidden/>
    <w:unhideWhenUsed/>
    <w:rsid w:val="00383325"/>
  </w:style>
  <w:style w:type="numbering" w:customStyle="1" w:styleId="11210">
    <w:name w:val="无列表1121"/>
    <w:next w:val="NoList"/>
    <w:semiHidden/>
    <w:rsid w:val="00383325"/>
  </w:style>
  <w:style w:type="numbering" w:customStyle="1" w:styleId="NoList2221">
    <w:name w:val="No List2221"/>
    <w:next w:val="NoList"/>
    <w:uiPriority w:val="99"/>
    <w:semiHidden/>
    <w:unhideWhenUsed/>
    <w:rsid w:val="00383325"/>
  </w:style>
  <w:style w:type="numbering" w:customStyle="1" w:styleId="NoList3221">
    <w:name w:val="No List3221"/>
    <w:next w:val="NoList"/>
    <w:uiPriority w:val="99"/>
    <w:semiHidden/>
    <w:unhideWhenUsed/>
    <w:rsid w:val="00383325"/>
  </w:style>
  <w:style w:type="numbering" w:customStyle="1" w:styleId="NoList4211">
    <w:name w:val="No List4211"/>
    <w:next w:val="NoList"/>
    <w:uiPriority w:val="99"/>
    <w:semiHidden/>
    <w:unhideWhenUsed/>
    <w:rsid w:val="00383325"/>
  </w:style>
  <w:style w:type="numbering" w:customStyle="1" w:styleId="NoList21111">
    <w:name w:val="No List21111"/>
    <w:next w:val="NoList"/>
    <w:uiPriority w:val="99"/>
    <w:semiHidden/>
    <w:unhideWhenUsed/>
    <w:rsid w:val="00383325"/>
  </w:style>
  <w:style w:type="numbering" w:customStyle="1" w:styleId="NoList31111">
    <w:name w:val="No List31111"/>
    <w:next w:val="NoList"/>
    <w:uiPriority w:val="99"/>
    <w:semiHidden/>
    <w:unhideWhenUsed/>
    <w:rsid w:val="00383325"/>
  </w:style>
  <w:style w:type="numbering" w:customStyle="1" w:styleId="NoList41111">
    <w:name w:val="No List41111"/>
    <w:next w:val="NoList"/>
    <w:uiPriority w:val="99"/>
    <w:semiHidden/>
    <w:unhideWhenUsed/>
    <w:rsid w:val="00383325"/>
  </w:style>
  <w:style w:type="numbering" w:customStyle="1" w:styleId="111110">
    <w:name w:val="无列表11111"/>
    <w:next w:val="NoList"/>
    <w:semiHidden/>
    <w:rsid w:val="00383325"/>
  </w:style>
  <w:style w:type="numbering" w:customStyle="1" w:styleId="NoList111111">
    <w:name w:val="No List111111"/>
    <w:next w:val="NoList"/>
    <w:uiPriority w:val="99"/>
    <w:semiHidden/>
    <w:unhideWhenUsed/>
    <w:rsid w:val="00383325"/>
  </w:style>
  <w:style w:type="numbering" w:customStyle="1" w:styleId="NoList12111">
    <w:name w:val="No List12111"/>
    <w:next w:val="NoList"/>
    <w:uiPriority w:val="99"/>
    <w:semiHidden/>
    <w:unhideWhenUsed/>
    <w:rsid w:val="00383325"/>
  </w:style>
  <w:style w:type="numbering" w:customStyle="1" w:styleId="NoList22111">
    <w:name w:val="No List22111"/>
    <w:next w:val="NoList"/>
    <w:uiPriority w:val="99"/>
    <w:semiHidden/>
    <w:unhideWhenUsed/>
    <w:rsid w:val="00383325"/>
  </w:style>
  <w:style w:type="numbering" w:customStyle="1" w:styleId="NoList32111">
    <w:name w:val="No List32111"/>
    <w:next w:val="NoList"/>
    <w:uiPriority w:val="99"/>
    <w:semiHidden/>
    <w:unhideWhenUsed/>
    <w:rsid w:val="00383325"/>
  </w:style>
  <w:style w:type="numbering" w:customStyle="1" w:styleId="NoList141">
    <w:name w:val="No List141"/>
    <w:next w:val="NoList"/>
    <w:uiPriority w:val="99"/>
    <w:semiHidden/>
    <w:unhideWhenUsed/>
    <w:rsid w:val="00383325"/>
  </w:style>
  <w:style w:type="numbering" w:customStyle="1" w:styleId="NoList151">
    <w:name w:val="No List151"/>
    <w:next w:val="NoList"/>
    <w:uiPriority w:val="99"/>
    <w:semiHidden/>
    <w:unhideWhenUsed/>
    <w:rsid w:val="00383325"/>
  </w:style>
  <w:style w:type="numbering" w:customStyle="1" w:styleId="NoList241">
    <w:name w:val="No List241"/>
    <w:next w:val="NoList"/>
    <w:uiPriority w:val="99"/>
    <w:semiHidden/>
    <w:unhideWhenUsed/>
    <w:rsid w:val="00383325"/>
  </w:style>
  <w:style w:type="numbering" w:customStyle="1" w:styleId="NoList341">
    <w:name w:val="No List341"/>
    <w:next w:val="NoList"/>
    <w:uiPriority w:val="99"/>
    <w:semiHidden/>
    <w:unhideWhenUsed/>
    <w:rsid w:val="00383325"/>
  </w:style>
  <w:style w:type="numbering" w:customStyle="1" w:styleId="NoList441">
    <w:name w:val="No List441"/>
    <w:next w:val="NoList"/>
    <w:uiPriority w:val="99"/>
    <w:semiHidden/>
    <w:unhideWhenUsed/>
    <w:rsid w:val="00383325"/>
  </w:style>
  <w:style w:type="numbering" w:customStyle="1" w:styleId="NoList531">
    <w:name w:val="No List531"/>
    <w:next w:val="NoList"/>
    <w:uiPriority w:val="99"/>
    <w:semiHidden/>
    <w:unhideWhenUsed/>
    <w:rsid w:val="00383325"/>
  </w:style>
  <w:style w:type="numbering" w:customStyle="1" w:styleId="NoList631">
    <w:name w:val="No List631"/>
    <w:next w:val="NoList"/>
    <w:uiPriority w:val="99"/>
    <w:semiHidden/>
    <w:unhideWhenUsed/>
    <w:rsid w:val="00383325"/>
  </w:style>
  <w:style w:type="numbering" w:customStyle="1" w:styleId="NoList731">
    <w:name w:val="No List731"/>
    <w:next w:val="NoList"/>
    <w:uiPriority w:val="99"/>
    <w:semiHidden/>
    <w:unhideWhenUsed/>
    <w:rsid w:val="00383325"/>
  </w:style>
  <w:style w:type="numbering" w:customStyle="1" w:styleId="NoList821">
    <w:name w:val="No List821"/>
    <w:next w:val="NoList"/>
    <w:uiPriority w:val="99"/>
    <w:semiHidden/>
    <w:unhideWhenUsed/>
    <w:rsid w:val="00383325"/>
  </w:style>
  <w:style w:type="numbering" w:customStyle="1" w:styleId="NoList921">
    <w:name w:val="No List921"/>
    <w:next w:val="NoList"/>
    <w:uiPriority w:val="99"/>
    <w:semiHidden/>
    <w:unhideWhenUsed/>
    <w:rsid w:val="00383325"/>
  </w:style>
  <w:style w:type="numbering" w:customStyle="1" w:styleId="NoList1131">
    <w:name w:val="No List1131"/>
    <w:next w:val="NoList"/>
    <w:uiPriority w:val="99"/>
    <w:semiHidden/>
    <w:unhideWhenUsed/>
    <w:rsid w:val="00383325"/>
  </w:style>
  <w:style w:type="numbering" w:customStyle="1" w:styleId="NoList2131">
    <w:name w:val="No List2131"/>
    <w:next w:val="NoList"/>
    <w:uiPriority w:val="99"/>
    <w:semiHidden/>
    <w:unhideWhenUsed/>
    <w:rsid w:val="00383325"/>
  </w:style>
  <w:style w:type="numbering" w:customStyle="1" w:styleId="NoList3131">
    <w:name w:val="No List3131"/>
    <w:next w:val="NoList"/>
    <w:uiPriority w:val="99"/>
    <w:semiHidden/>
    <w:unhideWhenUsed/>
    <w:rsid w:val="00383325"/>
  </w:style>
  <w:style w:type="numbering" w:customStyle="1" w:styleId="NoList4131">
    <w:name w:val="No List4131"/>
    <w:next w:val="NoList"/>
    <w:uiPriority w:val="99"/>
    <w:semiHidden/>
    <w:unhideWhenUsed/>
    <w:rsid w:val="00383325"/>
  </w:style>
  <w:style w:type="numbering" w:customStyle="1" w:styleId="NoList5121">
    <w:name w:val="No List5121"/>
    <w:next w:val="NoList"/>
    <w:uiPriority w:val="99"/>
    <w:semiHidden/>
    <w:unhideWhenUsed/>
    <w:rsid w:val="00383325"/>
  </w:style>
  <w:style w:type="numbering" w:customStyle="1" w:styleId="NoList6121">
    <w:name w:val="No List6121"/>
    <w:next w:val="NoList"/>
    <w:uiPriority w:val="99"/>
    <w:semiHidden/>
    <w:unhideWhenUsed/>
    <w:rsid w:val="00383325"/>
  </w:style>
  <w:style w:type="numbering" w:customStyle="1" w:styleId="NoList7121">
    <w:name w:val="No List7121"/>
    <w:next w:val="NoList"/>
    <w:uiPriority w:val="99"/>
    <w:semiHidden/>
    <w:unhideWhenUsed/>
    <w:rsid w:val="00383325"/>
  </w:style>
  <w:style w:type="numbering" w:customStyle="1" w:styleId="NoList8121">
    <w:name w:val="No List8121"/>
    <w:next w:val="NoList"/>
    <w:uiPriority w:val="99"/>
    <w:semiHidden/>
    <w:unhideWhenUsed/>
    <w:rsid w:val="00383325"/>
  </w:style>
  <w:style w:type="numbering" w:customStyle="1" w:styleId="NoList9111">
    <w:name w:val="No List9111"/>
    <w:next w:val="NoList"/>
    <w:uiPriority w:val="99"/>
    <w:semiHidden/>
    <w:unhideWhenUsed/>
    <w:rsid w:val="00383325"/>
  </w:style>
  <w:style w:type="numbering" w:customStyle="1" w:styleId="LFO1921">
    <w:name w:val="LFO1921"/>
    <w:basedOn w:val="NoList"/>
    <w:rsid w:val="00383325"/>
  </w:style>
  <w:style w:type="numbering" w:customStyle="1" w:styleId="NoList1011">
    <w:name w:val="No List1011"/>
    <w:next w:val="NoList"/>
    <w:uiPriority w:val="99"/>
    <w:semiHidden/>
    <w:unhideWhenUsed/>
    <w:rsid w:val="00383325"/>
  </w:style>
  <w:style w:type="numbering" w:customStyle="1" w:styleId="LFO19111">
    <w:name w:val="LFO19111"/>
    <w:basedOn w:val="NoList"/>
    <w:rsid w:val="00383325"/>
  </w:style>
  <w:style w:type="numbering" w:customStyle="1" w:styleId="NoList1231">
    <w:name w:val="No List1231"/>
    <w:next w:val="NoList"/>
    <w:uiPriority w:val="99"/>
    <w:semiHidden/>
    <w:rsid w:val="00383325"/>
  </w:style>
  <w:style w:type="numbering" w:customStyle="1" w:styleId="NoList11131">
    <w:name w:val="No List11131"/>
    <w:next w:val="NoList"/>
    <w:uiPriority w:val="99"/>
    <w:semiHidden/>
    <w:unhideWhenUsed/>
    <w:rsid w:val="00383325"/>
  </w:style>
  <w:style w:type="numbering" w:customStyle="1" w:styleId="1310">
    <w:name w:val="无列表131"/>
    <w:next w:val="NoList"/>
    <w:semiHidden/>
    <w:rsid w:val="00383325"/>
  </w:style>
  <w:style w:type="numbering" w:customStyle="1" w:styleId="1311">
    <w:name w:val="リストなし131"/>
    <w:next w:val="NoList"/>
    <w:uiPriority w:val="99"/>
    <w:semiHidden/>
    <w:unhideWhenUsed/>
    <w:rsid w:val="00383325"/>
  </w:style>
  <w:style w:type="numbering" w:customStyle="1" w:styleId="11310">
    <w:name w:val="无列表1131"/>
    <w:next w:val="NoList"/>
    <w:semiHidden/>
    <w:rsid w:val="00383325"/>
  </w:style>
  <w:style w:type="numbering" w:customStyle="1" w:styleId="11211">
    <w:name w:val="リストなし1121"/>
    <w:next w:val="NoList"/>
    <w:uiPriority w:val="99"/>
    <w:semiHidden/>
    <w:unhideWhenUsed/>
    <w:rsid w:val="00383325"/>
  </w:style>
  <w:style w:type="numbering" w:customStyle="1" w:styleId="NoList2231">
    <w:name w:val="No List2231"/>
    <w:next w:val="NoList"/>
    <w:uiPriority w:val="99"/>
    <w:semiHidden/>
    <w:unhideWhenUsed/>
    <w:rsid w:val="00383325"/>
  </w:style>
  <w:style w:type="numbering" w:customStyle="1" w:styleId="NoList3231">
    <w:name w:val="No List3231"/>
    <w:next w:val="NoList"/>
    <w:uiPriority w:val="99"/>
    <w:semiHidden/>
    <w:unhideWhenUsed/>
    <w:rsid w:val="00383325"/>
  </w:style>
  <w:style w:type="numbering" w:customStyle="1" w:styleId="NoList4221">
    <w:name w:val="No List4221"/>
    <w:next w:val="NoList"/>
    <w:uiPriority w:val="99"/>
    <w:semiHidden/>
    <w:unhideWhenUsed/>
    <w:rsid w:val="00383325"/>
  </w:style>
  <w:style w:type="numbering" w:customStyle="1" w:styleId="NoList21121">
    <w:name w:val="No List21121"/>
    <w:next w:val="NoList"/>
    <w:uiPriority w:val="99"/>
    <w:semiHidden/>
    <w:unhideWhenUsed/>
    <w:rsid w:val="00383325"/>
  </w:style>
  <w:style w:type="numbering" w:customStyle="1" w:styleId="NoList31121">
    <w:name w:val="No List31121"/>
    <w:next w:val="NoList"/>
    <w:uiPriority w:val="99"/>
    <w:semiHidden/>
    <w:unhideWhenUsed/>
    <w:rsid w:val="00383325"/>
  </w:style>
  <w:style w:type="numbering" w:customStyle="1" w:styleId="NoList41121">
    <w:name w:val="No List41121"/>
    <w:next w:val="NoList"/>
    <w:uiPriority w:val="99"/>
    <w:semiHidden/>
    <w:unhideWhenUsed/>
    <w:rsid w:val="00383325"/>
  </w:style>
  <w:style w:type="numbering" w:customStyle="1" w:styleId="11121">
    <w:name w:val="无列表11121"/>
    <w:next w:val="NoList"/>
    <w:semiHidden/>
    <w:rsid w:val="00383325"/>
  </w:style>
  <w:style w:type="numbering" w:customStyle="1" w:styleId="NoList111121">
    <w:name w:val="No List111121"/>
    <w:next w:val="NoList"/>
    <w:uiPriority w:val="99"/>
    <w:semiHidden/>
    <w:unhideWhenUsed/>
    <w:rsid w:val="00383325"/>
  </w:style>
  <w:style w:type="numbering" w:customStyle="1" w:styleId="NoList12121">
    <w:name w:val="No List12121"/>
    <w:next w:val="NoList"/>
    <w:uiPriority w:val="99"/>
    <w:semiHidden/>
    <w:unhideWhenUsed/>
    <w:rsid w:val="00383325"/>
  </w:style>
  <w:style w:type="numbering" w:customStyle="1" w:styleId="NoList22121">
    <w:name w:val="No List22121"/>
    <w:next w:val="NoList"/>
    <w:uiPriority w:val="99"/>
    <w:semiHidden/>
    <w:unhideWhenUsed/>
    <w:rsid w:val="00383325"/>
  </w:style>
  <w:style w:type="numbering" w:customStyle="1" w:styleId="NoList32121">
    <w:name w:val="No List32121"/>
    <w:next w:val="NoList"/>
    <w:uiPriority w:val="99"/>
    <w:semiHidden/>
    <w:unhideWhenUsed/>
    <w:rsid w:val="00383325"/>
  </w:style>
  <w:style w:type="numbering" w:customStyle="1" w:styleId="NoList161">
    <w:name w:val="No List161"/>
    <w:next w:val="NoList"/>
    <w:uiPriority w:val="99"/>
    <w:semiHidden/>
    <w:unhideWhenUsed/>
    <w:rsid w:val="00383325"/>
  </w:style>
  <w:style w:type="numbering" w:customStyle="1" w:styleId="NoList171">
    <w:name w:val="No List171"/>
    <w:next w:val="NoList"/>
    <w:uiPriority w:val="99"/>
    <w:semiHidden/>
    <w:unhideWhenUsed/>
    <w:rsid w:val="00383325"/>
  </w:style>
  <w:style w:type="numbering" w:customStyle="1" w:styleId="NoList251">
    <w:name w:val="No List251"/>
    <w:next w:val="NoList"/>
    <w:uiPriority w:val="99"/>
    <w:semiHidden/>
    <w:unhideWhenUsed/>
    <w:rsid w:val="00383325"/>
  </w:style>
  <w:style w:type="numbering" w:customStyle="1" w:styleId="NoList351">
    <w:name w:val="No List351"/>
    <w:next w:val="NoList"/>
    <w:uiPriority w:val="99"/>
    <w:semiHidden/>
    <w:unhideWhenUsed/>
    <w:rsid w:val="00383325"/>
  </w:style>
  <w:style w:type="numbering" w:customStyle="1" w:styleId="NoList451">
    <w:name w:val="No List451"/>
    <w:next w:val="NoList"/>
    <w:uiPriority w:val="99"/>
    <w:semiHidden/>
    <w:unhideWhenUsed/>
    <w:rsid w:val="00383325"/>
  </w:style>
  <w:style w:type="numbering" w:customStyle="1" w:styleId="NoList541">
    <w:name w:val="No List541"/>
    <w:next w:val="NoList"/>
    <w:uiPriority w:val="99"/>
    <w:semiHidden/>
    <w:unhideWhenUsed/>
    <w:rsid w:val="00383325"/>
  </w:style>
  <w:style w:type="numbering" w:customStyle="1" w:styleId="NoList641">
    <w:name w:val="No List641"/>
    <w:next w:val="NoList"/>
    <w:uiPriority w:val="99"/>
    <w:semiHidden/>
    <w:unhideWhenUsed/>
    <w:rsid w:val="00383325"/>
  </w:style>
  <w:style w:type="numbering" w:customStyle="1" w:styleId="NoList741">
    <w:name w:val="No List741"/>
    <w:next w:val="NoList"/>
    <w:uiPriority w:val="99"/>
    <w:semiHidden/>
    <w:unhideWhenUsed/>
    <w:rsid w:val="00383325"/>
  </w:style>
  <w:style w:type="numbering" w:customStyle="1" w:styleId="NoList831">
    <w:name w:val="No List831"/>
    <w:next w:val="NoList"/>
    <w:uiPriority w:val="99"/>
    <w:semiHidden/>
    <w:unhideWhenUsed/>
    <w:rsid w:val="00383325"/>
  </w:style>
  <w:style w:type="numbering" w:customStyle="1" w:styleId="NoList931">
    <w:name w:val="No List931"/>
    <w:next w:val="NoList"/>
    <w:uiPriority w:val="99"/>
    <w:semiHidden/>
    <w:unhideWhenUsed/>
    <w:rsid w:val="00383325"/>
  </w:style>
  <w:style w:type="numbering" w:customStyle="1" w:styleId="NoList1141">
    <w:name w:val="No List1141"/>
    <w:next w:val="NoList"/>
    <w:uiPriority w:val="99"/>
    <w:semiHidden/>
    <w:unhideWhenUsed/>
    <w:rsid w:val="00383325"/>
  </w:style>
  <w:style w:type="numbering" w:customStyle="1" w:styleId="NoList2141">
    <w:name w:val="No List2141"/>
    <w:next w:val="NoList"/>
    <w:uiPriority w:val="99"/>
    <w:semiHidden/>
    <w:unhideWhenUsed/>
    <w:rsid w:val="00383325"/>
  </w:style>
  <w:style w:type="numbering" w:customStyle="1" w:styleId="NoList3141">
    <w:name w:val="No List3141"/>
    <w:next w:val="NoList"/>
    <w:uiPriority w:val="99"/>
    <w:semiHidden/>
    <w:unhideWhenUsed/>
    <w:rsid w:val="00383325"/>
  </w:style>
  <w:style w:type="numbering" w:customStyle="1" w:styleId="NoList4141">
    <w:name w:val="No List4141"/>
    <w:next w:val="NoList"/>
    <w:uiPriority w:val="99"/>
    <w:semiHidden/>
    <w:unhideWhenUsed/>
    <w:rsid w:val="00383325"/>
  </w:style>
  <w:style w:type="numbering" w:customStyle="1" w:styleId="NoList5131">
    <w:name w:val="No List5131"/>
    <w:next w:val="NoList"/>
    <w:uiPriority w:val="99"/>
    <w:semiHidden/>
    <w:unhideWhenUsed/>
    <w:rsid w:val="00383325"/>
  </w:style>
  <w:style w:type="numbering" w:customStyle="1" w:styleId="NoList6131">
    <w:name w:val="No List6131"/>
    <w:next w:val="NoList"/>
    <w:uiPriority w:val="99"/>
    <w:semiHidden/>
    <w:unhideWhenUsed/>
    <w:rsid w:val="00383325"/>
  </w:style>
  <w:style w:type="numbering" w:customStyle="1" w:styleId="NoList7131">
    <w:name w:val="No List7131"/>
    <w:next w:val="NoList"/>
    <w:uiPriority w:val="99"/>
    <w:semiHidden/>
    <w:unhideWhenUsed/>
    <w:rsid w:val="00383325"/>
  </w:style>
  <w:style w:type="numbering" w:customStyle="1" w:styleId="NoList8131">
    <w:name w:val="No List8131"/>
    <w:next w:val="NoList"/>
    <w:uiPriority w:val="99"/>
    <w:semiHidden/>
    <w:unhideWhenUsed/>
    <w:rsid w:val="00383325"/>
  </w:style>
  <w:style w:type="numbering" w:customStyle="1" w:styleId="NoList9121">
    <w:name w:val="No List9121"/>
    <w:next w:val="NoList"/>
    <w:uiPriority w:val="99"/>
    <w:semiHidden/>
    <w:unhideWhenUsed/>
    <w:rsid w:val="00383325"/>
  </w:style>
  <w:style w:type="numbering" w:customStyle="1" w:styleId="LFO1931">
    <w:name w:val="LFO1931"/>
    <w:basedOn w:val="NoList"/>
    <w:rsid w:val="00383325"/>
  </w:style>
  <w:style w:type="numbering" w:customStyle="1" w:styleId="NoList1021">
    <w:name w:val="No List1021"/>
    <w:next w:val="NoList"/>
    <w:uiPriority w:val="99"/>
    <w:semiHidden/>
    <w:unhideWhenUsed/>
    <w:rsid w:val="00383325"/>
  </w:style>
  <w:style w:type="numbering" w:customStyle="1" w:styleId="LFO19121">
    <w:name w:val="LFO19121"/>
    <w:basedOn w:val="NoList"/>
    <w:rsid w:val="00383325"/>
  </w:style>
  <w:style w:type="numbering" w:customStyle="1" w:styleId="NoList1241">
    <w:name w:val="No List1241"/>
    <w:next w:val="NoList"/>
    <w:uiPriority w:val="99"/>
    <w:semiHidden/>
    <w:rsid w:val="00383325"/>
  </w:style>
  <w:style w:type="numbering" w:customStyle="1" w:styleId="NoList11141">
    <w:name w:val="No List11141"/>
    <w:next w:val="NoList"/>
    <w:uiPriority w:val="99"/>
    <w:semiHidden/>
    <w:unhideWhenUsed/>
    <w:rsid w:val="00383325"/>
  </w:style>
  <w:style w:type="numbering" w:customStyle="1" w:styleId="1410">
    <w:name w:val="无列表141"/>
    <w:next w:val="NoList"/>
    <w:semiHidden/>
    <w:rsid w:val="00383325"/>
  </w:style>
  <w:style w:type="numbering" w:customStyle="1" w:styleId="1411">
    <w:name w:val="リストなし141"/>
    <w:next w:val="NoList"/>
    <w:uiPriority w:val="99"/>
    <w:semiHidden/>
    <w:unhideWhenUsed/>
    <w:rsid w:val="00383325"/>
  </w:style>
  <w:style w:type="numbering" w:customStyle="1" w:styleId="11410">
    <w:name w:val="无列表1141"/>
    <w:next w:val="NoList"/>
    <w:semiHidden/>
    <w:rsid w:val="00383325"/>
  </w:style>
  <w:style w:type="numbering" w:customStyle="1" w:styleId="11311">
    <w:name w:val="リストなし1131"/>
    <w:next w:val="NoList"/>
    <w:uiPriority w:val="99"/>
    <w:semiHidden/>
    <w:unhideWhenUsed/>
    <w:rsid w:val="00383325"/>
  </w:style>
  <w:style w:type="numbering" w:customStyle="1" w:styleId="NoList2241">
    <w:name w:val="No List2241"/>
    <w:next w:val="NoList"/>
    <w:uiPriority w:val="99"/>
    <w:semiHidden/>
    <w:unhideWhenUsed/>
    <w:rsid w:val="00383325"/>
  </w:style>
  <w:style w:type="numbering" w:customStyle="1" w:styleId="NoList3241">
    <w:name w:val="No List3241"/>
    <w:next w:val="NoList"/>
    <w:uiPriority w:val="99"/>
    <w:semiHidden/>
    <w:unhideWhenUsed/>
    <w:rsid w:val="00383325"/>
  </w:style>
  <w:style w:type="numbering" w:customStyle="1" w:styleId="NoList4231">
    <w:name w:val="No List4231"/>
    <w:next w:val="NoList"/>
    <w:uiPriority w:val="99"/>
    <w:semiHidden/>
    <w:unhideWhenUsed/>
    <w:rsid w:val="00383325"/>
  </w:style>
  <w:style w:type="numbering" w:customStyle="1" w:styleId="NoList21131">
    <w:name w:val="No List21131"/>
    <w:next w:val="NoList"/>
    <w:uiPriority w:val="99"/>
    <w:semiHidden/>
    <w:unhideWhenUsed/>
    <w:rsid w:val="00383325"/>
  </w:style>
  <w:style w:type="numbering" w:customStyle="1" w:styleId="NoList31131">
    <w:name w:val="No List31131"/>
    <w:next w:val="NoList"/>
    <w:uiPriority w:val="99"/>
    <w:semiHidden/>
    <w:unhideWhenUsed/>
    <w:rsid w:val="00383325"/>
  </w:style>
  <w:style w:type="numbering" w:customStyle="1" w:styleId="NoList41131">
    <w:name w:val="No List41131"/>
    <w:next w:val="NoList"/>
    <w:uiPriority w:val="99"/>
    <w:semiHidden/>
    <w:unhideWhenUsed/>
    <w:rsid w:val="00383325"/>
  </w:style>
  <w:style w:type="numbering" w:customStyle="1" w:styleId="11131">
    <w:name w:val="无列表11131"/>
    <w:next w:val="NoList"/>
    <w:semiHidden/>
    <w:rsid w:val="00383325"/>
  </w:style>
  <w:style w:type="numbering" w:customStyle="1" w:styleId="NoList111131">
    <w:name w:val="No List111131"/>
    <w:next w:val="NoList"/>
    <w:uiPriority w:val="99"/>
    <w:semiHidden/>
    <w:unhideWhenUsed/>
    <w:rsid w:val="00383325"/>
  </w:style>
  <w:style w:type="numbering" w:customStyle="1" w:styleId="NoList12131">
    <w:name w:val="No List12131"/>
    <w:next w:val="NoList"/>
    <w:uiPriority w:val="99"/>
    <w:semiHidden/>
    <w:unhideWhenUsed/>
    <w:rsid w:val="00383325"/>
  </w:style>
  <w:style w:type="numbering" w:customStyle="1" w:styleId="NoList22131">
    <w:name w:val="No List22131"/>
    <w:next w:val="NoList"/>
    <w:uiPriority w:val="99"/>
    <w:semiHidden/>
    <w:unhideWhenUsed/>
    <w:rsid w:val="00383325"/>
  </w:style>
  <w:style w:type="numbering" w:customStyle="1" w:styleId="NoList32131">
    <w:name w:val="No List32131"/>
    <w:next w:val="NoList"/>
    <w:uiPriority w:val="99"/>
    <w:semiHidden/>
    <w:unhideWhenUsed/>
    <w:rsid w:val="00383325"/>
  </w:style>
  <w:style w:type="paragraph" w:styleId="MacroText">
    <w:name w:val="macro"/>
    <w:link w:val="MacroTextChar"/>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3325"/>
    <w:rPr>
      <w:rFonts w:ascii="Courier New" w:eastAsia="SimSun" w:hAnsi="Courier New"/>
      <w:kern w:val="2"/>
      <w:sz w:val="24"/>
      <w:lang w:val="en-US" w:eastAsia="zh-CN"/>
    </w:rPr>
  </w:style>
  <w:style w:type="paragraph" w:styleId="Index8">
    <w:name w:val="index 8"/>
    <w:basedOn w:val="Normal"/>
    <w:next w:val="Normal"/>
    <w:qFormat/>
    <w:rsid w:val="0038332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38332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38332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38332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38332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38332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83325"/>
    <w:rPr>
      <w:rFonts w:ascii="Times New Roman" w:eastAsia="Times New Roman" w:hAnsi="Times New Roman"/>
      <w:lang w:val="en-GB" w:eastAsia="en-GB"/>
    </w:rPr>
  </w:style>
  <w:style w:type="character" w:customStyle="1" w:styleId="a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332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38332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3325"/>
    <w:rPr>
      <w:rFonts w:ascii="Times New Roman" w:eastAsia="MS Mincho" w:hAnsi="Times New Roman"/>
      <w:lang w:val="it-IT" w:eastAsia="en-GB"/>
    </w:rPr>
  </w:style>
  <w:style w:type="paragraph" w:customStyle="1" w:styleId="Doc-text2">
    <w:name w:val="Doc-text2"/>
    <w:basedOn w:val="Normal"/>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Normal"/>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Heading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SimSun" w:hAnsi="Times New Roman"/>
      <w:lang w:val="en-US" w:eastAsia="en-US"/>
    </w:rPr>
  </w:style>
  <w:style w:type="paragraph" w:customStyle="1" w:styleId="Title2">
    <w:name w:val="Title 2"/>
    <w:basedOn w:val="Normal0"/>
    <w:next w:val="Title"/>
    <w:qFormat/>
    <w:rsid w:val="00383325"/>
    <w:pPr>
      <w:spacing w:before="120" w:after="120"/>
    </w:pPr>
    <w:rPr>
      <w:rFonts w:ascii="Book Antiqua" w:hAnsi="Book Antiqua"/>
      <w:b/>
    </w:rPr>
  </w:style>
  <w:style w:type="paragraph" w:customStyle="1" w:styleId="abstract">
    <w:name w:val="abstract"/>
    <w:basedOn w:val="Normal"/>
    <w:next w:val="Normal"/>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38332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8332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Heading2"/>
    <w:qFormat/>
    <w:rsid w:val="0038332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38332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Normal"/>
    <w:next w:val="Normal"/>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Normal"/>
    <w:next w:val="Normal"/>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83325"/>
    <w:rPr>
      <w:rFonts w:asciiTheme="minorHAnsi" w:eastAsiaTheme="minorEastAsia" w:hAnsiTheme="minorHAnsi" w:cstheme="minorBidi"/>
      <w:kern w:val="2"/>
      <w:sz w:val="18"/>
      <w:szCs w:val="18"/>
    </w:rPr>
  </w:style>
  <w:style w:type="character" w:customStyle="1" w:styleId="font11">
    <w:name w:val="font11"/>
    <w:basedOn w:val="DefaultParagraphFont"/>
    <w:qFormat/>
    <w:rsid w:val="00383325"/>
    <w:rPr>
      <w:rFonts w:ascii="Arial" w:hAnsi="Arial" w:cs="Arial" w:hint="default"/>
      <w:color w:val="000000"/>
      <w:sz w:val="18"/>
      <w:szCs w:val="18"/>
      <w:u w:val="none"/>
      <w:vertAlign w:val="superscript"/>
    </w:rPr>
  </w:style>
  <w:style w:type="character" w:customStyle="1" w:styleId="font31">
    <w:name w:val="font31"/>
    <w:basedOn w:val="DefaultParagraphFont"/>
    <w:qFormat/>
    <w:rsid w:val="00383325"/>
    <w:rPr>
      <w:rFonts w:ascii="Arial" w:hAnsi="Arial" w:cs="Arial" w:hint="default"/>
      <w:color w:val="000000"/>
      <w:sz w:val="18"/>
      <w:szCs w:val="18"/>
      <w:u w:val="none"/>
    </w:rPr>
  </w:style>
  <w:style w:type="character" w:customStyle="1" w:styleId="font21">
    <w:name w:val="font21"/>
    <w:basedOn w:val="DefaultParagraphFont"/>
    <w:qFormat/>
    <w:rsid w:val="00383325"/>
    <w:rPr>
      <w:rFonts w:ascii="Arial" w:hAnsi="Arial" w:cs="Arial" w:hint="default"/>
      <w:color w:val="000000"/>
      <w:sz w:val="18"/>
      <w:szCs w:val="18"/>
      <w:u w:val="none"/>
    </w:rPr>
  </w:style>
  <w:style w:type="character" w:customStyle="1" w:styleId="font01">
    <w:name w:val="font01"/>
    <w:basedOn w:val="DefaultParagraphFont"/>
    <w:qFormat/>
    <w:rsid w:val="00383325"/>
    <w:rPr>
      <w:rFonts w:ascii="Arial" w:hAnsi="Arial" w:cs="Arial" w:hint="default"/>
      <w:color w:val="000000"/>
      <w:sz w:val="18"/>
      <w:szCs w:val="18"/>
      <w:u w:val="none"/>
      <w:vertAlign w:val="superscript"/>
    </w:rPr>
  </w:style>
  <w:style w:type="character" w:customStyle="1" w:styleId="font51">
    <w:name w:val="font51"/>
    <w:basedOn w:val="DefaultParagraphFont"/>
    <w:qFormat/>
    <w:rsid w:val="00383325"/>
    <w:rPr>
      <w:rFonts w:ascii="Arial" w:hAnsi="Arial" w:cs="Arial" w:hint="default"/>
      <w:color w:val="000000"/>
      <w:sz w:val="21"/>
      <w:szCs w:val="21"/>
      <w:u w:val="none"/>
    </w:rPr>
  </w:style>
  <w:style w:type="character" w:customStyle="1" w:styleId="font41">
    <w:name w:val="font41"/>
    <w:basedOn w:val="DefaultParagraphFont"/>
    <w:qFormat/>
    <w:rsid w:val="00383325"/>
    <w:rPr>
      <w:rFonts w:ascii="Arial" w:hAnsi="Arial" w:cs="Arial" w:hint="default"/>
      <w:color w:val="000000"/>
      <w:sz w:val="18"/>
      <w:szCs w:val="18"/>
      <w:u w:val="none"/>
      <w:vertAlign w:val="superscript"/>
    </w:rPr>
  </w:style>
  <w:style w:type="table" w:customStyle="1" w:styleId="116">
    <w:name w:val="网格型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83325"/>
    <w:rPr>
      <w:smallCaps/>
      <w:color w:val="5A5A5A"/>
    </w:rPr>
  </w:style>
  <w:style w:type="paragraph" w:customStyle="1" w:styleId="TOC20">
    <w:name w:val="TOC 标题2"/>
    <w:basedOn w:val="Heading1"/>
    <w:next w:val="Normal"/>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3325"/>
    <w:rPr>
      <w:rFonts w:ascii="Times New Roman" w:eastAsia="MS Mincho" w:hAnsi="Times New Roman"/>
      <w:lang w:val="en-US" w:eastAsia="en-US"/>
    </w:rPr>
    <w:tblPr/>
  </w:style>
  <w:style w:type="table" w:customStyle="1" w:styleId="Tabellengitternetz1112">
    <w:name w:val="Tabellengitternetz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83325"/>
    <w:rPr>
      <w:b/>
      <w:bCs/>
      <w:i/>
      <w:iCs/>
      <w:color w:val="4F81BD"/>
    </w:rPr>
  </w:style>
  <w:style w:type="table" w:customStyle="1" w:styleId="230">
    <w:name w:val="古典型 23"/>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383325"/>
    <w:rPr>
      <w:rFonts w:ascii="Times New Roman" w:eastAsia="Batang" w:hAnsi="Times New Roman"/>
      <w:lang w:val="en-GB" w:eastAsia="en-US"/>
    </w:rPr>
  </w:style>
  <w:style w:type="paragraph" w:customStyle="1" w:styleId="tac00">
    <w:name w:val="tac0"/>
    <w:basedOn w:val="Normal"/>
    <w:qFormat/>
    <w:rsid w:val="00383325"/>
    <w:pPr>
      <w:keepNext/>
      <w:spacing w:after="0"/>
      <w:jc w:val="center"/>
    </w:pPr>
    <w:rPr>
      <w:rFonts w:ascii="Arial" w:eastAsia="Calibri" w:hAnsi="Arial" w:cs="Arial"/>
      <w:lang w:val="fi-FI" w:eastAsia="fi-FI"/>
    </w:rPr>
  </w:style>
  <w:style w:type="paragraph" w:customStyle="1" w:styleId="tah00">
    <w:name w:val="tah0"/>
    <w:basedOn w:val="Normal"/>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TableGrid17">
    <w:name w:val="Table Grid 1"/>
    <w:basedOn w:val="TableNormal"/>
    <w:qFormat/>
    <w:rsid w:val="003833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325"/>
    <w:rPr>
      <w:rFonts w:ascii="Times New Roman" w:eastAsia="MS Mincho" w:hAnsi="Times New Roman"/>
      <w:lang w:val="en-US" w:eastAsia="zh-CN"/>
    </w:rPr>
    <w:tblPr/>
  </w:style>
  <w:style w:type="table" w:customStyle="1" w:styleId="TableGrid84">
    <w:name w:val="Table Grid84"/>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3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TableNormal"/>
    <w:uiPriority w:val="44"/>
    <w:qFormat/>
    <w:rsid w:val="003833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DefaultParagraphFont"/>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Heading1"/>
    <w:next w:val="Normal"/>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DefaultParagraphFont"/>
    <w:semiHidden/>
    <w:qFormat/>
    <w:rsid w:val="00383325"/>
    <w:rPr>
      <w:rFonts w:ascii="Times New Roman" w:eastAsia="Times New Roman" w:hAnsi="Times New Roman"/>
      <w:sz w:val="18"/>
      <w:szCs w:val="18"/>
      <w:lang w:val="en-GB" w:eastAsia="en-GB"/>
    </w:rPr>
  </w:style>
  <w:style w:type="character" w:customStyle="1" w:styleId="word">
    <w:name w:val="word"/>
    <w:basedOn w:val="DefaultParagraphFont"/>
    <w:qFormat/>
    <w:rsid w:val="00383325"/>
  </w:style>
  <w:style w:type="character" w:customStyle="1" w:styleId="1f0">
    <w:name w:val="未处理的提及1"/>
    <w:basedOn w:val="DefaultParagraphFont"/>
    <w:uiPriority w:val="99"/>
    <w:semiHidden/>
    <w:qFormat/>
    <w:rsid w:val="00383325"/>
    <w:rPr>
      <w:color w:val="605E5C"/>
      <w:shd w:val="clear" w:color="auto" w:fill="E1DFDD"/>
    </w:rPr>
  </w:style>
  <w:style w:type="character" w:customStyle="1" w:styleId="ac">
    <w:name w:val="首标题"/>
    <w:qFormat/>
    <w:rsid w:val="00383325"/>
    <w:rPr>
      <w:rFonts w:ascii="Arial" w:eastAsia="SimSun" w:hAnsi="Arial"/>
      <w:sz w:val="24"/>
      <w:lang w:val="en-US" w:eastAsia="zh-CN" w:bidi="ar-SA"/>
    </w:rPr>
  </w:style>
  <w:style w:type="character" w:customStyle="1" w:styleId="B1Car">
    <w:name w:val="B1+ Car"/>
    <w:link w:val="B1"/>
    <w:qFormat/>
    <w:rsid w:val="00383325"/>
    <w:rPr>
      <w:rFonts w:ascii="Times New Roman" w:eastAsia="SimSun" w:hAnsi="Times New Roman"/>
      <w:lang w:val="en-GB" w:eastAsia="en-US"/>
    </w:rPr>
  </w:style>
  <w:style w:type="character" w:customStyle="1" w:styleId="HeaderChar1">
    <w:name w:val="Header Char1"/>
    <w:basedOn w:val="DefaultParagraphFont"/>
    <w:semiHidden/>
    <w:qFormat/>
    <w:rsid w:val="0038332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38332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3325"/>
    <w:rPr>
      <w:rFonts w:ascii="Times New Roman" w:eastAsia="MS Mincho" w:hAnsi="Times New Roman"/>
      <w:lang w:val="en-US" w:eastAsia="en-US"/>
    </w:rPr>
    <w:tblPr/>
  </w:style>
  <w:style w:type="table" w:customStyle="1" w:styleId="TableGrid58">
    <w:name w:val="Table Grid58"/>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3325"/>
    <w:rPr>
      <w:rFonts w:ascii="Times New Roman" w:eastAsia="MS Mincho" w:hAnsi="Times New Roman"/>
      <w:lang w:val="en-US" w:eastAsia="en-US"/>
    </w:rPr>
    <w:tblPr/>
  </w:style>
  <w:style w:type="table" w:customStyle="1" w:styleId="TableGrid515">
    <w:name w:val="Table Grid5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83325"/>
  </w:style>
  <w:style w:type="table" w:customStyle="1" w:styleId="TableGrid105">
    <w:name w:val="Table Grid10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83325"/>
  </w:style>
  <w:style w:type="numbering" w:customStyle="1" w:styleId="1510">
    <w:name w:val="无列表151"/>
    <w:next w:val="NoList"/>
    <w:semiHidden/>
    <w:rsid w:val="00383325"/>
  </w:style>
  <w:style w:type="numbering" w:customStyle="1" w:styleId="1511">
    <w:name w:val="リストなし151"/>
    <w:next w:val="NoList"/>
    <w:uiPriority w:val="99"/>
    <w:semiHidden/>
    <w:unhideWhenUsed/>
    <w:rsid w:val="00383325"/>
  </w:style>
  <w:style w:type="table" w:customStyle="1" w:styleId="221">
    <w:name w:val="古典型 2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83325"/>
  </w:style>
  <w:style w:type="numbering" w:customStyle="1" w:styleId="1151">
    <w:name w:val="无列表1151"/>
    <w:next w:val="NoList"/>
    <w:semiHidden/>
    <w:rsid w:val="00383325"/>
  </w:style>
  <w:style w:type="numbering" w:customStyle="1" w:styleId="11411">
    <w:name w:val="リストなし1141"/>
    <w:next w:val="NoList"/>
    <w:uiPriority w:val="99"/>
    <w:semiHidden/>
    <w:unhideWhenUsed/>
    <w:rsid w:val="00383325"/>
  </w:style>
  <w:style w:type="table" w:customStyle="1" w:styleId="TableClassic2121">
    <w:name w:val="Table Classic 21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83325"/>
  </w:style>
  <w:style w:type="numbering" w:customStyle="1" w:styleId="NoList361">
    <w:name w:val="No List361"/>
    <w:next w:val="NoList"/>
    <w:uiPriority w:val="99"/>
    <w:semiHidden/>
    <w:unhideWhenUsed/>
    <w:rsid w:val="00383325"/>
  </w:style>
  <w:style w:type="numbering" w:customStyle="1" w:styleId="NoList1151">
    <w:name w:val="No List1151"/>
    <w:next w:val="NoList"/>
    <w:uiPriority w:val="99"/>
    <w:semiHidden/>
    <w:unhideWhenUsed/>
    <w:rsid w:val="00383325"/>
  </w:style>
  <w:style w:type="numbering" w:customStyle="1" w:styleId="NoList461">
    <w:name w:val="No List461"/>
    <w:next w:val="NoList"/>
    <w:uiPriority w:val="99"/>
    <w:semiHidden/>
    <w:unhideWhenUsed/>
    <w:rsid w:val="00383325"/>
  </w:style>
  <w:style w:type="numbering" w:customStyle="1" w:styleId="NoList551">
    <w:name w:val="No List551"/>
    <w:next w:val="NoList"/>
    <w:uiPriority w:val="99"/>
    <w:semiHidden/>
    <w:unhideWhenUsed/>
    <w:rsid w:val="00383325"/>
  </w:style>
  <w:style w:type="numbering" w:customStyle="1" w:styleId="NoList11151">
    <w:name w:val="No List11151"/>
    <w:next w:val="NoList"/>
    <w:uiPriority w:val="99"/>
    <w:semiHidden/>
    <w:unhideWhenUsed/>
    <w:rsid w:val="00383325"/>
  </w:style>
  <w:style w:type="numbering" w:customStyle="1" w:styleId="NoList2151">
    <w:name w:val="No List2151"/>
    <w:next w:val="NoList"/>
    <w:uiPriority w:val="99"/>
    <w:semiHidden/>
    <w:unhideWhenUsed/>
    <w:rsid w:val="00383325"/>
  </w:style>
  <w:style w:type="numbering" w:customStyle="1" w:styleId="NoList3151">
    <w:name w:val="No List3151"/>
    <w:next w:val="NoList"/>
    <w:uiPriority w:val="99"/>
    <w:semiHidden/>
    <w:unhideWhenUsed/>
    <w:rsid w:val="00383325"/>
  </w:style>
  <w:style w:type="numbering" w:customStyle="1" w:styleId="NoList4151">
    <w:name w:val="No List4151"/>
    <w:next w:val="NoList"/>
    <w:uiPriority w:val="99"/>
    <w:semiHidden/>
    <w:unhideWhenUsed/>
    <w:rsid w:val="00383325"/>
  </w:style>
  <w:style w:type="numbering" w:customStyle="1" w:styleId="NoList651">
    <w:name w:val="No List651"/>
    <w:next w:val="NoList"/>
    <w:uiPriority w:val="99"/>
    <w:semiHidden/>
    <w:unhideWhenUsed/>
    <w:rsid w:val="00383325"/>
  </w:style>
  <w:style w:type="numbering" w:customStyle="1" w:styleId="NoList751">
    <w:name w:val="No List751"/>
    <w:next w:val="NoList"/>
    <w:uiPriority w:val="99"/>
    <w:semiHidden/>
    <w:unhideWhenUsed/>
    <w:rsid w:val="00383325"/>
  </w:style>
  <w:style w:type="numbering" w:customStyle="1" w:styleId="NoList1251">
    <w:name w:val="No List1251"/>
    <w:next w:val="NoList"/>
    <w:uiPriority w:val="99"/>
    <w:semiHidden/>
    <w:unhideWhenUsed/>
    <w:rsid w:val="00383325"/>
  </w:style>
  <w:style w:type="numbering" w:customStyle="1" w:styleId="NoList2251">
    <w:name w:val="No List2251"/>
    <w:next w:val="NoList"/>
    <w:uiPriority w:val="99"/>
    <w:semiHidden/>
    <w:unhideWhenUsed/>
    <w:rsid w:val="00383325"/>
  </w:style>
  <w:style w:type="numbering" w:customStyle="1" w:styleId="NoList3251">
    <w:name w:val="No List3251"/>
    <w:next w:val="NoList"/>
    <w:uiPriority w:val="99"/>
    <w:semiHidden/>
    <w:unhideWhenUsed/>
    <w:rsid w:val="00383325"/>
  </w:style>
  <w:style w:type="numbering" w:customStyle="1" w:styleId="NoList4241">
    <w:name w:val="No List4241"/>
    <w:next w:val="NoList"/>
    <w:uiPriority w:val="99"/>
    <w:semiHidden/>
    <w:unhideWhenUsed/>
    <w:rsid w:val="00383325"/>
  </w:style>
  <w:style w:type="numbering" w:customStyle="1" w:styleId="NoList5141">
    <w:name w:val="No List5141"/>
    <w:next w:val="NoList"/>
    <w:uiPriority w:val="99"/>
    <w:semiHidden/>
    <w:unhideWhenUsed/>
    <w:rsid w:val="00383325"/>
  </w:style>
  <w:style w:type="numbering" w:customStyle="1" w:styleId="NoList21141">
    <w:name w:val="No List21141"/>
    <w:next w:val="NoList"/>
    <w:uiPriority w:val="99"/>
    <w:semiHidden/>
    <w:unhideWhenUsed/>
    <w:rsid w:val="00383325"/>
  </w:style>
  <w:style w:type="numbering" w:customStyle="1" w:styleId="NoList31141">
    <w:name w:val="No List31141"/>
    <w:next w:val="NoList"/>
    <w:uiPriority w:val="99"/>
    <w:semiHidden/>
    <w:unhideWhenUsed/>
    <w:rsid w:val="00383325"/>
  </w:style>
  <w:style w:type="numbering" w:customStyle="1" w:styleId="NoList41141">
    <w:name w:val="No List41141"/>
    <w:next w:val="NoList"/>
    <w:uiPriority w:val="99"/>
    <w:semiHidden/>
    <w:unhideWhenUsed/>
    <w:rsid w:val="00383325"/>
  </w:style>
  <w:style w:type="numbering" w:customStyle="1" w:styleId="NoList6141">
    <w:name w:val="No List6141"/>
    <w:next w:val="NoList"/>
    <w:uiPriority w:val="99"/>
    <w:semiHidden/>
    <w:unhideWhenUsed/>
    <w:rsid w:val="00383325"/>
  </w:style>
  <w:style w:type="numbering" w:customStyle="1" w:styleId="11141">
    <w:name w:val="无列表11141"/>
    <w:next w:val="NoList"/>
    <w:semiHidden/>
    <w:rsid w:val="00383325"/>
  </w:style>
  <w:style w:type="numbering" w:customStyle="1" w:styleId="NoList111141">
    <w:name w:val="No List111141"/>
    <w:next w:val="NoList"/>
    <w:uiPriority w:val="99"/>
    <w:semiHidden/>
    <w:unhideWhenUsed/>
    <w:rsid w:val="00383325"/>
  </w:style>
  <w:style w:type="numbering" w:customStyle="1" w:styleId="NoList7141">
    <w:name w:val="No List7141"/>
    <w:next w:val="NoList"/>
    <w:uiPriority w:val="99"/>
    <w:semiHidden/>
    <w:unhideWhenUsed/>
    <w:rsid w:val="00383325"/>
  </w:style>
  <w:style w:type="numbering" w:customStyle="1" w:styleId="NoList12141">
    <w:name w:val="No List12141"/>
    <w:next w:val="NoList"/>
    <w:uiPriority w:val="99"/>
    <w:semiHidden/>
    <w:unhideWhenUsed/>
    <w:rsid w:val="00383325"/>
  </w:style>
  <w:style w:type="numbering" w:customStyle="1" w:styleId="NoList22141">
    <w:name w:val="No List22141"/>
    <w:next w:val="NoList"/>
    <w:uiPriority w:val="99"/>
    <w:semiHidden/>
    <w:unhideWhenUsed/>
    <w:rsid w:val="00383325"/>
  </w:style>
  <w:style w:type="numbering" w:customStyle="1" w:styleId="NoList32141">
    <w:name w:val="No List32141"/>
    <w:next w:val="NoList"/>
    <w:uiPriority w:val="99"/>
    <w:semiHidden/>
    <w:unhideWhenUsed/>
    <w:rsid w:val="00383325"/>
  </w:style>
  <w:style w:type="numbering" w:customStyle="1" w:styleId="NoList841">
    <w:name w:val="No List841"/>
    <w:next w:val="NoList"/>
    <w:uiPriority w:val="99"/>
    <w:semiHidden/>
    <w:unhideWhenUsed/>
    <w:rsid w:val="00383325"/>
  </w:style>
  <w:style w:type="numbering" w:customStyle="1" w:styleId="NoList941">
    <w:name w:val="No List941"/>
    <w:next w:val="NoList"/>
    <w:uiPriority w:val="99"/>
    <w:semiHidden/>
    <w:unhideWhenUsed/>
    <w:rsid w:val="00383325"/>
  </w:style>
  <w:style w:type="numbering" w:customStyle="1" w:styleId="NoList8141">
    <w:name w:val="No List8141"/>
    <w:next w:val="NoList"/>
    <w:uiPriority w:val="99"/>
    <w:semiHidden/>
    <w:unhideWhenUsed/>
    <w:rsid w:val="00383325"/>
  </w:style>
  <w:style w:type="numbering" w:customStyle="1" w:styleId="NoList9131">
    <w:name w:val="No List9131"/>
    <w:next w:val="NoList"/>
    <w:uiPriority w:val="99"/>
    <w:semiHidden/>
    <w:unhideWhenUsed/>
    <w:rsid w:val="00383325"/>
  </w:style>
  <w:style w:type="numbering" w:customStyle="1" w:styleId="LFO1941">
    <w:name w:val="LFO1941"/>
    <w:basedOn w:val="NoList"/>
    <w:rsid w:val="00383325"/>
  </w:style>
  <w:style w:type="numbering" w:customStyle="1" w:styleId="NoList1031">
    <w:name w:val="No List1031"/>
    <w:next w:val="NoList"/>
    <w:uiPriority w:val="99"/>
    <w:semiHidden/>
    <w:unhideWhenUsed/>
    <w:rsid w:val="00383325"/>
  </w:style>
  <w:style w:type="numbering" w:customStyle="1" w:styleId="LFO19131">
    <w:name w:val="LFO19131"/>
    <w:basedOn w:val="NoList"/>
    <w:rsid w:val="00383325"/>
  </w:style>
  <w:style w:type="numbering" w:customStyle="1" w:styleId="12110">
    <w:name w:val="无列表1211"/>
    <w:next w:val="NoList"/>
    <w:semiHidden/>
    <w:rsid w:val="00383325"/>
  </w:style>
  <w:style w:type="numbering" w:customStyle="1" w:styleId="12111">
    <w:name w:val="リストなし1211"/>
    <w:next w:val="NoList"/>
    <w:uiPriority w:val="99"/>
    <w:semiHidden/>
    <w:unhideWhenUsed/>
    <w:rsid w:val="00383325"/>
  </w:style>
  <w:style w:type="numbering" w:customStyle="1" w:styleId="111112">
    <w:name w:val="リストなし11111"/>
    <w:next w:val="NoList"/>
    <w:uiPriority w:val="99"/>
    <w:semiHidden/>
    <w:unhideWhenUsed/>
    <w:rsid w:val="00383325"/>
  </w:style>
  <w:style w:type="numbering" w:customStyle="1" w:styleId="NoList1311">
    <w:name w:val="No List1311"/>
    <w:next w:val="NoList"/>
    <w:uiPriority w:val="99"/>
    <w:semiHidden/>
    <w:unhideWhenUsed/>
    <w:rsid w:val="00383325"/>
  </w:style>
  <w:style w:type="numbering" w:customStyle="1" w:styleId="NoList2311">
    <w:name w:val="No List2311"/>
    <w:next w:val="NoList"/>
    <w:uiPriority w:val="99"/>
    <w:semiHidden/>
    <w:unhideWhenUsed/>
    <w:rsid w:val="00383325"/>
  </w:style>
  <w:style w:type="numbering" w:customStyle="1" w:styleId="NoList3311">
    <w:name w:val="No List3311"/>
    <w:next w:val="NoList"/>
    <w:uiPriority w:val="99"/>
    <w:semiHidden/>
    <w:unhideWhenUsed/>
    <w:rsid w:val="00383325"/>
  </w:style>
  <w:style w:type="numbering" w:customStyle="1" w:styleId="NoList4311">
    <w:name w:val="No List4311"/>
    <w:next w:val="NoList"/>
    <w:uiPriority w:val="99"/>
    <w:semiHidden/>
    <w:unhideWhenUsed/>
    <w:rsid w:val="00383325"/>
  </w:style>
  <w:style w:type="numbering" w:customStyle="1" w:styleId="NoList5211">
    <w:name w:val="No List5211"/>
    <w:next w:val="NoList"/>
    <w:uiPriority w:val="99"/>
    <w:semiHidden/>
    <w:unhideWhenUsed/>
    <w:rsid w:val="00383325"/>
  </w:style>
  <w:style w:type="numbering" w:customStyle="1" w:styleId="NoList6211">
    <w:name w:val="No List6211"/>
    <w:next w:val="NoList"/>
    <w:uiPriority w:val="99"/>
    <w:semiHidden/>
    <w:unhideWhenUsed/>
    <w:rsid w:val="00383325"/>
  </w:style>
  <w:style w:type="numbering" w:customStyle="1" w:styleId="NoList7211">
    <w:name w:val="No List7211"/>
    <w:next w:val="NoList"/>
    <w:uiPriority w:val="99"/>
    <w:semiHidden/>
    <w:unhideWhenUsed/>
    <w:rsid w:val="00383325"/>
  </w:style>
  <w:style w:type="numbering" w:customStyle="1" w:styleId="NoList11211">
    <w:name w:val="No List11211"/>
    <w:next w:val="NoList"/>
    <w:uiPriority w:val="99"/>
    <w:semiHidden/>
    <w:unhideWhenUsed/>
    <w:rsid w:val="00383325"/>
  </w:style>
  <w:style w:type="numbering" w:customStyle="1" w:styleId="NoList21211">
    <w:name w:val="No List21211"/>
    <w:next w:val="NoList"/>
    <w:uiPriority w:val="99"/>
    <w:semiHidden/>
    <w:unhideWhenUsed/>
    <w:rsid w:val="00383325"/>
  </w:style>
  <w:style w:type="numbering" w:customStyle="1" w:styleId="NoList31211">
    <w:name w:val="No List31211"/>
    <w:next w:val="NoList"/>
    <w:uiPriority w:val="99"/>
    <w:semiHidden/>
    <w:unhideWhenUsed/>
    <w:rsid w:val="00383325"/>
  </w:style>
  <w:style w:type="numbering" w:customStyle="1" w:styleId="NoList41211">
    <w:name w:val="No List41211"/>
    <w:next w:val="NoList"/>
    <w:uiPriority w:val="99"/>
    <w:semiHidden/>
    <w:unhideWhenUsed/>
    <w:rsid w:val="00383325"/>
  </w:style>
  <w:style w:type="numbering" w:customStyle="1" w:styleId="NoList51111">
    <w:name w:val="No List51111"/>
    <w:next w:val="NoList"/>
    <w:uiPriority w:val="99"/>
    <w:semiHidden/>
    <w:unhideWhenUsed/>
    <w:rsid w:val="00383325"/>
  </w:style>
  <w:style w:type="numbering" w:customStyle="1" w:styleId="NoList61111">
    <w:name w:val="No List61111"/>
    <w:next w:val="NoList"/>
    <w:uiPriority w:val="99"/>
    <w:semiHidden/>
    <w:unhideWhenUsed/>
    <w:rsid w:val="00383325"/>
  </w:style>
  <w:style w:type="numbering" w:customStyle="1" w:styleId="NoList71111">
    <w:name w:val="No List71111"/>
    <w:next w:val="NoList"/>
    <w:uiPriority w:val="99"/>
    <w:semiHidden/>
    <w:unhideWhenUsed/>
    <w:rsid w:val="00383325"/>
  </w:style>
  <w:style w:type="numbering" w:customStyle="1" w:styleId="NoList81111">
    <w:name w:val="No List81111"/>
    <w:next w:val="NoList"/>
    <w:uiPriority w:val="99"/>
    <w:semiHidden/>
    <w:unhideWhenUsed/>
    <w:rsid w:val="00383325"/>
  </w:style>
  <w:style w:type="numbering" w:customStyle="1" w:styleId="NoList12211">
    <w:name w:val="No List12211"/>
    <w:next w:val="NoList"/>
    <w:uiPriority w:val="99"/>
    <w:semiHidden/>
    <w:rsid w:val="00383325"/>
  </w:style>
  <w:style w:type="numbering" w:customStyle="1" w:styleId="NoList111211">
    <w:name w:val="No List111211"/>
    <w:next w:val="NoList"/>
    <w:uiPriority w:val="99"/>
    <w:semiHidden/>
    <w:unhideWhenUsed/>
    <w:rsid w:val="00383325"/>
  </w:style>
  <w:style w:type="numbering" w:customStyle="1" w:styleId="112110">
    <w:name w:val="无列表11211"/>
    <w:next w:val="NoList"/>
    <w:semiHidden/>
    <w:rsid w:val="00383325"/>
  </w:style>
  <w:style w:type="numbering" w:customStyle="1" w:styleId="NoList22211">
    <w:name w:val="No List22211"/>
    <w:next w:val="NoList"/>
    <w:uiPriority w:val="99"/>
    <w:semiHidden/>
    <w:unhideWhenUsed/>
    <w:rsid w:val="00383325"/>
  </w:style>
  <w:style w:type="numbering" w:customStyle="1" w:styleId="NoList32211">
    <w:name w:val="No List32211"/>
    <w:next w:val="NoList"/>
    <w:uiPriority w:val="99"/>
    <w:semiHidden/>
    <w:unhideWhenUsed/>
    <w:rsid w:val="00383325"/>
  </w:style>
  <w:style w:type="numbering" w:customStyle="1" w:styleId="NoList42111">
    <w:name w:val="No List42111"/>
    <w:next w:val="NoList"/>
    <w:uiPriority w:val="99"/>
    <w:semiHidden/>
    <w:unhideWhenUsed/>
    <w:rsid w:val="00383325"/>
  </w:style>
  <w:style w:type="numbering" w:customStyle="1" w:styleId="NoList211111">
    <w:name w:val="No List211111"/>
    <w:next w:val="NoList"/>
    <w:uiPriority w:val="99"/>
    <w:semiHidden/>
    <w:unhideWhenUsed/>
    <w:rsid w:val="00383325"/>
  </w:style>
  <w:style w:type="numbering" w:customStyle="1" w:styleId="NoList311111">
    <w:name w:val="No List311111"/>
    <w:next w:val="NoList"/>
    <w:uiPriority w:val="99"/>
    <w:semiHidden/>
    <w:unhideWhenUsed/>
    <w:rsid w:val="00383325"/>
  </w:style>
  <w:style w:type="numbering" w:customStyle="1" w:styleId="NoList411111">
    <w:name w:val="No List411111"/>
    <w:next w:val="NoList"/>
    <w:uiPriority w:val="99"/>
    <w:semiHidden/>
    <w:unhideWhenUsed/>
    <w:rsid w:val="00383325"/>
  </w:style>
  <w:style w:type="numbering" w:customStyle="1" w:styleId="1111111">
    <w:name w:val="无列表1111111"/>
    <w:next w:val="NoList"/>
    <w:semiHidden/>
    <w:rsid w:val="00383325"/>
  </w:style>
  <w:style w:type="numbering" w:customStyle="1" w:styleId="NoList1111111">
    <w:name w:val="No List1111111"/>
    <w:next w:val="NoList"/>
    <w:uiPriority w:val="99"/>
    <w:semiHidden/>
    <w:unhideWhenUsed/>
    <w:rsid w:val="00383325"/>
  </w:style>
  <w:style w:type="numbering" w:customStyle="1" w:styleId="NoList121111">
    <w:name w:val="No List121111"/>
    <w:next w:val="NoList"/>
    <w:uiPriority w:val="99"/>
    <w:semiHidden/>
    <w:unhideWhenUsed/>
    <w:rsid w:val="00383325"/>
  </w:style>
  <w:style w:type="numbering" w:customStyle="1" w:styleId="NoList221111">
    <w:name w:val="No List221111"/>
    <w:next w:val="NoList"/>
    <w:uiPriority w:val="99"/>
    <w:semiHidden/>
    <w:unhideWhenUsed/>
    <w:rsid w:val="00383325"/>
  </w:style>
  <w:style w:type="numbering" w:customStyle="1" w:styleId="NoList321111">
    <w:name w:val="No List321111"/>
    <w:next w:val="NoList"/>
    <w:uiPriority w:val="99"/>
    <w:semiHidden/>
    <w:unhideWhenUsed/>
    <w:rsid w:val="00383325"/>
  </w:style>
  <w:style w:type="numbering" w:customStyle="1" w:styleId="NoList1411">
    <w:name w:val="No List1411"/>
    <w:next w:val="NoList"/>
    <w:uiPriority w:val="99"/>
    <w:semiHidden/>
    <w:unhideWhenUsed/>
    <w:rsid w:val="00383325"/>
  </w:style>
  <w:style w:type="numbering" w:customStyle="1" w:styleId="NoList1511">
    <w:name w:val="No List1511"/>
    <w:next w:val="NoList"/>
    <w:uiPriority w:val="99"/>
    <w:semiHidden/>
    <w:unhideWhenUsed/>
    <w:rsid w:val="00383325"/>
  </w:style>
  <w:style w:type="numbering" w:customStyle="1" w:styleId="NoList2411">
    <w:name w:val="No List2411"/>
    <w:next w:val="NoList"/>
    <w:uiPriority w:val="99"/>
    <w:semiHidden/>
    <w:unhideWhenUsed/>
    <w:rsid w:val="00383325"/>
  </w:style>
  <w:style w:type="numbering" w:customStyle="1" w:styleId="NoList3411">
    <w:name w:val="No List3411"/>
    <w:next w:val="NoList"/>
    <w:uiPriority w:val="99"/>
    <w:semiHidden/>
    <w:unhideWhenUsed/>
    <w:rsid w:val="00383325"/>
  </w:style>
  <w:style w:type="numbering" w:customStyle="1" w:styleId="NoList4411">
    <w:name w:val="No List4411"/>
    <w:next w:val="NoList"/>
    <w:uiPriority w:val="99"/>
    <w:semiHidden/>
    <w:unhideWhenUsed/>
    <w:rsid w:val="00383325"/>
  </w:style>
  <w:style w:type="numbering" w:customStyle="1" w:styleId="NoList5311">
    <w:name w:val="No List5311"/>
    <w:next w:val="NoList"/>
    <w:uiPriority w:val="99"/>
    <w:semiHidden/>
    <w:unhideWhenUsed/>
    <w:rsid w:val="00383325"/>
  </w:style>
  <w:style w:type="numbering" w:customStyle="1" w:styleId="NoList6311">
    <w:name w:val="No List6311"/>
    <w:next w:val="NoList"/>
    <w:uiPriority w:val="99"/>
    <w:semiHidden/>
    <w:unhideWhenUsed/>
    <w:rsid w:val="00383325"/>
  </w:style>
  <w:style w:type="numbering" w:customStyle="1" w:styleId="NoList7311">
    <w:name w:val="No List7311"/>
    <w:next w:val="NoList"/>
    <w:uiPriority w:val="99"/>
    <w:semiHidden/>
    <w:unhideWhenUsed/>
    <w:rsid w:val="00383325"/>
  </w:style>
  <w:style w:type="numbering" w:customStyle="1" w:styleId="NoList8211">
    <w:name w:val="No List8211"/>
    <w:next w:val="NoList"/>
    <w:uiPriority w:val="99"/>
    <w:semiHidden/>
    <w:unhideWhenUsed/>
    <w:rsid w:val="00383325"/>
  </w:style>
  <w:style w:type="numbering" w:customStyle="1" w:styleId="NoList9211">
    <w:name w:val="No List9211"/>
    <w:next w:val="NoList"/>
    <w:uiPriority w:val="99"/>
    <w:semiHidden/>
    <w:unhideWhenUsed/>
    <w:rsid w:val="00383325"/>
  </w:style>
  <w:style w:type="numbering" w:customStyle="1" w:styleId="NoList11311">
    <w:name w:val="No List11311"/>
    <w:next w:val="NoList"/>
    <w:uiPriority w:val="99"/>
    <w:semiHidden/>
    <w:unhideWhenUsed/>
    <w:rsid w:val="00383325"/>
  </w:style>
  <w:style w:type="numbering" w:customStyle="1" w:styleId="NoList21311">
    <w:name w:val="No List21311"/>
    <w:next w:val="NoList"/>
    <w:uiPriority w:val="99"/>
    <w:semiHidden/>
    <w:unhideWhenUsed/>
    <w:rsid w:val="00383325"/>
  </w:style>
  <w:style w:type="numbering" w:customStyle="1" w:styleId="NoList31311">
    <w:name w:val="No List31311"/>
    <w:next w:val="NoList"/>
    <w:uiPriority w:val="99"/>
    <w:semiHidden/>
    <w:unhideWhenUsed/>
    <w:rsid w:val="00383325"/>
  </w:style>
  <w:style w:type="numbering" w:customStyle="1" w:styleId="NoList41311">
    <w:name w:val="No List41311"/>
    <w:next w:val="NoList"/>
    <w:uiPriority w:val="99"/>
    <w:semiHidden/>
    <w:unhideWhenUsed/>
    <w:rsid w:val="00383325"/>
  </w:style>
  <w:style w:type="numbering" w:customStyle="1" w:styleId="NoList51211">
    <w:name w:val="No List51211"/>
    <w:next w:val="NoList"/>
    <w:uiPriority w:val="99"/>
    <w:semiHidden/>
    <w:unhideWhenUsed/>
    <w:rsid w:val="00383325"/>
  </w:style>
  <w:style w:type="numbering" w:customStyle="1" w:styleId="NoList61211">
    <w:name w:val="No List61211"/>
    <w:next w:val="NoList"/>
    <w:uiPriority w:val="99"/>
    <w:semiHidden/>
    <w:unhideWhenUsed/>
    <w:rsid w:val="00383325"/>
  </w:style>
  <w:style w:type="numbering" w:customStyle="1" w:styleId="NoList71211">
    <w:name w:val="No List71211"/>
    <w:next w:val="NoList"/>
    <w:uiPriority w:val="99"/>
    <w:semiHidden/>
    <w:unhideWhenUsed/>
    <w:rsid w:val="00383325"/>
  </w:style>
  <w:style w:type="numbering" w:customStyle="1" w:styleId="NoList81211">
    <w:name w:val="No List81211"/>
    <w:next w:val="NoList"/>
    <w:uiPriority w:val="99"/>
    <w:semiHidden/>
    <w:unhideWhenUsed/>
    <w:rsid w:val="00383325"/>
  </w:style>
  <w:style w:type="numbering" w:customStyle="1" w:styleId="NoList91111">
    <w:name w:val="No List91111"/>
    <w:next w:val="NoList"/>
    <w:uiPriority w:val="99"/>
    <w:semiHidden/>
    <w:unhideWhenUsed/>
    <w:rsid w:val="00383325"/>
  </w:style>
  <w:style w:type="numbering" w:customStyle="1" w:styleId="LFO19211">
    <w:name w:val="LFO19211"/>
    <w:basedOn w:val="NoList"/>
    <w:rsid w:val="00383325"/>
  </w:style>
  <w:style w:type="numbering" w:customStyle="1" w:styleId="NoList10111">
    <w:name w:val="No List10111"/>
    <w:next w:val="NoList"/>
    <w:uiPriority w:val="99"/>
    <w:semiHidden/>
    <w:unhideWhenUsed/>
    <w:rsid w:val="00383325"/>
  </w:style>
  <w:style w:type="numbering" w:customStyle="1" w:styleId="LFO191111">
    <w:name w:val="LFO191111"/>
    <w:basedOn w:val="NoList"/>
    <w:rsid w:val="00383325"/>
  </w:style>
  <w:style w:type="numbering" w:customStyle="1" w:styleId="NoList12311">
    <w:name w:val="No List12311"/>
    <w:next w:val="NoList"/>
    <w:uiPriority w:val="99"/>
    <w:semiHidden/>
    <w:rsid w:val="00383325"/>
  </w:style>
  <w:style w:type="numbering" w:customStyle="1" w:styleId="NoList111311">
    <w:name w:val="No List111311"/>
    <w:next w:val="NoList"/>
    <w:uiPriority w:val="99"/>
    <w:semiHidden/>
    <w:unhideWhenUsed/>
    <w:rsid w:val="00383325"/>
  </w:style>
  <w:style w:type="numbering" w:customStyle="1" w:styleId="13110">
    <w:name w:val="无列表1311"/>
    <w:next w:val="NoList"/>
    <w:semiHidden/>
    <w:rsid w:val="00383325"/>
  </w:style>
  <w:style w:type="numbering" w:customStyle="1" w:styleId="13111">
    <w:name w:val="リストなし1311"/>
    <w:next w:val="NoList"/>
    <w:uiPriority w:val="99"/>
    <w:semiHidden/>
    <w:unhideWhenUsed/>
    <w:rsid w:val="00383325"/>
  </w:style>
  <w:style w:type="numbering" w:customStyle="1" w:styleId="113110">
    <w:name w:val="无列表11311"/>
    <w:next w:val="NoList"/>
    <w:semiHidden/>
    <w:rsid w:val="00383325"/>
  </w:style>
  <w:style w:type="numbering" w:customStyle="1" w:styleId="112111">
    <w:name w:val="リストなし11211"/>
    <w:next w:val="NoList"/>
    <w:uiPriority w:val="99"/>
    <w:semiHidden/>
    <w:unhideWhenUsed/>
    <w:rsid w:val="00383325"/>
  </w:style>
  <w:style w:type="numbering" w:customStyle="1" w:styleId="NoList22311">
    <w:name w:val="No List22311"/>
    <w:next w:val="NoList"/>
    <w:uiPriority w:val="99"/>
    <w:semiHidden/>
    <w:unhideWhenUsed/>
    <w:rsid w:val="00383325"/>
  </w:style>
  <w:style w:type="numbering" w:customStyle="1" w:styleId="NoList32311">
    <w:name w:val="No List32311"/>
    <w:next w:val="NoList"/>
    <w:uiPriority w:val="99"/>
    <w:semiHidden/>
    <w:unhideWhenUsed/>
    <w:rsid w:val="00383325"/>
  </w:style>
  <w:style w:type="numbering" w:customStyle="1" w:styleId="NoList42211">
    <w:name w:val="No List42211"/>
    <w:next w:val="NoList"/>
    <w:uiPriority w:val="99"/>
    <w:semiHidden/>
    <w:unhideWhenUsed/>
    <w:rsid w:val="00383325"/>
  </w:style>
  <w:style w:type="numbering" w:customStyle="1" w:styleId="NoList211211">
    <w:name w:val="No List211211"/>
    <w:next w:val="NoList"/>
    <w:uiPriority w:val="99"/>
    <w:semiHidden/>
    <w:unhideWhenUsed/>
    <w:rsid w:val="00383325"/>
  </w:style>
  <w:style w:type="numbering" w:customStyle="1" w:styleId="NoList311211">
    <w:name w:val="No List311211"/>
    <w:next w:val="NoList"/>
    <w:uiPriority w:val="99"/>
    <w:semiHidden/>
    <w:unhideWhenUsed/>
    <w:rsid w:val="00383325"/>
  </w:style>
  <w:style w:type="numbering" w:customStyle="1" w:styleId="NoList411211">
    <w:name w:val="No List411211"/>
    <w:next w:val="NoList"/>
    <w:uiPriority w:val="99"/>
    <w:semiHidden/>
    <w:unhideWhenUsed/>
    <w:rsid w:val="00383325"/>
  </w:style>
  <w:style w:type="numbering" w:customStyle="1" w:styleId="111211">
    <w:name w:val="无列表111211"/>
    <w:next w:val="NoList"/>
    <w:semiHidden/>
    <w:rsid w:val="00383325"/>
  </w:style>
  <w:style w:type="numbering" w:customStyle="1" w:styleId="NoList1111211">
    <w:name w:val="No List1111211"/>
    <w:next w:val="NoList"/>
    <w:uiPriority w:val="99"/>
    <w:semiHidden/>
    <w:unhideWhenUsed/>
    <w:rsid w:val="00383325"/>
  </w:style>
  <w:style w:type="numbering" w:customStyle="1" w:styleId="NoList121211">
    <w:name w:val="No List121211"/>
    <w:next w:val="NoList"/>
    <w:uiPriority w:val="99"/>
    <w:semiHidden/>
    <w:unhideWhenUsed/>
    <w:rsid w:val="00383325"/>
  </w:style>
  <w:style w:type="numbering" w:customStyle="1" w:styleId="NoList221211">
    <w:name w:val="No List221211"/>
    <w:next w:val="NoList"/>
    <w:uiPriority w:val="99"/>
    <w:semiHidden/>
    <w:unhideWhenUsed/>
    <w:rsid w:val="00383325"/>
  </w:style>
  <w:style w:type="numbering" w:customStyle="1" w:styleId="NoList321211">
    <w:name w:val="No List321211"/>
    <w:next w:val="NoList"/>
    <w:uiPriority w:val="99"/>
    <w:semiHidden/>
    <w:unhideWhenUsed/>
    <w:rsid w:val="00383325"/>
  </w:style>
  <w:style w:type="numbering" w:customStyle="1" w:styleId="NoList1611">
    <w:name w:val="No List1611"/>
    <w:next w:val="NoList"/>
    <w:uiPriority w:val="99"/>
    <w:semiHidden/>
    <w:unhideWhenUsed/>
    <w:rsid w:val="00383325"/>
  </w:style>
  <w:style w:type="numbering" w:customStyle="1" w:styleId="NoList1711">
    <w:name w:val="No List1711"/>
    <w:next w:val="NoList"/>
    <w:uiPriority w:val="99"/>
    <w:semiHidden/>
    <w:unhideWhenUsed/>
    <w:rsid w:val="00383325"/>
  </w:style>
  <w:style w:type="numbering" w:customStyle="1" w:styleId="NoList2511">
    <w:name w:val="No List2511"/>
    <w:next w:val="NoList"/>
    <w:uiPriority w:val="99"/>
    <w:semiHidden/>
    <w:unhideWhenUsed/>
    <w:rsid w:val="00383325"/>
  </w:style>
  <w:style w:type="numbering" w:customStyle="1" w:styleId="NoList3511">
    <w:name w:val="No List3511"/>
    <w:next w:val="NoList"/>
    <w:uiPriority w:val="99"/>
    <w:semiHidden/>
    <w:unhideWhenUsed/>
    <w:rsid w:val="00383325"/>
  </w:style>
  <w:style w:type="numbering" w:customStyle="1" w:styleId="NoList4511">
    <w:name w:val="No List4511"/>
    <w:next w:val="NoList"/>
    <w:uiPriority w:val="99"/>
    <w:semiHidden/>
    <w:unhideWhenUsed/>
    <w:rsid w:val="00383325"/>
  </w:style>
  <w:style w:type="numbering" w:customStyle="1" w:styleId="NoList5411">
    <w:name w:val="No List5411"/>
    <w:next w:val="NoList"/>
    <w:uiPriority w:val="99"/>
    <w:semiHidden/>
    <w:unhideWhenUsed/>
    <w:rsid w:val="00383325"/>
  </w:style>
  <w:style w:type="numbering" w:customStyle="1" w:styleId="NoList6411">
    <w:name w:val="No List6411"/>
    <w:next w:val="NoList"/>
    <w:uiPriority w:val="99"/>
    <w:semiHidden/>
    <w:unhideWhenUsed/>
    <w:rsid w:val="00383325"/>
  </w:style>
  <w:style w:type="numbering" w:customStyle="1" w:styleId="NoList7411">
    <w:name w:val="No List7411"/>
    <w:next w:val="NoList"/>
    <w:uiPriority w:val="99"/>
    <w:semiHidden/>
    <w:unhideWhenUsed/>
    <w:rsid w:val="00383325"/>
  </w:style>
  <w:style w:type="numbering" w:customStyle="1" w:styleId="NoList8311">
    <w:name w:val="No List8311"/>
    <w:next w:val="NoList"/>
    <w:uiPriority w:val="99"/>
    <w:semiHidden/>
    <w:unhideWhenUsed/>
    <w:rsid w:val="00383325"/>
  </w:style>
  <w:style w:type="numbering" w:customStyle="1" w:styleId="NoList9311">
    <w:name w:val="No List9311"/>
    <w:next w:val="NoList"/>
    <w:uiPriority w:val="99"/>
    <w:semiHidden/>
    <w:unhideWhenUsed/>
    <w:rsid w:val="00383325"/>
  </w:style>
  <w:style w:type="numbering" w:customStyle="1" w:styleId="NoList11411">
    <w:name w:val="No List11411"/>
    <w:next w:val="NoList"/>
    <w:uiPriority w:val="99"/>
    <w:semiHidden/>
    <w:unhideWhenUsed/>
    <w:rsid w:val="00383325"/>
  </w:style>
  <w:style w:type="numbering" w:customStyle="1" w:styleId="NoList21411">
    <w:name w:val="No List21411"/>
    <w:next w:val="NoList"/>
    <w:uiPriority w:val="99"/>
    <w:semiHidden/>
    <w:unhideWhenUsed/>
    <w:rsid w:val="00383325"/>
  </w:style>
  <w:style w:type="numbering" w:customStyle="1" w:styleId="NoList31411">
    <w:name w:val="No List31411"/>
    <w:next w:val="NoList"/>
    <w:uiPriority w:val="99"/>
    <w:semiHidden/>
    <w:unhideWhenUsed/>
    <w:rsid w:val="00383325"/>
  </w:style>
  <w:style w:type="numbering" w:customStyle="1" w:styleId="NoList41411">
    <w:name w:val="No List41411"/>
    <w:next w:val="NoList"/>
    <w:uiPriority w:val="99"/>
    <w:semiHidden/>
    <w:unhideWhenUsed/>
    <w:rsid w:val="00383325"/>
  </w:style>
  <w:style w:type="numbering" w:customStyle="1" w:styleId="NoList51311">
    <w:name w:val="No List51311"/>
    <w:next w:val="NoList"/>
    <w:uiPriority w:val="99"/>
    <w:semiHidden/>
    <w:unhideWhenUsed/>
    <w:rsid w:val="00383325"/>
  </w:style>
  <w:style w:type="numbering" w:customStyle="1" w:styleId="NoList61311">
    <w:name w:val="No List61311"/>
    <w:next w:val="NoList"/>
    <w:uiPriority w:val="99"/>
    <w:semiHidden/>
    <w:unhideWhenUsed/>
    <w:rsid w:val="00383325"/>
  </w:style>
  <w:style w:type="numbering" w:customStyle="1" w:styleId="NoList71311">
    <w:name w:val="No List71311"/>
    <w:next w:val="NoList"/>
    <w:uiPriority w:val="99"/>
    <w:semiHidden/>
    <w:unhideWhenUsed/>
    <w:rsid w:val="00383325"/>
  </w:style>
  <w:style w:type="numbering" w:customStyle="1" w:styleId="NoList81311">
    <w:name w:val="No List81311"/>
    <w:next w:val="NoList"/>
    <w:uiPriority w:val="99"/>
    <w:semiHidden/>
    <w:unhideWhenUsed/>
    <w:rsid w:val="00383325"/>
  </w:style>
  <w:style w:type="numbering" w:customStyle="1" w:styleId="NoList91211">
    <w:name w:val="No List91211"/>
    <w:next w:val="NoList"/>
    <w:uiPriority w:val="99"/>
    <w:semiHidden/>
    <w:unhideWhenUsed/>
    <w:rsid w:val="00383325"/>
  </w:style>
  <w:style w:type="numbering" w:customStyle="1" w:styleId="LFO19311">
    <w:name w:val="LFO19311"/>
    <w:basedOn w:val="NoList"/>
    <w:rsid w:val="00383325"/>
  </w:style>
  <w:style w:type="numbering" w:customStyle="1" w:styleId="NoList10211">
    <w:name w:val="No List10211"/>
    <w:next w:val="NoList"/>
    <w:uiPriority w:val="99"/>
    <w:semiHidden/>
    <w:unhideWhenUsed/>
    <w:rsid w:val="00383325"/>
  </w:style>
  <w:style w:type="numbering" w:customStyle="1" w:styleId="LFO191211">
    <w:name w:val="LFO191211"/>
    <w:basedOn w:val="NoList"/>
    <w:rsid w:val="00383325"/>
  </w:style>
  <w:style w:type="numbering" w:customStyle="1" w:styleId="NoList12411">
    <w:name w:val="No List12411"/>
    <w:next w:val="NoList"/>
    <w:uiPriority w:val="99"/>
    <w:semiHidden/>
    <w:rsid w:val="00383325"/>
  </w:style>
  <w:style w:type="numbering" w:customStyle="1" w:styleId="NoList111411">
    <w:name w:val="No List111411"/>
    <w:next w:val="NoList"/>
    <w:uiPriority w:val="99"/>
    <w:semiHidden/>
    <w:unhideWhenUsed/>
    <w:rsid w:val="00383325"/>
  </w:style>
  <w:style w:type="numbering" w:customStyle="1" w:styleId="14110">
    <w:name w:val="无列表1411"/>
    <w:next w:val="NoList"/>
    <w:semiHidden/>
    <w:rsid w:val="00383325"/>
  </w:style>
  <w:style w:type="numbering" w:customStyle="1" w:styleId="14111">
    <w:name w:val="リストなし1411"/>
    <w:next w:val="NoList"/>
    <w:uiPriority w:val="99"/>
    <w:semiHidden/>
    <w:unhideWhenUsed/>
    <w:rsid w:val="00383325"/>
  </w:style>
  <w:style w:type="numbering" w:customStyle="1" w:styleId="114110">
    <w:name w:val="无列表11411"/>
    <w:next w:val="NoList"/>
    <w:semiHidden/>
    <w:rsid w:val="00383325"/>
  </w:style>
  <w:style w:type="numbering" w:customStyle="1" w:styleId="113111">
    <w:name w:val="リストなし11311"/>
    <w:next w:val="NoList"/>
    <w:uiPriority w:val="99"/>
    <w:semiHidden/>
    <w:unhideWhenUsed/>
    <w:rsid w:val="00383325"/>
  </w:style>
  <w:style w:type="numbering" w:customStyle="1" w:styleId="NoList22411">
    <w:name w:val="No List22411"/>
    <w:next w:val="NoList"/>
    <w:uiPriority w:val="99"/>
    <w:semiHidden/>
    <w:unhideWhenUsed/>
    <w:rsid w:val="00383325"/>
  </w:style>
  <w:style w:type="numbering" w:customStyle="1" w:styleId="NoList32411">
    <w:name w:val="No List32411"/>
    <w:next w:val="NoList"/>
    <w:uiPriority w:val="99"/>
    <w:semiHidden/>
    <w:unhideWhenUsed/>
    <w:rsid w:val="00383325"/>
  </w:style>
  <w:style w:type="numbering" w:customStyle="1" w:styleId="NoList42311">
    <w:name w:val="No List42311"/>
    <w:next w:val="NoList"/>
    <w:uiPriority w:val="99"/>
    <w:semiHidden/>
    <w:unhideWhenUsed/>
    <w:rsid w:val="00383325"/>
  </w:style>
  <w:style w:type="numbering" w:customStyle="1" w:styleId="NoList211311">
    <w:name w:val="No List211311"/>
    <w:next w:val="NoList"/>
    <w:uiPriority w:val="99"/>
    <w:semiHidden/>
    <w:unhideWhenUsed/>
    <w:rsid w:val="00383325"/>
  </w:style>
  <w:style w:type="numbering" w:customStyle="1" w:styleId="NoList311311">
    <w:name w:val="No List311311"/>
    <w:next w:val="NoList"/>
    <w:uiPriority w:val="99"/>
    <w:semiHidden/>
    <w:unhideWhenUsed/>
    <w:rsid w:val="00383325"/>
  </w:style>
  <w:style w:type="numbering" w:customStyle="1" w:styleId="NoList411311">
    <w:name w:val="No List411311"/>
    <w:next w:val="NoList"/>
    <w:uiPriority w:val="99"/>
    <w:semiHidden/>
    <w:unhideWhenUsed/>
    <w:rsid w:val="00383325"/>
  </w:style>
  <w:style w:type="numbering" w:customStyle="1" w:styleId="111311">
    <w:name w:val="无列表111311"/>
    <w:next w:val="NoList"/>
    <w:semiHidden/>
    <w:rsid w:val="00383325"/>
  </w:style>
  <w:style w:type="numbering" w:customStyle="1" w:styleId="NoList1111311">
    <w:name w:val="No List1111311"/>
    <w:next w:val="NoList"/>
    <w:uiPriority w:val="99"/>
    <w:semiHidden/>
    <w:unhideWhenUsed/>
    <w:rsid w:val="00383325"/>
  </w:style>
  <w:style w:type="numbering" w:customStyle="1" w:styleId="NoList121311">
    <w:name w:val="No List121311"/>
    <w:next w:val="NoList"/>
    <w:uiPriority w:val="99"/>
    <w:semiHidden/>
    <w:unhideWhenUsed/>
    <w:rsid w:val="00383325"/>
  </w:style>
  <w:style w:type="numbering" w:customStyle="1" w:styleId="NoList221311">
    <w:name w:val="No List221311"/>
    <w:next w:val="NoList"/>
    <w:uiPriority w:val="99"/>
    <w:semiHidden/>
    <w:unhideWhenUsed/>
    <w:rsid w:val="00383325"/>
  </w:style>
  <w:style w:type="numbering" w:customStyle="1" w:styleId="NoList321311">
    <w:name w:val="No List321311"/>
    <w:next w:val="NoList"/>
    <w:uiPriority w:val="99"/>
    <w:semiHidden/>
    <w:unhideWhenUsed/>
    <w:rsid w:val="00383325"/>
  </w:style>
  <w:style w:type="table" w:customStyle="1" w:styleId="222">
    <w:name w:val="网格型2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325"/>
    <w:rPr>
      <w:rFonts w:ascii="Times New Roman" w:eastAsia="MS Mincho" w:hAnsi="Times New Roman"/>
      <w:lang w:val="en-US" w:eastAsia="en-US"/>
    </w:rPr>
    <w:tblPr/>
  </w:style>
  <w:style w:type="table" w:customStyle="1" w:styleId="Tabellengitternetz11121">
    <w:name w:val="Tabellengitternetz1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83325"/>
  </w:style>
  <w:style w:type="table" w:customStyle="1" w:styleId="9">
    <w:name w:val="网格型9"/>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83325"/>
  </w:style>
  <w:style w:type="table" w:customStyle="1" w:styleId="390">
    <w:name w:val="网格型3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83325"/>
  </w:style>
  <w:style w:type="table" w:customStyle="1" w:styleId="280">
    <w:name w:val="古典型 2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83325"/>
  </w:style>
  <w:style w:type="table" w:customStyle="1" w:styleId="TableGrid47">
    <w:name w:val="Table Grid47"/>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83325"/>
  </w:style>
  <w:style w:type="table" w:customStyle="1" w:styleId="318">
    <w:name w:val="网格型3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83325"/>
  </w:style>
  <w:style w:type="table" w:customStyle="1" w:styleId="TableClassic218">
    <w:name w:val="Table Classic 2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83325"/>
  </w:style>
  <w:style w:type="numbering" w:customStyle="1" w:styleId="NoList37">
    <w:name w:val="No List37"/>
    <w:next w:val="NoList"/>
    <w:uiPriority w:val="99"/>
    <w:semiHidden/>
    <w:unhideWhenUsed/>
    <w:rsid w:val="00383325"/>
  </w:style>
  <w:style w:type="numbering" w:customStyle="1" w:styleId="NoList116">
    <w:name w:val="No List116"/>
    <w:next w:val="NoList"/>
    <w:uiPriority w:val="99"/>
    <w:semiHidden/>
    <w:unhideWhenUsed/>
    <w:rsid w:val="00383325"/>
  </w:style>
  <w:style w:type="numbering" w:customStyle="1" w:styleId="NoList47">
    <w:name w:val="No List47"/>
    <w:next w:val="NoList"/>
    <w:uiPriority w:val="99"/>
    <w:semiHidden/>
    <w:unhideWhenUsed/>
    <w:rsid w:val="00383325"/>
  </w:style>
  <w:style w:type="numbering" w:customStyle="1" w:styleId="NoList56">
    <w:name w:val="No List56"/>
    <w:next w:val="NoList"/>
    <w:uiPriority w:val="99"/>
    <w:semiHidden/>
    <w:unhideWhenUsed/>
    <w:rsid w:val="00383325"/>
  </w:style>
  <w:style w:type="numbering" w:customStyle="1" w:styleId="NoList1116">
    <w:name w:val="No List1116"/>
    <w:next w:val="NoList"/>
    <w:uiPriority w:val="99"/>
    <w:semiHidden/>
    <w:unhideWhenUsed/>
    <w:rsid w:val="00383325"/>
  </w:style>
  <w:style w:type="numbering" w:customStyle="1" w:styleId="NoList216">
    <w:name w:val="No List216"/>
    <w:next w:val="NoList"/>
    <w:uiPriority w:val="99"/>
    <w:semiHidden/>
    <w:unhideWhenUsed/>
    <w:rsid w:val="00383325"/>
  </w:style>
  <w:style w:type="numbering" w:customStyle="1" w:styleId="NoList316">
    <w:name w:val="No List316"/>
    <w:next w:val="NoList"/>
    <w:uiPriority w:val="99"/>
    <w:semiHidden/>
    <w:unhideWhenUsed/>
    <w:rsid w:val="00383325"/>
  </w:style>
  <w:style w:type="numbering" w:customStyle="1" w:styleId="NoList416">
    <w:name w:val="No List416"/>
    <w:next w:val="NoList"/>
    <w:uiPriority w:val="99"/>
    <w:semiHidden/>
    <w:unhideWhenUsed/>
    <w:rsid w:val="00383325"/>
  </w:style>
  <w:style w:type="numbering" w:customStyle="1" w:styleId="NoList66">
    <w:name w:val="No List66"/>
    <w:next w:val="NoList"/>
    <w:uiPriority w:val="99"/>
    <w:semiHidden/>
    <w:unhideWhenUsed/>
    <w:rsid w:val="00383325"/>
  </w:style>
  <w:style w:type="numbering" w:customStyle="1" w:styleId="NoList76">
    <w:name w:val="No List76"/>
    <w:next w:val="NoList"/>
    <w:uiPriority w:val="99"/>
    <w:semiHidden/>
    <w:unhideWhenUsed/>
    <w:rsid w:val="00383325"/>
  </w:style>
  <w:style w:type="table" w:customStyle="1" w:styleId="TableGrid127">
    <w:name w:val="Table Grid12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83325"/>
  </w:style>
  <w:style w:type="table" w:customStyle="1" w:styleId="TableGrid1117">
    <w:name w:val="Table Grid1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83325"/>
  </w:style>
  <w:style w:type="numbering" w:customStyle="1" w:styleId="NoList326">
    <w:name w:val="No List326"/>
    <w:next w:val="NoList"/>
    <w:uiPriority w:val="99"/>
    <w:semiHidden/>
    <w:unhideWhenUsed/>
    <w:rsid w:val="00383325"/>
  </w:style>
  <w:style w:type="table" w:customStyle="1" w:styleId="TableStyle14">
    <w:name w:val="Table Style14"/>
    <w:basedOn w:val="TableNormal"/>
    <w:qFormat/>
    <w:rsid w:val="00383325"/>
    <w:rPr>
      <w:rFonts w:ascii="Times New Roman" w:eastAsia="MS Mincho" w:hAnsi="Times New Roman"/>
      <w:lang w:val="en-US" w:eastAsia="en-US"/>
    </w:rPr>
    <w:tblPr/>
  </w:style>
  <w:style w:type="table" w:customStyle="1" w:styleId="TableGrid59">
    <w:name w:val="Table Grid59"/>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83325"/>
  </w:style>
  <w:style w:type="numbering" w:customStyle="1" w:styleId="NoList515">
    <w:name w:val="No List515"/>
    <w:next w:val="NoList"/>
    <w:uiPriority w:val="99"/>
    <w:semiHidden/>
    <w:unhideWhenUsed/>
    <w:rsid w:val="00383325"/>
  </w:style>
  <w:style w:type="numbering" w:customStyle="1" w:styleId="NoList2115">
    <w:name w:val="No List2115"/>
    <w:next w:val="NoList"/>
    <w:uiPriority w:val="99"/>
    <w:semiHidden/>
    <w:unhideWhenUsed/>
    <w:rsid w:val="00383325"/>
  </w:style>
  <w:style w:type="numbering" w:customStyle="1" w:styleId="NoList3115">
    <w:name w:val="No List3115"/>
    <w:next w:val="NoList"/>
    <w:uiPriority w:val="99"/>
    <w:semiHidden/>
    <w:unhideWhenUsed/>
    <w:rsid w:val="00383325"/>
  </w:style>
  <w:style w:type="numbering" w:customStyle="1" w:styleId="NoList4115">
    <w:name w:val="No List4115"/>
    <w:next w:val="NoList"/>
    <w:uiPriority w:val="99"/>
    <w:semiHidden/>
    <w:unhideWhenUsed/>
    <w:rsid w:val="00383325"/>
  </w:style>
  <w:style w:type="numbering" w:customStyle="1" w:styleId="NoList615">
    <w:name w:val="No List615"/>
    <w:next w:val="NoList"/>
    <w:uiPriority w:val="99"/>
    <w:semiHidden/>
    <w:unhideWhenUsed/>
    <w:rsid w:val="00383325"/>
  </w:style>
  <w:style w:type="table" w:customStyle="1" w:styleId="TableGrid416">
    <w:name w:val="Table Grid416"/>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3325"/>
  </w:style>
  <w:style w:type="numbering" w:customStyle="1" w:styleId="NoList11115">
    <w:name w:val="No List11115"/>
    <w:next w:val="NoList"/>
    <w:uiPriority w:val="99"/>
    <w:semiHidden/>
    <w:unhideWhenUsed/>
    <w:rsid w:val="00383325"/>
  </w:style>
  <w:style w:type="numbering" w:customStyle="1" w:styleId="NoList715">
    <w:name w:val="No List715"/>
    <w:next w:val="NoList"/>
    <w:uiPriority w:val="99"/>
    <w:semiHidden/>
    <w:unhideWhenUsed/>
    <w:rsid w:val="00383325"/>
  </w:style>
  <w:style w:type="table" w:customStyle="1" w:styleId="TableGrid1214">
    <w:name w:val="Table Grid12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3325"/>
  </w:style>
  <w:style w:type="table" w:customStyle="1" w:styleId="TableGrid11114">
    <w:name w:val="Table Grid11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83325"/>
  </w:style>
  <w:style w:type="numbering" w:customStyle="1" w:styleId="NoList3215">
    <w:name w:val="No List3215"/>
    <w:next w:val="NoList"/>
    <w:uiPriority w:val="99"/>
    <w:semiHidden/>
    <w:unhideWhenUsed/>
    <w:rsid w:val="00383325"/>
  </w:style>
  <w:style w:type="numbering" w:customStyle="1" w:styleId="NoList85">
    <w:name w:val="No List85"/>
    <w:next w:val="NoList"/>
    <w:uiPriority w:val="99"/>
    <w:semiHidden/>
    <w:unhideWhenUsed/>
    <w:rsid w:val="00383325"/>
  </w:style>
  <w:style w:type="table" w:customStyle="1" w:styleId="TableGrid718">
    <w:name w:val="Table Grid718"/>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83325"/>
  </w:style>
  <w:style w:type="table" w:customStyle="1" w:styleId="TableGrid86">
    <w:name w:val="Table Grid86"/>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3325"/>
    <w:rPr>
      <w:rFonts w:ascii="Times New Roman" w:eastAsia="MS Mincho" w:hAnsi="Times New Roman"/>
      <w:lang w:val="en-US" w:eastAsia="en-US"/>
    </w:rPr>
    <w:tblPr/>
  </w:style>
  <w:style w:type="table" w:customStyle="1" w:styleId="TableGrid516">
    <w:name w:val="Table Grid5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83325"/>
  </w:style>
  <w:style w:type="numbering" w:customStyle="1" w:styleId="NoList914">
    <w:name w:val="No List914"/>
    <w:next w:val="NoList"/>
    <w:uiPriority w:val="99"/>
    <w:semiHidden/>
    <w:unhideWhenUsed/>
    <w:rsid w:val="00383325"/>
  </w:style>
  <w:style w:type="table" w:customStyle="1" w:styleId="TableGrid766">
    <w:name w:val="Table Grid76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83325"/>
  </w:style>
  <w:style w:type="numbering" w:customStyle="1" w:styleId="NoList104">
    <w:name w:val="No List104"/>
    <w:next w:val="NoList"/>
    <w:uiPriority w:val="99"/>
    <w:semiHidden/>
    <w:unhideWhenUsed/>
    <w:rsid w:val="00383325"/>
  </w:style>
  <w:style w:type="numbering" w:customStyle="1" w:styleId="LFO1914">
    <w:name w:val="LFO1914"/>
    <w:basedOn w:val="NoList"/>
    <w:rsid w:val="00383325"/>
  </w:style>
  <w:style w:type="table" w:customStyle="1" w:styleId="TableGrid229">
    <w:name w:val="Table Grid229"/>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3325"/>
  </w:style>
  <w:style w:type="table" w:customStyle="1" w:styleId="322">
    <w:name w:val="网格型32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83325"/>
  </w:style>
  <w:style w:type="table" w:customStyle="1" w:styleId="TableClassic222">
    <w:name w:val="Table Classic 2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83325"/>
  </w:style>
  <w:style w:type="table" w:customStyle="1" w:styleId="TableClassic2116">
    <w:name w:val="Table Classic 2116"/>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83325"/>
  </w:style>
  <w:style w:type="numbering" w:customStyle="1" w:styleId="NoList232">
    <w:name w:val="No List232"/>
    <w:next w:val="NoList"/>
    <w:uiPriority w:val="99"/>
    <w:semiHidden/>
    <w:unhideWhenUsed/>
    <w:rsid w:val="00383325"/>
  </w:style>
  <w:style w:type="table" w:customStyle="1" w:styleId="TableGrid426">
    <w:name w:val="Table Grid4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83325"/>
  </w:style>
  <w:style w:type="numbering" w:customStyle="1" w:styleId="NoList432">
    <w:name w:val="No List432"/>
    <w:next w:val="NoList"/>
    <w:uiPriority w:val="99"/>
    <w:semiHidden/>
    <w:unhideWhenUsed/>
    <w:rsid w:val="00383325"/>
  </w:style>
  <w:style w:type="numbering" w:customStyle="1" w:styleId="NoList522">
    <w:name w:val="No List522"/>
    <w:next w:val="NoList"/>
    <w:uiPriority w:val="99"/>
    <w:semiHidden/>
    <w:unhideWhenUsed/>
    <w:rsid w:val="00383325"/>
  </w:style>
  <w:style w:type="numbering" w:customStyle="1" w:styleId="NoList622">
    <w:name w:val="No List622"/>
    <w:next w:val="NoList"/>
    <w:uiPriority w:val="99"/>
    <w:semiHidden/>
    <w:unhideWhenUsed/>
    <w:rsid w:val="00383325"/>
  </w:style>
  <w:style w:type="numbering" w:customStyle="1" w:styleId="NoList722">
    <w:name w:val="No List722"/>
    <w:next w:val="NoList"/>
    <w:uiPriority w:val="99"/>
    <w:semiHidden/>
    <w:unhideWhenUsed/>
    <w:rsid w:val="00383325"/>
  </w:style>
  <w:style w:type="table" w:customStyle="1" w:styleId="TableGrid813">
    <w:name w:val="Table Grid81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83325"/>
  </w:style>
  <w:style w:type="numbering" w:customStyle="1" w:styleId="NoList2122">
    <w:name w:val="No List2122"/>
    <w:next w:val="NoList"/>
    <w:uiPriority w:val="99"/>
    <w:semiHidden/>
    <w:unhideWhenUsed/>
    <w:rsid w:val="00383325"/>
  </w:style>
  <w:style w:type="table" w:customStyle="1" w:styleId="TableGrid4116">
    <w:name w:val="Table Grid41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83325"/>
  </w:style>
  <w:style w:type="numbering" w:customStyle="1" w:styleId="NoList4122">
    <w:name w:val="No List4122"/>
    <w:next w:val="NoList"/>
    <w:uiPriority w:val="99"/>
    <w:semiHidden/>
    <w:unhideWhenUsed/>
    <w:rsid w:val="00383325"/>
  </w:style>
  <w:style w:type="numbering" w:customStyle="1" w:styleId="NoList5112">
    <w:name w:val="No List5112"/>
    <w:next w:val="NoList"/>
    <w:uiPriority w:val="99"/>
    <w:semiHidden/>
    <w:unhideWhenUsed/>
    <w:rsid w:val="00383325"/>
  </w:style>
  <w:style w:type="numbering" w:customStyle="1" w:styleId="NoList6112">
    <w:name w:val="No List6112"/>
    <w:next w:val="NoList"/>
    <w:uiPriority w:val="99"/>
    <w:semiHidden/>
    <w:unhideWhenUsed/>
    <w:rsid w:val="00383325"/>
  </w:style>
  <w:style w:type="numbering" w:customStyle="1" w:styleId="NoList7112">
    <w:name w:val="No List7112"/>
    <w:next w:val="NoList"/>
    <w:uiPriority w:val="99"/>
    <w:semiHidden/>
    <w:unhideWhenUsed/>
    <w:rsid w:val="00383325"/>
  </w:style>
  <w:style w:type="numbering" w:customStyle="1" w:styleId="NoList8112">
    <w:name w:val="No List8112"/>
    <w:next w:val="NoList"/>
    <w:uiPriority w:val="99"/>
    <w:semiHidden/>
    <w:unhideWhenUsed/>
    <w:rsid w:val="00383325"/>
  </w:style>
  <w:style w:type="table" w:customStyle="1" w:styleId="TableGrid1223">
    <w:name w:val="Table Grid122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83325"/>
  </w:style>
  <w:style w:type="numbering" w:customStyle="1" w:styleId="NoList11122">
    <w:name w:val="No List11122"/>
    <w:next w:val="NoList"/>
    <w:uiPriority w:val="99"/>
    <w:semiHidden/>
    <w:unhideWhenUsed/>
    <w:rsid w:val="00383325"/>
  </w:style>
  <w:style w:type="table" w:customStyle="1" w:styleId="TableGrid2216">
    <w:name w:val="Table Grid221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83325"/>
  </w:style>
  <w:style w:type="numbering" w:customStyle="1" w:styleId="NoList2222">
    <w:name w:val="No List2222"/>
    <w:next w:val="NoList"/>
    <w:uiPriority w:val="99"/>
    <w:semiHidden/>
    <w:unhideWhenUsed/>
    <w:rsid w:val="00383325"/>
  </w:style>
  <w:style w:type="numbering" w:customStyle="1" w:styleId="NoList3222">
    <w:name w:val="No List3222"/>
    <w:next w:val="NoList"/>
    <w:uiPriority w:val="99"/>
    <w:semiHidden/>
    <w:unhideWhenUsed/>
    <w:rsid w:val="00383325"/>
  </w:style>
  <w:style w:type="numbering" w:customStyle="1" w:styleId="NoList4212">
    <w:name w:val="No List4212"/>
    <w:next w:val="NoList"/>
    <w:uiPriority w:val="99"/>
    <w:semiHidden/>
    <w:unhideWhenUsed/>
    <w:rsid w:val="00383325"/>
  </w:style>
  <w:style w:type="numbering" w:customStyle="1" w:styleId="NoList21112">
    <w:name w:val="No List21112"/>
    <w:next w:val="NoList"/>
    <w:uiPriority w:val="99"/>
    <w:semiHidden/>
    <w:unhideWhenUsed/>
    <w:rsid w:val="00383325"/>
  </w:style>
  <w:style w:type="numbering" w:customStyle="1" w:styleId="NoList31112">
    <w:name w:val="No List31112"/>
    <w:next w:val="NoList"/>
    <w:uiPriority w:val="99"/>
    <w:semiHidden/>
    <w:unhideWhenUsed/>
    <w:rsid w:val="00383325"/>
  </w:style>
  <w:style w:type="numbering" w:customStyle="1" w:styleId="NoList41112">
    <w:name w:val="No List41112"/>
    <w:next w:val="NoList"/>
    <w:uiPriority w:val="99"/>
    <w:semiHidden/>
    <w:unhideWhenUsed/>
    <w:rsid w:val="00383325"/>
  </w:style>
  <w:style w:type="numbering" w:customStyle="1" w:styleId="111120">
    <w:name w:val="无列表11112"/>
    <w:next w:val="NoList"/>
    <w:semiHidden/>
    <w:rsid w:val="00383325"/>
  </w:style>
  <w:style w:type="numbering" w:customStyle="1" w:styleId="NoList111112">
    <w:name w:val="No List111112"/>
    <w:next w:val="NoList"/>
    <w:uiPriority w:val="99"/>
    <w:semiHidden/>
    <w:unhideWhenUsed/>
    <w:rsid w:val="00383325"/>
  </w:style>
  <w:style w:type="numbering" w:customStyle="1" w:styleId="NoList12112">
    <w:name w:val="No List12112"/>
    <w:next w:val="NoList"/>
    <w:uiPriority w:val="99"/>
    <w:semiHidden/>
    <w:unhideWhenUsed/>
    <w:rsid w:val="00383325"/>
  </w:style>
  <w:style w:type="numbering" w:customStyle="1" w:styleId="NoList22112">
    <w:name w:val="No List22112"/>
    <w:next w:val="NoList"/>
    <w:uiPriority w:val="99"/>
    <w:semiHidden/>
    <w:unhideWhenUsed/>
    <w:rsid w:val="00383325"/>
  </w:style>
  <w:style w:type="numbering" w:customStyle="1" w:styleId="NoList32112">
    <w:name w:val="No List32112"/>
    <w:next w:val="NoList"/>
    <w:uiPriority w:val="99"/>
    <w:semiHidden/>
    <w:unhideWhenUsed/>
    <w:rsid w:val="00383325"/>
  </w:style>
  <w:style w:type="numbering" w:customStyle="1" w:styleId="NoList142">
    <w:name w:val="No List142"/>
    <w:next w:val="NoList"/>
    <w:uiPriority w:val="99"/>
    <w:semiHidden/>
    <w:unhideWhenUsed/>
    <w:rsid w:val="00383325"/>
  </w:style>
  <w:style w:type="table" w:customStyle="1" w:styleId="TableGrid106">
    <w:name w:val="Table Grid10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83325"/>
  </w:style>
  <w:style w:type="numbering" w:customStyle="1" w:styleId="NoList242">
    <w:name w:val="No List242"/>
    <w:next w:val="NoList"/>
    <w:uiPriority w:val="99"/>
    <w:semiHidden/>
    <w:unhideWhenUsed/>
    <w:rsid w:val="00383325"/>
  </w:style>
  <w:style w:type="table" w:customStyle="1" w:styleId="TableGrid436">
    <w:name w:val="Table Grid4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83325"/>
  </w:style>
  <w:style w:type="table" w:customStyle="1" w:styleId="TableGrid526">
    <w:name w:val="Table Grid52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3325"/>
  </w:style>
  <w:style w:type="table" w:customStyle="1" w:styleId="TableGrid626">
    <w:name w:val="Table Grid6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83325"/>
  </w:style>
  <w:style w:type="numbering" w:customStyle="1" w:styleId="NoList632">
    <w:name w:val="No List632"/>
    <w:next w:val="NoList"/>
    <w:uiPriority w:val="99"/>
    <w:semiHidden/>
    <w:unhideWhenUsed/>
    <w:rsid w:val="00383325"/>
  </w:style>
  <w:style w:type="numbering" w:customStyle="1" w:styleId="NoList732">
    <w:name w:val="No List732"/>
    <w:next w:val="NoList"/>
    <w:uiPriority w:val="99"/>
    <w:semiHidden/>
    <w:unhideWhenUsed/>
    <w:rsid w:val="00383325"/>
  </w:style>
  <w:style w:type="numbering" w:customStyle="1" w:styleId="NoList822">
    <w:name w:val="No List822"/>
    <w:next w:val="NoList"/>
    <w:uiPriority w:val="99"/>
    <w:semiHidden/>
    <w:unhideWhenUsed/>
    <w:rsid w:val="00383325"/>
  </w:style>
  <w:style w:type="numbering" w:customStyle="1" w:styleId="NoList922">
    <w:name w:val="No List922"/>
    <w:next w:val="NoList"/>
    <w:uiPriority w:val="99"/>
    <w:semiHidden/>
    <w:unhideWhenUsed/>
    <w:rsid w:val="00383325"/>
  </w:style>
  <w:style w:type="table" w:customStyle="1" w:styleId="TableGrid823">
    <w:name w:val="Table Grid82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3325"/>
  </w:style>
  <w:style w:type="numbering" w:customStyle="1" w:styleId="NoList2132">
    <w:name w:val="No List2132"/>
    <w:next w:val="NoList"/>
    <w:uiPriority w:val="99"/>
    <w:semiHidden/>
    <w:unhideWhenUsed/>
    <w:rsid w:val="00383325"/>
  </w:style>
  <w:style w:type="table" w:customStyle="1" w:styleId="TableGrid4126">
    <w:name w:val="Table Grid41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83325"/>
  </w:style>
  <w:style w:type="numbering" w:customStyle="1" w:styleId="NoList4132">
    <w:name w:val="No List4132"/>
    <w:next w:val="NoList"/>
    <w:uiPriority w:val="99"/>
    <w:semiHidden/>
    <w:unhideWhenUsed/>
    <w:rsid w:val="00383325"/>
  </w:style>
  <w:style w:type="numbering" w:customStyle="1" w:styleId="NoList5122">
    <w:name w:val="No List5122"/>
    <w:next w:val="NoList"/>
    <w:uiPriority w:val="99"/>
    <w:semiHidden/>
    <w:unhideWhenUsed/>
    <w:rsid w:val="00383325"/>
  </w:style>
  <w:style w:type="numbering" w:customStyle="1" w:styleId="NoList6122">
    <w:name w:val="No List6122"/>
    <w:next w:val="NoList"/>
    <w:uiPriority w:val="99"/>
    <w:semiHidden/>
    <w:unhideWhenUsed/>
    <w:rsid w:val="00383325"/>
  </w:style>
  <w:style w:type="numbering" w:customStyle="1" w:styleId="NoList7122">
    <w:name w:val="No List7122"/>
    <w:next w:val="NoList"/>
    <w:uiPriority w:val="99"/>
    <w:semiHidden/>
    <w:unhideWhenUsed/>
    <w:rsid w:val="00383325"/>
  </w:style>
  <w:style w:type="numbering" w:customStyle="1" w:styleId="NoList8122">
    <w:name w:val="No List8122"/>
    <w:next w:val="NoList"/>
    <w:uiPriority w:val="99"/>
    <w:semiHidden/>
    <w:unhideWhenUsed/>
    <w:rsid w:val="00383325"/>
  </w:style>
  <w:style w:type="numbering" w:customStyle="1" w:styleId="NoList9112">
    <w:name w:val="No List9112"/>
    <w:next w:val="NoList"/>
    <w:uiPriority w:val="99"/>
    <w:semiHidden/>
    <w:unhideWhenUsed/>
    <w:rsid w:val="00383325"/>
  </w:style>
  <w:style w:type="numbering" w:customStyle="1" w:styleId="LFO1922">
    <w:name w:val="LFO1922"/>
    <w:basedOn w:val="NoList"/>
    <w:rsid w:val="00383325"/>
  </w:style>
  <w:style w:type="numbering" w:customStyle="1" w:styleId="NoList1012">
    <w:name w:val="No List1012"/>
    <w:next w:val="NoList"/>
    <w:uiPriority w:val="99"/>
    <w:semiHidden/>
    <w:unhideWhenUsed/>
    <w:rsid w:val="00383325"/>
  </w:style>
  <w:style w:type="numbering" w:customStyle="1" w:styleId="LFO19112">
    <w:name w:val="LFO19112"/>
    <w:basedOn w:val="NoList"/>
    <w:rsid w:val="00383325"/>
  </w:style>
  <w:style w:type="table" w:customStyle="1" w:styleId="TableGrid1233">
    <w:name w:val="Table Grid123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83325"/>
  </w:style>
  <w:style w:type="numbering" w:customStyle="1" w:styleId="NoList11132">
    <w:name w:val="No List11132"/>
    <w:next w:val="NoList"/>
    <w:uiPriority w:val="99"/>
    <w:semiHidden/>
    <w:unhideWhenUsed/>
    <w:rsid w:val="00383325"/>
  </w:style>
  <w:style w:type="table" w:customStyle="1" w:styleId="TableGrid2226">
    <w:name w:val="Table Grid222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3325"/>
  </w:style>
  <w:style w:type="numbering" w:customStyle="1" w:styleId="1321">
    <w:name w:val="リストなし132"/>
    <w:next w:val="NoList"/>
    <w:uiPriority w:val="99"/>
    <w:semiHidden/>
    <w:unhideWhenUsed/>
    <w:rsid w:val="00383325"/>
  </w:style>
  <w:style w:type="numbering" w:customStyle="1" w:styleId="1132">
    <w:name w:val="无列表1132"/>
    <w:next w:val="NoList"/>
    <w:semiHidden/>
    <w:rsid w:val="00383325"/>
  </w:style>
  <w:style w:type="numbering" w:customStyle="1" w:styleId="11220">
    <w:name w:val="リストなし1122"/>
    <w:next w:val="NoList"/>
    <w:uiPriority w:val="99"/>
    <w:semiHidden/>
    <w:unhideWhenUsed/>
    <w:rsid w:val="00383325"/>
  </w:style>
  <w:style w:type="numbering" w:customStyle="1" w:styleId="NoList2232">
    <w:name w:val="No List2232"/>
    <w:next w:val="NoList"/>
    <w:uiPriority w:val="99"/>
    <w:semiHidden/>
    <w:unhideWhenUsed/>
    <w:rsid w:val="00383325"/>
  </w:style>
  <w:style w:type="numbering" w:customStyle="1" w:styleId="NoList3232">
    <w:name w:val="No List3232"/>
    <w:next w:val="NoList"/>
    <w:uiPriority w:val="99"/>
    <w:semiHidden/>
    <w:unhideWhenUsed/>
    <w:rsid w:val="00383325"/>
  </w:style>
  <w:style w:type="numbering" w:customStyle="1" w:styleId="NoList4222">
    <w:name w:val="No List4222"/>
    <w:next w:val="NoList"/>
    <w:uiPriority w:val="99"/>
    <w:semiHidden/>
    <w:unhideWhenUsed/>
    <w:rsid w:val="00383325"/>
  </w:style>
  <w:style w:type="numbering" w:customStyle="1" w:styleId="NoList21122">
    <w:name w:val="No List21122"/>
    <w:next w:val="NoList"/>
    <w:uiPriority w:val="99"/>
    <w:semiHidden/>
    <w:unhideWhenUsed/>
    <w:rsid w:val="00383325"/>
  </w:style>
  <w:style w:type="numbering" w:customStyle="1" w:styleId="NoList31122">
    <w:name w:val="No List31122"/>
    <w:next w:val="NoList"/>
    <w:uiPriority w:val="99"/>
    <w:semiHidden/>
    <w:unhideWhenUsed/>
    <w:rsid w:val="00383325"/>
  </w:style>
  <w:style w:type="numbering" w:customStyle="1" w:styleId="NoList41122">
    <w:name w:val="No List41122"/>
    <w:next w:val="NoList"/>
    <w:uiPriority w:val="99"/>
    <w:semiHidden/>
    <w:unhideWhenUsed/>
    <w:rsid w:val="00383325"/>
  </w:style>
  <w:style w:type="numbering" w:customStyle="1" w:styleId="11122">
    <w:name w:val="无列表11122"/>
    <w:next w:val="NoList"/>
    <w:semiHidden/>
    <w:rsid w:val="00383325"/>
  </w:style>
  <w:style w:type="numbering" w:customStyle="1" w:styleId="NoList111122">
    <w:name w:val="No List111122"/>
    <w:next w:val="NoList"/>
    <w:uiPriority w:val="99"/>
    <w:semiHidden/>
    <w:unhideWhenUsed/>
    <w:rsid w:val="00383325"/>
  </w:style>
  <w:style w:type="numbering" w:customStyle="1" w:styleId="NoList12122">
    <w:name w:val="No List12122"/>
    <w:next w:val="NoList"/>
    <w:uiPriority w:val="99"/>
    <w:semiHidden/>
    <w:unhideWhenUsed/>
    <w:rsid w:val="00383325"/>
  </w:style>
  <w:style w:type="numbering" w:customStyle="1" w:styleId="NoList22122">
    <w:name w:val="No List22122"/>
    <w:next w:val="NoList"/>
    <w:uiPriority w:val="99"/>
    <w:semiHidden/>
    <w:unhideWhenUsed/>
    <w:rsid w:val="00383325"/>
  </w:style>
  <w:style w:type="numbering" w:customStyle="1" w:styleId="NoList32122">
    <w:name w:val="No List32122"/>
    <w:next w:val="NoList"/>
    <w:uiPriority w:val="99"/>
    <w:semiHidden/>
    <w:unhideWhenUsed/>
    <w:rsid w:val="00383325"/>
  </w:style>
  <w:style w:type="numbering" w:customStyle="1" w:styleId="NoList162">
    <w:name w:val="No List162"/>
    <w:next w:val="NoList"/>
    <w:uiPriority w:val="99"/>
    <w:semiHidden/>
    <w:unhideWhenUsed/>
    <w:rsid w:val="00383325"/>
  </w:style>
  <w:style w:type="table" w:customStyle="1" w:styleId="TableGrid156">
    <w:name w:val="Table Grid15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83325"/>
  </w:style>
  <w:style w:type="numbering" w:customStyle="1" w:styleId="NoList252">
    <w:name w:val="No List252"/>
    <w:next w:val="NoList"/>
    <w:uiPriority w:val="99"/>
    <w:semiHidden/>
    <w:unhideWhenUsed/>
    <w:rsid w:val="00383325"/>
  </w:style>
  <w:style w:type="table" w:customStyle="1" w:styleId="TableGrid446">
    <w:name w:val="Table Grid44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83325"/>
  </w:style>
  <w:style w:type="table" w:customStyle="1" w:styleId="TableGrid536">
    <w:name w:val="Table Grid5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83325"/>
  </w:style>
  <w:style w:type="table" w:customStyle="1" w:styleId="TableGrid636">
    <w:name w:val="Table Grid6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83325"/>
  </w:style>
  <w:style w:type="numbering" w:customStyle="1" w:styleId="NoList642">
    <w:name w:val="No List642"/>
    <w:next w:val="NoList"/>
    <w:uiPriority w:val="99"/>
    <w:semiHidden/>
    <w:unhideWhenUsed/>
    <w:rsid w:val="00383325"/>
  </w:style>
  <w:style w:type="numbering" w:customStyle="1" w:styleId="NoList742">
    <w:name w:val="No List742"/>
    <w:next w:val="NoList"/>
    <w:uiPriority w:val="99"/>
    <w:semiHidden/>
    <w:unhideWhenUsed/>
    <w:rsid w:val="00383325"/>
  </w:style>
  <w:style w:type="numbering" w:customStyle="1" w:styleId="NoList832">
    <w:name w:val="No List832"/>
    <w:next w:val="NoList"/>
    <w:uiPriority w:val="99"/>
    <w:semiHidden/>
    <w:unhideWhenUsed/>
    <w:rsid w:val="00383325"/>
  </w:style>
  <w:style w:type="numbering" w:customStyle="1" w:styleId="NoList932">
    <w:name w:val="No List932"/>
    <w:next w:val="NoList"/>
    <w:uiPriority w:val="99"/>
    <w:semiHidden/>
    <w:unhideWhenUsed/>
    <w:rsid w:val="00383325"/>
  </w:style>
  <w:style w:type="table" w:customStyle="1" w:styleId="TableGrid833">
    <w:name w:val="Table Grid83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83325"/>
  </w:style>
  <w:style w:type="numbering" w:customStyle="1" w:styleId="NoList2142">
    <w:name w:val="No List2142"/>
    <w:next w:val="NoList"/>
    <w:uiPriority w:val="99"/>
    <w:semiHidden/>
    <w:unhideWhenUsed/>
    <w:rsid w:val="00383325"/>
  </w:style>
  <w:style w:type="table" w:customStyle="1" w:styleId="TableGrid4136">
    <w:name w:val="Table Grid41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83325"/>
  </w:style>
  <w:style w:type="numbering" w:customStyle="1" w:styleId="NoList4142">
    <w:name w:val="No List4142"/>
    <w:next w:val="NoList"/>
    <w:uiPriority w:val="99"/>
    <w:semiHidden/>
    <w:unhideWhenUsed/>
    <w:rsid w:val="00383325"/>
  </w:style>
  <w:style w:type="numbering" w:customStyle="1" w:styleId="NoList5132">
    <w:name w:val="No List5132"/>
    <w:next w:val="NoList"/>
    <w:uiPriority w:val="99"/>
    <w:semiHidden/>
    <w:unhideWhenUsed/>
    <w:rsid w:val="00383325"/>
  </w:style>
  <w:style w:type="numbering" w:customStyle="1" w:styleId="NoList6132">
    <w:name w:val="No List6132"/>
    <w:next w:val="NoList"/>
    <w:uiPriority w:val="99"/>
    <w:semiHidden/>
    <w:unhideWhenUsed/>
    <w:rsid w:val="00383325"/>
  </w:style>
  <w:style w:type="numbering" w:customStyle="1" w:styleId="NoList7132">
    <w:name w:val="No List7132"/>
    <w:next w:val="NoList"/>
    <w:uiPriority w:val="99"/>
    <w:semiHidden/>
    <w:unhideWhenUsed/>
    <w:rsid w:val="00383325"/>
  </w:style>
  <w:style w:type="numbering" w:customStyle="1" w:styleId="NoList8132">
    <w:name w:val="No List8132"/>
    <w:next w:val="NoList"/>
    <w:uiPriority w:val="99"/>
    <w:semiHidden/>
    <w:unhideWhenUsed/>
    <w:rsid w:val="00383325"/>
  </w:style>
  <w:style w:type="numbering" w:customStyle="1" w:styleId="NoList9122">
    <w:name w:val="No List9122"/>
    <w:next w:val="NoList"/>
    <w:uiPriority w:val="99"/>
    <w:semiHidden/>
    <w:unhideWhenUsed/>
    <w:rsid w:val="00383325"/>
  </w:style>
  <w:style w:type="numbering" w:customStyle="1" w:styleId="LFO1932">
    <w:name w:val="LFO1932"/>
    <w:basedOn w:val="NoList"/>
    <w:rsid w:val="00383325"/>
  </w:style>
  <w:style w:type="numbering" w:customStyle="1" w:styleId="NoList1022">
    <w:name w:val="No List1022"/>
    <w:next w:val="NoList"/>
    <w:uiPriority w:val="99"/>
    <w:semiHidden/>
    <w:unhideWhenUsed/>
    <w:rsid w:val="00383325"/>
  </w:style>
  <w:style w:type="numbering" w:customStyle="1" w:styleId="LFO19122">
    <w:name w:val="LFO19122"/>
    <w:basedOn w:val="NoList"/>
    <w:rsid w:val="00383325"/>
  </w:style>
  <w:style w:type="table" w:customStyle="1" w:styleId="TableGrid1243">
    <w:name w:val="Table Grid124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83325"/>
  </w:style>
  <w:style w:type="numbering" w:customStyle="1" w:styleId="NoList11142">
    <w:name w:val="No List11142"/>
    <w:next w:val="NoList"/>
    <w:uiPriority w:val="99"/>
    <w:semiHidden/>
    <w:unhideWhenUsed/>
    <w:rsid w:val="00383325"/>
  </w:style>
  <w:style w:type="table" w:customStyle="1" w:styleId="TableGrid2236">
    <w:name w:val="Table Grid223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83325"/>
  </w:style>
  <w:style w:type="numbering" w:customStyle="1" w:styleId="1421">
    <w:name w:val="リストなし142"/>
    <w:next w:val="NoList"/>
    <w:uiPriority w:val="99"/>
    <w:semiHidden/>
    <w:unhideWhenUsed/>
    <w:rsid w:val="00383325"/>
  </w:style>
  <w:style w:type="numbering" w:customStyle="1" w:styleId="1142">
    <w:name w:val="无列表1142"/>
    <w:next w:val="NoList"/>
    <w:semiHidden/>
    <w:rsid w:val="00383325"/>
  </w:style>
  <w:style w:type="numbering" w:customStyle="1" w:styleId="11320">
    <w:name w:val="リストなし1132"/>
    <w:next w:val="NoList"/>
    <w:uiPriority w:val="99"/>
    <w:semiHidden/>
    <w:unhideWhenUsed/>
    <w:rsid w:val="00383325"/>
  </w:style>
  <w:style w:type="numbering" w:customStyle="1" w:styleId="NoList2242">
    <w:name w:val="No List2242"/>
    <w:next w:val="NoList"/>
    <w:uiPriority w:val="99"/>
    <w:semiHidden/>
    <w:unhideWhenUsed/>
    <w:rsid w:val="00383325"/>
  </w:style>
  <w:style w:type="numbering" w:customStyle="1" w:styleId="NoList3242">
    <w:name w:val="No List3242"/>
    <w:next w:val="NoList"/>
    <w:uiPriority w:val="99"/>
    <w:semiHidden/>
    <w:unhideWhenUsed/>
    <w:rsid w:val="00383325"/>
  </w:style>
  <w:style w:type="numbering" w:customStyle="1" w:styleId="NoList4232">
    <w:name w:val="No List4232"/>
    <w:next w:val="NoList"/>
    <w:uiPriority w:val="99"/>
    <w:semiHidden/>
    <w:unhideWhenUsed/>
    <w:rsid w:val="00383325"/>
  </w:style>
  <w:style w:type="numbering" w:customStyle="1" w:styleId="NoList21132">
    <w:name w:val="No List21132"/>
    <w:next w:val="NoList"/>
    <w:uiPriority w:val="99"/>
    <w:semiHidden/>
    <w:unhideWhenUsed/>
    <w:rsid w:val="00383325"/>
  </w:style>
  <w:style w:type="numbering" w:customStyle="1" w:styleId="NoList31132">
    <w:name w:val="No List31132"/>
    <w:next w:val="NoList"/>
    <w:uiPriority w:val="99"/>
    <w:semiHidden/>
    <w:unhideWhenUsed/>
    <w:rsid w:val="00383325"/>
  </w:style>
  <w:style w:type="numbering" w:customStyle="1" w:styleId="NoList41132">
    <w:name w:val="No List41132"/>
    <w:next w:val="NoList"/>
    <w:uiPriority w:val="99"/>
    <w:semiHidden/>
    <w:unhideWhenUsed/>
    <w:rsid w:val="00383325"/>
  </w:style>
  <w:style w:type="numbering" w:customStyle="1" w:styleId="11132">
    <w:name w:val="无列表11132"/>
    <w:next w:val="NoList"/>
    <w:semiHidden/>
    <w:rsid w:val="00383325"/>
  </w:style>
  <w:style w:type="numbering" w:customStyle="1" w:styleId="NoList111132">
    <w:name w:val="No List111132"/>
    <w:next w:val="NoList"/>
    <w:uiPriority w:val="99"/>
    <w:semiHidden/>
    <w:unhideWhenUsed/>
    <w:rsid w:val="00383325"/>
  </w:style>
  <w:style w:type="numbering" w:customStyle="1" w:styleId="NoList12132">
    <w:name w:val="No List12132"/>
    <w:next w:val="NoList"/>
    <w:uiPriority w:val="99"/>
    <w:semiHidden/>
    <w:unhideWhenUsed/>
    <w:rsid w:val="00383325"/>
  </w:style>
  <w:style w:type="numbering" w:customStyle="1" w:styleId="NoList22132">
    <w:name w:val="No List22132"/>
    <w:next w:val="NoList"/>
    <w:uiPriority w:val="99"/>
    <w:semiHidden/>
    <w:unhideWhenUsed/>
    <w:rsid w:val="00383325"/>
  </w:style>
  <w:style w:type="numbering" w:customStyle="1" w:styleId="NoList32132">
    <w:name w:val="No List32132"/>
    <w:next w:val="NoList"/>
    <w:uiPriority w:val="99"/>
    <w:semiHidden/>
    <w:unhideWhenUsed/>
    <w:rsid w:val="00383325"/>
  </w:style>
  <w:style w:type="table" w:customStyle="1" w:styleId="162">
    <w:name w:val="网格型1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83325"/>
  </w:style>
  <w:style w:type="numbering" w:customStyle="1" w:styleId="1520">
    <w:name w:val="无列表152"/>
    <w:next w:val="NoList"/>
    <w:semiHidden/>
    <w:rsid w:val="00383325"/>
  </w:style>
  <w:style w:type="numbering" w:customStyle="1" w:styleId="1521">
    <w:name w:val="リストなし152"/>
    <w:next w:val="NoList"/>
    <w:uiPriority w:val="99"/>
    <w:semiHidden/>
    <w:unhideWhenUsed/>
    <w:rsid w:val="00383325"/>
  </w:style>
  <w:style w:type="table" w:customStyle="1" w:styleId="2220">
    <w:name w:val="古典型 2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83325"/>
  </w:style>
  <w:style w:type="numbering" w:customStyle="1" w:styleId="11520">
    <w:name w:val="无列表1152"/>
    <w:next w:val="NoList"/>
    <w:semiHidden/>
    <w:rsid w:val="00383325"/>
  </w:style>
  <w:style w:type="numbering" w:customStyle="1" w:styleId="11420">
    <w:name w:val="リストなし1142"/>
    <w:next w:val="NoList"/>
    <w:uiPriority w:val="99"/>
    <w:semiHidden/>
    <w:unhideWhenUsed/>
    <w:rsid w:val="00383325"/>
  </w:style>
  <w:style w:type="table" w:customStyle="1" w:styleId="TableClassic2122">
    <w:name w:val="Table Classic 21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83325"/>
  </w:style>
  <w:style w:type="numbering" w:customStyle="1" w:styleId="NoList362">
    <w:name w:val="No List362"/>
    <w:next w:val="NoList"/>
    <w:uiPriority w:val="99"/>
    <w:semiHidden/>
    <w:unhideWhenUsed/>
    <w:rsid w:val="00383325"/>
  </w:style>
  <w:style w:type="numbering" w:customStyle="1" w:styleId="NoList1152">
    <w:name w:val="No List1152"/>
    <w:next w:val="NoList"/>
    <w:uiPriority w:val="99"/>
    <w:semiHidden/>
    <w:unhideWhenUsed/>
    <w:rsid w:val="00383325"/>
  </w:style>
  <w:style w:type="numbering" w:customStyle="1" w:styleId="NoList462">
    <w:name w:val="No List462"/>
    <w:next w:val="NoList"/>
    <w:uiPriority w:val="99"/>
    <w:semiHidden/>
    <w:unhideWhenUsed/>
    <w:rsid w:val="00383325"/>
  </w:style>
  <w:style w:type="numbering" w:customStyle="1" w:styleId="NoList552">
    <w:name w:val="No List552"/>
    <w:next w:val="NoList"/>
    <w:uiPriority w:val="99"/>
    <w:semiHidden/>
    <w:unhideWhenUsed/>
    <w:rsid w:val="00383325"/>
  </w:style>
  <w:style w:type="numbering" w:customStyle="1" w:styleId="NoList11152">
    <w:name w:val="No List11152"/>
    <w:next w:val="NoList"/>
    <w:uiPriority w:val="99"/>
    <w:semiHidden/>
    <w:unhideWhenUsed/>
    <w:rsid w:val="00383325"/>
  </w:style>
  <w:style w:type="numbering" w:customStyle="1" w:styleId="NoList2152">
    <w:name w:val="No List2152"/>
    <w:next w:val="NoList"/>
    <w:uiPriority w:val="99"/>
    <w:semiHidden/>
    <w:unhideWhenUsed/>
    <w:rsid w:val="00383325"/>
  </w:style>
  <w:style w:type="numbering" w:customStyle="1" w:styleId="NoList3152">
    <w:name w:val="No List3152"/>
    <w:next w:val="NoList"/>
    <w:uiPriority w:val="99"/>
    <w:semiHidden/>
    <w:unhideWhenUsed/>
    <w:rsid w:val="00383325"/>
  </w:style>
  <w:style w:type="numbering" w:customStyle="1" w:styleId="NoList4152">
    <w:name w:val="No List4152"/>
    <w:next w:val="NoList"/>
    <w:uiPriority w:val="99"/>
    <w:semiHidden/>
    <w:unhideWhenUsed/>
    <w:rsid w:val="00383325"/>
  </w:style>
  <w:style w:type="numbering" w:customStyle="1" w:styleId="NoList652">
    <w:name w:val="No List652"/>
    <w:next w:val="NoList"/>
    <w:uiPriority w:val="99"/>
    <w:semiHidden/>
    <w:unhideWhenUsed/>
    <w:rsid w:val="00383325"/>
  </w:style>
  <w:style w:type="numbering" w:customStyle="1" w:styleId="NoList752">
    <w:name w:val="No List752"/>
    <w:next w:val="NoList"/>
    <w:uiPriority w:val="99"/>
    <w:semiHidden/>
    <w:unhideWhenUsed/>
    <w:rsid w:val="00383325"/>
  </w:style>
  <w:style w:type="numbering" w:customStyle="1" w:styleId="NoList1252">
    <w:name w:val="No List1252"/>
    <w:next w:val="NoList"/>
    <w:uiPriority w:val="99"/>
    <w:semiHidden/>
    <w:unhideWhenUsed/>
    <w:rsid w:val="00383325"/>
  </w:style>
  <w:style w:type="numbering" w:customStyle="1" w:styleId="NoList2252">
    <w:name w:val="No List2252"/>
    <w:next w:val="NoList"/>
    <w:uiPriority w:val="99"/>
    <w:semiHidden/>
    <w:unhideWhenUsed/>
    <w:rsid w:val="00383325"/>
  </w:style>
  <w:style w:type="numbering" w:customStyle="1" w:styleId="NoList3252">
    <w:name w:val="No List3252"/>
    <w:next w:val="NoList"/>
    <w:uiPriority w:val="99"/>
    <w:semiHidden/>
    <w:unhideWhenUsed/>
    <w:rsid w:val="00383325"/>
  </w:style>
  <w:style w:type="numbering" w:customStyle="1" w:styleId="NoList4242">
    <w:name w:val="No List4242"/>
    <w:next w:val="NoList"/>
    <w:uiPriority w:val="99"/>
    <w:semiHidden/>
    <w:unhideWhenUsed/>
    <w:rsid w:val="00383325"/>
  </w:style>
  <w:style w:type="numbering" w:customStyle="1" w:styleId="NoList5142">
    <w:name w:val="No List5142"/>
    <w:next w:val="NoList"/>
    <w:uiPriority w:val="99"/>
    <w:semiHidden/>
    <w:unhideWhenUsed/>
    <w:rsid w:val="00383325"/>
  </w:style>
  <w:style w:type="numbering" w:customStyle="1" w:styleId="NoList21142">
    <w:name w:val="No List21142"/>
    <w:next w:val="NoList"/>
    <w:uiPriority w:val="99"/>
    <w:semiHidden/>
    <w:unhideWhenUsed/>
    <w:rsid w:val="00383325"/>
  </w:style>
  <w:style w:type="numbering" w:customStyle="1" w:styleId="NoList31142">
    <w:name w:val="No List31142"/>
    <w:next w:val="NoList"/>
    <w:uiPriority w:val="99"/>
    <w:semiHidden/>
    <w:unhideWhenUsed/>
    <w:rsid w:val="00383325"/>
  </w:style>
  <w:style w:type="numbering" w:customStyle="1" w:styleId="NoList41142">
    <w:name w:val="No List41142"/>
    <w:next w:val="NoList"/>
    <w:uiPriority w:val="99"/>
    <w:semiHidden/>
    <w:unhideWhenUsed/>
    <w:rsid w:val="00383325"/>
  </w:style>
  <w:style w:type="numbering" w:customStyle="1" w:styleId="NoList6142">
    <w:name w:val="No List6142"/>
    <w:next w:val="NoList"/>
    <w:uiPriority w:val="99"/>
    <w:semiHidden/>
    <w:unhideWhenUsed/>
    <w:rsid w:val="00383325"/>
  </w:style>
  <w:style w:type="numbering" w:customStyle="1" w:styleId="11142">
    <w:name w:val="无列表11142"/>
    <w:next w:val="NoList"/>
    <w:semiHidden/>
    <w:rsid w:val="00383325"/>
  </w:style>
  <w:style w:type="numbering" w:customStyle="1" w:styleId="NoList111142">
    <w:name w:val="No List111142"/>
    <w:next w:val="NoList"/>
    <w:uiPriority w:val="99"/>
    <w:semiHidden/>
    <w:unhideWhenUsed/>
    <w:rsid w:val="00383325"/>
  </w:style>
  <w:style w:type="numbering" w:customStyle="1" w:styleId="NoList7142">
    <w:name w:val="No List7142"/>
    <w:next w:val="NoList"/>
    <w:uiPriority w:val="99"/>
    <w:semiHidden/>
    <w:unhideWhenUsed/>
    <w:rsid w:val="00383325"/>
  </w:style>
  <w:style w:type="numbering" w:customStyle="1" w:styleId="NoList12142">
    <w:name w:val="No List12142"/>
    <w:next w:val="NoList"/>
    <w:uiPriority w:val="99"/>
    <w:semiHidden/>
    <w:unhideWhenUsed/>
    <w:rsid w:val="00383325"/>
  </w:style>
  <w:style w:type="numbering" w:customStyle="1" w:styleId="NoList22142">
    <w:name w:val="No List22142"/>
    <w:next w:val="NoList"/>
    <w:uiPriority w:val="99"/>
    <w:semiHidden/>
    <w:unhideWhenUsed/>
    <w:rsid w:val="00383325"/>
  </w:style>
  <w:style w:type="numbering" w:customStyle="1" w:styleId="NoList32142">
    <w:name w:val="No List32142"/>
    <w:next w:val="NoList"/>
    <w:uiPriority w:val="99"/>
    <w:semiHidden/>
    <w:unhideWhenUsed/>
    <w:rsid w:val="00383325"/>
  </w:style>
  <w:style w:type="numbering" w:customStyle="1" w:styleId="NoList842">
    <w:name w:val="No List842"/>
    <w:next w:val="NoList"/>
    <w:uiPriority w:val="99"/>
    <w:semiHidden/>
    <w:unhideWhenUsed/>
    <w:rsid w:val="00383325"/>
  </w:style>
  <w:style w:type="numbering" w:customStyle="1" w:styleId="NoList942">
    <w:name w:val="No List942"/>
    <w:next w:val="NoList"/>
    <w:uiPriority w:val="99"/>
    <w:semiHidden/>
    <w:unhideWhenUsed/>
    <w:rsid w:val="00383325"/>
  </w:style>
  <w:style w:type="numbering" w:customStyle="1" w:styleId="NoList8142">
    <w:name w:val="No List8142"/>
    <w:next w:val="NoList"/>
    <w:uiPriority w:val="99"/>
    <w:semiHidden/>
    <w:unhideWhenUsed/>
    <w:rsid w:val="00383325"/>
  </w:style>
  <w:style w:type="numbering" w:customStyle="1" w:styleId="NoList9132">
    <w:name w:val="No List9132"/>
    <w:next w:val="NoList"/>
    <w:uiPriority w:val="99"/>
    <w:semiHidden/>
    <w:unhideWhenUsed/>
    <w:rsid w:val="00383325"/>
  </w:style>
  <w:style w:type="numbering" w:customStyle="1" w:styleId="LFO1942">
    <w:name w:val="LFO1942"/>
    <w:basedOn w:val="NoList"/>
    <w:rsid w:val="00383325"/>
  </w:style>
  <w:style w:type="numbering" w:customStyle="1" w:styleId="NoList1032">
    <w:name w:val="No List1032"/>
    <w:next w:val="NoList"/>
    <w:uiPriority w:val="99"/>
    <w:semiHidden/>
    <w:unhideWhenUsed/>
    <w:rsid w:val="00383325"/>
  </w:style>
  <w:style w:type="numbering" w:customStyle="1" w:styleId="LFO19132">
    <w:name w:val="LFO19132"/>
    <w:basedOn w:val="NoList"/>
    <w:rsid w:val="00383325"/>
  </w:style>
  <w:style w:type="numbering" w:customStyle="1" w:styleId="1212">
    <w:name w:val="无列表1212"/>
    <w:next w:val="NoList"/>
    <w:semiHidden/>
    <w:rsid w:val="00383325"/>
  </w:style>
  <w:style w:type="numbering" w:customStyle="1" w:styleId="12120">
    <w:name w:val="リストなし1212"/>
    <w:next w:val="NoList"/>
    <w:uiPriority w:val="99"/>
    <w:semiHidden/>
    <w:unhideWhenUsed/>
    <w:rsid w:val="00383325"/>
  </w:style>
  <w:style w:type="numbering" w:customStyle="1" w:styleId="111121">
    <w:name w:val="リストなし11112"/>
    <w:next w:val="NoList"/>
    <w:uiPriority w:val="99"/>
    <w:semiHidden/>
    <w:unhideWhenUsed/>
    <w:rsid w:val="00383325"/>
  </w:style>
  <w:style w:type="numbering" w:customStyle="1" w:styleId="NoList1312">
    <w:name w:val="No List1312"/>
    <w:next w:val="NoList"/>
    <w:uiPriority w:val="99"/>
    <w:semiHidden/>
    <w:unhideWhenUsed/>
    <w:rsid w:val="00383325"/>
  </w:style>
  <w:style w:type="numbering" w:customStyle="1" w:styleId="NoList2312">
    <w:name w:val="No List2312"/>
    <w:next w:val="NoList"/>
    <w:uiPriority w:val="99"/>
    <w:semiHidden/>
    <w:unhideWhenUsed/>
    <w:rsid w:val="00383325"/>
  </w:style>
  <w:style w:type="numbering" w:customStyle="1" w:styleId="NoList3312">
    <w:name w:val="No List3312"/>
    <w:next w:val="NoList"/>
    <w:uiPriority w:val="99"/>
    <w:semiHidden/>
    <w:unhideWhenUsed/>
    <w:rsid w:val="00383325"/>
  </w:style>
  <w:style w:type="numbering" w:customStyle="1" w:styleId="NoList4312">
    <w:name w:val="No List4312"/>
    <w:next w:val="NoList"/>
    <w:uiPriority w:val="99"/>
    <w:semiHidden/>
    <w:unhideWhenUsed/>
    <w:rsid w:val="00383325"/>
  </w:style>
  <w:style w:type="numbering" w:customStyle="1" w:styleId="NoList5212">
    <w:name w:val="No List5212"/>
    <w:next w:val="NoList"/>
    <w:uiPriority w:val="99"/>
    <w:semiHidden/>
    <w:unhideWhenUsed/>
    <w:rsid w:val="00383325"/>
  </w:style>
  <w:style w:type="numbering" w:customStyle="1" w:styleId="NoList6212">
    <w:name w:val="No List6212"/>
    <w:next w:val="NoList"/>
    <w:uiPriority w:val="99"/>
    <w:semiHidden/>
    <w:unhideWhenUsed/>
    <w:rsid w:val="00383325"/>
  </w:style>
  <w:style w:type="numbering" w:customStyle="1" w:styleId="NoList7212">
    <w:name w:val="No List7212"/>
    <w:next w:val="NoList"/>
    <w:uiPriority w:val="99"/>
    <w:semiHidden/>
    <w:unhideWhenUsed/>
    <w:rsid w:val="00383325"/>
  </w:style>
  <w:style w:type="numbering" w:customStyle="1" w:styleId="NoList11212">
    <w:name w:val="No List11212"/>
    <w:next w:val="NoList"/>
    <w:uiPriority w:val="99"/>
    <w:semiHidden/>
    <w:unhideWhenUsed/>
    <w:rsid w:val="00383325"/>
  </w:style>
  <w:style w:type="numbering" w:customStyle="1" w:styleId="NoList21212">
    <w:name w:val="No List21212"/>
    <w:next w:val="NoList"/>
    <w:uiPriority w:val="99"/>
    <w:semiHidden/>
    <w:unhideWhenUsed/>
    <w:rsid w:val="00383325"/>
  </w:style>
  <w:style w:type="numbering" w:customStyle="1" w:styleId="NoList31212">
    <w:name w:val="No List31212"/>
    <w:next w:val="NoList"/>
    <w:uiPriority w:val="99"/>
    <w:semiHidden/>
    <w:unhideWhenUsed/>
    <w:rsid w:val="00383325"/>
  </w:style>
  <w:style w:type="numbering" w:customStyle="1" w:styleId="NoList41212">
    <w:name w:val="No List41212"/>
    <w:next w:val="NoList"/>
    <w:uiPriority w:val="99"/>
    <w:semiHidden/>
    <w:unhideWhenUsed/>
    <w:rsid w:val="00383325"/>
  </w:style>
  <w:style w:type="numbering" w:customStyle="1" w:styleId="NoList51112">
    <w:name w:val="No List51112"/>
    <w:next w:val="NoList"/>
    <w:uiPriority w:val="99"/>
    <w:semiHidden/>
    <w:unhideWhenUsed/>
    <w:rsid w:val="00383325"/>
  </w:style>
  <w:style w:type="numbering" w:customStyle="1" w:styleId="NoList61112">
    <w:name w:val="No List61112"/>
    <w:next w:val="NoList"/>
    <w:uiPriority w:val="99"/>
    <w:semiHidden/>
    <w:unhideWhenUsed/>
    <w:rsid w:val="00383325"/>
  </w:style>
  <w:style w:type="numbering" w:customStyle="1" w:styleId="NoList71112">
    <w:name w:val="No List71112"/>
    <w:next w:val="NoList"/>
    <w:uiPriority w:val="99"/>
    <w:semiHidden/>
    <w:unhideWhenUsed/>
    <w:rsid w:val="00383325"/>
  </w:style>
  <w:style w:type="numbering" w:customStyle="1" w:styleId="NoList81112">
    <w:name w:val="No List81112"/>
    <w:next w:val="NoList"/>
    <w:uiPriority w:val="99"/>
    <w:semiHidden/>
    <w:unhideWhenUsed/>
    <w:rsid w:val="00383325"/>
  </w:style>
  <w:style w:type="numbering" w:customStyle="1" w:styleId="NoList12212">
    <w:name w:val="No List12212"/>
    <w:next w:val="NoList"/>
    <w:uiPriority w:val="99"/>
    <w:semiHidden/>
    <w:rsid w:val="00383325"/>
  </w:style>
  <w:style w:type="numbering" w:customStyle="1" w:styleId="NoList111212">
    <w:name w:val="No List111212"/>
    <w:next w:val="NoList"/>
    <w:uiPriority w:val="99"/>
    <w:semiHidden/>
    <w:unhideWhenUsed/>
    <w:rsid w:val="00383325"/>
  </w:style>
  <w:style w:type="numbering" w:customStyle="1" w:styleId="11212">
    <w:name w:val="无列表11212"/>
    <w:next w:val="NoList"/>
    <w:semiHidden/>
    <w:rsid w:val="00383325"/>
  </w:style>
  <w:style w:type="numbering" w:customStyle="1" w:styleId="NoList22212">
    <w:name w:val="No List22212"/>
    <w:next w:val="NoList"/>
    <w:uiPriority w:val="99"/>
    <w:semiHidden/>
    <w:unhideWhenUsed/>
    <w:rsid w:val="00383325"/>
  </w:style>
  <w:style w:type="numbering" w:customStyle="1" w:styleId="NoList32212">
    <w:name w:val="No List32212"/>
    <w:next w:val="NoList"/>
    <w:uiPriority w:val="99"/>
    <w:semiHidden/>
    <w:unhideWhenUsed/>
    <w:rsid w:val="00383325"/>
  </w:style>
  <w:style w:type="numbering" w:customStyle="1" w:styleId="NoList42112">
    <w:name w:val="No List42112"/>
    <w:next w:val="NoList"/>
    <w:uiPriority w:val="99"/>
    <w:semiHidden/>
    <w:unhideWhenUsed/>
    <w:rsid w:val="00383325"/>
  </w:style>
  <w:style w:type="numbering" w:customStyle="1" w:styleId="NoList211112">
    <w:name w:val="No List211112"/>
    <w:next w:val="NoList"/>
    <w:uiPriority w:val="99"/>
    <w:semiHidden/>
    <w:unhideWhenUsed/>
    <w:rsid w:val="00383325"/>
  </w:style>
  <w:style w:type="numbering" w:customStyle="1" w:styleId="NoList311112">
    <w:name w:val="No List311112"/>
    <w:next w:val="NoList"/>
    <w:uiPriority w:val="99"/>
    <w:semiHidden/>
    <w:unhideWhenUsed/>
    <w:rsid w:val="00383325"/>
  </w:style>
  <w:style w:type="numbering" w:customStyle="1" w:styleId="NoList411112">
    <w:name w:val="No List411112"/>
    <w:next w:val="NoList"/>
    <w:uiPriority w:val="99"/>
    <w:semiHidden/>
    <w:unhideWhenUsed/>
    <w:rsid w:val="00383325"/>
  </w:style>
  <w:style w:type="numbering" w:customStyle="1" w:styleId="1111120">
    <w:name w:val="无列表111112"/>
    <w:next w:val="NoList"/>
    <w:semiHidden/>
    <w:rsid w:val="00383325"/>
  </w:style>
  <w:style w:type="numbering" w:customStyle="1" w:styleId="NoList1111112">
    <w:name w:val="No List1111112"/>
    <w:next w:val="NoList"/>
    <w:uiPriority w:val="99"/>
    <w:semiHidden/>
    <w:unhideWhenUsed/>
    <w:rsid w:val="00383325"/>
  </w:style>
  <w:style w:type="numbering" w:customStyle="1" w:styleId="NoList121112">
    <w:name w:val="No List121112"/>
    <w:next w:val="NoList"/>
    <w:uiPriority w:val="99"/>
    <w:semiHidden/>
    <w:unhideWhenUsed/>
    <w:rsid w:val="00383325"/>
  </w:style>
  <w:style w:type="numbering" w:customStyle="1" w:styleId="NoList221112">
    <w:name w:val="No List221112"/>
    <w:next w:val="NoList"/>
    <w:uiPriority w:val="99"/>
    <w:semiHidden/>
    <w:unhideWhenUsed/>
    <w:rsid w:val="00383325"/>
  </w:style>
  <w:style w:type="numbering" w:customStyle="1" w:styleId="NoList321112">
    <w:name w:val="No List321112"/>
    <w:next w:val="NoList"/>
    <w:uiPriority w:val="99"/>
    <w:semiHidden/>
    <w:unhideWhenUsed/>
    <w:rsid w:val="00383325"/>
  </w:style>
  <w:style w:type="numbering" w:customStyle="1" w:styleId="NoList1412">
    <w:name w:val="No List1412"/>
    <w:next w:val="NoList"/>
    <w:uiPriority w:val="99"/>
    <w:semiHidden/>
    <w:unhideWhenUsed/>
    <w:rsid w:val="00383325"/>
  </w:style>
  <w:style w:type="numbering" w:customStyle="1" w:styleId="NoList1512">
    <w:name w:val="No List1512"/>
    <w:next w:val="NoList"/>
    <w:uiPriority w:val="99"/>
    <w:semiHidden/>
    <w:unhideWhenUsed/>
    <w:rsid w:val="00383325"/>
  </w:style>
  <w:style w:type="numbering" w:customStyle="1" w:styleId="NoList2412">
    <w:name w:val="No List2412"/>
    <w:next w:val="NoList"/>
    <w:uiPriority w:val="99"/>
    <w:semiHidden/>
    <w:unhideWhenUsed/>
    <w:rsid w:val="00383325"/>
  </w:style>
  <w:style w:type="numbering" w:customStyle="1" w:styleId="NoList3412">
    <w:name w:val="No List3412"/>
    <w:next w:val="NoList"/>
    <w:uiPriority w:val="99"/>
    <w:semiHidden/>
    <w:unhideWhenUsed/>
    <w:rsid w:val="00383325"/>
  </w:style>
  <w:style w:type="numbering" w:customStyle="1" w:styleId="NoList4412">
    <w:name w:val="No List4412"/>
    <w:next w:val="NoList"/>
    <w:uiPriority w:val="99"/>
    <w:semiHidden/>
    <w:unhideWhenUsed/>
    <w:rsid w:val="00383325"/>
  </w:style>
  <w:style w:type="numbering" w:customStyle="1" w:styleId="NoList5312">
    <w:name w:val="No List5312"/>
    <w:next w:val="NoList"/>
    <w:uiPriority w:val="99"/>
    <w:semiHidden/>
    <w:unhideWhenUsed/>
    <w:rsid w:val="00383325"/>
  </w:style>
  <w:style w:type="numbering" w:customStyle="1" w:styleId="NoList6312">
    <w:name w:val="No List6312"/>
    <w:next w:val="NoList"/>
    <w:uiPriority w:val="99"/>
    <w:semiHidden/>
    <w:unhideWhenUsed/>
    <w:rsid w:val="00383325"/>
  </w:style>
  <w:style w:type="numbering" w:customStyle="1" w:styleId="NoList7312">
    <w:name w:val="No List7312"/>
    <w:next w:val="NoList"/>
    <w:uiPriority w:val="99"/>
    <w:semiHidden/>
    <w:unhideWhenUsed/>
    <w:rsid w:val="00383325"/>
  </w:style>
  <w:style w:type="numbering" w:customStyle="1" w:styleId="NoList8212">
    <w:name w:val="No List8212"/>
    <w:next w:val="NoList"/>
    <w:uiPriority w:val="99"/>
    <w:semiHidden/>
    <w:unhideWhenUsed/>
    <w:rsid w:val="00383325"/>
  </w:style>
  <w:style w:type="numbering" w:customStyle="1" w:styleId="NoList9212">
    <w:name w:val="No List9212"/>
    <w:next w:val="NoList"/>
    <w:uiPriority w:val="99"/>
    <w:semiHidden/>
    <w:unhideWhenUsed/>
    <w:rsid w:val="00383325"/>
  </w:style>
  <w:style w:type="numbering" w:customStyle="1" w:styleId="NoList11312">
    <w:name w:val="No List11312"/>
    <w:next w:val="NoList"/>
    <w:uiPriority w:val="99"/>
    <w:semiHidden/>
    <w:unhideWhenUsed/>
    <w:rsid w:val="00383325"/>
  </w:style>
  <w:style w:type="numbering" w:customStyle="1" w:styleId="NoList21312">
    <w:name w:val="No List21312"/>
    <w:next w:val="NoList"/>
    <w:uiPriority w:val="99"/>
    <w:semiHidden/>
    <w:unhideWhenUsed/>
    <w:rsid w:val="00383325"/>
  </w:style>
  <w:style w:type="numbering" w:customStyle="1" w:styleId="NoList31312">
    <w:name w:val="No List31312"/>
    <w:next w:val="NoList"/>
    <w:uiPriority w:val="99"/>
    <w:semiHidden/>
    <w:unhideWhenUsed/>
    <w:rsid w:val="00383325"/>
  </w:style>
  <w:style w:type="numbering" w:customStyle="1" w:styleId="NoList41312">
    <w:name w:val="No List41312"/>
    <w:next w:val="NoList"/>
    <w:uiPriority w:val="99"/>
    <w:semiHidden/>
    <w:unhideWhenUsed/>
    <w:rsid w:val="00383325"/>
  </w:style>
  <w:style w:type="numbering" w:customStyle="1" w:styleId="NoList51212">
    <w:name w:val="No List51212"/>
    <w:next w:val="NoList"/>
    <w:uiPriority w:val="99"/>
    <w:semiHidden/>
    <w:unhideWhenUsed/>
    <w:rsid w:val="00383325"/>
  </w:style>
  <w:style w:type="numbering" w:customStyle="1" w:styleId="NoList61212">
    <w:name w:val="No List61212"/>
    <w:next w:val="NoList"/>
    <w:uiPriority w:val="99"/>
    <w:semiHidden/>
    <w:unhideWhenUsed/>
    <w:rsid w:val="00383325"/>
  </w:style>
  <w:style w:type="numbering" w:customStyle="1" w:styleId="NoList71212">
    <w:name w:val="No List71212"/>
    <w:next w:val="NoList"/>
    <w:uiPriority w:val="99"/>
    <w:semiHidden/>
    <w:unhideWhenUsed/>
    <w:rsid w:val="00383325"/>
  </w:style>
  <w:style w:type="numbering" w:customStyle="1" w:styleId="NoList81212">
    <w:name w:val="No List81212"/>
    <w:next w:val="NoList"/>
    <w:uiPriority w:val="99"/>
    <w:semiHidden/>
    <w:unhideWhenUsed/>
    <w:rsid w:val="00383325"/>
  </w:style>
  <w:style w:type="numbering" w:customStyle="1" w:styleId="NoList91112">
    <w:name w:val="No List91112"/>
    <w:next w:val="NoList"/>
    <w:uiPriority w:val="99"/>
    <w:semiHidden/>
    <w:unhideWhenUsed/>
    <w:rsid w:val="00383325"/>
  </w:style>
  <w:style w:type="numbering" w:customStyle="1" w:styleId="LFO19212">
    <w:name w:val="LFO19212"/>
    <w:basedOn w:val="NoList"/>
    <w:rsid w:val="00383325"/>
  </w:style>
  <w:style w:type="numbering" w:customStyle="1" w:styleId="NoList10112">
    <w:name w:val="No List10112"/>
    <w:next w:val="NoList"/>
    <w:uiPriority w:val="99"/>
    <w:semiHidden/>
    <w:unhideWhenUsed/>
    <w:rsid w:val="00383325"/>
  </w:style>
  <w:style w:type="numbering" w:customStyle="1" w:styleId="LFO191112">
    <w:name w:val="LFO191112"/>
    <w:basedOn w:val="NoList"/>
    <w:rsid w:val="00383325"/>
  </w:style>
  <w:style w:type="numbering" w:customStyle="1" w:styleId="NoList12312">
    <w:name w:val="No List12312"/>
    <w:next w:val="NoList"/>
    <w:uiPriority w:val="99"/>
    <w:semiHidden/>
    <w:rsid w:val="00383325"/>
  </w:style>
  <w:style w:type="numbering" w:customStyle="1" w:styleId="NoList111312">
    <w:name w:val="No List111312"/>
    <w:next w:val="NoList"/>
    <w:uiPriority w:val="99"/>
    <w:semiHidden/>
    <w:unhideWhenUsed/>
    <w:rsid w:val="00383325"/>
  </w:style>
  <w:style w:type="numbering" w:customStyle="1" w:styleId="1312">
    <w:name w:val="无列表1312"/>
    <w:next w:val="NoList"/>
    <w:semiHidden/>
    <w:rsid w:val="00383325"/>
  </w:style>
  <w:style w:type="numbering" w:customStyle="1" w:styleId="13120">
    <w:name w:val="リストなし1312"/>
    <w:next w:val="NoList"/>
    <w:uiPriority w:val="99"/>
    <w:semiHidden/>
    <w:unhideWhenUsed/>
    <w:rsid w:val="00383325"/>
  </w:style>
  <w:style w:type="numbering" w:customStyle="1" w:styleId="11312">
    <w:name w:val="无列表11312"/>
    <w:next w:val="NoList"/>
    <w:semiHidden/>
    <w:rsid w:val="00383325"/>
  </w:style>
  <w:style w:type="numbering" w:customStyle="1" w:styleId="112120">
    <w:name w:val="リストなし11212"/>
    <w:next w:val="NoList"/>
    <w:uiPriority w:val="99"/>
    <w:semiHidden/>
    <w:unhideWhenUsed/>
    <w:rsid w:val="00383325"/>
  </w:style>
  <w:style w:type="numbering" w:customStyle="1" w:styleId="NoList22312">
    <w:name w:val="No List22312"/>
    <w:next w:val="NoList"/>
    <w:uiPriority w:val="99"/>
    <w:semiHidden/>
    <w:unhideWhenUsed/>
    <w:rsid w:val="00383325"/>
  </w:style>
  <w:style w:type="numbering" w:customStyle="1" w:styleId="NoList32312">
    <w:name w:val="No List32312"/>
    <w:next w:val="NoList"/>
    <w:uiPriority w:val="99"/>
    <w:semiHidden/>
    <w:unhideWhenUsed/>
    <w:rsid w:val="00383325"/>
  </w:style>
  <w:style w:type="numbering" w:customStyle="1" w:styleId="NoList42212">
    <w:name w:val="No List42212"/>
    <w:next w:val="NoList"/>
    <w:uiPriority w:val="99"/>
    <w:semiHidden/>
    <w:unhideWhenUsed/>
    <w:rsid w:val="00383325"/>
  </w:style>
  <w:style w:type="numbering" w:customStyle="1" w:styleId="NoList211212">
    <w:name w:val="No List211212"/>
    <w:next w:val="NoList"/>
    <w:uiPriority w:val="99"/>
    <w:semiHidden/>
    <w:unhideWhenUsed/>
    <w:rsid w:val="00383325"/>
  </w:style>
  <w:style w:type="numbering" w:customStyle="1" w:styleId="NoList311212">
    <w:name w:val="No List311212"/>
    <w:next w:val="NoList"/>
    <w:uiPriority w:val="99"/>
    <w:semiHidden/>
    <w:unhideWhenUsed/>
    <w:rsid w:val="00383325"/>
  </w:style>
  <w:style w:type="numbering" w:customStyle="1" w:styleId="NoList411212">
    <w:name w:val="No List411212"/>
    <w:next w:val="NoList"/>
    <w:uiPriority w:val="99"/>
    <w:semiHidden/>
    <w:unhideWhenUsed/>
    <w:rsid w:val="00383325"/>
  </w:style>
  <w:style w:type="numbering" w:customStyle="1" w:styleId="111212">
    <w:name w:val="无列表111212"/>
    <w:next w:val="NoList"/>
    <w:semiHidden/>
    <w:rsid w:val="00383325"/>
  </w:style>
  <w:style w:type="numbering" w:customStyle="1" w:styleId="NoList1111212">
    <w:name w:val="No List1111212"/>
    <w:next w:val="NoList"/>
    <w:uiPriority w:val="99"/>
    <w:semiHidden/>
    <w:unhideWhenUsed/>
    <w:rsid w:val="00383325"/>
  </w:style>
  <w:style w:type="numbering" w:customStyle="1" w:styleId="NoList121212">
    <w:name w:val="No List121212"/>
    <w:next w:val="NoList"/>
    <w:uiPriority w:val="99"/>
    <w:semiHidden/>
    <w:unhideWhenUsed/>
    <w:rsid w:val="00383325"/>
  </w:style>
  <w:style w:type="numbering" w:customStyle="1" w:styleId="NoList221212">
    <w:name w:val="No List221212"/>
    <w:next w:val="NoList"/>
    <w:uiPriority w:val="99"/>
    <w:semiHidden/>
    <w:unhideWhenUsed/>
    <w:rsid w:val="00383325"/>
  </w:style>
  <w:style w:type="numbering" w:customStyle="1" w:styleId="NoList321212">
    <w:name w:val="No List321212"/>
    <w:next w:val="NoList"/>
    <w:uiPriority w:val="99"/>
    <w:semiHidden/>
    <w:unhideWhenUsed/>
    <w:rsid w:val="00383325"/>
  </w:style>
  <w:style w:type="numbering" w:customStyle="1" w:styleId="NoList1612">
    <w:name w:val="No List1612"/>
    <w:next w:val="NoList"/>
    <w:uiPriority w:val="99"/>
    <w:semiHidden/>
    <w:unhideWhenUsed/>
    <w:rsid w:val="00383325"/>
  </w:style>
  <w:style w:type="numbering" w:customStyle="1" w:styleId="NoList1712">
    <w:name w:val="No List1712"/>
    <w:next w:val="NoList"/>
    <w:uiPriority w:val="99"/>
    <w:semiHidden/>
    <w:unhideWhenUsed/>
    <w:rsid w:val="00383325"/>
  </w:style>
  <w:style w:type="numbering" w:customStyle="1" w:styleId="NoList2512">
    <w:name w:val="No List2512"/>
    <w:next w:val="NoList"/>
    <w:uiPriority w:val="99"/>
    <w:semiHidden/>
    <w:unhideWhenUsed/>
    <w:rsid w:val="00383325"/>
  </w:style>
  <w:style w:type="numbering" w:customStyle="1" w:styleId="NoList3512">
    <w:name w:val="No List3512"/>
    <w:next w:val="NoList"/>
    <w:uiPriority w:val="99"/>
    <w:semiHidden/>
    <w:unhideWhenUsed/>
    <w:rsid w:val="00383325"/>
  </w:style>
  <w:style w:type="numbering" w:customStyle="1" w:styleId="NoList4512">
    <w:name w:val="No List4512"/>
    <w:next w:val="NoList"/>
    <w:uiPriority w:val="99"/>
    <w:semiHidden/>
    <w:unhideWhenUsed/>
    <w:rsid w:val="00383325"/>
  </w:style>
  <w:style w:type="numbering" w:customStyle="1" w:styleId="NoList5412">
    <w:name w:val="No List5412"/>
    <w:next w:val="NoList"/>
    <w:uiPriority w:val="99"/>
    <w:semiHidden/>
    <w:unhideWhenUsed/>
    <w:rsid w:val="00383325"/>
  </w:style>
  <w:style w:type="numbering" w:customStyle="1" w:styleId="NoList6412">
    <w:name w:val="No List6412"/>
    <w:next w:val="NoList"/>
    <w:uiPriority w:val="99"/>
    <w:semiHidden/>
    <w:unhideWhenUsed/>
    <w:rsid w:val="00383325"/>
  </w:style>
  <w:style w:type="numbering" w:customStyle="1" w:styleId="NoList7412">
    <w:name w:val="No List7412"/>
    <w:next w:val="NoList"/>
    <w:uiPriority w:val="99"/>
    <w:semiHidden/>
    <w:unhideWhenUsed/>
    <w:rsid w:val="00383325"/>
  </w:style>
  <w:style w:type="numbering" w:customStyle="1" w:styleId="NoList8312">
    <w:name w:val="No List8312"/>
    <w:next w:val="NoList"/>
    <w:uiPriority w:val="99"/>
    <w:semiHidden/>
    <w:unhideWhenUsed/>
    <w:rsid w:val="00383325"/>
  </w:style>
  <w:style w:type="numbering" w:customStyle="1" w:styleId="NoList9312">
    <w:name w:val="No List9312"/>
    <w:next w:val="NoList"/>
    <w:uiPriority w:val="99"/>
    <w:semiHidden/>
    <w:unhideWhenUsed/>
    <w:rsid w:val="00383325"/>
  </w:style>
  <w:style w:type="numbering" w:customStyle="1" w:styleId="NoList11412">
    <w:name w:val="No List11412"/>
    <w:next w:val="NoList"/>
    <w:uiPriority w:val="99"/>
    <w:semiHidden/>
    <w:unhideWhenUsed/>
    <w:rsid w:val="00383325"/>
  </w:style>
  <w:style w:type="numbering" w:customStyle="1" w:styleId="NoList21412">
    <w:name w:val="No List21412"/>
    <w:next w:val="NoList"/>
    <w:uiPriority w:val="99"/>
    <w:semiHidden/>
    <w:unhideWhenUsed/>
    <w:rsid w:val="00383325"/>
  </w:style>
  <w:style w:type="numbering" w:customStyle="1" w:styleId="NoList31412">
    <w:name w:val="No List31412"/>
    <w:next w:val="NoList"/>
    <w:uiPriority w:val="99"/>
    <w:semiHidden/>
    <w:unhideWhenUsed/>
    <w:rsid w:val="00383325"/>
  </w:style>
  <w:style w:type="numbering" w:customStyle="1" w:styleId="NoList41412">
    <w:name w:val="No List41412"/>
    <w:next w:val="NoList"/>
    <w:uiPriority w:val="99"/>
    <w:semiHidden/>
    <w:unhideWhenUsed/>
    <w:rsid w:val="00383325"/>
  </w:style>
  <w:style w:type="numbering" w:customStyle="1" w:styleId="NoList51312">
    <w:name w:val="No List51312"/>
    <w:next w:val="NoList"/>
    <w:uiPriority w:val="99"/>
    <w:semiHidden/>
    <w:unhideWhenUsed/>
    <w:rsid w:val="00383325"/>
  </w:style>
  <w:style w:type="numbering" w:customStyle="1" w:styleId="NoList61312">
    <w:name w:val="No List61312"/>
    <w:next w:val="NoList"/>
    <w:uiPriority w:val="99"/>
    <w:semiHidden/>
    <w:unhideWhenUsed/>
    <w:rsid w:val="00383325"/>
  </w:style>
  <w:style w:type="numbering" w:customStyle="1" w:styleId="NoList71312">
    <w:name w:val="No List71312"/>
    <w:next w:val="NoList"/>
    <w:uiPriority w:val="99"/>
    <w:semiHidden/>
    <w:unhideWhenUsed/>
    <w:rsid w:val="00383325"/>
  </w:style>
  <w:style w:type="numbering" w:customStyle="1" w:styleId="NoList81312">
    <w:name w:val="No List81312"/>
    <w:next w:val="NoList"/>
    <w:uiPriority w:val="99"/>
    <w:semiHidden/>
    <w:unhideWhenUsed/>
    <w:rsid w:val="00383325"/>
  </w:style>
  <w:style w:type="numbering" w:customStyle="1" w:styleId="NoList91212">
    <w:name w:val="No List91212"/>
    <w:next w:val="NoList"/>
    <w:uiPriority w:val="99"/>
    <w:semiHidden/>
    <w:unhideWhenUsed/>
    <w:rsid w:val="00383325"/>
  </w:style>
  <w:style w:type="numbering" w:customStyle="1" w:styleId="LFO19312">
    <w:name w:val="LFO19312"/>
    <w:basedOn w:val="NoList"/>
    <w:rsid w:val="00383325"/>
  </w:style>
  <w:style w:type="numbering" w:customStyle="1" w:styleId="NoList10212">
    <w:name w:val="No List10212"/>
    <w:next w:val="NoList"/>
    <w:uiPriority w:val="99"/>
    <w:semiHidden/>
    <w:unhideWhenUsed/>
    <w:rsid w:val="00383325"/>
  </w:style>
  <w:style w:type="numbering" w:customStyle="1" w:styleId="LFO191212">
    <w:name w:val="LFO191212"/>
    <w:basedOn w:val="NoList"/>
    <w:rsid w:val="00383325"/>
  </w:style>
  <w:style w:type="numbering" w:customStyle="1" w:styleId="NoList12412">
    <w:name w:val="No List12412"/>
    <w:next w:val="NoList"/>
    <w:uiPriority w:val="99"/>
    <w:semiHidden/>
    <w:rsid w:val="00383325"/>
  </w:style>
  <w:style w:type="numbering" w:customStyle="1" w:styleId="NoList111412">
    <w:name w:val="No List111412"/>
    <w:next w:val="NoList"/>
    <w:uiPriority w:val="99"/>
    <w:semiHidden/>
    <w:unhideWhenUsed/>
    <w:rsid w:val="00383325"/>
  </w:style>
  <w:style w:type="numbering" w:customStyle="1" w:styleId="1412">
    <w:name w:val="无列表1412"/>
    <w:next w:val="NoList"/>
    <w:semiHidden/>
    <w:rsid w:val="00383325"/>
  </w:style>
  <w:style w:type="numbering" w:customStyle="1" w:styleId="14120">
    <w:name w:val="リストなし1412"/>
    <w:next w:val="NoList"/>
    <w:uiPriority w:val="99"/>
    <w:semiHidden/>
    <w:unhideWhenUsed/>
    <w:rsid w:val="00383325"/>
  </w:style>
  <w:style w:type="numbering" w:customStyle="1" w:styleId="11412">
    <w:name w:val="无列表11412"/>
    <w:next w:val="NoList"/>
    <w:semiHidden/>
    <w:rsid w:val="00383325"/>
  </w:style>
  <w:style w:type="numbering" w:customStyle="1" w:styleId="113120">
    <w:name w:val="リストなし11312"/>
    <w:next w:val="NoList"/>
    <w:uiPriority w:val="99"/>
    <w:semiHidden/>
    <w:unhideWhenUsed/>
    <w:rsid w:val="00383325"/>
  </w:style>
  <w:style w:type="numbering" w:customStyle="1" w:styleId="NoList22412">
    <w:name w:val="No List22412"/>
    <w:next w:val="NoList"/>
    <w:uiPriority w:val="99"/>
    <w:semiHidden/>
    <w:unhideWhenUsed/>
    <w:rsid w:val="00383325"/>
  </w:style>
  <w:style w:type="numbering" w:customStyle="1" w:styleId="NoList32412">
    <w:name w:val="No List32412"/>
    <w:next w:val="NoList"/>
    <w:uiPriority w:val="99"/>
    <w:semiHidden/>
    <w:unhideWhenUsed/>
    <w:rsid w:val="00383325"/>
  </w:style>
  <w:style w:type="numbering" w:customStyle="1" w:styleId="NoList42312">
    <w:name w:val="No List42312"/>
    <w:next w:val="NoList"/>
    <w:uiPriority w:val="99"/>
    <w:semiHidden/>
    <w:unhideWhenUsed/>
    <w:rsid w:val="00383325"/>
  </w:style>
  <w:style w:type="numbering" w:customStyle="1" w:styleId="NoList211312">
    <w:name w:val="No List211312"/>
    <w:next w:val="NoList"/>
    <w:uiPriority w:val="99"/>
    <w:semiHidden/>
    <w:unhideWhenUsed/>
    <w:rsid w:val="00383325"/>
  </w:style>
  <w:style w:type="numbering" w:customStyle="1" w:styleId="NoList311312">
    <w:name w:val="No List311312"/>
    <w:next w:val="NoList"/>
    <w:uiPriority w:val="99"/>
    <w:semiHidden/>
    <w:unhideWhenUsed/>
    <w:rsid w:val="00383325"/>
  </w:style>
  <w:style w:type="numbering" w:customStyle="1" w:styleId="NoList411312">
    <w:name w:val="No List411312"/>
    <w:next w:val="NoList"/>
    <w:uiPriority w:val="99"/>
    <w:semiHidden/>
    <w:unhideWhenUsed/>
    <w:rsid w:val="00383325"/>
  </w:style>
  <w:style w:type="numbering" w:customStyle="1" w:styleId="111312">
    <w:name w:val="无列表111312"/>
    <w:next w:val="NoList"/>
    <w:semiHidden/>
    <w:rsid w:val="00383325"/>
  </w:style>
  <w:style w:type="numbering" w:customStyle="1" w:styleId="NoList1111312">
    <w:name w:val="No List1111312"/>
    <w:next w:val="NoList"/>
    <w:uiPriority w:val="99"/>
    <w:semiHidden/>
    <w:unhideWhenUsed/>
    <w:rsid w:val="00383325"/>
  </w:style>
  <w:style w:type="numbering" w:customStyle="1" w:styleId="NoList121312">
    <w:name w:val="No List121312"/>
    <w:next w:val="NoList"/>
    <w:uiPriority w:val="99"/>
    <w:semiHidden/>
    <w:unhideWhenUsed/>
    <w:rsid w:val="00383325"/>
  </w:style>
  <w:style w:type="numbering" w:customStyle="1" w:styleId="NoList221312">
    <w:name w:val="No List221312"/>
    <w:next w:val="NoList"/>
    <w:uiPriority w:val="99"/>
    <w:semiHidden/>
    <w:unhideWhenUsed/>
    <w:rsid w:val="00383325"/>
  </w:style>
  <w:style w:type="numbering" w:customStyle="1" w:styleId="NoList321312">
    <w:name w:val="No List321312"/>
    <w:next w:val="NoList"/>
    <w:uiPriority w:val="99"/>
    <w:semiHidden/>
    <w:unhideWhenUsed/>
    <w:rsid w:val="00383325"/>
  </w:style>
  <w:style w:type="table" w:customStyle="1" w:styleId="1123">
    <w:name w:val="网格型11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3325"/>
    <w:rPr>
      <w:rFonts w:ascii="Times New Roman" w:eastAsia="MS Mincho" w:hAnsi="Times New Roman"/>
      <w:lang w:val="en-US" w:eastAsia="en-US"/>
    </w:rPr>
    <w:tblPr/>
  </w:style>
  <w:style w:type="table" w:customStyle="1" w:styleId="Tabellengitternetz11122">
    <w:name w:val="Tabellengitternetz1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83325"/>
  </w:style>
  <w:style w:type="table" w:customStyle="1" w:styleId="Tabellenraster1">
    <w:name w:val="Tabellenraster1"/>
    <w:basedOn w:val="TableNormal"/>
    <w:next w:val="TableGrid"/>
    <w:qFormat/>
    <w:rsid w:val="003833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83325"/>
    <w:rPr>
      <w:color w:val="605E5C"/>
      <w:shd w:val="clear" w:color="auto" w:fill="E1DFDD"/>
    </w:rPr>
  </w:style>
  <w:style w:type="table" w:customStyle="1" w:styleId="117">
    <w:name w:val="网格型 11"/>
    <w:basedOn w:val="TableNormal"/>
    <w:next w:val="TableGrid17"/>
    <w:unhideWhenUsed/>
    <w:qFormat/>
    <w:rsid w:val="0038332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8332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833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83325"/>
    <w:rPr>
      <w:rFonts w:ascii="Times New Roman" w:eastAsia="MS Mincho" w:hAnsi="Times New Roman"/>
      <w:lang w:val="en-US" w:eastAsia="zh-CN"/>
    </w:rPr>
    <w:tblPr/>
  </w:style>
  <w:style w:type="table" w:customStyle="1" w:styleId="TableGrid7113">
    <w:name w:val="Table Grid71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33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33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Normal"/>
    <w:link w:val="3GPPChar"/>
    <w:qFormat/>
    <w:rsid w:val="00383325"/>
    <w:pPr>
      <w:autoSpaceDN w:val="0"/>
    </w:pPr>
    <w:rPr>
      <w:lang w:eastAsia="ja-JP"/>
    </w:rPr>
  </w:style>
  <w:style w:type="paragraph" w:customStyle="1" w:styleId="00BodyText">
    <w:name w:val="00 BodyText"/>
    <w:basedOn w:val="Normal"/>
    <w:uiPriority w:val="99"/>
    <w:qFormat/>
    <w:rsid w:val="00383325"/>
    <w:pPr>
      <w:autoSpaceDN w:val="0"/>
      <w:spacing w:after="220"/>
    </w:pPr>
    <w:rPr>
      <w:rFonts w:ascii="Arial" w:eastAsia="Malgun Gothic" w:hAnsi="Arial"/>
      <w:sz w:val="22"/>
      <w:lang w:val="en-US"/>
    </w:rPr>
  </w:style>
  <w:style w:type="paragraph" w:customStyle="1" w:styleId="ad">
    <w:name w:val="??"/>
    <w:uiPriority w:val="99"/>
    <w:qFormat/>
    <w:rsid w:val="00383325"/>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383325"/>
    <w:pPr>
      <w:keepNext/>
    </w:pPr>
    <w:rPr>
      <w:rFonts w:ascii="Arial" w:hAnsi="Arial"/>
      <w:b/>
      <w:sz w:val="24"/>
    </w:rPr>
  </w:style>
  <w:style w:type="paragraph" w:customStyle="1" w:styleId="Norma">
    <w:name w:val="Norma"/>
    <w:basedOn w:val="Heading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Normal"/>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BodyText"/>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TableNormal"/>
    <w:semiHidden/>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8332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83325"/>
    <w:rPr>
      <w:rFonts w:ascii="Times New Roman" w:eastAsia="MS Mincho" w:hAnsi="Times New Roman"/>
      <w:lang w:val="en-US" w:eastAsia="en-US"/>
    </w:rPr>
    <w:tblPr/>
  </w:style>
  <w:style w:type="table" w:customStyle="1" w:styleId="TableGrid67">
    <w:name w:val="Table Grid67"/>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83325"/>
    <w:rPr>
      <w:rFonts w:ascii="Times New Roman" w:eastAsia="MS Mincho" w:hAnsi="Times New Roman"/>
      <w:lang w:val="en-US" w:eastAsia="en-US"/>
    </w:rPr>
    <w:tblPr/>
  </w:style>
  <w:style w:type="table" w:customStyle="1" w:styleId="Tabellengitternetz123">
    <w:name w:val="Tabellengitternetz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83325"/>
    <w:rPr>
      <w:rFonts w:ascii="Times New Roman" w:eastAsia="MS Mincho" w:hAnsi="Times New Roman"/>
      <w:lang w:val="en-US" w:eastAsia="en-US"/>
    </w:rPr>
    <w:tblPr/>
  </w:style>
  <w:style w:type="table" w:customStyle="1" w:styleId="Tabellengitternetz11123">
    <w:name w:val="Tabellengitternetz1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38332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83325"/>
    <w:rPr>
      <w:rFonts w:ascii="Times New Roman" w:eastAsia="MS Mincho" w:hAnsi="Times New Roman"/>
      <w:lang w:val="en-US" w:eastAsia="en-US"/>
    </w:rPr>
    <w:tblPr/>
  </w:style>
  <w:style w:type="table" w:customStyle="1" w:styleId="TableGrid581">
    <w:name w:val="Table Grid581"/>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83325"/>
    <w:rPr>
      <w:rFonts w:ascii="Times New Roman" w:eastAsia="MS Mincho" w:hAnsi="Times New Roman"/>
      <w:lang w:val="en-US" w:eastAsia="en-US"/>
    </w:rPr>
    <w:tblPr/>
  </w:style>
  <w:style w:type="table" w:customStyle="1" w:styleId="TableGrid5151">
    <w:name w:val="Table Grid5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83325"/>
    <w:rPr>
      <w:rFonts w:ascii="Times New Roman" w:eastAsia="MS Mincho" w:hAnsi="Times New Roman"/>
      <w:lang w:val="en-US" w:eastAsia="en-US"/>
    </w:rPr>
    <w:tblPr/>
  </w:style>
  <w:style w:type="table" w:customStyle="1" w:styleId="Tabellengitternetz111211">
    <w:name w:val="Tabellengitternetz1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83325"/>
    <w:rPr>
      <w:rFonts w:ascii="Times New Roman" w:eastAsia="MS Mincho" w:hAnsi="Times New Roman"/>
      <w:lang w:val="en-US" w:eastAsia="en-US"/>
    </w:rPr>
    <w:tblPr/>
  </w:style>
  <w:style w:type="table" w:customStyle="1" w:styleId="TableGrid591">
    <w:name w:val="Table Grid591"/>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325"/>
    <w:rPr>
      <w:rFonts w:ascii="Times New Roman" w:eastAsia="MS Mincho" w:hAnsi="Times New Roman"/>
      <w:lang w:val="en-US" w:eastAsia="en-US"/>
    </w:rPr>
    <w:tblPr/>
  </w:style>
  <w:style w:type="table" w:customStyle="1" w:styleId="TableGrid5161">
    <w:name w:val="Table Grid5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NoList"/>
    <w:uiPriority w:val="99"/>
    <w:semiHidden/>
    <w:unhideWhenUsed/>
    <w:rsid w:val="00383325"/>
  </w:style>
  <w:style w:type="numbering" w:customStyle="1" w:styleId="NoList3111111">
    <w:name w:val="No List3111111"/>
    <w:next w:val="NoList"/>
    <w:uiPriority w:val="99"/>
    <w:semiHidden/>
    <w:unhideWhenUsed/>
    <w:rsid w:val="00383325"/>
  </w:style>
  <w:style w:type="numbering" w:customStyle="1" w:styleId="NoList4111111">
    <w:name w:val="No List4111111"/>
    <w:next w:val="NoList"/>
    <w:uiPriority w:val="99"/>
    <w:semiHidden/>
    <w:unhideWhenUsed/>
    <w:rsid w:val="00383325"/>
  </w:style>
  <w:style w:type="numbering" w:customStyle="1" w:styleId="NoList11111111">
    <w:name w:val="No List11111111"/>
    <w:next w:val="NoList"/>
    <w:uiPriority w:val="99"/>
    <w:semiHidden/>
    <w:unhideWhenUsed/>
    <w:rsid w:val="00383325"/>
  </w:style>
  <w:style w:type="numbering" w:customStyle="1" w:styleId="NoList1211111">
    <w:name w:val="No List1211111"/>
    <w:next w:val="NoList"/>
    <w:uiPriority w:val="99"/>
    <w:semiHidden/>
    <w:unhideWhenUsed/>
    <w:rsid w:val="00383325"/>
  </w:style>
  <w:style w:type="numbering" w:customStyle="1" w:styleId="LFO1911111">
    <w:name w:val="LFO1911111"/>
    <w:basedOn w:val="NoList"/>
    <w:rsid w:val="00383325"/>
  </w:style>
  <w:style w:type="table" w:styleId="GridTable4-Accent6">
    <w:name w:val="Grid Table 4 Accent 6"/>
    <w:basedOn w:val="TableNormal"/>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8332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SimSun" w:hAnsi="Calibri"/>
      <w:sz w:val="22"/>
      <w:szCs w:val="22"/>
      <w:lang w:val="en-US" w:eastAsia="zh-CN"/>
    </w:rPr>
  </w:style>
  <w:style w:type="paragraph" w:customStyle="1" w:styleId="ae">
    <w:name w:val="段"/>
    <w:uiPriority w:val="99"/>
    <w:qFormat/>
    <w:rsid w:val="0038332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8332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83325"/>
  </w:style>
  <w:style w:type="character" w:styleId="HTMLAcronym">
    <w:name w:val="HTML Acronym"/>
    <w:basedOn w:val="DefaultParagraphFont"/>
    <w:uiPriority w:val="99"/>
    <w:unhideWhenUsed/>
    <w:qFormat/>
    <w:rsid w:val="00383325"/>
  </w:style>
  <w:style w:type="table" w:styleId="LightList">
    <w:name w:val="Light List"/>
    <w:basedOn w:val="TableNormal"/>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8332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8332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8332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8332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8332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8332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8332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NoList"/>
    <w:rsid w:val="00383325"/>
  </w:style>
  <w:style w:type="table" w:customStyle="1" w:styleId="TableClassic224">
    <w:name w:val="Table Classic 22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3325"/>
  </w:style>
  <w:style w:type="table" w:customStyle="1" w:styleId="TableGrid542">
    <w:name w:val="Table Grid542"/>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83325"/>
  </w:style>
  <w:style w:type="numbering" w:customStyle="1" w:styleId="NoList20">
    <w:name w:val="No List20"/>
    <w:next w:val="NoList"/>
    <w:uiPriority w:val="99"/>
    <w:semiHidden/>
    <w:unhideWhenUsed/>
    <w:rsid w:val="00383325"/>
  </w:style>
  <w:style w:type="numbering" w:customStyle="1" w:styleId="NoList117">
    <w:name w:val="No List117"/>
    <w:next w:val="NoList"/>
    <w:uiPriority w:val="99"/>
    <w:semiHidden/>
    <w:unhideWhenUsed/>
    <w:rsid w:val="00383325"/>
  </w:style>
  <w:style w:type="numbering" w:customStyle="1" w:styleId="NoList28">
    <w:name w:val="No List28"/>
    <w:next w:val="NoList"/>
    <w:uiPriority w:val="99"/>
    <w:semiHidden/>
    <w:unhideWhenUsed/>
    <w:rsid w:val="00383325"/>
  </w:style>
  <w:style w:type="numbering" w:customStyle="1" w:styleId="NoList38">
    <w:name w:val="No List38"/>
    <w:next w:val="NoList"/>
    <w:uiPriority w:val="99"/>
    <w:semiHidden/>
    <w:unhideWhenUsed/>
    <w:rsid w:val="00383325"/>
  </w:style>
  <w:style w:type="numbering" w:customStyle="1" w:styleId="NoList48">
    <w:name w:val="No List48"/>
    <w:next w:val="NoList"/>
    <w:uiPriority w:val="99"/>
    <w:semiHidden/>
    <w:unhideWhenUsed/>
    <w:rsid w:val="00383325"/>
  </w:style>
  <w:style w:type="numbering" w:customStyle="1" w:styleId="NoList57">
    <w:name w:val="No List57"/>
    <w:next w:val="NoList"/>
    <w:uiPriority w:val="99"/>
    <w:semiHidden/>
    <w:unhideWhenUsed/>
    <w:rsid w:val="00383325"/>
  </w:style>
  <w:style w:type="numbering" w:customStyle="1" w:styleId="NoList118">
    <w:name w:val="No List118"/>
    <w:next w:val="NoList"/>
    <w:uiPriority w:val="99"/>
    <w:semiHidden/>
    <w:unhideWhenUsed/>
    <w:rsid w:val="00383325"/>
  </w:style>
  <w:style w:type="numbering" w:customStyle="1" w:styleId="NoList217">
    <w:name w:val="No List217"/>
    <w:next w:val="NoList"/>
    <w:uiPriority w:val="99"/>
    <w:semiHidden/>
    <w:unhideWhenUsed/>
    <w:rsid w:val="00383325"/>
  </w:style>
  <w:style w:type="numbering" w:customStyle="1" w:styleId="NoList317">
    <w:name w:val="No List317"/>
    <w:next w:val="NoList"/>
    <w:uiPriority w:val="99"/>
    <w:semiHidden/>
    <w:unhideWhenUsed/>
    <w:rsid w:val="00383325"/>
  </w:style>
  <w:style w:type="numbering" w:customStyle="1" w:styleId="NoList417">
    <w:name w:val="No List417"/>
    <w:next w:val="NoList"/>
    <w:uiPriority w:val="99"/>
    <w:semiHidden/>
    <w:unhideWhenUsed/>
    <w:rsid w:val="00383325"/>
  </w:style>
  <w:style w:type="numbering" w:customStyle="1" w:styleId="NoList67">
    <w:name w:val="No List67"/>
    <w:next w:val="NoList"/>
    <w:uiPriority w:val="99"/>
    <w:semiHidden/>
    <w:unhideWhenUsed/>
    <w:rsid w:val="00383325"/>
  </w:style>
  <w:style w:type="numbering" w:customStyle="1" w:styleId="171">
    <w:name w:val="无列表17"/>
    <w:next w:val="NoList"/>
    <w:semiHidden/>
    <w:rsid w:val="00383325"/>
  </w:style>
  <w:style w:type="numbering" w:customStyle="1" w:styleId="172">
    <w:name w:val="リストなし17"/>
    <w:next w:val="NoList"/>
    <w:uiPriority w:val="99"/>
    <w:semiHidden/>
    <w:unhideWhenUsed/>
    <w:rsid w:val="00383325"/>
  </w:style>
  <w:style w:type="numbering" w:customStyle="1" w:styleId="1170">
    <w:name w:val="无列表117"/>
    <w:next w:val="NoList"/>
    <w:semiHidden/>
    <w:rsid w:val="00383325"/>
  </w:style>
  <w:style w:type="numbering" w:customStyle="1" w:styleId="1161">
    <w:name w:val="リストなし116"/>
    <w:next w:val="NoList"/>
    <w:uiPriority w:val="99"/>
    <w:semiHidden/>
    <w:unhideWhenUsed/>
    <w:rsid w:val="00383325"/>
  </w:style>
  <w:style w:type="numbering" w:customStyle="1" w:styleId="NoList1117">
    <w:name w:val="No List1117"/>
    <w:next w:val="NoList"/>
    <w:uiPriority w:val="99"/>
    <w:semiHidden/>
    <w:unhideWhenUsed/>
    <w:rsid w:val="00383325"/>
  </w:style>
  <w:style w:type="numbering" w:customStyle="1" w:styleId="NoList77">
    <w:name w:val="No List77"/>
    <w:next w:val="NoList"/>
    <w:uiPriority w:val="99"/>
    <w:semiHidden/>
    <w:unhideWhenUsed/>
    <w:rsid w:val="00383325"/>
  </w:style>
  <w:style w:type="numbering" w:customStyle="1" w:styleId="NoList127">
    <w:name w:val="No List127"/>
    <w:next w:val="NoList"/>
    <w:uiPriority w:val="99"/>
    <w:semiHidden/>
    <w:unhideWhenUsed/>
    <w:rsid w:val="00383325"/>
  </w:style>
  <w:style w:type="numbering" w:customStyle="1" w:styleId="NoList227">
    <w:name w:val="No List227"/>
    <w:next w:val="NoList"/>
    <w:uiPriority w:val="99"/>
    <w:semiHidden/>
    <w:unhideWhenUsed/>
    <w:rsid w:val="00383325"/>
  </w:style>
  <w:style w:type="numbering" w:customStyle="1" w:styleId="NoList327">
    <w:name w:val="No List327"/>
    <w:next w:val="NoList"/>
    <w:uiPriority w:val="99"/>
    <w:semiHidden/>
    <w:unhideWhenUsed/>
    <w:rsid w:val="00383325"/>
  </w:style>
  <w:style w:type="numbering" w:customStyle="1" w:styleId="NoList426">
    <w:name w:val="No List426"/>
    <w:next w:val="NoList"/>
    <w:uiPriority w:val="99"/>
    <w:semiHidden/>
    <w:unhideWhenUsed/>
    <w:rsid w:val="00383325"/>
  </w:style>
  <w:style w:type="numbering" w:customStyle="1" w:styleId="NoList516">
    <w:name w:val="No List516"/>
    <w:next w:val="NoList"/>
    <w:uiPriority w:val="99"/>
    <w:semiHidden/>
    <w:unhideWhenUsed/>
    <w:rsid w:val="00383325"/>
  </w:style>
  <w:style w:type="numbering" w:customStyle="1" w:styleId="NoList2116">
    <w:name w:val="No List2116"/>
    <w:next w:val="NoList"/>
    <w:uiPriority w:val="99"/>
    <w:semiHidden/>
    <w:unhideWhenUsed/>
    <w:rsid w:val="00383325"/>
  </w:style>
  <w:style w:type="numbering" w:customStyle="1" w:styleId="NoList3116">
    <w:name w:val="No List3116"/>
    <w:next w:val="NoList"/>
    <w:uiPriority w:val="99"/>
    <w:semiHidden/>
    <w:unhideWhenUsed/>
    <w:rsid w:val="00383325"/>
  </w:style>
  <w:style w:type="numbering" w:customStyle="1" w:styleId="NoList4116">
    <w:name w:val="No List4116"/>
    <w:next w:val="NoList"/>
    <w:uiPriority w:val="99"/>
    <w:semiHidden/>
    <w:unhideWhenUsed/>
    <w:rsid w:val="00383325"/>
  </w:style>
  <w:style w:type="numbering" w:customStyle="1" w:styleId="NoList616">
    <w:name w:val="No List616"/>
    <w:next w:val="NoList"/>
    <w:uiPriority w:val="99"/>
    <w:semiHidden/>
    <w:unhideWhenUsed/>
    <w:rsid w:val="00383325"/>
  </w:style>
  <w:style w:type="numbering" w:customStyle="1" w:styleId="11160">
    <w:name w:val="无列表1116"/>
    <w:next w:val="NoList"/>
    <w:semiHidden/>
    <w:rsid w:val="00383325"/>
  </w:style>
  <w:style w:type="numbering" w:customStyle="1" w:styleId="NoList11116">
    <w:name w:val="No List11116"/>
    <w:next w:val="NoList"/>
    <w:uiPriority w:val="99"/>
    <w:semiHidden/>
    <w:unhideWhenUsed/>
    <w:rsid w:val="00383325"/>
  </w:style>
  <w:style w:type="numbering" w:customStyle="1" w:styleId="NoList716">
    <w:name w:val="No List716"/>
    <w:next w:val="NoList"/>
    <w:uiPriority w:val="99"/>
    <w:semiHidden/>
    <w:unhideWhenUsed/>
    <w:rsid w:val="00383325"/>
  </w:style>
  <w:style w:type="numbering" w:customStyle="1" w:styleId="NoList1216">
    <w:name w:val="No List1216"/>
    <w:next w:val="NoList"/>
    <w:uiPriority w:val="99"/>
    <w:semiHidden/>
    <w:unhideWhenUsed/>
    <w:rsid w:val="00383325"/>
  </w:style>
  <w:style w:type="numbering" w:customStyle="1" w:styleId="NoList2216">
    <w:name w:val="No List2216"/>
    <w:next w:val="NoList"/>
    <w:uiPriority w:val="99"/>
    <w:semiHidden/>
    <w:unhideWhenUsed/>
    <w:rsid w:val="00383325"/>
  </w:style>
  <w:style w:type="numbering" w:customStyle="1" w:styleId="NoList3216">
    <w:name w:val="No List3216"/>
    <w:next w:val="NoList"/>
    <w:uiPriority w:val="99"/>
    <w:semiHidden/>
    <w:unhideWhenUsed/>
    <w:rsid w:val="00383325"/>
  </w:style>
  <w:style w:type="numbering" w:customStyle="1" w:styleId="NoList86">
    <w:name w:val="No List86"/>
    <w:next w:val="NoList"/>
    <w:uiPriority w:val="99"/>
    <w:semiHidden/>
    <w:unhideWhenUsed/>
    <w:rsid w:val="00383325"/>
  </w:style>
  <w:style w:type="numbering" w:customStyle="1" w:styleId="NoList133">
    <w:name w:val="No List133"/>
    <w:next w:val="NoList"/>
    <w:uiPriority w:val="99"/>
    <w:semiHidden/>
    <w:unhideWhenUsed/>
    <w:rsid w:val="00383325"/>
  </w:style>
  <w:style w:type="numbering" w:customStyle="1" w:styleId="NoList233">
    <w:name w:val="No List233"/>
    <w:next w:val="NoList"/>
    <w:uiPriority w:val="99"/>
    <w:semiHidden/>
    <w:unhideWhenUsed/>
    <w:rsid w:val="00383325"/>
  </w:style>
  <w:style w:type="numbering" w:customStyle="1" w:styleId="NoList333">
    <w:name w:val="No List333"/>
    <w:next w:val="NoList"/>
    <w:uiPriority w:val="99"/>
    <w:semiHidden/>
    <w:unhideWhenUsed/>
    <w:rsid w:val="00383325"/>
  </w:style>
  <w:style w:type="numbering" w:customStyle="1" w:styleId="NoList433">
    <w:name w:val="No List433"/>
    <w:next w:val="NoList"/>
    <w:uiPriority w:val="99"/>
    <w:semiHidden/>
    <w:unhideWhenUsed/>
    <w:rsid w:val="00383325"/>
  </w:style>
  <w:style w:type="numbering" w:customStyle="1" w:styleId="NoList523">
    <w:name w:val="No List523"/>
    <w:next w:val="NoList"/>
    <w:uiPriority w:val="99"/>
    <w:semiHidden/>
    <w:unhideWhenUsed/>
    <w:rsid w:val="00383325"/>
  </w:style>
  <w:style w:type="numbering" w:customStyle="1" w:styleId="NoList623">
    <w:name w:val="No List623"/>
    <w:next w:val="NoList"/>
    <w:uiPriority w:val="99"/>
    <w:semiHidden/>
    <w:unhideWhenUsed/>
    <w:rsid w:val="00383325"/>
  </w:style>
  <w:style w:type="numbering" w:customStyle="1" w:styleId="NoList723">
    <w:name w:val="No List723"/>
    <w:next w:val="NoList"/>
    <w:uiPriority w:val="99"/>
    <w:semiHidden/>
    <w:unhideWhenUsed/>
    <w:rsid w:val="00383325"/>
  </w:style>
  <w:style w:type="numbering" w:customStyle="1" w:styleId="NoList816">
    <w:name w:val="No List816"/>
    <w:next w:val="NoList"/>
    <w:uiPriority w:val="99"/>
    <w:semiHidden/>
    <w:unhideWhenUsed/>
    <w:rsid w:val="00383325"/>
  </w:style>
  <w:style w:type="numbering" w:customStyle="1" w:styleId="NoList96">
    <w:name w:val="No List96"/>
    <w:next w:val="NoList"/>
    <w:uiPriority w:val="99"/>
    <w:semiHidden/>
    <w:unhideWhenUsed/>
    <w:rsid w:val="00383325"/>
  </w:style>
  <w:style w:type="numbering" w:customStyle="1" w:styleId="NoList1123">
    <w:name w:val="No List1123"/>
    <w:next w:val="NoList"/>
    <w:uiPriority w:val="99"/>
    <w:semiHidden/>
    <w:unhideWhenUsed/>
    <w:rsid w:val="00383325"/>
  </w:style>
  <w:style w:type="numbering" w:customStyle="1" w:styleId="NoList2123">
    <w:name w:val="No List2123"/>
    <w:next w:val="NoList"/>
    <w:uiPriority w:val="99"/>
    <w:semiHidden/>
    <w:unhideWhenUsed/>
    <w:rsid w:val="00383325"/>
  </w:style>
  <w:style w:type="numbering" w:customStyle="1" w:styleId="NoList3123">
    <w:name w:val="No List3123"/>
    <w:next w:val="NoList"/>
    <w:uiPriority w:val="99"/>
    <w:semiHidden/>
    <w:unhideWhenUsed/>
    <w:rsid w:val="00383325"/>
  </w:style>
  <w:style w:type="numbering" w:customStyle="1" w:styleId="NoList4123">
    <w:name w:val="No List4123"/>
    <w:next w:val="NoList"/>
    <w:uiPriority w:val="99"/>
    <w:semiHidden/>
    <w:unhideWhenUsed/>
    <w:rsid w:val="00383325"/>
  </w:style>
  <w:style w:type="numbering" w:customStyle="1" w:styleId="NoList5113">
    <w:name w:val="No List5113"/>
    <w:next w:val="NoList"/>
    <w:uiPriority w:val="99"/>
    <w:semiHidden/>
    <w:unhideWhenUsed/>
    <w:rsid w:val="00383325"/>
  </w:style>
  <w:style w:type="numbering" w:customStyle="1" w:styleId="NoList6113">
    <w:name w:val="No List6113"/>
    <w:next w:val="NoList"/>
    <w:uiPriority w:val="99"/>
    <w:semiHidden/>
    <w:unhideWhenUsed/>
    <w:rsid w:val="00383325"/>
  </w:style>
  <w:style w:type="numbering" w:customStyle="1" w:styleId="NoList7113">
    <w:name w:val="No List7113"/>
    <w:next w:val="NoList"/>
    <w:uiPriority w:val="99"/>
    <w:semiHidden/>
    <w:unhideWhenUsed/>
    <w:rsid w:val="00383325"/>
  </w:style>
  <w:style w:type="numbering" w:customStyle="1" w:styleId="NoList8113">
    <w:name w:val="No List8113"/>
    <w:next w:val="NoList"/>
    <w:uiPriority w:val="99"/>
    <w:semiHidden/>
    <w:unhideWhenUsed/>
    <w:rsid w:val="00383325"/>
  </w:style>
  <w:style w:type="numbering" w:customStyle="1" w:styleId="NoList915">
    <w:name w:val="No List915"/>
    <w:next w:val="NoList"/>
    <w:uiPriority w:val="99"/>
    <w:semiHidden/>
    <w:unhideWhenUsed/>
    <w:rsid w:val="00383325"/>
  </w:style>
  <w:style w:type="numbering" w:customStyle="1" w:styleId="LFO197">
    <w:name w:val="LFO197"/>
    <w:basedOn w:val="NoList"/>
    <w:rsid w:val="00383325"/>
  </w:style>
  <w:style w:type="numbering" w:customStyle="1" w:styleId="NoList105">
    <w:name w:val="No List105"/>
    <w:next w:val="NoList"/>
    <w:uiPriority w:val="99"/>
    <w:semiHidden/>
    <w:unhideWhenUsed/>
    <w:rsid w:val="00383325"/>
  </w:style>
  <w:style w:type="numbering" w:customStyle="1" w:styleId="LFO1915">
    <w:name w:val="LFO1915"/>
    <w:basedOn w:val="NoList"/>
    <w:rsid w:val="00383325"/>
  </w:style>
  <w:style w:type="numbering" w:customStyle="1" w:styleId="NoList1223">
    <w:name w:val="No List1223"/>
    <w:next w:val="NoList"/>
    <w:uiPriority w:val="99"/>
    <w:semiHidden/>
    <w:rsid w:val="00383325"/>
  </w:style>
  <w:style w:type="numbering" w:customStyle="1" w:styleId="NoList11123">
    <w:name w:val="No List11123"/>
    <w:next w:val="NoList"/>
    <w:uiPriority w:val="99"/>
    <w:semiHidden/>
    <w:unhideWhenUsed/>
    <w:rsid w:val="00383325"/>
  </w:style>
  <w:style w:type="numbering" w:customStyle="1" w:styleId="1230">
    <w:name w:val="无列表123"/>
    <w:next w:val="NoList"/>
    <w:semiHidden/>
    <w:rsid w:val="00383325"/>
  </w:style>
  <w:style w:type="numbering" w:customStyle="1" w:styleId="1231">
    <w:name w:val="リストなし123"/>
    <w:next w:val="NoList"/>
    <w:uiPriority w:val="99"/>
    <w:semiHidden/>
    <w:unhideWhenUsed/>
    <w:rsid w:val="00383325"/>
  </w:style>
  <w:style w:type="numbering" w:customStyle="1" w:styleId="11230">
    <w:name w:val="无列表1123"/>
    <w:next w:val="NoList"/>
    <w:semiHidden/>
    <w:rsid w:val="00383325"/>
  </w:style>
  <w:style w:type="numbering" w:customStyle="1" w:styleId="11133">
    <w:name w:val="リストなし1113"/>
    <w:next w:val="NoList"/>
    <w:uiPriority w:val="99"/>
    <w:semiHidden/>
    <w:unhideWhenUsed/>
    <w:rsid w:val="00383325"/>
  </w:style>
  <w:style w:type="numbering" w:customStyle="1" w:styleId="NoList2223">
    <w:name w:val="No List2223"/>
    <w:next w:val="NoList"/>
    <w:uiPriority w:val="99"/>
    <w:semiHidden/>
    <w:unhideWhenUsed/>
    <w:rsid w:val="00383325"/>
  </w:style>
  <w:style w:type="numbering" w:customStyle="1" w:styleId="NoList3223">
    <w:name w:val="No List3223"/>
    <w:next w:val="NoList"/>
    <w:uiPriority w:val="99"/>
    <w:semiHidden/>
    <w:unhideWhenUsed/>
    <w:rsid w:val="00383325"/>
  </w:style>
  <w:style w:type="numbering" w:customStyle="1" w:styleId="NoList4213">
    <w:name w:val="No List4213"/>
    <w:next w:val="NoList"/>
    <w:uiPriority w:val="99"/>
    <w:semiHidden/>
    <w:unhideWhenUsed/>
    <w:rsid w:val="00383325"/>
  </w:style>
  <w:style w:type="numbering" w:customStyle="1" w:styleId="NoList21113">
    <w:name w:val="No List21113"/>
    <w:next w:val="NoList"/>
    <w:uiPriority w:val="99"/>
    <w:semiHidden/>
    <w:unhideWhenUsed/>
    <w:rsid w:val="00383325"/>
  </w:style>
  <w:style w:type="numbering" w:customStyle="1" w:styleId="NoList31113">
    <w:name w:val="No List31113"/>
    <w:next w:val="NoList"/>
    <w:uiPriority w:val="99"/>
    <w:semiHidden/>
    <w:unhideWhenUsed/>
    <w:rsid w:val="00383325"/>
  </w:style>
  <w:style w:type="numbering" w:customStyle="1" w:styleId="NoList41113">
    <w:name w:val="No List41113"/>
    <w:next w:val="NoList"/>
    <w:uiPriority w:val="99"/>
    <w:semiHidden/>
    <w:unhideWhenUsed/>
    <w:rsid w:val="00383325"/>
  </w:style>
  <w:style w:type="numbering" w:customStyle="1" w:styleId="11113">
    <w:name w:val="无列表11113"/>
    <w:next w:val="NoList"/>
    <w:semiHidden/>
    <w:rsid w:val="00383325"/>
  </w:style>
  <w:style w:type="numbering" w:customStyle="1" w:styleId="NoList111113">
    <w:name w:val="No List111113"/>
    <w:next w:val="NoList"/>
    <w:uiPriority w:val="99"/>
    <w:semiHidden/>
    <w:unhideWhenUsed/>
    <w:rsid w:val="00383325"/>
  </w:style>
  <w:style w:type="numbering" w:customStyle="1" w:styleId="NoList12113">
    <w:name w:val="No List12113"/>
    <w:next w:val="NoList"/>
    <w:uiPriority w:val="99"/>
    <w:semiHidden/>
    <w:unhideWhenUsed/>
    <w:rsid w:val="00383325"/>
  </w:style>
  <w:style w:type="numbering" w:customStyle="1" w:styleId="NoList22113">
    <w:name w:val="No List22113"/>
    <w:next w:val="NoList"/>
    <w:uiPriority w:val="99"/>
    <w:semiHidden/>
    <w:unhideWhenUsed/>
    <w:rsid w:val="00383325"/>
  </w:style>
  <w:style w:type="numbering" w:customStyle="1" w:styleId="NoList32113">
    <w:name w:val="No List32113"/>
    <w:next w:val="NoList"/>
    <w:uiPriority w:val="99"/>
    <w:semiHidden/>
    <w:unhideWhenUsed/>
    <w:rsid w:val="00383325"/>
  </w:style>
  <w:style w:type="numbering" w:customStyle="1" w:styleId="NoList143">
    <w:name w:val="No List143"/>
    <w:next w:val="NoList"/>
    <w:uiPriority w:val="99"/>
    <w:semiHidden/>
    <w:unhideWhenUsed/>
    <w:rsid w:val="00383325"/>
  </w:style>
  <w:style w:type="numbering" w:customStyle="1" w:styleId="NoList153">
    <w:name w:val="No List153"/>
    <w:next w:val="NoList"/>
    <w:uiPriority w:val="99"/>
    <w:semiHidden/>
    <w:unhideWhenUsed/>
    <w:rsid w:val="00383325"/>
  </w:style>
  <w:style w:type="numbering" w:customStyle="1" w:styleId="NoList243">
    <w:name w:val="No List243"/>
    <w:next w:val="NoList"/>
    <w:uiPriority w:val="99"/>
    <w:semiHidden/>
    <w:unhideWhenUsed/>
    <w:rsid w:val="00383325"/>
  </w:style>
  <w:style w:type="numbering" w:customStyle="1" w:styleId="NoList343">
    <w:name w:val="No List343"/>
    <w:next w:val="NoList"/>
    <w:uiPriority w:val="99"/>
    <w:semiHidden/>
    <w:unhideWhenUsed/>
    <w:rsid w:val="00383325"/>
  </w:style>
  <w:style w:type="numbering" w:customStyle="1" w:styleId="NoList443">
    <w:name w:val="No List443"/>
    <w:next w:val="NoList"/>
    <w:uiPriority w:val="99"/>
    <w:semiHidden/>
    <w:unhideWhenUsed/>
    <w:rsid w:val="00383325"/>
  </w:style>
  <w:style w:type="numbering" w:customStyle="1" w:styleId="NoList533">
    <w:name w:val="No List533"/>
    <w:next w:val="NoList"/>
    <w:uiPriority w:val="99"/>
    <w:semiHidden/>
    <w:unhideWhenUsed/>
    <w:rsid w:val="00383325"/>
  </w:style>
  <w:style w:type="numbering" w:customStyle="1" w:styleId="NoList633">
    <w:name w:val="No List633"/>
    <w:next w:val="NoList"/>
    <w:uiPriority w:val="99"/>
    <w:semiHidden/>
    <w:unhideWhenUsed/>
    <w:rsid w:val="00383325"/>
  </w:style>
  <w:style w:type="numbering" w:customStyle="1" w:styleId="NoList733">
    <w:name w:val="No List733"/>
    <w:next w:val="NoList"/>
    <w:uiPriority w:val="99"/>
    <w:semiHidden/>
    <w:unhideWhenUsed/>
    <w:rsid w:val="00383325"/>
  </w:style>
  <w:style w:type="numbering" w:customStyle="1" w:styleId="NoList823">
    <w:name w:val="No List823"/>
    <w:next w:val="NoList"/>
    <w:uiPriority w:val="99"/>
    <w:semiHidden/>
    <w:unhideWhenUsed/>
    <w:rsid w:val="00383325"/>
  </w:style>
  <w:style w:type="numbering" w:customStyle="1" w:styleId="NoList923">
    <w:name w:val="No List923"/>
    <w:next w:val="NoList"/>
    <w:uiPriority w:val="99"/>
    <w:semiHidden/>
    <w:unhideWhenUsed/>
    <w:rsid w:val="00383325"/>
  </w:style>
  <w:style w:type="numbering" w:customStyle="1" w:styleId="NoList1133">
    <w:name w:val="No List1133"/>
    <w:next w:val="NoList"/>
    <w:uiPriority w:val="99"/>
    <w:semiHidden/>
    <w:unhideWhenUsed/>
    <w:rsid w:val="00383325"/>
  </w:style>
  <w:style w:type="numbering" w:customStyle="1" w:styleId="NoList2133">
    <w:name w:val="No List2133"/>
    <w:next w:val="NoList"/>
    <w:uiPriority w:val="99"/>
    <w:semiHidden/>
    <w:unhideWhenUsed/>
    <w:rsid w:val="00383325"/>
  </w:style>
  <w:style w:type="numbering" w:customStyle="1" w:styleId="NoList3133">
    <w:name w:val="No List3133"/>
    <w:next w:val="NoList"/>
    <w:uiPriority w:val="99"/>
    <w:semiHidden/>
    <w:unhideWhenUsed/>
    <w:rsid w:val="00383325"/>
  </w:style>
  <w:style w:type="numbering" w:customStyle="1" w:styleId="NoList4133">
    <w:name w:val="No List4133"/>
    <w:next w:val="NoList"/>
    <w:uiPriority w:val="99"/>
    <w:semiHidden/>
    <w:unhideWhenUsed/>
    <w:rsid w:val="00383325"/>
  </w:style>
  <w:style w:type="numbering" w:customStyle="1" w:styleId="NoList5123">
    <w:name w:val="No List5123"/>
    <w:next w:val="NoList"/>
    <w:uiPriority w:val="99"/>
    <w:semiHidden/>
    <w:unhideWhenUsed/>
    <w:rsid w:val="00383325"/>
  </w:style>
  <w:style w:type="numbering" w:customStyle="1" w:styleId="NoList6123">
    <w:name w:val="No List6123"/>
    <w:next w:val="NoList"/>
    <w:uiPriority w:val="99"/>
    <w:semiHidden/>
    <w:unhideWhenUsed/>
    <w:rsid w:val="00383325"/>
  </w:style>
  <w:style w:type="numbering" w:customStyle="1" w:styleId="NoList7123">
    <w:name w:val="No List7123"/>
    <w:next w:val="NoList"/>
    <w:uiPriority w:val="99"/>
    <w:semiHidden/>
    <w:unhideWhenUsed/>
    <w:rsid w:val="00383325"/>
  </w:style>
  <w:style w:type="numbering" w:customStyle="1" w:styleId="NoList8123">
    <w:name w:val="No List8123"/>
    <w:next w:val="NoList"/>
    <w:uiPriority w:val="99"/>
    <w:semiHidden/>
    <w:unhideWhenUsed/>
    <w:rsid w:val="00383325"/>
  </w:style>
  <w:style w:type="numbering" w:customStyle="1" w:styleId="NoList9113">
    <w:name w:val="No List9113"/>
    <w:next w:val="NoList"/>
    <w:uiPriority w:val="99"/>
    <w:semiHidden/>
    <w:unhideWhenUsed/>
    <w:rsid w:val="00383325"/>
  </w:style>
  <w:style w:type="numbering" w:customStyle="1" w:styleId="LFO1923">
    <w:name w:val="LFO1923"/>
    <w:basedOn w:val="NoList"/>
    <w:rsid w:val="00383325"/>
  </w:style>
  <w:style w:type="numbering" w:customStyle="1" w:styleId="NoList1013">
    <w:name w:val="No List1013"/>
    <w:next w:val="NoList"/>
    <w:uiPriority w:val="99"/>
    <w:semiHidden/>
    <w:unhideWhenUsed/>
    <w:rsid w:val="00383325"/>
  </w:style>
  <w:style w:type="numbering" w:customStyle="1" w:styleId="LFO19113">
    <w:name w:val="LFO19113"/>
    <w:basedOn w:val="NoList"/>
    <w:rsid w:val="00383325"/>
  </w:style>
  <w:style w:type="numbering" w:customStyle="1" w:styleId="NoList1233">
    <w:name w:val="No List1233"/>
    <w:next w:val="NoList"/>
    <w:uiPriority w:val="99"/>
    <w:semiHidden/>
    <w:rsid w:val="00383325"/>
  </w:style>
  <w:style w:type="numbering" w:customStyle="1" w:styleId="NoList11133">
    <w:name w:val="No List11133"/>
    <w:next w:val="NoList"/>
    <w:uiPriority w:val="99"/>
    <w:semiHidden/>
    <w:unhideWhenUsed/>
    <w:rsid w:val="00383325"/>
  </w:style>
  <w:style w:type="numbering" w:customStyle="1" w:styleId="1330">
    <w:name w:val="无列表133"/>
    <w:next w:val="NoList"/>
    <w:semiHidden/>
    <w:rsid w:val="00383325"/>
  </w:style>
  <w:style w:type="numbering" w:customStyle="1" w:styleId="1331">
    <w:name w:val="リストなし133"/>
    <w:next w:val="NoList"/>
    <w:uiPriority w:val="99"/>
    <w:semiHidden/>
    <w:unhideWhenUsed/>
    <w:rsid w:val="00383325"/>
  </w:style>
  <w:style w:type="numbering" w:customStyle="1" w:styleId="11330">
    <w:name w:val="无列表1133"/>
    <w:next w:val="NoList"/>
    <w:semiHidden/>
    <w:rsid w:val="00383325"/>
  </w:style>
  <w:style w:type="numbering" w:customStyle="1" w:styleId="11231">
    <w:name w:val="リストなし1123"/>
    <w:next w:val="NoList"/>
    <w:uiPriority w:val="99"/>
    <w:semiHidden/>
    <w:unhideWhenUsed/>
    <w:rsid w:val="00383325"/>
  </w:style>
  <w:style w:type="numbering" w:customStyle="1" w:styleId="NoList2233">
    <w:name w:val="No List2233"/>
    <w:next w:val="NoList"/>
    <w:uiPriority w:val="99"/>
    <w:semiHidden/>
    <w:unhideWhenUsed/>
    <w:rsid w:val="00383325"/>
  </w:style>
  <w:style w:type="numbering" w:customStyle="1" w:styleId="NoList3233">
    <w:name w:val="No List3233"/>
    <w:next w:val="NoList"/>
    <w:uiPriority w:val="99"/>
    <w:semiHidden/>
    <w:unhideWhenUsed/>
    <w:rsid w:val="00383325"/>
  </w:style>
  <w:style w:type="numbering" w:customStyle="1" w:styleId="NoList4223">
    <w:name w:val="No List4223"/>
    <w:next w:val="NoList"/>
    <w:uiPriority w:val="99"/>
    <w:semiHidden/>
    <w:unhideWhenUsed/>
    <w:rsid w:val="00383325"/>
  </w:style>
  <w:style w:type="numbering" w:customStyle="1" w:styleId="NoList21123">
    <w:name w:val="No List21123"/>
    <w:next w:val="NoList"/>
    <w:uiPriority w:val="99"/>
    <w:semiHidden/>
    <w:unhideWhenUsed/>
    <w:rsid w:val="00383325"/>
  </w:style>
  <w:style w:type="numbering" w:customStyle="1" w:styleId="NoList31123">
    <w:name w:val="No List31123"/>
    <w:next w:val="NoList"/>
    <w:uiPriority w:val="99"/>
    <w:semiHidden/>
    <w:unhideWhenUsed/>
    <w:rsid w:val="00383325"/>
  </w:style>
  <w:style w:type="numbering" w:customStyle="1" w:styleId="NoList41123">
    <w:name w:val="No List41123"/>
    <w:next w:val="NoList"/>
    <w:uiPriority w:val="99"/>
    <w:semiHidden/>
    <w:unhideWhenUsed/>
    <w:rsid w:val="00383325"/>
  </w:style>
  <w:style w:type="numbering" w:customStyle="1" w:styleId="111230">
    <w:name w:val="无列表11123"/>
    <w:next w:val="NoList"/>
    <w:semiHidden/>
    <w:rsid w:val="00383325"/>
  </w:style>
  <w:style w:type="numbering" w:customStyle="1" w:styleId="NoList111123">
    <w:name w:val="No List111123"/>
    <w:next w:val="NoList"/>
    <w:uiPriority w:val="99"/>
    <w:semiHidden/>
    <w:unhideWhenUsed/>
    <w:rsid w:val="00383325"/>
  </w:style>
  <w:style w:type="numbering" w:customStyle="1" w:styleId="NoList12123">
    <w:name w:val="No List12123"/>
    <w:next w:val="NoList"/>
    <w:uiPriority w:val="99"/>
    <w:semiHidden/>
    <w:unhideWhenUsed/>
    <w:rsid w:val="00383325"/>
  </w:style>
  <w:style w:type="numbering" w:customStyle="1" w:styleId="NoList22123">
    <w:name w:val="No List22123"/>
    <w:next w:val="NoList"/>
    <w:uiPriority w:val="99"/>
    <w:semiHidden/>
    <w:unhideWhenUsed/>
    <w:rsid w:val="00383325"/>
  </w:style>
  <w:style w:type="numbering" w:customStyle="1" w:styleId="NoList32123">
    <w:name w:val="No List32123"/>
    <w:next w:val="NoList"/>
    <w:uiPriority w:val="99"/>
    <w:semiHidden/>
    <w:unhideWhenUsed/>
    <w:rsid w:val="00383325"/>
  </w:style>
  <w:style w:type="numbering" w:customStyle="1" w:styleId="NoList163">
    <w:name w:val="No List163"/>
    <w:next w:val="NoList"/>
    <w:uiPriority w:val="99"/>
    <w:semiHidden/>
    <w:unhideWhenUsed/>
    <w:rsid w:val="00383325"/>
  </w:style>
  <w:style w:type="numbering" w:customStyle="1" w:styleId="NoList173">
    <w:name w:val="No List173"/>
    <w:next w:val="NoList"/>
    <w:uiPriority w:val="99"/>
    <w:semiHidden/>
    <w:unhideWhenUsed/>
    <w:rsid w:val="00383325"/>
  </w:style>
  <w:style w:type="numbering" w:customStyle="1" w:styleId="NoList253">
    <w:name w:val="No List253"/>
    <w:next w:val="NoList"/>
    <w:uiPriority w:val="99"/>
    <w:semiHidden/>
    <w:unhideWhenUsed/>
    <w:rsid w:val="00383325"/>
  </w:style>
  <w:style w:type="numbering" w:customStyle="1" w:styleId="NoList353">
    <w:name w:val="No List353"/>
    <w:next w:val="NoList"/>
    <w:uiPriority w:val="99"/>
    <w:semiHidden/>
    <w:unhideWhenUsed/>
    <w:rsid w:val="00383325"/>
  </w:style>
  <w:style w:type="numbering" w:customStyle="1" w:styleId="NoList453">
    <w:name w:val="No List453"/>
    <w:next w:val="NoList"/>
    <w:uiPriority w:val="99"/>
    <w:semiHidden/>
    <w:unhideWhenUsed/>
    <w:rsid w:val="00383325"/>
  </w:style>
  <w:style w:type="numbering" w:customStyle="1" w:styleId="NoList543">
    <w:name w:val="No List543"/>
    <w:next w:val="NoList"/>
    <w:uiPriority w:val="99"/>
    <w:semiHidden/>
    <w:unhideWhenUsed/>
    <w:rsid w:val="00383325"/>
  </w:style>
  <w:style w:type="numbering" w:customStyle="1" w:styleId="NoList643">
    <w:name w:val="No List643"/>
    <w:next w:val="NoList"/>
    <w:uiPriority w:val="99"/>
    <w:semiHidden/>
    <w:unhideWhenUsed/>
    <w:rsid w:val="00383325"/>
  </w:style>
  <w:style w:type="numbering" w:customStyle="1" w:styleId="NoList743">
    <w:name w:val="No List743"/>
    <w:next w:val="NoList"/>
    <w:uiPriority w:val="99"/>
    <w:semiHidden/>
    <w:unhideWhenUsed/>
    <w:rsid w:val="00383325"/>
  </w:style>
  <w:style w:type="numbering" w:customStyle="1" w:styleId="NoList833">
    <w:name w:val="No List833"/>
    <w:next w:val="NoList"/>
    <w:uiPriority w:val="99"/>
    <w:semiHidden/>
    <w:unhideWhenUsed/>
    <w:rsid w:val="00383325"/>
  </w:style>
  <w:style w:type="numbering" w:customStyle="1" w:styleId="NoList933">
    <w:name w:val="No List933"/>
    <w:next w:val="NoList"/>
    <w:uiPriority w:val="99"/>
    <w:semiHidden/>
    <w:unhideWhenUsed/>
    <w:rsid w:val="00383325"/>
  </w:style>
  <w:style w:type="numbering" w:customStyle="1" w:styleId="NoList1143">
    <w:name w:val="No List1143"/>
    <w:next w:val="NoList"/>
    <w:uiPriority w:val="99"/>
    <w:semiHidden/>
    <w:unhideWhenUsed/>
    <w:rsid w:val="00383325"/>
  </w:style>
  <w:style w:type="numbering" w:customStyle="1" w:styleId="NoList2143">
    <w:name w:val="No List2143"/>
    <w:next w:val="NoList"/>
    <w:uiPriority w:val="99"/>
    <w:semiHidden/>
    <w:unhideWhenUsed/>
    <w:rsid w:val="00383325"/>
  </w:style>
  <w:style w:type="numbering" w:customStyle="1" w:styleId="NoList3143">
    <w:name w:val="No List3143"/>
    <w:next w:val="NoList"/>
    <w:uiPriority w:val="99"/>
    <w:semiHidden/>
    <w:unhideWhenUsed/>
    <w:rsid w:val="00383325"/>
  </w:style>
  <w:style w:type="numbering" w:customStyle="1" w:styleId="NoList4143">
    <w:name w:val="No List4143"/>
    <w:next w:val="NoList"/>
    <w:uiPriority w:val="99"/>
    <w:semiHidden/>
    <w:unhideWhenUsed/>
    <w:rsid w:val="00383325"/>
  </w:style>
  <w:style w:type="numbering" w:customStyle="1" w:styleId="NoList5133">
    <w:name w:val="No List5133"/>
    <w:next w:val="NoList"/>
    <w:uiPriority w:val="99"/>
    <w:semiHidden/>
    <w:unhideWhenUsed/>
    <w:rsid w:val="00383325"/>
  </w:style>
  <w:style w:type="numbering" w:customStyle="1" w:styleId="NoList6133">
    <w:name w:val="No List6133"/>
    <w:next w:val="NoList"/>
    <w:uiPriority w:val="99"/>
    <w:semiHidden/>
    <w:unhideWhenUsed/>
    <w:rsid w:val="00383325"/>
  </w:style>
  <w:style w:type="numbering" w:customStyle="1" w:styleId="NoList7133">
    <w:name w:val="No List7133"/>
    <w:next w:val="NoList"/>
    <w:uiPriority w:val="99"/>
    <w:semiHidden/>
    <w:unhideWhenUsed/>
    <w:rsid w:val="00383325"/>
  </w:style>
  <w:style w:type="numbering" w:customStyle="1" w:styleId="NoList8133">
    <w:name w:val="No List8133"/>
    <w:next w:val="NoList"/>
    <w:uiPriority w:val="99"/>
    <w:semiHidden/>
    <w:unhideWhenUsed/>
    <w:rsid w:val="00383325"/>
  </w:style>
  <w:style w:type="numbering" w:customStyle="1" w:styleId="NoList9123">
    <w:name w:val="No List9123"/>
    <w:next w:val="NoList"/>
    <w:uiPriority w:val="99"/>
    <w:semiHidden/>
    <w:unhideWhenUsed/>
    <w:rsid w:val="00383325"/>
  </w:style>
  <w:style w:type="numbering" w:customStyle="1" w:styleId="LFO1933">
    <w:name w:val="LFO1933"/>
    <w:basedOn w:val="NoList"/>
    <w:rsid w:val="00383325"/>
  </w:style>
  <w:style w:type="numbering" w:customStyle="1" w:styleId="NoList1023">
    <w:name w:val="No List1023"/>
    <w:next w:val="NoList"/>
    <w:uiPriority w:val="99"/>
    <w:semiHidden/>
    <w:unhideWhenUsed/>
    <w:rsid w:val="00383325"/>
  </w:style>
  <w:style w:type="numbering" w:customStyle="1" w:styleId="LFO19123">
    <w:name w:val="LFO19123"/>
    <w:basedOn w:val="NoList"/>
    <w:rsid w:val="00383325"/>
  </w:style>
  <w:style w:type="numbering" w:customStyle="1" w:styleId="NoList1243">
    <w:name w:val="No List1243"/>
    <w:next w:val="NoList"/>
    <w:uiPriority w:val="99"/>
    <w:semiHidden/>
    <w:rsid w:val="00383325"/>
  </w:style>
  <w:style w:type="numbering" w:customStyle="1" w:styleId="NoList11143">
    <w:name w:val="No List11143"/>
    <w:next w:val="NoList"/>
    <w:uiPriority w:val="99"/>
    <w:semiHidden/>
    <w:unhideWhenUsed/>
    <w:rsid w:val="00383325"/>
  </w:style>
  <w:style w:type="numbering" w:customStyle="1" w:styleId="1430">
    <w:name w:val="无列表143"/>
    <w:next w:val="NoList"/>
    <w:semiHidden/>
    <w:rsid w:val="00383325"/>
  </w:style>
  <w:style w:type="numbering" w:customStyle="1" w:styleId="1431">
    <w:name w:val="リストなし143"/>
    <w:next w:val="NoList"/>
    <w:uiPriority w:val="99"/>
    <w:semiHidden/>
    <w:unhideWhenUsed/>
    <w:rsid w:val="00383325"/>
  </w:style>
  <w:style w:type="numbering" w:customStyle="1" w:styleId="11430">
    <w:name w:val="无列表1143"/>
    <w:next w:val="NoList"/>
    <w:semiHidden/>
    <w:rsid w:val="00383325"/>
  </w:style>
  <w:style w:type="numbering" w:customStyle="1" w:styleId="11331">
    <w:name w:val="リストなし1133"/>
    <w:next w:val="NoList"/>
    <w:uiPriority w:val="99"/>
    <w:semiHidden/>
    <w:unhideWhenUsed/>
    <w:rsid w:val="00383325"/>
  </w:style>
  <w:style w:type="numbering" w:customStyle="1" w:styleId="NoList2243">
    <w:name w:val="No List2243"/>
    <w:next w:val="NoList"/>
    <w:uiPriority w:val="99"/>
    <w:semiHidden/>
    <w:unhideWhenUsed/>
    <w:rsid w:val="00383325"/>
  </w:style>
  <w:style w:type="numbering" w:customStyle="1" w:styleId="NoList3243">
    <w:name w:val="No List3243"/>
    <w:next w:val="NoList"/>
    <w:uiPriority w:val="99"/>
    <w:semiHidden/>
    <w:unhideWhenUsed/>
    <w:rsid w:val="00383325"/>
  </w:style>
  <w:style w:type="numbering" w:customStyle="1" w:styleId="NoList4233">
    <w:name w:val="No List4233"/>
    <w:next w:val="NoList"/>
    <w:uiPriority w:val="99"/>
    <w:semiHidden/>
    <w:unhideWhenUsed/>
    <w:rsid w:val="00383325"/>
  </w:style>
  <w:style w:type="numbering" w:customStyle="1" w:styleId="NoList21133">
    <w:name w:val="No List21133"/>
    <w:next w:val="NoList"/>
    <w:uiPriority w:val="99"/>
    <w:semiHidden/>
    <w:unhideWhenUsed/>
    <w:rsid w:val="00383325"/>
  </w:style>
  <w:style w:type="numbering" w:customStyle="1" w:styleId="NoList31133">
    <w:name w:val="No List31133"/>
    <w:next w:val="NoList"/>
    <w:uiPriority w:val="99"/>
    <w:semiHidden/>
    <w:unhideWhenUsed/>
    <w:rsid w:val="00383325"/>
  </w:style>
  <w:style w:type="numbering" w:customStyle="1" w:styleId="NoList41133">
    <w:name w:val="No List41133"/>
    <w:next w:val="NoList"/>
    <w:uiPriority w:val="99"/>
    <w:semiHidden/>
    <w:unhideWhenUsed/>
    <w:rsid w:val="00383325"/>
  </w:style>
  <w:style w:type="numbering" w:customStyle="1" w:styleId="111330">
    <w:name w:val="无列表11133"/>
    <w:next w:val="NoList"/>
    <w:semiHidden/>
    <w:rsid w:val="00383325"/>
  </w:style>
  <w:style w:type="numbering" w:customStyle="1" w:styleId="NoList111133">
    <w:name w:val="No List111133"/>
    <w:next w:val="NoList"/>
    <w:uiPriority w:val="99"/>
    <w:semiHidden/>
    <w:unhideWhenUsed/>
    <w:rsid w:val="00383325"/>
  </w:style>
  <w:style w:type="numbering" w:customStyle="1" w:styleId="NoList12133">
    <w:name w:val="No List12133"/>
    <w:next w:val="NoList"/>
    <w:uiPriority w:val="99"/>
    <w:semiHidden/>
    <w:unhideWhenUsed/>
    <w:rsid w:val="00383325"/>
  </w:style>
  <w:style w:type="numbering" w:customStyle="1" w:styleId="NoList22133">
    <w:name w:val="No List22133"/>
    <w:next w:val="NoList"/>
    <w:uiPriority w:val="99"/>
    <w:semiHidden/>
    <w:unhideWhenUsed/>
    <w:rsid w:val="00383325"/>
  </w:style>
  <w:style w:type="numbering" w:customStyle="1" w:styleId="NoList32133">
    <w:name w:val="No List32133"/>
    <w:next w:val="NoList"/>
    <w:uiPriority w:val="99"/>
    <w:semiHidden/>
    <w:unhideWhenUsed/>
    <w:rsid w:val="00383325"/>
  </w:style>
  <w:style w:type="numbering" w:customStyle="1" w:styleId="NoList191">
    <w:name w:val="No List191"/>
    <w:next w:val="NoList"/>
    <w:uiPriority w:val="99"/>
    <w:semiHidden/>
    <w:unhideWhenUsed/>
    <w:rsid w:val="00383325"/>
  </w:style>
  <w:style w:type="numbering" w:customStyle="1" w:styleId="324">
    <w:name w:val="无列表32"/>
    <w:next w:val="NoList"/>
    <w:uiPriority w:val="99"/>
    <w:semiHidden/>
    <w:unhideWhenUsed/>
    <w:rsid w:val="00383325"/>
  </w:style>
  <w:style w:type="table" w:customStyle="1" w:styleId="TableGrid652">
    <w:name w:val="Table Grid652"/>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383325"/>
    <w:rPr>
      <w:color w:val="605E5C"/>
      <w:shd w:val="clear" w:color="auto" w:fill="E1DFDD"/>
    </w:rPr>
  </w:style>
  <w:style w:type="table" w:customStyle="1" w:styleId="TableGrid98">
    <w:name w:val="Table Grid9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GridTable4-Accent61">
    <w:name w:val="Grid Table 4 - Accent 61"/>
    <w:basedOn w:val="TableNormal"/>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FC6E81"/>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FC6E81"/>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FC6E81"/>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FC6E81"/>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FC6E81"/>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FC6E81"/>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FC6E81"/>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94F9C-6F24-4B5E-99F2-40D4A795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2023-12-02T15:33:00Z</dcterms:created>
  <dcterms:modified xsi:type="dcterms:W3CDTF">2023-12-02T15:33:00Z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