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45880" w14:textId="1B73D438" w:rsidR="00162C41" w:rsidRPr="007D23F5" w:rsidRDefault="00162C41" w:rsidP="00C50EF9">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109</w:t>
      </w:r>
      <w:r w:rsidRPr="004A029C">
        <w:rPr>
          <w:rFonts w:cs="Arial"/>
          <w:sz w:val="24"/>
          <w:szCs w:val="24"/>
        </w:rPr>
        <w:tab/>
        <w:t>R4-</w:t>
      </w:r>
      <w:r w:rsidRPr="00453D07">
        <w:rPr>
          <w:rFonts w:cs="Arial"/>
          <w:sz w:val="24"/>
          <w:szCs w:val="24"/>
        </w:rPr>
        <w:t>2</w:t>
      </w:r>
      <w:r>
        <w:rPr>
          <w:rFonts w:cs="Arial"/>
          <w:sz w:val="24"/>
          <w:szCs w:val="24"/>
        </w:rPr>
        <w:t>3</w:t>
      </w:r>
      <w:r w:rsidR="003D1E12">
        <w:rPr>
          <w:rFonts w:cs="Arial"/>
          <w:sz w:val="24"/>
          <w:szCs w:val="24"/>
        </w:rPr>
        <w:t>2</w:t>
      </w:r>
      <w:r w:rsidR="00E2278B">
        <w:rPr>
          <w:rFonts w:cs="Arial"/>
          <w:sz w:val="24"/>
          <w:szCs w:val="24"/>
        </w:rPr>
        <w:t>0883</w:t>
      </w:r>
    </w:p>
    <w:p w14:paraId="1693F0C2" w14:textId="77777777" w:rsidR="00162C41" w:rsidRPr="00376830" w:rsidRDefault="00162C41" w:rsidP="00162C4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376830">
        <w:rPr>
          <w:rFonts w:eastAsia="SimSun" w:cs="Arial"/>
          <w:sz w:val="24"/>
          <w:szCs w:val="24"/>
          <w:lang w:eastAsia="zh-CN"/>
        </w:rPr>
        <w:t xml:space="preserve">, </w:t>
      </w:r>
      <w:r>
        <w:rPr>
          <w:rFonts w:eastAsia="SimSun" w:cs="Arial"/>
          <w:sz w:val="24"/>
          <w:szCs w:val="24"/>
          <w:lang w:eastAsia="zh-CN"/>
        </w:rPr>
        <w:t>USA</w:t>
      </w:r>
      <w:r w:rsidRPr="00376830">
        <w:rPr>
          <w:rFonts w:eastAsia="SimSun" w:cs="Arial"/>
          <w:sz w:val="24"/>
          <w:szCs w:val="24"/>
          <w:lang w:eastAsia="zh-CN"/>
        </w:rPr>
        <w:t xml:space="preserve">, </w:t>
      </w:r>
      <w:r>
        <w:rPr>
          <w:rFonts w:eastAsia="SimSun" w:cs="Arial"/>
          <w:sz w:val="24"/>
          <w:szCs w:val="24"/>
          <w:lang w:eastAsia="zh-CN"/>
        </w:rPr>
        <w:t>November</w:t>
      </w:r>
      <w:r w:rsidRPr="00376830">
        <w:rPr>
          <w:rFonts w:eastAsia="SimSun" w:cs="Arial"/>
          <w:sz w:val="24"/>
          <w:szCs w:val="24"/>
          <w:lang w:eastAsia="zh-CN"/>
        </w:rPr>
        <w:t xml:space="preserve"> </w:t>
      </w:r>
      <w:r>
        <w:rPr>
          <w:rFonts w:eastAsia="SimSun" w:cs="Arial"/>
          <w:sz w:val="24"/>
          <w:szCs w:val="24"/>
          <w:lang w:eastAsia="zh-CN"/>
        </w:rPr>
        <w:t>13</w:t>
      </w:r>
      <w:r w:rsidRPr="00376830">
        <w:rPr>
          <w:rFonts w:eastAsia="SimSun" w:cs="Arial"/>
          <w:sz w:val="24"/>
          <w:szCs w:val="24"/>
          <w:lang w:eastAsia="zh-CN"/>
        </w:rPr>
        <w:t xml:space="preserve"> – </w:t>
      </w:r>
      <w:r>
        <w:rPr>
          <w:rFonts w:eastAsia="SimSun" w:cs="Arial"/>
          <w:sz w:val="24"/>
          <w:szCs w:val="24"/>
          <w:lang w:eastAsia="zh-CN"/>
        </w:rPr>
        <w:t>November 17</w:t>
      </w:r>
      <w:r w:rsidRPr="00376830">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0C843BB"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w:t>
            </w:r>
            <w:r>
              <w:rPr>
                <w:b/>
                <w:noProof/>
                <w:sz w:val="28"/>
              </w:rPr>
              <w:fldChar w:fldCharType="end"/>
            </w:r>
            <w:r w:rsidR="0066490F">
              <w:rPr>
                <w:b/>
                <w:noProof/>
                <w:sz w:val="28"/>
              </w:rPr>
              <w:t>101-4</w:t>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C4D4E87" w:rsidR="001E41F3" w:rsidRPr="00410371" w:rsidRDefault="00DB0B52" w:rsidP="007636FD">
            <w:pPr>
              <w:pStyle w:val="CRCoverPage"/>
              <w:spacing w:after="0"/>
              <w:jc w:val="center"/>
              <w:rPr>
                <w:noProof/>
              </w:rPr>
            </w:pPr>
            <w:r w:rsidRPr="007636FD">
              <w:rPr>
                <w:b/>
                <w:noProof/>
              </w:rPr>
              <w:t>04</w:t>
            </w:r>
            <w:r w:rsidR="00F709DB" w:rsidRPr="007636FD">
              <w:rPr>
                <w:b/>
                <w:noProof/>
              </w:rPr>
              <w:t>6</w:t>
            </w:r>
            <w:r w:rsidR="007636FD" w:rsidRPr="007636FD">
              <w:rPr>
                <w:b/>
                <w:noProof/>
              </w:rPr>
              <w:t>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B2CF956" w:rsidR="001E41F3" w:rsidRPr="00410371" w:rsidRDefault="00BD4897" w:rsidP="00183A08">
            <w:pPr>
              <w:pStyle w:val="CRCoverPage"/>
              <w:spacing w:after="0"/>
              <w:jc w:val="center"/>
              <w:rPr>
                <w:b/>
                <w:noProof/>
              </w:rPr>
            </w:pPr>
            <w:r>
              <w:rPr>
                <w:b/>
                <w:noProof/>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4E2D76A" w:rsidR="001E41F3" w:rsidRPr="00410371" w:rsidRDefault="00E66808" w:rsidP="00B44BCB">
            <w:pPr>
              <w:pStyle w:val="CRCoverPage"/>
              <w:spacing w:after="0"/>
              <w:rPr>
                <w:noProof/>
                <w:sz w:val="28"/>
              </w:rPr>
            </w:pPr>
            <w:r>
              <w:rPr>
                <w:noProof/>
                <w:sz w:val="28"/>
              </w:rPr>
              <w:t>1</w:t>
            </w:r>
            <w:r w:rsidR="00B1240B">
              <w:rPr>
                <w:noProof/>
                <w:sz w:val="28"/>
              </w:rPr>
              <w:t>8</w:t>
            </w:r>
            <w:r>
              <w:rPr>
                <w:noProof/>
                <w:sz w:val="28"/>
              </w:rPr>
              <w:t>.1.0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4C12097A" w:rsidR="00BB4411" w:rsidRPr="00F70BC1" w:rsidRDefault="00E2746A" w:rsidP="00BB4411">
            <w:pPr>
              <w:pStyle w:val="CRCoverPage"/>
              <w:spacing w:after="0"/>
              <w:rPr>
                <w:rFonts w:eastAsia="PMingLiU"/>
                <w:noProof/>
                <w:lang w:eastAsia="zh-TW"/>
              </w:rPr>
            </w:pPr>
            <w:r w:rsidRPr="00864349">
              <w:t>[</w:t>
            </w:r>
            <w:r w:rsidRPr="0097237F">
              <w:t>NR_HST_FR1_enh</w:t>
            </w:r>
            <w:r w:rsidR="00BE2B1F">
              <w:t>-Perf</w:t>
            </w:r>
            <w:r w:rsidRPr="00864349">
              <w:t xml:space="preserve">] </w:t>
            </w:r>
            <w:r w:rsidR="00B1399B">
              <w:t>HST-DPS model clarification</w:t>
            </w:r>
            <w:r>
              <w:t xml:space="preserve"> (CA)</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1E1E0327" w:rsidR="00BB4411" w:rsidRDefault="0087744C" w:rsidP="00BB4411">
            <w:pPr>
              <w:pStyle w:val="CRCoverPage"/>
              <w:spacing w:after="0"/>
              <w:rPr>
                <w:noProof/>
              </w:rPr>
            </w:pPr>
            <w:r w:rsidRPr="0097237F">
              <w:t>NR_HST_FR1_enh</w:t>
            </w:r>
            <w:r w:rsidR="00561E60">
              <w:t>-Perf</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533CC943" w:rsidR="00BB4411" w:rsidRDefault="00162C41" w:rsidP="00A12DC0">
            <w:pPr>
              <w:pStyle w:val="CRCoverPage"/>
              <w:spacing w:after="0"/>
              <w:rPr>
                <w:noProof/>
              </w:rPr>
            </w:pPr>
            <w:r>
              <w:rPr>
                <w:noProof/>
              </w:rPr>
              <w:t>11</w:t>
            </w:r>
            <w:r w:rsidR="00594769">
              <w:rPr>
                <w:noProof/>
              </w:rPr>
              <w:t>/</w:t>
            </w:r>
            <w:r w:rsidR="00BA35E8">
              <w:rPr>
                <w:noProof/>
              </w:rPr>
              <w:t>03</w:t>
            </w:r>
            <w:r w:rsidR="00E66808">
              <w:rPr>
                <w:noProof/>
              </w:rPr>
              <w:t>/2023</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25FBF42D" w:rsidR="00BB4411" w:rsidRDefault="00BE2B1F" w:rsidP="00BB4411">
            <w:pPr>
              <w:pStyle w:val="CRCoverPage"/>
              <w:spacing w:after="0"/>
              <w:ind w:left="100" w:right="-609"/>
              <w:rPr>
                <w:b/>
                <w:noProof/>
              </w:rPr>
            </w:pPr>
            <w:r>
              <w:t>A</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3305D55D" w:rsidR="00BB4411" w:rsidRDefault="00A12DC0" w:rsidP="00BB4411">
            <w:pPr>
              <w:pStyle w:val="CRCoverPage"/>
              <w:spacing w:after="0"/>
              <w:ind w:left="100"/>
              <w:rPr>
                <w:noProof/>
              </w:rPr>
            </w:pPr>
            <w:r>
              <w:t>Rel-1</w:t>
            </w:r>
            <w:r w:rsidR="00AA5717">
              <w:t>8</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506BE" w14:textId="6321492D" w:rsidR="00BC5AE1" w:rsidRPr="00535E7C" w:rsidRDefault="00CD1823" w:rsidP="00822D31">
            <w:pPr>
              <w:rPr>
                <w:rFonts w:eastAsia="PMingLiU"/>
                <w:lang w:eastAsia="zh-TW"/>
              </w:rPr>
            </w:pPr>
            <w:r>
              <w:rPr>
                <w:rFonts w:eastAsia="PMingLiU"/>
                <w:lang w:eastAsia="zh-TW"/>
              </w:rPr>
              <w:t>In the HST-DPS test procedur</w:t>
            </w:r>
            <w:r w:rsidR="00535E7C">
              <w:rPr>
                <w:rFonts w:eastAsia="PMingLiU"/>
                <w:lang w:eastAsia="zh-TW"/>
              </w:rPr>
              <w:t xml:space="preserve">e, RRH </w:t>
            </w:r>
            <w:r w:rsidR="00535E7C">
              <w:rPr>
                <w:rFonts w:eastAsia="PMingLiU"/>
                <w:i/>
                <w:iCs/>
                <w:lang w:eastAsia="zh-TW"/>
              </w:rPr>
              <w:t xml:space="preserve">k </w:t>
            </w:r>
            <w:r w:rsidR="00535E7C">
              <w:rPr>
                <w:rFonts w:eastAsia="PMingLiU"/>
                <w:lang w:eastAsia="zh-TW"/>
              </w:rPr>
              <w:t xml:space="preserve">transmit until slot </w:t>
            </w:r>
            <m:oMath>
              <m:d>
                <m:dPr>
                  <m:ctrlPr>
                    <w:rPr>
                      <w:rFonts w:ascii="Cambria Math" w:eastAsia="SimSun" w:hAnsi="Cambria Math"/>
                      <w:sz w:val="18"/>
                      <w:szCs w:val="18"/>
                      <w:highlight w:val="yellow"/>
                    </w:rPr>
                  </m:ctrlPr>
                </m:dPr>
                <m:e>
                  <m:r>
                    <m:rPr>
                      <m:sty m:val="p"/>
                    </m:rPr>
                    <w:rPr>
                      <w:rFonts w:ascii="Cambria Math" w:eastAsia="SimSun" w:hAnsi="Cambria Math"/>
                      <w:sz w:val="18"/>
                      <w:highlight w:val="yellow"/>
                      <w:lang w:eastAsia="zh-CN"/>
                    </w:rPr>
                    <m:t>2k+1</m:t>
                  </m:r>
                </m:e>
              </m:d>
              <m:r>
                <m:rPr>
                  <m:sty m:val="p"/>
                </m:rPr>
                <w:rPr>
                  <w:rFonts w:ascii="Cambria Math" w:eastAsia="SimSun" w:hAnsi="Cambria Math"/>
                  <w:sz w:val="18"/>
                  <w:highlight w:val="yellow"/>
                  <w:lang w:eastAsia="zh-CN"/>
                </w:rPr>
                <m:t>n+</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HARQ</m:t>
                  </m:r>
                </m:sub>
              </m:sSub>
              <m:r>
                <m:rPr>
                  <m:sty m:val="p"/>
                </m:rPr>
                <w:rPr>
                  <w:rFonts w:ascii="Cambria Math" w:eastAsia="SimSun" w:hAnsi="Cambria Math"/>
                  <w:sz w:val="18"/>
                  <w:highlight w:val="yellow"/>
                  <w:lang w:eastAsia="zh-CN"/>
                </w:rPr>
                <m:t>+</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MAC proc</m:t>
                  </m:r>
                </m:sub>
              </m:sSub>
            </m:oMath>
            <w:r w:rsidR="00535E7C">
              <w:rPr>
                <w:rFonts w:eastAsia="PMingLiU"/>
                <w:sz w:val="18"/>
                <w:szCs w:val="18"/>
              </w:rPr>
              <w:t xml:space="preserve"> </w:t>
            </w:r>
            <w:r w:rsidR="00535E7C" w:rsidRPr="00535E7C">
              <w:rPr>
                <w:rFonts w:eastAsia="PMingLiU"/>
              </w:rPr>
              <w:t>instead of slot</w:t>
            </w:r>
            <w:r w:rsidR="00535E7C">
              <w:rPr>
                <w:rFonts w:eastAsia="PMingLiU"/>
              </w:rPr>
              <w:t xml:space="preserve"> 2k+1 (midpoint), and we have to capture this continued transmission after passing midpoint in coverage area expressions in appendix B.3.3. The HST-DPS test procedure is quoted below:</w:t>
            </w:r>
          </w:p>
          <w:p w14:paraId="64B09294" w14:textId="77777777" w:rsidR="00CD1823"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4F41965"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7F2B89" w14:textId="77777777" w:rsidR="00CD1823" w:rsidRPr="00E31641" w:rsidRDefault="00CD1823" w:rsidP="00CD1823">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40B5D334" w14:textId="77777777" w:rsidR="00CD1823" w:rsidRPr="00535E7C" w:rsidRDefault="00CD1823" w:rsidP="00CD1823">
            <w:pPr>
              <w:keepNext/>
              <w:keepLines/>
              <w:spacing w:after="0"/>
              <w:rPr>
                <w:rFonts w:ascii="Arial" w:eastAsia="SimSun" w:hAnsi="Arial"/>
                <w:sz w:val="18"/>
                <w:highlight w:val="yellow"/>
                <w:lang w:eastAsia="zh-CN"/>
              </w:rPr>
            </w:pPr>
            <w:r w:rsidRPr="00535E7C">
              <w:rPr>
                <w:rFonts w:ascii="Arial" w:eastAsia="SimSun" w:hAnsi="Arial"/>
                <w:sz w:val="18"/>
                <w:highlight w:val="yellow"/>
                <w:lang w:eastAsia="zh-CN"/>
              </w:rPr>
              <w:t>to slot#</w:t>
            </w:r>
          </w:p>
          <w:p w14:paraId="1A7440B8" w14:textId="77777777" w:rsidR="00CD1823" w:rsidRPr="00E31641" w:rsidRDefault="00A37900" w:rsidP="00CD1823">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highlight w:val="yellow"/>
                    </w:rPr>
                  </m:ctrlPr>
                </m:dPr>
                <m:e>
                  <m:r>
                    <m:rPr>
                      <m:sty m:val="p"/>
                    </m:rPr>
                    <w:rPr>
                      <w:rFonts w:ascii="Cambria Math" w:eastAsia="SimSun" w:hAnsi="Cambria Math"/>
                      <w:sz w:val="18"/>
                      <w:highlight w:val="yellow"/>
                      <w:lang w:eastAsia="zh-CN"/>
                    </w:rPr>
                    <m:t>2k+1</m:t>
                  </m:r>
                </m:e>
              </m:d>
              <m:r>
                <m:rPr>
                  <m:sty m:val="p"/>
                </m:rPr>
                <w:rPr>
                  <w:rFonts w:ascii="Cambria Math" w:eastAsia="SimSun" w:hAnsi="Cambria Math"/>
                  <w:sz w:val="18"/>
                  <w:highlight w:val="yellow"/>
                  <w:lang w:eastAsia="zh-CN"/>
                </w:rPr>
                <m:t>n+</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HARQ</m:t>
                  </m:r>
                </m:sub>
              </m:sSub>
              <m:r>
                <m:rPr>
                  <m:sty m:val="p"/>
                </m:rPr>
                <w:rPr>
                  <w:rFonts w:ascii="Cambria Math" w:eastAsia="SimSun" w:hAnsi="Cambria Math"/>
                  <w:sz w:val="18"/>
                  <w:highlight w:val="yellow"/>
                  <w:lang w:eastAsia="zh-CN"/>
                </w:rPr>
                <m:t>+</m:t>
              </m:r>
              <m:sSub>
                <m:sSubPr>
                  <m:ctrlPr>
                    <w:rPr>
                      <w:rFonts w:ascii="Cambria Math" w:eastAsia="SimSun" w:hAnsi="Cambria Math"/>
                      <w:sz w:val="18"/>
                      <w:szCs w:val="18"/>
                      <w:highlight w:val="yellow"/>
                    </w:rPr>
                  </m:ctrlPr>
                </m:sSubPr>
                <m:e>
                  <m:r>
                    <m:rPr>
                      <m:sty m:val="p"/>
                    </m:rPr>
                    <w:rPr>
                      <w:rFonts w:ascii="Cambria Math" w:eastAsia="SimSun" w:hAnsi="Cambria Math"/>
                      <w:sz w:val="18"/>
                      <w:highlight w:val="yellow"/>
                      <w:lang w:eastAsia="zh-CN"/>
                    </w:rPr>
                    <m:t>T</m:t>
                  </m:r>
                </m:e>
                <m:sub>
                  <m:r>
                    <m:rPr>
                      <m:sty m:val="p"/>
                    </m:rPr>
                    <w:rPr>
                      <w:rFonts w:ascii="Cambria Math" w:eastAsia="SimSun" w:hAnsi="Cambria Math"/>
                      <w:sz w:val="18"/>
                      <w:highlight w:val="yellow"/>
                      <w:lang w:eastAsia="zh-CN"/>
                    </w:rPr>
                    <m:t>MAC proc</m:t>
                  </m:r>
                </m:sub>
              </m:sSub>
            </m:oMath>
            <w:r w:rsidR="00CD1823" w:rsidRPr="00535E7C">
              <w:rPr>
                <w:rFonts w:ascii="Arial" w:eastAsia="SimSun" w:hAnsi="Arial" w:hint="eastAsia"/>
                <w:sz w:val="18"/>
                <w:szCs w:val="18"/>
                <w:highlight w:val="yellow"/>
                <w:lang w:eastAsia="zh-CN"/>
              </w:rPr>
              <w:t>,</w:t>
            </w:r>
          </w:p>
          <w:p w14:paraId="78E3899D" w14:textId="77777777" w:rsidR="00CD1823" w:rsidRPr="00E31641" w:rsidRDefault="00CD1823" w:rsidP="00CD1823">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C2343C5"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7FEBC098" w14:textId="77777777" w:rsidR="00CD1823" w:rsidRPr="00E31641" w:rsidRDefault="00CD1823" w:rsidP="00CD1823">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124873DE" w14:textId="77777777" w:rsidR="00CD1823" w:rsidRPr="00E31641" w:rsidRDefault="00CD1823" w:rsidP="00CD1823">
            <w:pPr>
              <w:keepNext/>
              <w:keepLines/>
              <w:spacing w:after="0"/>
              <w:rPr>
                <w:rFonts w:ascii="Arial" w:eastAsia="SimSun" w:hAnsi="Arial"/>
                <w:sz w:val="18"/>
                <w:lang w:eastAsia="zh-CN"/>
              </w:rPr>
            </w:pPr>
            <w:r w:rsidRPr="00E31641">
              <w:rPr>
                <w:rFonts w:ascii="Arial" w:eastAsia="SimSun" w:hAnsi="Arial"/>
                <w:sz w:val="18"/>
                <w:lang w:eastAsia="zh-CN"/>
              </w:rPr>
              <w:t>to slot#</w:t>
            </w:r>
          </w:p>
          <w:p w14:paraId="0091CDD0" w14:textId="77777777" w:rsidR="00CD1823" w:rsidRPr="00E31641" w:rsidRDefault="00A37900" w:rsidP="00CD1823">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17F9527E" w14:textId="749166F2" w:rsidR="00CD1823" w:rsidRPr="00A13A4D" w:rsidRDefault="00CD1823" w:rsidP="00CD1823">
            <w:pPr>
              <w:rPr>
                <w:rFonts w:eastAsia="PMingLiU"/>
                <w:lang w:eastAsia="zh-TW"/>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EE9E160" w:rsidR="00D453BC" w:rsidRPr="00B06E19" w:rsidRDefault="00535E7C" w:rsidP="00BB4411">
            <w:pPr>
              <w:pStyle w:val="CRCoverPage"/>
              <w:spacing w:after="0"/>
              <w:rPr>
                <w:rFonts w:ascii="Times New Roman" w:eastAsia="PMingLiU" w:hAnsi="Times New Roman"/>
                <w:noProof/>
                <w:lang w:eastAsia="zh-TW"/>
              </w:rPr>
            </w:pPr>
            <w:r>
              <w:rPr>
                <w:rFonts w:ascii="Times New Roman" w:eastAsia="PMingLiU" w:hAnsi="Times New Roman"/>
                <w:noProof/>
                <w:lang w:eastAsia="zh-TW"/>
              </w:rPr>
              <w:t>Update</w:t>
            </w:r>
            <w:r w:rsidR="00BA35E8">
              <w:rPr>
                <w:rFonts w:ascii="Times New Roman" w:eastAsia="PMingLiU" w:hAnsi="Times New Roman"/>
                <w:noProof/>
                <w:lang w:eastAsia="zh-TW"/>
              </w:rPr>
              <w:t xml:space="preserve"> channel profile boundary condition and</w:t>
            </w:r>
            <w:r>
              <w:rPr>
                <w:rFonts w:ascii="Times New Roman" w:eastAsia="PMingLiU" w:hAnsi="Times New Roman"/>
                <w:noProof/>
                <w:lang w:eastAsia="zh-TW"/>
              </w:rPr>
              <w:t xml:space="preserve"> </w:t>
            </w:r>
            <w:r w:rsidR="0015226A">
              <w:rPr>
                <w:rFonts w:ascii="Times New Roman" w:eastAsia="PMingLiU" w:hAnsi="Times New Roman"/>
                <w:noProof/>
                <w:lang w:eastAsia="zh-TW"/>
              </w:rPr>
              <w:t xml:space="preserve">the DTXed period in the </w:t>
            </w:r>
            <w:r w:rsidR="00CE04A6">
              <w:rPr>
                <w:rFonts w:ascii="Times New Roman" w:eastAsia="PMingLiU" w:hAnsi="Times New Roman"/>
                <w:noProof/>
                <w:lang w:eastAsia="zh-TW"/>
              </w:rPr>
              <w:t xml:space="preserve">test procedure </w:t>
            </w:r>
            <w:r>
              <w:rPr>
                <w:rFonts w:ascii="Times New Roman" w:eastAsia="PMingLiU" w:hAnsi="Times New Roman"/>
                <w:noProof/>
                <w:lang w:eastAsia="zh-TW"/>
              </w:rPr>
              <w:t xml:space="preserve">to </w:t>
            </w:r>
            <w:r w:rsidR="0015226A">
              <w:rPr>
                <w:rFonts w:ascii="Times New Roman" w:eastAsia="PMingLiU" w:hAnsi="Times New Roman"/>
                <w:noProof/>
                <w:lang w:eastAsia="zh-TW"/>
              </w:rPr>
              <w:t>avoid</w:t>
            </w:r>
            <w:r w:rsidR="004461A3">
              <w:rPr>
                <w:rFonts w:ascii="Times New Roman" w:eastAsia="PMingLiU" w:hAnsi="Times New Roman"/>
                <w:noProof/>
                <w:lang w:eastAsia="zh-TW"/>
              </w:rPr>
              <w:t xml:space="preserve"> breaking the</w:t>
            </w:r>
            <w:r>
              <w:rPr>
                <w:rFonts w:ascii="Times New Roman" w:eastAsia="PMingLiU" w:hAnsi="Times New Roman"/>
                <w:noProof/>
                <w:lang w:eastAsia="zh-TW"/>
              </w:rPr>
              <w:t xml:space="preserve"> consistency with </w:t>
            </w:r>
            <w:r w:rsidR="004461A3">
              <w:rPr>
                <w:rFonts w:ascii="Times New Roman" w:eastAsia="PMingLiU" w:hAnsi="Times New Roman"/>
                <w:noProof/>
                <w:lang w:eastAsia="zh-TW"/>
              </w:rPr>
              <w:t>Doppler shift</w:t>
            </w:r>
            <w:r w:rsidR="00CE04A6">
              <w:rPr>
                <w:rFonts w:ascii="Times New Roman" w:eastAsia="PMingLiU" w:hAnsi="Times New Roman"/>
                <w:noProof/>
                <w:lang w:eastAsia="zh-TW"/>
              </w:rPr>
              <w:t xml:space="preserve"> expressions in B.3.3</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31AC33" w14:textId="7C0A79E5" w:rsidR="00560A99" w:rsidRDefault="004461A3" w:rsidP="00BB4411">
            <w:pPr>
              <w:pStyle w:val="CRCoverPage"/>
              <w:spacing w:after="0"/>
              <w:rPr>
                <w:noProof/>
              </w:rPr>
            </w:pPr>
            <w:r>
              <w:rPr>
                <w:rFonts w:ascii="Times New Roman" w:eastAsia="PMingLiU" w:hAnsi="Times New Roman"/>
                <w:noProof/>
                <w:lang w:eastAsia="zh-TW"/>
              </w:rPr>
              <w:t>Doppler shift</w:t>
            </w:r>
            <w:r w:rsidR="00535E7C">
              <w:rPr>
                <w:rFonts w:ascii="Times New Roman" w:eastAsia="PMingLiU" w:hAnsi="Times New Roman"/>
                <w:noProof/>
                <w:lang w:eastAsia="zh-TW"/>
              </w:rPr>
              <w:t xml:space="preserve"> expressions in B.3.3 and test procedures are not consistent.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1AEBDF3" w:rsidR="00BB4411" w:rsidRPr="00590C34" w:rsidRDefault="004461A3" w:rsidP="00D60918">
            <w:pPr>
              <w:pStyle w:val="CRCoverPage"/>
              <w:spacing w:after="0"/>
              <w:rPr>
                <w:lang w:val="en-US"/>
              </w:rPr>
            </w:pPr>
            <w:r>
              <w:rPr>
                <w:lang w:val="en-US"/>
              </w:rPr>
              <w:t>5.2</w:t>
            </w:r>
            <w:r w:rsidR="00DE5BA5">
              <w:rPr>
                <w:lang w:val="en-US"/>
              </w:rPr>
              <w:t>A.2.5, 5.2A.3.5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B77E48B" w:rsidR="00BB4411" w:rsidRDefault="00764970"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2002DBD2" w:rsidR="00BB4411" w:rsidRDefault="00BB4411" w:rsidP="00BB4411">
            <w:pPr>
              <w:pStyle w:val="CRCoverPage"/>
              <w:spacing w:after="0"/>
              <w:jc w:val="center"/>
              <w:rPr>
                <w:b/>
                <w:caps/>
                <w:noProof/>
              </w:rPr>
            </w:pP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2ED1C568" w:rsidR="00BB4411" w:rsidRDefault="00BB4411" w:rsidP="00BB4411">
            <w:pPr>
              <w:pStyle w:val="CRCoverPage"/>
              <w:spacing w:after="0"/>
              <w:ind w:left="99"/>
              <w:rPr>
                <w:noProof/>
              </w:rPr>
            </w:pPr>
            <w:r>
              <w:rPr>
                <w:noProof/>
              </w:rPr>
              <w:t>TS</w:t>
            </w:r>
            <w:r w:rsidR="00764970">
              <w:rPr>
                <w:noProof/>
              </w:rPr>
              <w:t xml:space="preserve"> 38.521</w:t>
            </w:r>
            <w:r>
              <w:rPr>
                <w:noProof/>
              </w:rPr>
              <w:t xml:space="preserve">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35786D20"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E258736" w:rsidR="00BB4411" w:rsidRDefault="00126587"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4B2CE74C" w:rsidR="00BB4411" w:rsidRDefault="00126587" w:rsidP="00BB4411">
            <w:pPr>
              <w:pStyle w:val="CRCoverPage"/>
              <w:spacing w:after="0"/>
              <w:ind w:left="99"/>
              <w:rPr>
                <w:noProof/>
              </w:rPr>
            </w:pPr>
            <w:r>
              <w:rPr>
                <w:noProof/>
              </w:rPr>
              <w:t>TS/TR ... CR ...</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0B5B56" w14:textId="61804C33" w:rsidR="004E7E6A" w:rsidRDefault="0082432D" w:rsidP="00AC329E">
      <w:pPr>
        <w:pStyle w:val="Heading2"/>
        <w:jc w:val="center"/>
        <w:rPr>
          <w:noProof/>
          <w:lang w:eastAsia="zh-CN"/>
        </w:rPr>
      </w:pPr>
      <w:r>
        <w:rPr>
          <w:noProof/>
          <w:lang w:eastAsia="zh-CN"/>
        </w:rPr>
        <w:lastRenderedPageBreak/>
        <w:t xml:space="preserve">&lt;Start of change </w:t>
      </w:r>
      <w:r w:rsidR="00014EE1">
        <w:rPr>
          <w:noProof/>
          <w:lang w:eastAsia="zh-CN"/>
        </w:rPr>
        <w:t>1</w:t>
      </w:r>
      <w:r>
        <w:rPr>
          <w:noProof/>
          <w:lang w:eastAsia="zh-CN"/>
        </w:rPr>
        <w:t>&gt;</w:t>
      </w:r>
    </w:p>
    <w:p w14:paraId="3B7C26D5" w14:textId="77777777" w:rsidR="00DB310C" w:rsidRPr="00451577" w:rsidRDefault="00DB310C" w:rsidP="00DB310C">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24EA982A" w14:textId="77777777" w:rsidR="00DB310C" w:rsidRPr="00451577" w:rsidRDefault="00DB310C" w:rsidP="00DB310C">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56DC547B" w14:textId="77777777" w:rsidR="00DB310C" w:rsidRPr="00451577" w:rsidRDefault="00DB310C" w:rsidP="00DB310C">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5DA1C8A0" w14:textId="77777777" w:rsidR="00DB310C" w:rsidRPr="00451577" w:rsidRDefault="00DB310C" w:rsidP="00DB310C">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DB310C" w:rsidRPr="00451577" w14:paraId="41109FAC" w14:textId="77777777" w:rsidTr="00C50EF9">
        <w:tc>
          <w:tcPr>
            <w:tcW w:w="4822" w:type="dxa"/>
            <w:shd w:val="clear" w:color="auto" w:fill="auto"/>
            <w:vAlign w:val="center"/>
          </w:tcPr>
          <w:p w14:paraId="229A8914" w14:textId="77777777" w:rsidR="00DB310C" w:rsidRPr="00451577" w:rsidRDefault="00DB310C" w:rsidP="00C50EF9">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1D898DC6" w14:textId="77777777" w:rsidR="00DB310C" w:rsidRPr="00451577" w:rsidRDefault="00DB310C" w:rsidP="00C50EF9">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DB310C" w:rsidRPr="00451577" w14:paraId="5033D94D" w14:textId="77777777" w:rsidTr="00C50EF9">
        <w:tc>
          <w:tcPr>
            <w:tcW w:w="4822" w:type="dxa"/>
            <w:shd w:val="clear" w:color="auto" w:fill="auto"/>
            <w:vAlign w:val="center"/>
          </w:tcPr>
          <w:p w14:paraId="35CA72E9" w14:textId="77777777" w:rsidR="00DB310C" w:rsidRPr="00451577" w:rsidRDefault="00DB310C" w:rsidP="00C50EF9">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2A71DED" w14:textId="77777777" w:rsidR="00DB310C" w:rsidRPr="00451577" w:rsidRDefault="00DB310C" w:rsidP="00C50EF9">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DB310C" w:rsidRPr="00451577" w14:paraId="332B3976" w14:textId="77777777" w:rsidTr="00C50EF9">
        <w:tc>
          <w:tcPr>
            <w:tcW w:w="4822" w:type="dxa"/>
            <w:shd w:val="clear" w:color="auto" w:fill="auto"/>
            <w:vAlign w:val="center"/>
          </w:tcPr>
          <w:p w14:paraId="70242E65" w14:textId="77777777" w:rsidR="00DB310C" w:rsidRPr="00451577" w:rsidRDefault="00DB310C" w:rsidP="00C50EF9">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3714C736" w14:textId="77777777" w:rsidR="00DB310C" w:rsidRPr="00451577" w:rsidRDefault="00DB310C" w:rsidP="00C50EF9">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1C482B5A" w14:textId="77777777" w:rsidR="00DB310C" w:rsidRPr="00451577" w:rsidRDefault="00DB310C" w:rsidP="00DB310C">
      <w:pPr>
        <w:rPr>
          <w:rFonts w:eastAsia="SimSun"/>
          <w:lang w:eastAsia="zh-CN"/>
        </w:rPr>
      </w:pPr>
    </w:p>
    <w:p w14:paraId="17B3DA1D" w14:textId="77777777" w:rsidR="00DB310C" w:rsidRPr="00451577" w:rsidRDefault="00DB310C" w:rsidP="00DB310C">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DB310C" w:rsidRPr="00451577" w14:paraId="35B5F97E"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349C6"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21676"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650F" w14:textId="77777777" w:rsidR="00DB310C" w:rsidRPr="00451577" w:rsidRDefault="00DB310C" w:rsidP="00C50EF9">
            <w:pPr>
              <w:keepNext/>
              <w:keepLines/>
              <w:spacing w:after="0"/>
              <w:jc w:val="center"/>
              <w:rPr>
                <w:rFonts w:ascii="Arial" w:eastAsia="Malgun Gothic" w:hAnsi="Arial"/>
                <w:b/>
                <w:sz w:val="18"/>
              </w:rPr>
            </w:pPr>
            <w:r w:rsidRPr="00451577">
              <w:rPr>
                <w:rFonts w:ascii="Arial" w:eastAsia="Malgun Gothic" w:hAnsi="Arial"/>
                <w:b/>
                <w:sz w:val="18"/>
              </w:rPr>
              <w:t>Value</w:t>
            </w:r>
          </w:p>
        </w:tc>
      </w:tr>
      <w:tr w:rsidR="00DB310C" w:rsidRPr="00451577" w14:paraId="4F808DDB"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31392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86A79F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5C8A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FDD and TDD</w:t>
            </w:r>
          </w:p>
        </w:tc>
      </w:tr>
      <w:tr w:rsidR="00DB310C" w:rsidRPr="00451577" w14:paraId="281575E4"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CEF1D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B1F779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B39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w:t>
            </w:r>
          </w:p>
        </w:tc>
      </w:tr>
      <w:tr w:rsidR="00DB310C" w:rsidRPr="00451577" w14:paraId="7C492662" w14:textId="77777777" w:rsidTr="00C50E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586705" w14:textId="77777777" w:rsidR="00DB310C" w:rsidRPr="00451577" w:rsidRDefault="00DB310C" w:rsidP="00C50EF9">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517B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31A91DC"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5A4D03" w14:textId="77777777" w:rsidR="00DB310C" w:rsidRPr="00451577" w:rsidRDefault="00DB310C" w:rsidP="00C50EF9">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DB310C" w:rsidRPr="00451577" w14:paraId="1506C766"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1D527A96" w14:textId="77777777" w:rsidR="00DB310C" w:rsidRPr="00451577" w:rsidRDefault="00DB310C" w:rsidP="00C50EF9">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357F1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F58A05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B27E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6138E7DB" w14:textId="77777777" w:rsidTr="00C50EF9">
        <w:trPr>
          <w:jc w:val="center"/>
        </w:trPr>
        <w:tc>
          <w:tcPr>
            <w:tcW w:w="0" w:type="auto"/>
            <w:vMerge/>
            <w:tcBorders>
              <w:left w:val="single" w:sz="4" w:space="0" w:color="auto"/>
              <w:right w:val="single" w:sz="4" w:space="0" w:color="auto"/>
            </w:tcBorders>
            <w:vAlign w:val="center"/>
            <w:hideMark/>
          </w:tcPr>
          <w:p w14:paraId="401C5EE9"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71D5BB"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9212C8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6A0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7B1F3668" w14:textId="77777777" w:rsidTr="00C50EF9">
        <w:trPr>
          <w:jc w:val="center"/>
        </w:trPr>
        <w:tc>
          <w:tcPr>
            <w:tcW w:w="0" w:type="auto"/>
            <w:vMerge/>
            <w:tcBorders>
              <w:left w:val="single" w:sz="4" w:space="0" w:color="auto"/>
              <w:right w:val="single" w:sz="4" w:space="0" w:color="auto"/>
            </w:tcBorders>
            <w:vAlign w:val="center"/>
            <w:hideMark/>
          </w:tcPr>
          <w:p w14:paraId="5F2398B8"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6B4B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5D6FC39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E91E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29B3BB70" w14:textId="77777777" w:rsidTr="00C50EF9">
        <w:trPr>
          <w:jc w:val="center"/>
        </w:trPr>
        <w:tc>
          <w:tcPr>
            <w:tcW w:w="0" w:type="auto"/>
            <w:vMerge/>
            <w:tcBorders>
              <w:left w:val="single" w:sz="4" w:space="0" w:color="auto"/>
              <w:right w:val="single" w:sz="4" w:space="0" w:color="auto"/>
            </w:tcBorders>
            <w:vAlign w:val="center"/>
            <w:hideMark/>
          </w:tcPr>
          <w:p w14:paraId="77773388"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00DD12"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32DCE5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1881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FDD: 12</w:t>
            </w:r>
          </w:p>
          <w:p w14:paraId="05DDD15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DB310C" w:rsidRPr="00451577" w14:paraId="55846D95" w14:textId="77777777" w:rsidTr="00C50EF9">
        <w:trPr>
          <w:jc w:val="center"/>
        </w:trPr>
        <w:tc>
          <w:tcPr>
            <w:tcW w:w="0" w:type="auto"/>
            <w:vMerge/>
            <w:tcBorders>
              <w:left w:val="single" w:sz="4" w:space="0" w:color="auto"/>
              <w:right w:val="single" w:sz="4" w:space="0" w:color="auto"/>
            </w:tcBorders>
            <w:vAlign w:val="center"/>
            <w:hideMark/>
          </w:tcPr>
          <w:p w14:paraId="6F2A7533"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DF2A9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E72203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A1E9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w:t>
            </w:r>
          </w:p>
        </w:tc>
      </w:tr>
      <w:tr w:rsidR="00DB310C" w:rsidRPr="00451577" w14:paraId="4F9D25B3" w14:textId="77777777" w:rsidTr="00C50EF9">
        <w:trPr>
          <w:jc w:val="center"/>
        </w:trPr>
        <w:tc>
          <w:tcPr>
            <w:tcW w:w="0" w:type="auto"/>
            <w:vMerge/>
            <w:tcBorders>
              <w:left w:val="single" w:sz="4" w:space="0" w:color="auto"/>
              <w:right w:val="single" w:sz="4" w:space="0" w:color="auto"/>
            </w:tcBorders>
            <w:vAlign w:val="center"/>
            <w:hideMark/>
          </w:tcPr>
          <w:p w14:paraId="546CC817"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507D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F4A11F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9F917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Static</w:t>
            </w:r>
          </w:p>
        </w:tc>
      </w:tr>
      <w:tr w:rsidR="00DB310C" w:rsidRPr="00451577" w14:paraId="15E7C271" w14:textId="77777777" w:rsidTr="00C50EF9">
        <w:trPr>
          <w:jc w:val="center"/>
        </w:trPr>
        <w:tc>
          <w:tcPr>
            <w:tcW w:w="0" w:type="auto"/>
            <w:vMerge/>
            <w:tcBorders>
              <w:left w:val="single" w:sz="4" w:space="0" w:color="auto"/>
              <w:right w:val="single" w:sz="4" w:space="0" w:color="auto"/>
            </w:tcBorders>
            <w:vAlign w:val="center"/>
            <w:hideMark/>
          </w:tcPr>
          <w:p w14:paraId="5ABC3432"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2B38C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22E2998"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9D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794CAA7C" w14:textId="77777777" w:rsidTr="00C50EF9">
        <w:trPr>
          <w:jc w:val="center"/>
        </w:trPr>
        <w:tc>
          <w:tcPr>
            <w:tcW w:w="0" w:type="auto"/>
            <w:vMerge/>
            <w:tcBorders>
              <w:left w:val="single" w:sz="4" w:space="0" w:color="auto"/>
              <w:right w:val="single" w:sz="4" w:space="0" w:color="auto"/>
            </w:tcBorders>
            <w:vAlign w:val="center"/>
            <w:hideMark/>
          </w:tcPr>
          <w:p w14:paraId="771B31CE"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5293F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00416F8"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1FB9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0</w:t>
            </w:r>
          </w:p>
        </w:tc>
      </w:tr>
      <w:tr w:rsidR="00DB310C" w:rsidRPr="00451577" w14:paraId="7B4E9B74" w14:textId="77777777" w:rsidTr="00C50EF9">
        <w:trPr>
          <w:jc w:val="center"/>
        </w:trPr>
        <w:tc>
          <w:tcPr>
            <w:tcW w:w="0" w:type="auto"/>
            <w:vMerge/>
            <w:tcBorders>
              <w:left w:val="single" w:sz="4" w:space="0" w:color="auto"/>
              <w:right w:val="single" w:sz="4" w:space="0" w:color="auto"/>
            </w:tcBorders>
            <w:vAlign w:val="center"/>
            <w:hideMark/>
          </w:tcPr>
          <w:p w14:paraId="0D355BD3"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105C0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5A78975"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10C3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DB310C" w:rsidRPr="00451577" w14:paraId="4B69B7DF" w14:textId="77777777" w:rsidTr="00C50EF9">
        <w:trPr>
          <w:jc w:val="center"/>
        </w:trPr>
        <w:tc>
          <w:tcPr>
            <w:tcW w:w="0" w:type="auto"/>
            <w:vMerge/>
            <w:tcBorders>
              <w:left w:val="single" w:sz="4" w:space="0" w:color="auto"/>
              <w:right w:val="single" w:sz="4" w:space="0" w:color="auto"/>
            </w:tcBorders>
            <w:vAlign w:val="center"/>
            <w:hideMark/>
          </w:tcPr>
          <w:p w14:paraId="11AEAC8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1E56F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7FC29D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DCF6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DB310C" w:rsidRPr="00451577" w14:paraId="5A127453" w14:textId="77777777" w:rsidTr="00C50EF9">
        <w:trPr>
          <w:jc w:val="center"/>
        </w:trPr>
        <w:tc>
          <w:tcPr>
            <w:tcW w:w="0" w:type="auto"/>
            <w:vMerge/>
            <w:tcBorders>
              <w:left w:val="single" w:sz="4" w:space="0" w:color="auto"/>
              <w:right w:val="single" w:sz="4" w:space="0" w:color="auto"/>
            </w:tcBorders>
            <w:vAlign w:val="center"/>
            <w:hideMark/>
          </w:tcPr>
          <w:p w14:paraId="31BFB49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0B345"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6A1570"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54C7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7BBCA2E2"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110575DD" w14:textId="77777777" w:rsidR="00DB310C" w:rsidRPr="00451577" w:rsidRDefault="00DB310C" w:rsidP="00C50EF9">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74D5E" w14:textId="77777777" w:rsidR="00DB310C" w:rsidRPr="00451577" w:rsidRDefault="00DB310C" w:rsidP="00C50EF9">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6AFDDD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DDB6D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Note 1</w:t>
            </w:r>
          </w:p>
        </w:tc>
      </w:tr>
      <w:tr w:rsidR="00DB310C" w:rsidRPr="00451577" w14:paraId="7B0AFA85"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C1A234" w14:textId="77777777" w:rsidR="00DB310C" w:rsidRPr="00451577" w:rsidRDefault="00DB310C" w:rsidP="00C50EF9">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786029" w14:textId="77777777" w:rsidR="00DB310C" w:rsidRPr="00451577" w:rsidRDefault="00DB310C" w:rsidP="00C50EF9">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60DD25E"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C594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1</w:t>
            </w:r>
          </w:p>
        </w:tc>
      </w:tr>
      <w:tr w:rsidR="00DB310C" w:rsidRPr="00451577" w14:paraId="0B47BCC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9C3D0" w14:textId="77777777" w:rsidR="00DB310C" w:rsidRPr="00451577" w:rsidRDefault="00DB310C"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19FA6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DA6F96E"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BF8E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w:t>
            </w:r>
          </w:p>
        </w:tc>
      </w:tr>
      <w:tr w:rsidR="00DB310C" w:rsidRPr="00451577" w14:paraId="2C178B12"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14354" w14:textId="77777777" w:rsidR="00DB310C" w:rsidRPr="00451577" w:rsidRDefault="00DB310C"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20DA1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C5B5F6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7AAF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DB310C" w:rsidRPr="00451577" w14:paraId="2EC9ABE6"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1E3EFF3E" w14:textId="77777777" w:rsidR="00DB310C" w:rsidRPr="00451577" w:rsidRDefault="00DB310C" w:rsidP="00C50EF9">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71D2AEDC" w14:textId="77777777" w:rsidR="00DB310C" w:rsidRPr="00451577" w:rsidRDefault="00DB310C" w:rsidP="00C50EF9">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3A8B16BF"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47BB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B35F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2492CCD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DB310C" w:rsidRPr="00451577" w14:paraId="628D1C24" w14:textId="77777777" w:rsidTr="00C50EF9">
        <w:trPr>
          <w:jc w:val="center"/>
        </w:trPr>
        <w:tc>
          <w:tcPr>
            <w:tcW w:w="0" w:type="auto"/>
            <w:vMerge/>
            <w:tcBorders>
              <w:left w:val="single" w:sz="4" w:space="0" w:color="auto"/>
              <w:right w:val="single" w:sz="4" w:space="0" w:color="auto"/>
            </w:tcBorders>
            <w:vAlign w:val="center"/>
          </w:tcPr>
          <w:p w14:paraId="09D47531"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36A09C16"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A90D62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175628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F528B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1CC8E8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DB310C" w:rsidRPr="00451577" w14:paraId="1A7A34DE" w14:textId="77777777" w:rsidTr="00C50EF9">
        <w:trPr>
          <w:jc w:val="center"/>
        </w:trPr>
        <w:tc>
          <w:tcPr>
            <w:tcW w:w="0" w:type="auto"/>
            <w:vMerge/>
            <w:tcBorders>
              <w:left w:val="single" w:sz="4" w:space="0" w:color="auto"/>
              <w:right w:val="single" w:sz="4" w:space="0" w:color="auto"/>
            </w:tcBorders>
            <w:vAlign w:val="center"/>
            <w:hideMark/>
          </w:tcPr>
          <w:p w14:paraId="5A7D8B82"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hideMark/>
          </w:tcPr>
          <w:p w14:paraId="1D5DF2C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837ECD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532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B1B1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DB310C" w:rsidRPr="00451577" w14:paraId="51BFF554" w14:textId="77777777" w:rsidTr="00C50EF9">
        <w:trPr>
          <w:jc w:val="center"/>
        </w:trPr>
        <w:tc>
          <w:tcPr>
            <w:tcW w:w="0" w:type="auto"/>
            <w:vMerge/>
            <w:tcBorders>
              <w:left w:val="single" w:sz="4" w:space="0" w:color="auto"/>
              <w:right w:val="single" w:sz="4" w:space="0" w:color="auto"/>
            </w:tcBorders>
            <w:vAlign w:val="center"/>
          </w:tcPr>
          <w:p w14:paraId="5D4AEC62"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1E5B4D3C"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FAEC44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AC8439"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5973E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#2</w:t>
            </w:r>
          </w:p>
        </w:tc>
      </w:tr>
      <w:tr w:rsidR="00DB310C" w:rsidRPr="00451577" w14:paraId="7D1138C0" w14:textId="77777777" w:rsidTr="00C50EF9">
        <w:trPr>
          <w:trHeight w:val="631"/>
          <w:jc w:val="center"/>
        </w:trPr>
        <w:tc>
          <w:tcPr>
            <w:tcW w:w="0" w:type="auto"/>
            <w:vMerge/>
            <w:tcBorders>
              <w:left w:val="single" w:sz="4" w:space="0" w:color="auto"/>
              <w:right w:val="single" w:sz="4" w:space="0" w:color="auto"/>
            </w:tcBorders>
            <w:vAlign w:val="center"/>
          </w:tcPr>
          <w:p w14:paraId="4C3368E3"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6B4BB058"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51B8FEAD"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410F237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7CD0664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Start PRB 0</w:t>
            </w:r>
          </w:p>
          <w:p w14:paraId="61F131D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DB310C" w:rsidRPr="00451577" w14:paraId="0563EDE5" w14:textId="77777777" w:rsidTr="00C50EF9">
        <w:trPr>
          <w:jc w:val="center"/>
        </w:trPr>
        <w:tc>
          <w:tcPr>
            <w:tcW w:w="0" w:type="auto"/>
            <w:vMerge/>
            <w:tcBorders>
              <w:left w:val="single" w:sz="4" w:space="0" w:color="auto"/>
              <w:right w:val="single" w:sz="4" w:space="0" w:color="auto"/>
            </w:tcBorders>
            <w:vAlign w:val="center"/>
            <w:hideMark/>
          </w:tcPr>
          <w:p w14:paraId="18BB1A6F"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5CF1D164" w14:textId="77777777" w:rsidR="00DB310C" w:rsidRPr="00451577" w:rsidRDefault="00DB310C" w:rsidP="00C50EF9">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43FAC49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4B7D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D648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6 for CSI-RS resource 5 and 6</w:t>
            </w:r>
          </w:p>
          <w:p w14:paraId="31A7974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10 for CSI-RS resource 7 and 8</w:t>
            </w:r>
          </w:p>
        </w:tc>
      </w:tr>
      <w:tr w:rsidR="00DB310C" w:rsidRPr="00451577" w14:paraId="4869FF84" w14:textId="77777777" w:rsidTr="00C50EF9">
        <w:trPr>
          <w:jc w:val="center"/>
        </w:trPr>
        <w:tc>
          <w:tcPr>
            <w:tcW w:w="0" w:type="auto"/>
            <w:vMerge/>
            <w:tcBorders>
              <w:left w:val="single" w:sz="4" w:space="0" w:color="auto"/>
              <w:right w:val="single" w:sz="4" w:space="0" w:color="auto"/>
            </w:tcBorders>
            <w:vAlign w:val="center"/>
          </w:tcPr>
          <w:p w14:paraId="65AA0EE8"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480AB44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DB29AA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7E4AFF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B40989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482B83B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DB310C" w:rsidRPr="00451577" w14:paraId="5A6C5B77" w14:textId="77777777" w:rsidTr="00C50EF9">
        <w:trPr>
          <w:jc w:val="center"/>
        </w:trPr>
        <w:tc>
          <w:tcPr>
            <w:tcW w:w="0" w:type="auto"/>
            <w:vMerge/>
            <w:tcBorders>
              <w:left w:val="single" w:sz="4" w:space="0" w:color="auto"/>
              <w:right w:val="single" w:sz="4" w:space="0" w:color="auto"/>
            </w:tcBorders>
            <w:vAlign w:val="center"/>
            <w:hideMark/>
          </w:tcPr>
          <w:p w14:paraId="257C4F95"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hideMark/>
          </w:tcPr>
          <w:p w14:paraId="2D05DECC"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5540FF8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748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F4A8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DB310C" w:rsidRPr="00451577" w14:paraId="63D36930" w14:textId="77777777" w:rsidTr="00C50EF9">
        <w:trPr>
          <w:jc w:val="center"/>
        </w:trPr>
        <w:tc>
          <w:tcPr>
            <w:tcW w:w="0" w:type="auto"/>
            <w:vMerge/>
            <w:tcBorders>
              <w:left w:val="single" w:sz="4" w:space="0" w:color="auto"/>
              <w:right w:val="single" w:sz="4" w:space="0" w:color="auto"/>
            </w:tcBorders>
            <w:vAlign w:val="center"/>
          </w:tcPr>
          <w:p w14:paraId="09FDC677"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67B37BB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6B9E66C2"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6D918AA"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93F2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#3</w:t>
            </w:r>
          </w:p>
        </w:tc>
      </w:tr>
      <w:tr w:rsidR="00DB310C" w:rsidRPr="00451577" w14:paraId="0CA622C5" w14:textId="77777777" w:rsidTr="00C50EF9">
        <w:trPr>
          <w:trHeight w:val="424"/>
          <w:jc w:val="center"/>
        </w:trPr>
        <w:tc>
          <w:tcPr>
            <w:tcW w:w="0" w:type="auto"/>
            <w:vMerge/>
            <w:tcBorders>
              <w:left w:val="single" w:sz="4" w:space="0" w:color="auto"/>
              <w:right w:val="single" w:sz="4" w:space="0" w:color="auto"/>
            </w:tcBorders>
            <w:vAlign w:val="center"/>
          </w:tcPr>
          <w:p w14:paraId="4077494E" w14:textId="77777777" w:rsidR="00DB310C" w:rsidRPr="00451577" w:rsidRDefault="00DB310C" w:rsidP="00C50EF9">
            <w:pPr>
              <w:pStyle w:val="TAL"/>
              <w:rPr>
                <w:rFonts w:eastAsia="CG Times (WN)"/>
              </w:rPr>
            </w:pPr>
          </w:p>
        </w:tc>
        <w:tc>
          <w:tcPr>
            <w:tcW w:w="0" w:type="auto"/>
            <w:vMerge/>
            <w:tcBorders>
              <w:left w:val="single" w:sz="4" w:space="0" w:color="auto"/>
              <w:right w:val="single" w:sz="4" w:space="0" w:color="auto"/>
            </w:tcBorders>
            <w:vAlign w:val="center"/>
          </w:tcPr>
          <w:p w14:paraId="3B43FA4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39E5071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24E48B7"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304846E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Start PRB 0</w:t>
            </w:r>
          </w:p>
          <w:p w14:paraId="5FD5157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DB310C" w:rsidRPr="00451577" w14:paraId="224F2C57"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C90A88C" w14:textId="77777777" w:rsidR="00DB310C" w:rsidRPr="00451577" w:rsidRDefault="00DB310C" w:rsidP="00C50EF9">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49ED98D" w14:textId="77777777" w:rsidR="00DB310C" w:rsidRPr="00451577" w:rsidRDefault="00DB310C" w:rsidP="00C50EF9">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4D0CD62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F9D03"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73A9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DB310C" w:rsidRPr="00451577" w14:paraId="13DBE27A" w14:textId="77777777" w:rsidTr="00C50EF9">
        <w:trPr>
          <w:jc w:val="center"/>
        </w:trPr>
        <w:tc>
          <w:tcPr>
            <w:tcW w:w="0" w:type="auto"/>
            <w:vMerge/>
            <w:tcBorders>
              <w:top w:val="single" w:sz="4" w:space="0" w:color="auto"/>
              <w:left w:val="single" w:sz="4" w:space="0" w:color="auto"/>
              <w:right w:val="single" w:sz="4" w:space="0" w:color="auto"/>
            </w:tcBorders>
            <w:vAlign w:val="center"/>
          </w:tcPr>
          <w:p w14:paraId="5264CC1D"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7FF74B73"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D166F9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0C3D49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3BF6B7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SCS:20</w:t>
            </w:r>
          </w:p>
          <w:p w14:paraId="018985B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40</w:t>
            </w:r>
          </w:p>
        </w:tc>
      </w:tr>
      <w:tr w:rsidR="00DB310C" w:rsidRPr="00451577" w14:paraId="7235956A" w14:textId="77777777" w:rsidTr="00C50EF9">
        <w:trPr>
          <w:jc w:val="center"/>
        </w:trPr>
        <w:tc>
          <w:tcPr>
            <w:tcW w:w="0" w:type="auto"/>
            <w:vMerge/>
            <w:tcBorders>
              <w:left w:val="single" w:sz="4" w:space="0" w:color="auto"/>
              <w:right w:val="single" w:sz="4" w:space="0" w:color="auto"/>
            </w:tcBorders>
            <w:vAlign w:val="center"/>
            <w:hideMark/>
          </w:tcPr>
          <w:p w14:paraId="758C14BF" w14:textId="77777777" w:rsidR="00DB310C" w:rsidRPr="00451577" w:rsidRDefault="00DB310C" w:rsidP="00C50EF9">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1A04D21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5FCB7C3"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293E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B32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5690E763" w14:textId="77777777" w:rsidTr="00C50EF9">
        <w:trPr>
          <w:jc w:val="center"/>
        </w:trPr>
        <w:tc>
          <w:tcPr>
            <w:tcW w:w="0" w:type="auto"/>
            <w:vMerge/>
            <w:tcBorders>
              <w:left w:val="single" w:sz="4" w:space="0" w:color="auto"/>
              <w:right w:val="single" w:sz="4" w:space="0" w:color="auto"/>
            </w:tcBorders>
            <w:vAlign w:val="center"/>
          </w:tcPr>
          <w:p w14:paraId="0CB1F0D5" w14:textId="77777777" w:rsidR="00DB310C" w:rsidRPr="00451577" w:rsidRDefault="00DB310C" w:rsidP="00C50EF9">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170CF7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D3783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EB6F4F2"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DFDF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#0</w:t>
            </w:r>
          </w:p>
        </w:tc>
      </w:tr>
      <w:tr w:rsidR="00DB310C" w:rsidRPr="00451577" w14:paraId="4F6F7BB1" w14:textId="77777777" w:rsidTr="00C50EF9">
        <w:trPr>
          <w:jc w:val="center"/>
        </w:trPr>
        <w:tc>
          <w:tcPr>
            <w:tcW w:w="0" w:type="auto"/>
            <w:vMerge/>
            <w:tcBorders>
              <w:left w:val="single" w:sz="4" w:space="0" w:color="auto"/>
              <w:right w:val="single" w:sz="4" w:space="0" w:color="auto"/>
            </w:tcBorders>
            <w:vAlign w:val="center"/>
            <w:hideMark/>
          </w:tcPr>
          <w:p w14:paraId="1009AAD7" w14:textId="77777777" w:rsidR="00DB310C" w:rsidRPr="00451577" w:rsidRDefault="00DB310C" w:rsidP="00C50EF9">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DEBC6D5" w14:textId="77777777" w:rsidR="00DB310C" w:rsidRPr="00451577" w:rsidRDefault="00DB310C" w:rsidP="00C50EF9">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3937B33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33D0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89BD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DB310C" w:rsidRPr="00451577" w14:paraId="195E230F" w14:textId="77777777" w:rsidTr="00C50EF9">
        <w:trPr>
          <w:jc w:val="center"/>
        </w:trPr>
        <w:tc>
          <w:tcPr>
            <w:tcW w:w="0" w:type="auto"/>
            <w:vMerge/>
            <w:tcBorders>
              <w:left w:val="single" w:sz="4" w:space="0" w:color="auto"/>
              <w:right w:val="single" w:sz="4" w:space="0" w:color="auto"/>
            </w:tcBorders>
            <w:vAlign w:val="center"/>
          </w:tcPr>
          <w:p w14:paraId="02E9276C" w14:textId="77777777" w:rsidR="00DB310C" w:rsidRPr="00451577" w:rsidRDefault="00DB310C" w:rsidP="00C50EF9">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4599FFD9"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FF908B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FD0400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3432F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SCS:20</w:t>
            </w:r>
          </w:p>
          <w:p w14:paraId="0493137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40</w:t>
            </w:r>
          </w:p>
        </w:tc>
      </w:tr>
      <w:tr w:rsidR="00DB310C" w:rsidRPr="00451577" w14:paraId="16AF89A6" w14:textId="77777777" w:rsidTr="00C50EF9">
        <w:trPr>
          <w:jc w:val="center"/>
        </w:trPr>
        <w:tc>
          <w:tcPr>
            <w:tcW w:w="0" w:type="auto"/>
            <w:vMerge/>
            <w:tcBorders>
              <w:left w:val="single" w:sz="4" w:space="0" w:color="auto"/>
              <w:right w:val="single" w:sz="4" w:space="0" w:color="auto"/>
            </w:tcBorders>
            <w:vAlign w:val="center"/>
            <w:hideMark/>
          </w:tcPr>
          <w:p w14:paraId="4B73BFB8" w14:textId="77777777" w:rsidR="00DB310C" w:rsidRPr="00451577" w:rsidRDefault="00DB310C" w:rsidP="00C50EF9">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328ED92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D2DDDD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B38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76EB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0</w:t>
            </w:r>
          </w:p>
        </w:tc>
      </w:tr>
      <w:tr w:rsidR="00DB310C" w:rsidRPr="00451577" w14:paraId="66996E8F"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67406212" w14:textId="77777777" w:rsidR="00DB310C" w:rsidRPr="00451577" w:rsidRDefault="00DB310C" w:rsidP="00C50EF9">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2BFF324B"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839345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59A10A6"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7D93B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TCI state #1</w:t>
            </w:r>
          </w:p>
        </w:tc>
      </w:tr>
      <w:tr w:rsidR="00DB310C" w:rsidRPr="00451577" w14:paraId="017ACD7E"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346EE" w14:textId="77777777" w:rsidR="00DB310C" w:rsidRPr="00451577" w:rsidRDefault="00DB310C" w:rsidP="00C50EF9">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34F046"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2A92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A4F795C"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897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DB310C" w:rsidRPr="00451577" w14:paraId="510677FB"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A1418"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1B4D5"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34C1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ED9BEE1"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C990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15EB690B"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5B001"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ADC558"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8968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433FEA0"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C3FE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53630F59"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9775C"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4A5E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DE344"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348FB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9CA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D64295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09D1B" w14:textId="77777777" w:rsidR="00DB310C" w:rsidRPr="00451577" w:rsidRDefault="00DB310C" w:rsidP="00C50EF9">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7CB22"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8A547"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B596B09"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C14B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DB310C" w:rsidRPr="00451577" w14:paraId="5988F20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EB09"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6D3E"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5CD78"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FB86EA7"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9D26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A</w:t>
            </w:r>
          </w:p>
        </w:tc>
      </w:tr>
      <w:tr w:rsidR="00DB310C" w:rsidRPr="00451577" w14:paraId="280F0D81"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32F4"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4C0FC"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C779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158360"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5DBC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D7313F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D4D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256A6"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320C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0C6F19"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EC39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6505F32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27BFE" w14:textId="77777777" w:rsidR="00DB310C" w:rsidRPr="00451577" w:rsidRDefault="00DB310C" w:rsidP="00C50EF9">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BAA1F"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A41D9"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ED12D4"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7FF3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SSB #0</w:t>
            </w:r>
          </w:p>
        </w:tc>
      </w:tr>
      <w:tr w:rsidR="00DB310C" w:rsidRPr="00451577" w14:paraId="1D5B8B2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549E"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EF24"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A0555"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DB4BC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9FC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C</w:t>
            </w:r>
          </w:p>
        </w:tc>
      </w:tr>
      <w:tr w:rsidR="00DB310C" w:rsidRPr="00451577" w14:paraId="71276C8D"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2690"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53747"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69E4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4E1AF9B"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A833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19B2C8A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C4C3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D9A2"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C98E"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81452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4680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0AA9405E"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C796DC" w14:textId="77777777" w:rsidR="00DB310C" w:rsidRPr="00451577" w:rsidRDefault="00DB310C" w:rsidP="00C50EF9">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375F9" w14:textId="77777777" w:rsidR="00DB310C" w:rsidRPr="00451577" w:rsidRDefault="00DB310C" w:rsidP="00C50EF9">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1BBA1"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587F816"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4553B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SSB #1</w:t>
            </w:r>
          </w:p>
        </w:tc>
      </w:tr>
      <w:tr w:rsidR="00DB310C" w:rsidRPr="00451577" w14:paraId="40D5A560"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70222" w14:textId="77777777" w:rsidR="00DB310C" w:rsidRPr="00451577" w:rsidRDefault="00DB310C" w:rsidP="00C50EF9">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9DBA" w14:textId="77777777" w:rsidR="00DB310C" w:rsidRPr="00451577" w:rsidRDefault="00DB310C" w:rsidP="00C50EF9">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E4DE70"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D361785"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1494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Type C</w:t>
            </w:r>
          </w:p>
        </w:tc>
      </w:tr>
      <w:tr w:rsidR="00DB310C" w:rsidRPr="00451577" w14:paraId="4CFC398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639A0" w14:textId="77777777" w:rsidR="00DB310C" w:rsidRPr="00451577" w:rsidRDefault="00DB310C" w:rsidP="00C50EF9">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DA297" w14:textId="77777777" w:rsidR="00DB310C" w:rsidRPr="00451577" w:rsidRDefault="00DB310C" w:rsidP="00C50EF9">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512C"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42DE86A"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A05C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7CC6588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887AE" w14:textId="77777777" w:rsidR="00DB310C" w:rsidRPr="00451577" w:rsidRDefault="00DB310C"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DB94" w14:textId="77777777" w:rsidR="00DB310C" w:rsidRPr="00451577" w:rsidRDefault="00DB310C"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8D8B"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027D0A2" w14:textId="77777777" w:rsidR="00DB310C" w:rsidRPr="00451577" w:rsidRDefault="00DB310C"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7BA71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N/A</w:t>
            </w:r>
          </w:p>
        </w:tc>
      </w:tr>
      <w:tr w:rsidR="00DB310C" w:rsidRPr="00451577" w14:paraId="64137ABB"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3F02D7"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C5CDD2D"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DF6D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DB310C" w:rsidRPr="00451577" w14:paraId="0B91F2A6"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A5855F6"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9E6AC2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66988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15kHz SCS: FR1.15-1</w:t>
            </w:r>
          </w:p>
          <w:p w14:paraId="07F6366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DB310C" w:rsidRPr="00451577" w14:paraId="6F40699C"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68CFD" w14:textId="77777777" w:rsidR="00DB310C" w:rsidRPr="00451577" w:rsidRDefault="00DB310C" w:rsidP="00C50EF9">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712BB913"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7EEC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DB310C" w:rsidRPr="00451577" w14:paraId="7A0E7079"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52088A6"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1C270F44"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8157B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DB310C" w:rsidRPr="00451577" w14:paraId="58C12CD2"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6FDDB3A" w14:textId="77777777" w:rsidR="00DB310C" w:rsidRPr="00451577" w:rsidRDefault="00DB310C" w:rsidP="00C50EF9">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23D010EC" w14:textId="77777777" w:rsidR="00DB310C" w:rsidRPr="00451577" w:rsidRDefault="00DB310C"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25E0D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482F46E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DB310C" w:rsidRPr="00451577" w14:paraId="4E0F7E1F" w14:textId="77777777" w:rsidTr="00C50E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5E14F08" w14:textId="77777777" w:rsidR="00DB310C" w:rsidRPr="00451577" w:rsidRDefault="00DB310C" w:rsidP="00C50EF9">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2FA1981C" w14:textId="77777777" w:rsidR="00DB310C" w:rsidRPr="00451577" w:rsidRDefault="00DB310C" w:rsidP="00C50EF9">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65553878" w14:textId="77777777" w:rsidR="00DB310C" w:rsidRPr="00451577" w:rsidRDefault="00DB310C" w:rsidP="00C50EF9">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11644CAE" w14:textId="77777777" w:rsidR="00DB310C" w:rsidRPr="00451577" w:rsidRDefault="00DB310C" w:rsidP="00C50EF9">
            <w:pPr>
              <w:pStyle w:val="TAN"/>
              <w:rPr>
                <w:rFonts w:eastAsia="CG Times (WN)"/>
              </w:rPr>
            </w:pPr>
            <w:r w:rsidRPr="00451577">
              <w:rPr>
                <w:rFonts w:eastAsia="CG Times (WN)"/>
              </w:rPr>
              <w:t>to slot#</w:t>
            </w:r>
          </w:p>
          <w:p w14:paraId="4FDE7711" w14:textId="301CA66C" w:rsidR="00DB310C" w:rsidRPr="00451577" w:rsidRDefault="00A37900" w:rsidP="00C50EF9">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r>
                <w:del w:id="4" w:author="Chu-Hsiang Huang" w:date="2023-11-03T13:58:00Z">
                  <m:rPr>
                    <m:sty m:val="p"/>
                  </m:rPr>
                  <w:rPr>
                    <w:rFonts w:ascii="Cambria Math" w:eastAsia="CG Times (WN)" w:hAnsi="Cambria Math"/>
                  </w:rPr>
                  <m:t>+</m:t>
                </w:del>
              </m:r>
              <m:sSub>
                <m:sSubPr>
                  <m:ctrlPr>
                    <w:del w:id="5" w:author="Chu-Hsiang Huang" w:date="2023-11-03T13:58:00Z">
                      <w:rPr>
                        <w:rFonts w:ascii="Cambria Math" w:eastAsia="CG Times (WN)" w:hAnsi="Cambria Math"/>
                        <w:szCs w:val="18"/>
                      </w:rPr>
                    </w:del>
                  </m:ctrlPr>
                </m:sSubPr>
                <m:e>
                  <m:r>
                    <w:del w:id="6" w:author="Chu-Hsiang Huang" w:date="2023-11-03T13:58:00Z">
                      <m:rPr>
                        <m:sty m:val="p"/>
                      </m:rPr>
                      <w:rPr>
                        <w:rFonts w:ascii="Cambria Math" w:eastAsia="CG Times (WN)" w:hAnsi="Cambria Math"/>
                      </w:rPr>
                      <m:t>T</m:t>
                    </w:del>
                  </m:r>
                </m:e>
                <m:sub>
                  <m:r>
                    <w:del w:id="7" w:author="Chu-Hsiang Huang" w:date="2023-11-03T13:58:00Z">
                      <m:rPr>
                        <m:sty m:val="p"/>
                      </m:rPr>
                      <w:rPr>
                        <w:rFonts w:ascii="Cambria Math" w:eastAsia="CG Times (WN)" w:hAnsi="Cambria Math"/>
                      </w:rPr>
                      <m:t>HARQ</m:t>
                    </w:del>
                  </m:r>
                </m:sub>
              </m:sSub>
              <m:r>
                <w:del w:id="8" w:author="Chu-Hsiang Huang" w:date="2023-11-03T13:58:00Z">
                  <m:rPr>
                    <m:sty m:val="p"/>
                  </m:rPr>
                  <w:rPr>
                    <w:rFonts w:ascii="Cambria Math" w:eastAsia="CG Times (WN)" w:hAnsi="Cambria Math"/>
                  </w:rPr>
                  <m:t>+</m:t>
                </w:del>
              </m:r>
              <m:sSub>
                <m:sSubPr>
                  <m:ctrlPr>
                    <w:del w:id="9" w:author="Chu-Hsiang Huang" w:date="2023-11-03T13:58:00Z">
                      <w:rPr>
                        <w:rFonts w:ascii="Cambria Math" w:eastAsia="CG Times (WN)" w:hAnsi="Cambria Math"/>
                        <w:szCs w:val="18"/>
                      </w:rPr>
                    </w:del>
                  </m:ctrlPr>
                </m:sSubPr>
                <m:e>
                  <m:r>
                    <w:del w:id="10" w:author="Chu-Hsiang Huang" w:date="2023-11-03T13:58:00Z">
                      <m:rPr>
                        <m:sty m:val="p"/>
                      </m:rPr>
                      <w:rPr>
                        <w:rFonts w:ascii="Cambria Math" w:eastAsia="CG Times (WN)" w:hAnsi="Cambria Math"/>
                      </w:rPr>
                      <m:t>T</m:t>
                    </w:del>
                  </m:r>
                </m:e>
                <m:sub>
                  <m:r>
                    <w:del w:id="11" w:author="Chu-Hsiang Huang" w:date="2023-11-03T13:58:00Z">
                      <m:rPr>
                        <m:sty m:val="p"/>
                      </m:rPr>
                      <w:rPr>
                        <w:rFonts w:ascii="Cambria Math" w:eastAsia="CG Times (WN)" w:hAnsi="Cambria Math"/>
                      </w:rPr>
                      <m:t>MAC proc</m:t>
                    </w:del>
                  </m:r>
                </m:sub>
              </m:sSub>
            </m:oMath>
            <w:r w:rsidR="00DB310C" w:rsidRPr="00451577">
              <w:rPr>
                <w:rFonts w:eastAsia="CG Times (WN)" w:hint="eastAsia"/>
                <w:szCs w:val="18"/>
              </w:rPr>
              <w:t>,</w:t>
            </w:r>
          </w:p>
          <w:p w14:paraId="248AA86F" w14:textId="77777777" w:rsidR="00DB310C" w:rsidRDefault="00DB310C" w:rsidP="00C50EF9">
            <w:pPr>
              <w:pStyle w:val="TAN"/>
              <w:rPr>
                <w:rFonts w:eastAsia="CG Times (WN)"/>
                <w:szCs w:val="18"/>
              </w:rPr>
            </w:pPr>
            <w:r w:rsidRPr="00451577">
              <w:rPr>
                <w:rFonts w:eastAsia="CG Times (WN)"/>
                <w:szCs w:val="18"/>
              </w:rPr>
              <w:t>PDCCH and PDSCH are DTXed in other slots in which throughput statistics are not considered.</w:t>
            </w:r>
          </w:p>
          <w:p w14:paraId="766C7B52" w14:textId="77777777" w:rsidR="00DB310C" w:rsidRPr="00451577" w:rsidRDefault="00DB310C" w:rsidP="00C50EF9">
            <w:pPr>
              <w:pStyle w:val="TAN"/>
              <w:rPr>
                <w:rFonts w:eastAsia="CG Times (WN)"/>
                <w:szCs w:val="18"/>
              </w:rPr>
            </w:pPr>
          </w:p>
          <w:p w14:paraId="3AC3E031" w14:textId="77777777" w:rsidR="00DB310C" w:rsidRPr="00451577" w:rsidRDefault="00DB310C" w:rsidP="00C50EF9">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077C84C2" w14:textId="77777777" w:rsidR="00DB310C" w:rsidRPr="00451577" w:rsidRDefault="00DB310C" w:rsidP="00C50EF9">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4EFDA87E" w14:textId="77777777" w:rsidR="00DB310C" w:rsidRPr="00451577" w:rsidRDefault="00DB310C" w:rsidP="00C50EF9">
            <w:pPr>
              <w:pStyle w:val="TAN"/>
              <w:rPr>
                <w:rFonts w:eastAsia="CG Times (WN)"/>
              </w:rPr>
            </w:pPr>
            <w:r w:rsidRPr="00451577">
              <w:rPr>
                <w:rFonts w:eastAsia="CG Times (WN)"/>
              </w:rPr>
              <w:t>to slot#</w:t>
            </w:r>
          </w:p>
          <w:p w14:paraId="7435D571" w14:textId="79CEA209" w:rsidR="00DB310C" w:rsidRPr="00451577" w:rsidRDefault="00A37900" w:rsidP="00C50EF9">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r>
                  <w:del w:id="12" w:author="Chu-Hsiang Huang" w:date="2023-11-03T13:58:00Z">
                    <m:rPr>
                      <m:sty m:val="p"/>
                    </m:rPr>
                    <w:rPr>
                      <w:rFonts w:ascii="Cambria Math" w:eastAsia="CG Times (WN)" w:hAnsi="Cambria Math"/>
                    </w:rPr>
                    <m:t>+</m:t>
                  </w:del>
                </m:r>
                <m:sSub>
                  <m:sSubPr>
                    <m:ctrlPr>
                      <w:del w:id="13" w:author="Chu-Hsiang Huang" w:date="2023-11-03T13:58:00Z">
                        <w:rPr>
                          <w:rFonts w:ascii="Cambria Math" w:eastAsia="CG Times (WN)" w:hAnsi="Cambria Math"/>
                          <w:szCs w:val="18"/>
                        </w:rPr>
                      </w:del>
                    </m:ctrlPr>
                  </m:sSubPr>
                  <m:e>
                    <m:r>
                      <w:del w:id="14" w:author="Chu-Hsiang Huang" w:date="2023-11-03T13:58:00Z">
                        <m:rPr>
                          <m:sty m:val="p"/>
                        </m:rPr>
                        <w:rPr>
                          <w:rFonts w:ascii="Cambria Math" w:eastAsia="CG Times (WN)" w:hAnsi="Cambria Math"/>
                        </w:rPr>
                        <m:t>T</m:t>
                      </w:del>
                    </m:r>
                  </m:e>
                  <m:sub>
                    <m:r>
                      <w:del w:id="15" w:author="Chu-Hsiang Huang" w:date="2023-11-03T13:58:00Z">
                        <m:rPr>
                          <m:sty m:val="p"/>
                        </m:rPr>
                        <w:rPr>
                          <w:rFonts w:ascii="Cambria Math" w:eastAsia="CG Times (WN)" w:hAnsi="Cambria Math"/>
                        </w:rPr>
                        <m:t>HARQ</m:t>
                      </w:del>
                    </m:r>
                  </m:sub>
                </m:sSub>
                <m:r>
                  <w:del w:id="16" w:author="Chu-Hsiang Huang" w:date="2023-11-03T13:58:00Z">
                    <m:rPr>
                      <m:sty m:val="p"/>
                    </m:rPr>
                    <w:rPr>
                      <w:rFonts w:ascii="Cambria Math" w:eastAsia="CG Times (WN)" w:hAnsi="Cambria Math"/>
                    </w:rPr>
                    <m:t>+</m:t>
                  </w:del>
                </m:r>
                <m:sSub>
                  <m:sSubPr>
                    <m:ctrlPr>
                      <w:del w:id="17" w:author="Chu-Hsiang Huang" w:date="2023-11-03T13:58:00Z">
                        <w:rPr>
                          <w:rFonts w:ascii="Cambria Math" w:eastAsia="CG Times (WN)" w:hAnsi="Cambria Math"/>
                          <w:szCs w:val="18"/>
                        </w:rPr>
                      </w:del>
                    </m:ctrlPr>
                  </m:sSubPr>
                  <m:e>
                    <m:r>
                      <w:del w:id="18" w:author="Chu-Hsiang Huang" w:date="2023-11-03T13:58:00Z">
                        <m:rPr>
                          <m:sty m:val="p"/>
                        </m:rPr>
                        <w:rPr>
                          <w:rFonts w:ascii="Cambria Math" w:eastAsia="CG Times (WN)" w:hAnsi="Cambria Math"/>
                        </w:rPr>
                        <m:t>T</m:t>
                      </w:del>
                    </m:r>
                  </m:e>
                  <m:sub>
                    <m:r>
                      <w:del w:id="19" w:author="Chu-Hsiang Huang" w:date="2023-11-03T13:58:00Z">
                        <m:rPr>
                          <m:sty m:val="p"/>
                        </m:rPr>
                        <w:rPr>
                          <w:rFonts w:ascii="Cambria Math" w:eastAsia="CG Times (WN)" w:hAnsi="Cambria Math"/>
                        </w:rPr>
                        <m:t>MAC proc</m:t>
                      </w:del>
                    </m:r>
                  </m:sub>
                </m:sSub>
              </m:oMath>
            </m:oMathPara>
          </w:p>
          <w:p w14:paraId="206B55D7" w14:textId="77777777" w:rsidR="00DB310C" w:rsidRDefault="00DB310C" w:rsidP="00DB310C">
            <w:pPr>
              <w:pStyle w:val="TAN"/>
              <w:rPr>
                <w:ins w:id="20" w:author="Chu-Hsiang Huang" w:date="2023-11-03T13:58:00Z"/>
                <w:rFonts w:eastAsia="CG Times (WN)"/>
                <w:szCs w:val="18"/>
              </w:rPr>
            </w:pPr>
            <w:ins w:id="21" w:author="Chu-Hsiang Huang" w:date="2023-11-03T13:58:00Z">
              <w:r w:rsidRPr="00451577">
                <w:rPr>
                  <w:rFonts w:eastAsia="CG Times (WN)"/>
                  <w:szCs w:val="18"/>
                </w:rPr>
                <w:t>PDCCH and PDSCH are DTXed in other slots in which throughput statistics are not considered.</w:t>
              </w:r>
            </w:ins>
          </w:p>
          <w:p w14:paraId="504A50ED" w14:textId="77777777" w:rsidR="00DB310C" w:rsidRPr="00451577" w:rsidRDefault="00DB310C" w:rsidP="00C50EF9">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436645ED" w14:textId="77777777" w:rsidR="00DB310C" w:rsidRPr="00451577" w:rsidRDefault="00DB310C" w:rsidP="00DB310C">
      <w:pPr>
        <w:rPr>
          <w:rFonts w:eastAsia="SimSun"/>
          <w:lang w:eastAsia="zh-CN"/>
        </w:rPr>
      </w:pPr>
    </w:p>
    <w:p w14:paraId="459566B2" w14:textId="77777777" w:rsidR="00DB310C" w:rsidRPr="00451577" w:rsidRDefault="00DB310C" w:rsidP="00DB310C">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310C" w:rsidRPr="00451577" w14:paraId="70254B99" w14:textId="77777777" w:rsidTr="00C50EF9">
        <w:trPr>
          <w:trHeight w:val="397"/>
          <w:jc w:val="center"/>
        </w:trPr>
        <w:tc>
          <w:tcPr>
            <w:tcW w:w="626" w:type="pct"/>
            <w:vMerge w:val="restart"/>
            <w:shd w:val="clear" w:color="auto" w:fill="FFFFFF"/>
            <w:vAlign w:val="center"/>
          </w:tcPr>
          <w:p w14:paraId="0F918D1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5DDE5756"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5C96FFC"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BD9E60D"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15B297C"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61534CB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53B2098D"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D46DD70" w14:textId="77777777" w:rsidTr="00C50EF9">
        <w:trPr>
          <w:trHeight w:val="397"/>
          <w:jc w:val="center"/>
        </w:trPr>
        <w:tc>
          <w:tcPr>
            <w:tcW w:w="626" w:type="pct"/>
            <w:vMerge/>
            <w:shd w:val="clear" w:color="auto" w:fill="FFFFFF"/>
            <w:vAlign w:val="center"/>
          </w:tcPr>
          <w:p w14:paraId="61D22391" w14:textId="77777777" w:rsidR="00DB310C" w:rsidRPr="00451577" w:rsidRDefault="00DB310C" w:rsidP="00C50EF9">
            <w:pPr>
              <w:keepNext/>
              <w:keepLines/>
              <w:spacing w:after="0"/>
              <w:jc w:val="center"/>
              <w:rPr>
                <w:rFonts w:ascii="Arial" w:eastAsia="Malgun Gothic" w:hAnsi="Arial" w:cs="Arial"/>
                <w:b/>
                <w:sz w:val="18"/>
              </w:rPr>
            </w:pPr>
          </w:p>
        </w:tc>
        <w:tc>
          <w:tcPr>
            <w:tcW w:w="669" w:type="pct"/>
            <w:vMerge/>
            <w:shd w:val="clear" w:color="auto" w:fill="FFFFFF"/>
            <w:vAlign w:val="center"/>
          </w:tcPr>
          <w:p w14:paraId="55AB5C99" w14:textId="77777777" w:rsidR="00DB310C" w:rsidRPr="00451577" w:rsidRDefault="00DB310C" w:rsidP="00C50EF9">
            <w:pPr>
              <w:keepNext/>
              <w:keepLines/>
              <w:spacing w:after="0"/>
              <w:jc w:val="center"/>
              <w:rPr>
                <w:rFonts w:ascii="Arial" w:eastAsia="Malgun Gothic" w:hAnsi="Arial" w:cs="Arial"/>
                <w:b/>
                <w:sz w:val="18"/>
              </w:rPr>
            </w:pPr>
          </w:p>
        </w:tc>
        <w:tc>
          <w:tcPr>
            <w:tcW w:w="615" w:type="pct"/>
            <w:vMerge/>
            <w:shd w:val="clear" w:color="auto" w:fill="FFFFFF"/>
            <w:vAlign w:val="center"/>
          </w:tcPr>
          <w:p w14:paraId="2A0C3B24" w14:textId="77777777" w:rsidR="00DB310C" w:rsidRPr="00451577" w:rsidRDefault="00DB310C" w:rsidP="00C50EF9">
            <w:pPr>
              <w:keepNext/>
              <w:keepLines/>
              <w:spacing w:after="0"/>
              <w:jc w:val="center"/>
              <w:rPr>
                <w:rFonts w:ascii="Arial" w:eastAsia="Malgun Gothic" w:hAnsi="Arial" w:cs="Arial"/>
                <w:b/>
                <w:sz w:val="18"/>
              </w:rPr>
            </w:pPr>
          </w:p>
        </w:tc>
        <w:tc>
          <w:tcPr>
            <w:tcW w:w="701" w:type="pct"/>
            <w:vMerge/>
            <w:shd w:val="clear" w:color="auto" w:fill="FFFFFF"/>
            <w:vAlign w:val="center"/>
          </w:tcPr>
          <w:p w14:paraId="32459A96" w14:textId="77777777" w:rsidR="00DB310C" w:rsidRPr="00451577" w:rsidRDefault="00DB310C" w:rsidP="00C50EF9">
            <w:pPr>
              <w:keepNext/>
              <w:keepLines/>
              <w:spacing w:after="0"/>
              <w:jc w:val="center"/>
              <w:rPr>
                <w:rFonts w:ascii="Arial" w:eastAsia="Malgun Gothic" w:hAnsi="Arial" w:cs="Arial"/>
                <w:b/>
                <w:sz w:val="18"/>
              </w:rPr>
            </w:pPr>
          </w:p>
        </w:tc>
        <w:tc>
          <w:tcPr>
            <w:tcW w:w="624" w:type="pct"/>
            <w:vMerge/>
            <w:shd w:val="clear" w:color="auto" w:fill="FFFFFF"/>
            <w:vAlign w:val="center"/>
          </w:tcPr>
          <w:p w14:paraId="33484369"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764EE197" w14:textId="77777777" w:rsidR="00DB310C" w:rsidRPr="00451577" w:rsidRDefault="00DB310C" w:rsidP="00C50EF9">
            <w:pPr>
              <w:keepNext/>
              <w:keepLines/>
              <w:spacing w:after="0"/>
              <w:jc w:val="center"/>
              <w:rPr>
                <w:rFonts w:ascii="Arial" w:eastAsia="Malgun Gothic" w:hAnsi="Arial" w:cs="Arial"/>
                <w:b/>
                <w:sz w:val="18"/>
              </w:rPr>
            </w:pPr>
          </w:p>
        </w:tc>
        <w:tc>
          <w:tcPr>
            <w:tcW w:w="709" w:type="pct"/>
            <w:shd w:val="clear" w:color="auto" w:fill="FFFFFF"/>
            <w:vAlign w:val="center"/>
          </w:tcPr>
          <w:p w14:paraId="4B3164E0"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40F7CB8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6E5E9F53" w14:textId="77777777" w:rsidTr="00C50EF9">
        <w:trPr>
          <w:trHeight w:val="200"/>
          <w:jc w:val="center"/>
        </w:trPr>
        <w:tc>
          <w:tcPr>
            <w:tcW w:w="626" w:type="pct"/>
            <w:shd w:val="clear" w:color="auto" w:fill="FFFFFF"/>
            <w:vAlign w:val="center"/>
          </w:tcPr>
          <w:p w14:paraId="22AA202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39F510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41F363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14FA57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78BCE2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297074A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A38E7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42018A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1669C23B" w14:textId="77777777" w:rsidTr="00C50EF9">
        <w:trPr>
          <w:trHeight w:val="200"/>
          <w:jc w:val="center"/>
        </w:trPr>
        <w:tc>
          <w:tcPr>
            <w:tcW w:w="626" w:type="pct"/>
            <w:shd w:val="clear" w:color="auto" w:fill="FFFFFF"/>
            <w:vAlign w:val="center"/>
          </w:tcPr>
          <w:p w14:paraId="3F13192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5AB7E911"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5C75287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59E174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CF0B60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984B25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2BB890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85ADD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1A16D293" w14:textId="77777777" w:rsidTr="00C50EF9">
        <w:trPr>
          <w:trHeight w:val="200"/>
          <w:jc w:val="center"/>
        </w:trPr>
        <w:tc>
          <w:tcPr>
            <w:tcW w:w="626" w:type="pct"/>
            <w:shd w:val="clear" w:color="auto" w:fill="FFFFFF"/>
            <w:vAlign w:val="center"/>
          </w:tcPr>
          <w:p w14:paraId="724D17B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1293AFD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6CE3F7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164DEE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5C8A36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D32868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65EF10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350B40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09A52AA9" w14:textId="77777777" w:rsidTr="00C50EF9">
        <w:trPr>
          <w:trHeight w:val="200"/>
          <w:jc w:val="center"/>
        </w:trPr>
        <w:tc>
          <w:tcPr>
            <w:tcW w:w="626" w:type="pct"/>
            <w:shd w:val="clear" w:color="auto" w:fill="FFFFFF"/>
            <w:vAlign w:val="center"/>
          </w:tcPr>
          <w:p w14:paraId="7899121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2356E6A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7DB4B7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E9FF6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5F8B61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16F553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261C2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C126B2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A9CC70E" w14:textId="77777777" w:rsidTr="00C50EF9">
        <w:trPr>
          <w:trHeight w:val="200"/>
          <w:jc w:val="center"/>
        </w:trPr>
        <w:tc>
          <w:tcPr>
            <w:tcW w:w="626" w:type="pct"/>
            <w:shd w:val="clear" w:color="auto" w:fill="FFFFFF"/>
            <w:vAlign w:val="center"/>
          </w:tcPr>
          <w:p w14:paraId="20623C0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73A6DAC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6324ABA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0DA4D7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1D9696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CAD523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0389C0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C6259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167FB45E" w14:textId="77777777" w:rsidTr="00C50EF9">
        <w:trPr>
          <w:trHeight w:val="200"/>
          <w:jc w:val="center"/>
        </w:trPr>
        <w:tc>
          <w:tcPr>
            <w:tcW w:w="626" w:type="pct"/>
            <w:shd w:val="clear" w:color="auto" w:fill="FFFFFF"/>
            <w:vAlign w:val="center"/>
          </w:tcPr>
          <w:p w14:paraId="4B8D3C9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0459C1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0251B2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49F5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75F138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57DB8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30C99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57938A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027179F4" w14:textId="77777777" w:rsidTr="00C50EF9">
        <w:trPr>
          <w:trHeight w:val="200"/>
          <w:jc w:val="center"/>
        </w:trPr>
        <w:tc>
          <w:tcPr>
            <w:tcW w:w="626" w:type="pct"/>
            <w:shd w:val="clear" w:color="auto" w:fill="FFFFFF"/>
            <w:vAlign w:val="center"/>
          </w:tcPr>
          <w:p w14:paraId="3C372F2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2C17A236" w14:textId="77777777" w:rsidR="00DB310C" w:rsidRPr="00451577" w:rsidRDefault="00DB310C" w:rsidP="00C50EF9">
            <w:pPr>
              <w:pStyle w:val="TAC"/>
              <w:rPr>
                <w:rFonts w:eastAsia="Malgun Gothic"/>
              </w:rPr>
            </w:pPr>
            <w:r w:rsidRPr="00D72139">
              <w:rPr>
                <w:rFonts w:eastAsia="Malgun Gothic"/>
              </w:rPr>
              <w:t>R.PDSCH.1-16.3</w:t>
            </w:r>
          </w:p>
        </w:tc>
        <w:tc>
          <w:tcPr>
            <w:tcW w:w="615" w:type="pct"/>
            <w:shd w:val="clear" w:color="auto" w:fill="FFFFFF"/>
            <w:vAlign w:val="center"/>
          </w:tcPr>
          <w:p w14:paraId="21B6C55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BBC63C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054CC1B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6CAFEC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40A5FD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D0B380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DB310C" w:rsidRPr="00451577" w14:paraId="5BA067F8" w14:textId="77777777" w:rsidTr="00C50EF9">
        <w:trPr>
          <w:trHeight w:val="200"/>
          <w:jc w:val="center"/>
        </w:trPr>
        <w:tc>
          <w:tcPr>
            <w:tcW w:w="626" w:type="pct"/>
            <w:shd w:val="clear" w:color="auto" w:fill="FFFFFF"/>
            <w:vAlign w:val="center"/>
          </w:tcPr>
          <w:p w14:paraId="5660407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4595B8E6" w14:textId="77777777" w:rsidR="00DB310C" w:rsidRPr="00451577" w:rsidRDefault="00DB310C" w:rsidP="00C50EF9">
            <w:pPr>
              <w:pStyle w:val="TAC"/>
              <w:rPr>
                <w:rFonts w:eastAsia="Malgun Gothic"/>
              </w:rPr>
            </w:pPr>
            <w:r w:rsidRPr="00D72139">
              <w:rPr>
                <w:rFonts w:eastAsia="Malgun Gothic"/>
              </w:rPr>
              <w:t>R.PDSCH.1-16.1</w:t>
            </w:r>
          </w:p>
        </w:tc>
        <w:tc>
          <w:tcPr>
            <w:tcW w:w="615" w:type="pct"/>
            <w:shd w:val="clear" w:color="auto" w:fill="FFFFFF"/>
            <w:vAlign w:val="center"/>
          </w:tcPr>
          <w:p w14:paraId="1BE32BB8"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510F55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6A170C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70A8D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6F0AD19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D178D9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61B48280" w14:textId="77777777" w:rsidTr="00C50EF9">
        <w:trPr>
          <w:trHeight w:val="200"/>
          <w:jc w:val="center"/>
        </w:trPr>
        <w:tc>
          <w:tcPr>
            <w:tcW w:w="626" w:type="pct"/>
            <w:shd w:val="clear" w:color="auto" w:fill="FFFFFF"/>
            <w:vAlign w:val="center"/>
          </w:tcPr>
          <w:p w14:paraId="33C18E2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23784292" w14:textId="77777777" w:rsidR="00DB310C" w:rsidRPr="00451577" w:rsidRDefault="00DB310C" w:rsidP="00C50EF9">
            <w:pPr>
              <w:pStyle w:val="TAC"/>
              <w:rPr>
                <w:rFonts w:eastAsia="Malgun Gothic"/>
              </w:rPr>
            </w:pPr>
            <w:r w:rsidRPr="00D72139">
              <w:rPr>
                <w:rFonts w:eastAsia="Malgun Gothic"/>
              </w:rPr>
              <w:t>R.PDSCH.1-16.4</w:t>
            </w:r>
          </w:p>
        </w:tc>
        <w:tc>
          <w:tcPr>
            <w:tcW w:w="615" w:type="pct"/>
            <w:shd w:val="clear" w:color="auto" w:fill="FFFFFF"/>
            <w:vAlign w:val="center"/>
          </w:tcPr>
          <w:p w14:paraId="579E95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9EAC2D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E40D9B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58EC284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76D10DF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D12B4F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53ED44AB" w14:textId="77777777" w:rsidTr="00C50EF9">
        <w:trPr>
          <w:trHeight w:val="200"/>
          <w:jc w:val="center"/>
        </w:trPr>
        <w:tc>
          <w:tcPr>
            <w:tcW w:w="626" w:type="pct"/>
            <w:shd w:val="clear" w:color="auto" w:fill="FFFFFF"/>
            <w:vAlign w:val="center"/>
          </w:tcPr>
          <w:p w14:paraId="64FF597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33190D51" w14:textId="77777777" w:rsidR="00DB310C" w:rsidRPr="00451577" w:rsidRDefault="00DB310C" w:rsidP="00C50EF9">
            <w:pPr>
              <w:pStyle w:val="TAC"/>
              <w:rPr>
                <w:rFonts w:eastAsia="Malgun Gothic"/>
              </w:rPr>
            </w:pPr>
            <w:r w:rsidRPr="00D72139">
              <w:rPr>
                <w:rFonts w:eastAsia="Malgun Gothic"/>
              </w:rPr>
              <w:t>R.PDSCH.1-16.2</w:t>
            </w:r>
          </w:p>
        </w:tc>
        <w:tc>
          <w:tcPr>
            <w:tcW w:w="615" w:type="pct"/>
            <w:shd w:val="clear" w:color="auto" w:fill="FFFFFF"/>
            <w:vAlign w:val="center"/>
          </w:tcPr>
          <w:p w14:paraId="6320AE6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7CF4DF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EE6DB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3F505A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E6227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CC530C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5070300F" w14:textId="77777777" w:rsidR="00DB310C" w:rsidRPr="00451577" w:rsidRDefault="00DB310C" w:rsidP="00DB310C">
      <w:pPr>
        <w:rPr>
          <w:rFonts w:eastAsia="SimSun"/>
          <w:lang w:eastAsia="zh-CN"/>
        </w:rPr>
      </w:pPr>
    </w:p>
    <w:p w14:paraId="7AF0846A" w14:textId="77777777" w:rsidR="00DB310C" w:rsidRPr="00451577" w:rsidRDefault="00DB310C" w:rsidP="00DB310C">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DB310C" w:rsidRPr="00451577" w14:paraId="77CBF5E7" w14:textId="77777777" w:rsidTr="00C50EF9">
        <w:trPr>
          <w:trHeight w:val="397"/>
          <w:jc w:val="center"/>
        </w:trPr>
        <w:tc>
          <w:tcPr>
            <w:tcW w:w="626" w:type="pct"/>
            <w:vMerge w:val="restart"/>
            <w:shd w:val="clear" w:color="auto" w:fill="FFFFFF"/>
            <w:vAlign w:val="center"/>
          </w:tcPr>
          <w:p w14:paraId="7814D5F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52611728"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71C23CCF"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43A3C4E3"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7CC523AF"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1F6EE0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691578E6"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ECC534E" w14:textId="77777777" w:rsidTr="00C50EF9">
        <w:trPr>
          <w:trHeight w:val="397"/>
          <w:jc w:val="center"/>
        </w:trPr>
        <w:tc>
          <w:tcPr>
            <w:tcW w:w="626" w:type="pct"/>
            <w:vMerge/>
            <w:shd w:val="clear" w:color="auto" w:fill="FFFFFF"/>
            <w:vAlign w:val="center"/>
          </w:tcPr>
          <w:p w14:paraId="66A5A3C4" w14:textId="77777777" w:rsidR="00DB310C" w:rsidRPr="00451577" w:rsidRDefault="00DB310C" w:rsidP="00C50EF9">
            <w:pPr>
              <w:keepNext/>
              <w:keepLines/>
              <w:spacing w:after="0"/>
              <w:jc w:val="center"/>
              <w:rPr>
                <w:rFonts w:ascii="Arial" w:eastAsia="Malgun Gothic" w:hAnsi="Arial" w:cs="Arial"/>
                <w:b/>
                <w:sz w:val="18"/>
              </w:rPr>
            </w:pPr>
          </w:p>
        </w:tc>
        <w:tc>
          <w:tcPr>
            <w:tcW w:w="669" w:type="pct"/>
            <w:vMerge/>
            <w:shd w:val="clear" w:color="auto" w:fill="FFFFFF"/>
            <w:vAlign w:val="center"/>
          </w:tcPr>
          <w:p w14:paraId="7B8871FD" w14:textId="77777777" w:rsidR="00DB310C" w:rsidRPr="00451577" w:rsidRDefault="00DB310C" w:rsidP="00C50EF9">
            <w:pPr>
              <w:keepNext/>
              <w:keepLines/>
              <w:spacing w:after="0"/>
              <w:jc w:val="center"/>
              <w:rPr>
                <w:rFonts w:ascii="Arial" w:eastAsia="Malgun Gothic" w:hAnsi="Arial" w:cs="Arial"/>
                <w:b/>
                <w:sz w:val="18"/>
              </w:rPr>
            </w:pPr>
          </w:p>
        </w:tc>
        <w:tc>
          <w:tcPr>
            <w:tcW w:w="615" w:type="pct"/>
            <w:vMerge/>
            <w:shd w:val="clear" w:color="auto" w:fill="FFFFFF"/>
            <w:vAlign w:val="center"/>
          </w:tcPr>
          <w:p w14:paraId="3C89E44E" w14:textId="77777777" w:rsidR="00DB310C" w:rsidRPr="00451577" w:rsidRDefault="00DB310C" w:rsidP="00C50EF9">
            <w:pPr>
              <w:keepNext/>
              <w:keepLines/>
              <w:spacing w:after="0"/>
              <w:jc w:val="center"/>
              <w:rPr>
                <w:rFonts w:ascii="Arial" w:eastAsia="Malgun Gothic" w:hAnsi="Arial" w:cs="Arial"/>
                <w:b/>
                <w:sz w:val="18"/>
              </w:rPr>
            </w:pPr>
          </w:p>
        </w:tc>
        <w:tc>
          <w:tcPr>
            <w:tcW w:w="701" w:type="pct"/>
            <w:vMerge/>
            <w:shd w:val="clear" w:color="auto" w:fill="FFFFFF"/>
            <w:vAlign w:val="center"/>
          </w:tcPr>
          <w:p w14:paraId="110865AC" w14:textId="77777777" w:rsidR="00DB310C" w:rsidRPr="00451577" w:rsidRDefault="00DB310C" w:rsidP="00C50EF9">
            <w:pPr>
              <w:keepNext/>
              <w:keepLines/>
              <w:spacing w:after="0"/>
              <w:jc w:val="center"/>
              <w:rPr>
                <w:rFonts w:ascii="Arial" w:eastAsia="Malgun Gothic" w:hAnsi="Arial" w:cs="Arial"/>
                <w:b/>
                <w:sz w:val="18"/>
              </w:rPr>
            </w:pPr>
          </w:p>
        </w:tc>
        <w:tc>
          <w:tcPr>
            <w:tcW w:w="624" w:type="pct"/>
            <w:vMerge/>
            <w:shd w:val="clear" w:color="auto" w:fill="FFFFFF"/>
            <w:vAlign w:val="center"/>
          </w:tcPr>
          <w:p w14:paraId="0A312917"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1B021446" w14:textId="77777777" w:rsidR="00DB310C" w:rsidRPr="00451577" w:rsidRDefault="00DB310C" w:rsidP="00C50EF9">
            <w:pPr>
              <w:keepNext/>
              <w:keepLines/>
              <w:spacing w:after="0"/>
              <w:jc w:val="center"/>
              <w:rPr>
                <w:rFonts w:ascii="Arial" w:eastAsia="Malgun Gothic" w:hAnsi="Arial" w:cs="Arial"/>
                <w:b/>
                <w:sz w:val="18"/>
              </w:rPr>
            </w:pPr>
          </w:p>
        </w:tc>
        <w:tc>
          <w:tcPr>
            <w:tcW w:w="709" w:type="pct"/>
            <w:shd w:val="clear" w:color="auto" w:fill="FFFFFF"/>
            <w:vAlign w:val="center"/>
          </w:tcPr>
          <w:p w14:paraId="39D08EC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11016D5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3A6DF753" w14:textId="77777777" w:rsidTr="00C50EF9">
        <w:trPr>
          <w:trHeight w:val="200"/>
          <w:jc w:val="center"/>
        </w:trPr>
        <w:tc>
          <w:tcPr>
            <w:tcW w:w="626" w:type="pct"/>
            <w:shd w:val="clear" w:color="auto" w:fill="FFFFFF"/>
            <w:vAlign w:val="center"/>
          </w:tcPr>
          <w:p w14:paraId="7FA4DA1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4F567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68B59A7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9F3320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21D300E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36D54C0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FD3247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22A438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38A5A2C4" w14:textId="77777777" w:rsidTr="00C50EF9">
        <w:trPr>
          <w:trHeight w:val="200"/>
          <w:jc w:val="center"/>
        </w:trPr>
        <w:tc>
          <w:tcPr>
            <w:tcW w:w="626" w:type="pct"/>
            <w:shd w:val="clear" w:color="auto" w:fill="FFFFFF"/>
            <w:vAlign w:val="center"/>
          </w:tcPr>
          <w:p w14:paraId="27B5FE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BE1E1D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73A1F0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68EF1E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4E32E1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A6D10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28D6D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AC6D35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61A7B60A" w14:textId="77777777" w:rsidTr="00C50EF9">
        <w:trPr>
          <w:trHeight w:val="200"/>
          <w:jc w:val="center"/>
        </w:trPr>
        <w:tc>
          <w:tcPr>
            <w:tcW w:w="626" w:type="pct"/>
            <w:shd w:val="clear" w:color="auto" w:fill="FFFFFF"/>
            <w:vAlign w:val="center"/>
          </w:tcPr>
          <w:p w14:paraId="4562190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5F67545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A1AB6C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DE2430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C32953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9292B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112E0A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422C3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1FF73CA" w14:textId="77777777" w:rsidTr="00C50EF9">
        <w:trPr>
          <w:trHeight w:val="200"/>
          <w:jc w:val="center"/>
        </w:trPr>
        <w:tc>
          <w:tcPr>
            <w:tcW w:w="626" w:type="pct"/>
            <w:shd w:val="clear" w:color="auto" w:fill="FFFFFF"/>
            <w:vAlign w:val="center"/>
          </w:tcPr>
          <w:p w14:paraId="79FF78F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58D0AC0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864F5D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4381CC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7B42EA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66E469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95B4E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D49599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FB74255" w14:textId="77777777" w:rsidTr="00C50EF9">
        <w:trPr>
          <w:trHeight w:val="200"/>
          <w:jc w:val="center"/>
        </w:trPr>
        <w:tc>
          <w:tcPr>
            <w:tcW w:w="626" w:type="pct"/>
            <w:shd w:val="clear" w:color="auto" w:fill="FFFFFF"/>
            <w:vAlign w:val="center"/>
          </w:tcPr>
          <w:p w14:paraId="0009D61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467E63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70F6762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A1EF4C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0A1327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5319AD3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B17C4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E84BF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8CD90B0" w14:textId="77777777" w:rsidTr="00C50EF9">
        <w:trPr>
          <w:trHeight w:val="200"/>
          <w:jc w:val="center"/>
        </w:trPr>
        <w:tc>
          <w:tcPr>
            <w:tcW w:w="626" w:type="pct"/>
            <w:shd w:val="clear" w:color="auto" w:fill="FFFFFF"/>
            <w:vAlign w:val="center"/>
          </w:tcPr>
          <w:p w14:paraId="14789D9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2431E4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13ED2A8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C85B22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010104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34C6D2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0414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5A5E84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31AF9524" w14:textId="77777777" w:rsidTr="00C50EF9">
        <w:trPr>
          <w:trHeight w:val="200"/>
          <w:jc w:val="center"/>
        </w:trPr>
        <w:tc>
          <w:tcPr>
            <w:tcW w:w="626" w:type="pct"/>
            <w:shd w:val="clear" w:color="auto" w:fill="FFFFFF"/>
            <w:vAlign w:val="center"/>
          </w:tcPr>
          <w:p w14:paraId="11348B0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27C746C5" w14:textId="77777777" w:rsidR="00DB310C" w:rsidRPr="00451577" w:rsidRDefault="00DB310C" w:rsidP="00C50EF9">
            <w:pPr>
              <w:pStyle w:val="TAC"/>
              <w:rPr>
                <w:rFonts w:eastAsia="Malgun Gothic"/>
              </w:rPr>
            </w:pPr>
            <w:r w:rsidRPr="00D72139">
              <w:rPr>
                <w:rFonts w:eastAsia="Malgun Gothic"/>
              </w:rPr>
              <w:t>R.PDSCH.1-16.3</w:t>
            </w:r>
          </w:p>
        </w:tc>
        <w:tc>
          <w:tcPr>
            <w:tcW w:w="615" w:type="pct"/>
            <w:shd w:val="clear" w:color="auto" w:fill="FFFFFF"/>
            <w:vAlign w:val="center"/>
          </w:tcPr>
          <w:p w14:paraId="22F2AD4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2EDB7E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04B6287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B3A17A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5EA9EF4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4E5F6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355BEA63" w14:textId="77777777" w:rsidTr="00C50EF9">
        <w:trPr>
          <w:trHeight w:val="200"/>
          <w:jc w:val="center"/>
        </w:trPr>
        <w:tc>
          <w:tcPr>
            <w:tcW w:w="626" w:type="pct"/>
            <w:shd w:val="clear" w:color="auto" w:fill="FFFFFF"/>
            <w:vAlign w:val="center"/>
          </w:tcPr>
          <w:p w14:paraId="37F956E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73889B8F" w14:textId="77777777" w:rsidR="00DB310C" w:rsidRPr="00451577" w:rsidRDefault="00DB310C" w:rsidP="00C50EF9">
            <w:pPr>
              <w:pStyle w:val="TAC"/>
              <w:rPr>
                <w:rFonts w:eastAsia="Malgun Gothic"/>
              </w:rPr>
            </w:pPr>
            <w:r w:rsidRPr="00D72139">
              <w:rPr>
                <w:rFonts w:eastAsia="Malgun Gothic"/>
              </w:rPr>
              <w:t>R.PDSCH.1-16.1</w:t>
            </w:r>
          </w:p>
        </w:tc>
        <w:tc>
          <w:tcPr>
            <w:tcW w:w="615" w:type="pct"/>
            <w:shd w:val="clear" w:color="auto" w:fill="FFFFFF"/>
            <w:vAlign w:val="center"/>
          </w:tcPr>
          <w:p w14:paraId="5AC4B88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47E71AE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801162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BB62A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BC593D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5C6594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40A9705A" w14:textId="77777777" w:rsidTr="00C50EF9">
        <w:trPr>
          <w:trHeight w:val="200"/>
          <w:jc w:val="center"/>
        </w:trPr>
        <w:tc>
          <w:tcPr>
            <w:tcW w:w="626" w:type="pct"/>
            <w:shd w:val="clear" w:color="auto" w:fill="FFFFFF"/>
            <w:vAlign w:val="center"/>
          </w:tcPr>
          <w:p w14:paraId="223B998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637DA768" w14:textId="77777777" w:rsidR="00DB310C" w:rsidRPr="00451577" w:rsidRDefault="00DB310C" w:rsidP="00C50EF9">
            <w:pPr>
              <w:pStyle w:val="TAC"/>
              <w:rPr>
                <w:rFonts w:eastAsia="Malgun Gothic"/>
              </w:rPr>
            </w:pPr>
            <w:r w:rsidRPr="00D72139">
              <w:rPr>
                <w:rFonts w:eastAsia="Malgun Gothic"/>
              </w:rPr>
              <w:t>R.PDSCH.1-16.4</w:t>
            </w:r>
          </w:p>
        </w:tc>
        <w:tc>
          <w:tcPr>
            <w:tcW w:w="615" w:type="pct"/>
            <w:shd w:val="clear" w:color="auto" w:fill="FFFFFF"/>
            <w:vAlign w:val="center"/>
          </w:tcPr>
          <w:p w14:paraId="668C390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2C7522E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4C9C65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BCA2B0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45E1935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DD7A4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DB310C" w:rsidRPr="00451577" w14:paraId="27F62E89" w14:textId="77777777" w:rsidTr="00C50EF9">
        <w:trPr>
          <w:trHeight w:val="200"/>
          <w:jc w:val="center"/>
        </w:trPr>
        <w:tc>
          <w:tcPr>
            <w:tcW w:w="626" w:type="pct"/>
            <w:shd w:val="clear" w:color="auto" w:fill="FFFFFF"/>
            <w:vAlign w:val="center"/>
          </w:tcPr>
          <w:p w14:paraId="3F48161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B856C8B" w14:textId="77777777" w:rsidR="00DB310C" w:rsidRPr="00451577" w:rsidRDefault="00DB310C" w:rsidP="00C50EF9">
            <w:pPr>
              <w:pStyle w:val="TAC"/>
              <w:rPr>
                <w:rFonts w:eastAsia="Malgun Gothic"/>
              </w:rPr>
            </w:pPr>
            <w:r w:rsidRPr="00D72139">
              <w:rPr>
                <w:rFonts w:eastAsia="Malgun Gothic"/>
              </w:rPr>
              <w:t>R.PDSCH.1-16.2</w:t>
            </w:r>
          </w:p>
        </w:tc>
        <w:tc>
          <w:tcPr>
            <w:tcW w:w="615" w:type="pct"/>
            <w:shd w:val="clear" w:color="auto" w:fill="FFFFFF"/>
            <w:vAlign w:val="center"/>
          </w:tcPr>
          <w:p w14:paraId="58A1DCB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49C8E7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511C04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0AFA6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1341BC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7197DA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2A640088" w14:textId="77777777" w:rsidR="00DB310C" w:rsidRPr="00451577" w:rsidRDefault="00DB310C" w:rsidP="00DB310C">
      <w:pPr>
        <w:rPr>
          <w:rFonts w:eastAsia="SimSun"/>
          <w:lang w:eastAsia="zh-CN"/>
        </w:rPr>
      </w:pPr>
    </w:p>
    <w:p w14:paraId="5975352D" w14:textId="77777777" w:rsidR="00DB310C" w:rsidRPr="00451577" w:rsidRDefault="00DB310C" w:rsidP="00DB310C">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310C" w:rsidRPr="00451577" w14:paraId="570F7476" w14:textId="77777777" w:rsidTr="00C50EF9">
        <w:trPr>
          <w:trHeight w:val="397"/>
          <w:jc w:val="center"/>
        </w:trPr>
        <w:tc>
          <w:tcPr>
            <w:tcW w:w="630" w:type="pct"/>
            <w:vMerge w:val="restart"/>
            <w:shd w:val="clear" w:color="auto" w:fill="FFFFFF"/>
            <w:vAlign w:val="center"/>
          </w:tcPr>
          <w:p w14:paraId="0085DC0A"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2A57133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69883B68"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A5BECBF"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2396230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51CA432B"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77FA5FB"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57F6B06A" w14:textId="77777777" w:rsidTr="00C50EF9">
        <w:trPr>
          <w:trHeight w:val="397"/>
          <w:jc w:val="center"/>
        </w:trPr>
        <w:tc>
          <w:tcPr>
            <w:tcW w:w="630" w:type="pct"/>
            <w:vMerge/>
            <w:shd w:val="clear" w:color="auto" w:fill="FFFFFF"/>
            <w:vAlign w:val="center"/>
          </w:tcPr>
          <w:p w14:paraId="06F3AA63" w14:textId="77777777" w:rsidR="00DB310C" w:rsidRPr="00451577" w:rsidRDefault="00DB310C" w:rsidP="00C50EF9">
            <w:pPr>
              <w:keepNext/>
              <w:keepLines/>
              <w:spacing w:after="0"/>
              <w:jc w:val="center"/>
              <w:rPr>
                <w:rFonts w:ascii="Arial" w:eastAsia="Malgun Gothic" w:hAnsi="Arial" w:cs="Arial"/>
                <w:b/>
                <w:sz w:val="18"/>
              </w:rPr>
            </w:pPr>
          </w:p>
        </w:tc>
        <w:tc>
          <w:tcPr>
            <w:tcW w:w="653" w:type="pct"/>
            <w:vMerge/>
            <w:shd w:val="clear" w:color="auto" w:fill="FFFFFF"/>
            <w:vAlign w:val="center"/>
          </w:tcPr>
          <w:p w14:paraId="4CDC516F" w14:textId="77777777" w:rsidR="00DB310C" w:rsidRPr="00451577" w:rsidRDefault="00DB310C" w:rsidP="00C50EF9">
            <w:pPr>
              <w:keepNext/>
              <w:keepLines/>
              <w:spacing w:after="0"/>
              <w:jc w:val="center"/>
              <w:rPr>
                <w:rFonts w:ascii="Arial" w:eastAsia="Malgun Gothic" w:hAnsi="Arial" w:cs="Arial"/>
                <w:b/>
                <w:sz w:val="18"/>
              </w:rPr>
            </w:pPr>
          </w:p>
        </w:tc>
        <w:tc>
          <w:tcPr>
            <w:tcW w:w="618" w:type="pct"/>
            <w:vMerge/>
            <w:shd w:val="clear" w:color="auto" w:fill="FFFFFF"/>
            <w:vAlign w:val="center"/>
          </w:tcPr>
          <w:p w14:paraId="3B2CF561" w14:textId="77777777" w:rsidR="00DB310C" w:rsidRPr="00451577" w:rsidRDefault="00DB310C" w:rsidP="00C50EF9">
            <w:pPr>
              <w:keepNext/>
              <w:keepLines/>
              <w:spacing w:after="0"/>
              <w:jc w:val="center"/>
              <w:rPr>
                <w:rFonts w:ascii="Arial" w:eastAsia="Malgun Gothic" w:hAnsi="Arial" w:cs="Arial"/>
                <w:b/>
                <w:sz w:val="18"/>
              </w:rPr>
            </w:pPr>
          </w:p>
        </w:tc>
        <w:tc>
          <w:tcPr>
            <w:tcW w:w="705" w:type="pct"/>
            <w:vMerge/>
            <w:shd w:val="clear" w:color="auto" w:fill="FFFFFF"/>
            <w:vAlign w:val="center"/>
          </w:tcPr>
          <w:p w14:paraId="46CE4CD9" w14:textId="77777777" w:rsidR="00DB310C" w:rsidRPr="00451577" w:rsidRDefault="00DB310C" w:rsidP="00C50EF9">
            <w:pPr>
              <w:keepNext/>
              <w:keepLines/>
              <w:spacing w:after="0"/>
              <w:jc w:val="center"/>
              <w:rPr>
                <w:rFonts w:ascii="Arial" w:eastAsia="Malgun Gothic" w:hAnsi="Arial" w:cs="Arial"/>
                <w:b/>
                <w:sz w:val="18"/>
              </w:rPr>
            </w:pPr>
          </w:p>
        </w:tc>
        <w:tc>
          <w:tcPr>
            <w:tcW w:w="626" w:type="pct"/>
            <w:vMerge/>
            <w:shd w:val="clear" w:color="auto" w:fill="FFFFFF"/>
            <w:vAlign w:val="center"/>
          </w:tcPr>
          <w:p w14:paraId="73670D07"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536BAA78" w14:textId="77777777" w:rsidR="00DB310C" w:rsidRPr="00451577" w:rsidRDefault="00DB310C" w:rsidP="00C50EF9">
            <w:pPr>
              <w:keepNext/>
              <w:keepLines/>
              <w:spacing w:after="0"/>
              <w:jc w:val="center"/>
              <w:rPr>
                <w:rFonts w:ascii="Arial" w:eastAsia="Malgun Gothic" w:hAnsi="Arial" w:cs="Arial"/>
                <w:b/>
                <w:sz w:val="18"/>
              </w:rPr>
            </w:pPr>
          </w:p>
        </w:tc>
        <w:tc>
          <w:tcPr>
            <w:tcW w:w="710" w:type="pct"/>
            <w:shd w:val="clear" w:color="auto" w:fill="FFFFFF"/>
            <w:vAlign w:val="center"/>
          </w:tcPr>
          <w:p w14:paraId="6477B13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5ED6228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3A734889" w14:textId="77777777" w:rsidTr="00C50EF9">
        <w:trPr>
          <w:trHeight w:val="200"/>
          <w:jc w:val="center"/>
        </w:trPr>
        <w:tc>
          <w:tcPr>
            <w:tcW w:w="630" w:type="pct"/>
            <w:shd w:val="clear" w:color="auto" w:fill="FFFFFF"/>
            <w:vAlign w:val="center"/>
          </w:tcPr>
          <w:p w14:paraId="2DDAAE8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966004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1924929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B18373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0B380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587273A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CCF16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6565E7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6D45668" w14:textId="77777777" w:rsidTr="00C50EF9">
        <w:trPr>
          <w:trHeight w:val="200"/>
          <w:jc w:val="center"/>
        </w:trPr>
        <w:tc>
          <w:tcPr>
            <w:tcW w:w="630" w:type="pct"/>
            <w:shd w:val="clear" w:color="auto" w:fill="FFFFFF"/>
            <w:vAlign w:val="center"/>
          </w:tcPr>
          <w:p w14:paraId="73B27DE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21958B8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01163D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D44ABC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E7E014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303D0E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4719B5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5610A4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56BD1A32" w14:textId="77777777" w:rsidTr="00C50EF9">
        <w:trPr>
          <w:trHeight w:val="200"/>
          <w:jc w:val="center"/>
        </w:trPr>
        <w:tc>
          <w:tcPr>
            <w:tcW w:w="630" w:type="pct"/>
            <w:shd w:val="clear" w:color="auto" w:fill="FFFFFF"/>
            <w:vAlign w:val="center"/>
          </w:tcPr>
          <w:p w14:paraId="3B039D23"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14B01AE3"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30441C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55BEB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256F15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C74F5C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E060AC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8D8F85F"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7CB7DAEF" w14:textId="77777777" w:rsidTr="00C50EF9">
        <w:trPr>
          <w:trHeight w:val="200"/>
          <w:jc w:val="center"/>
        </w:trPr>
        <w:tc>
          <w:tcPr>
            <w:tcW w:w="630" w:type="pct"/>
            <w:shd w:val="clear" w:color="auto" w:fill="FFFFFF"/>
            <w:vAlign w:val="center"/>
          </w:tcPr>
          <w:p w14:paraId="2FA2C72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12BF1EF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49132CD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FAB0DE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041A87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1E9C58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04CEC5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13CD4C"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34326F3" w14:textId="77777777" w:rsidTr="00C50EF9">
        <w:trPr>
          <w:trHeight w:val="200"/>
          <w:jc w:val="center"/>
        </w:trPr>
        <w:tc>
          <w:tcPr>
            <w:tcW w:w="630" w:type="pct"/>
            <w:shd w:val="clear" w:color="auto" w:fill="FFFFFF"/>
            <w:vAlign w:val="center"/>
          </w:tcPr>
          <w:p w14:paraId="34570C9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0A8BE4B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3D2EA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D7146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DAD97D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7A731E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4315A9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46DCC4B"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039DF168" w14:textId="77777777" w:rsidTr="00C50EF9">
        <w:trPr>
          <w:trHeight w:val="200"/>
          <w:jc w:val="center"/>
        </w:trPr>
        <w:tc>
          <w:tcPr>
            <w:tcW w:w="630" w:type="pct"/>
            <w:shd w:val="clear" w:color="auto" w:fill="FFFFFF"/>
            <w:vAlign w:val="center"/>
          </w:tcPr>
          <w:p w14:paraId="6239F99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6529E4D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33DAA2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FB693E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A54118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6314C5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C4BBAA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0450A03"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4C2B8A72" w14:textId="77777777" w:rsidTr="00C50EF9">
        <w:trPr>
          <w:trHeight w:val="200"/>
          <w:jc w:val="center"/>
        </w:trPr>
        <w:tc>
          <w:tcPr>
            <w:tcW w:w="630" w:type="pct"/>
            <w:shd w:val="clear" w:color="auto" w:fill="FFFFFF"/>
            <w:vAlign w:val="center"/>
          </w:tcPr>
          <w:p w14:paraId="5D42CDD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66E0822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4DED2CF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EE1E42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AFB8F40"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3829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A5836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CAE7781"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4203DD52" w14:textId="77777777" w:rsidTr="00C50EF9">
        <w:trPr>
          <w:trHeight w:val="200"/>
          <w:jc w:val="center"/>
        </w:trPr>
        <w:tc>
          <w:tcPr>
            <w:tcW w:w="630" w:type="pct"/>
            <w:shd w:val="clear" w:color="auto" w:fill="FFFFFF"/>
            <w:vAlign w:val="center"/>
          </w:tcPr>
          <w:p w14:paraId="3D6B178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5073316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6E3BD4B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85CAA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61536C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6E29E5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E0949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8B0644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5C7B524F" w14:textId="77777777" w:rsidTr="00C50EF9">
        <w:trPr>
          <w:trHeight w:val="200"/>
          <w:jc w:val="center"/>
        </w:trPr>
        <w:tc>
          <w:tcPr>
            <w:tcW w:w="630" w:type="pct"/>
            <w:shd w:val="clear" w:color="auto" w:fill="FFFFFF"/>
            <w:vAlign w:val="center"/>
          </w:tcPr>
          <w:p w14:paraId="294E715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415F460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7F0DC36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0DDF8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544C577"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A58190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0C5279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68CA3F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30FD20C7" w14:textId="77777777" w:rsidTr="00C50EF9">
        <w:trPr>
          <w:trHeight w:val="200"/>
          <w:jc w:val="center"/>
        </w:trPr>
        <w:tc>
          <w:tcPr>
            <w:tcW w:w="630" w:type="pct"/>
            <w:shd w:val="clear" w:color="auto" w:fill="FFFFFF"/>
            <w:vAlign w:val="center"/>
          </w:tcPr>
          <w:p w14:paraId="02118C2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763A536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69ED98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70C270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841EB3E"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3EA901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8A7028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A198B2E"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5B8503FD" w14:textId="77777777" w:rsidTr="00C50EF9">
        <w:trPr>
          <w:trHeight w:val="200"/>
          <w:jc w:val="center"/>
        </w:trPr>
        <w:tc>
          <w:tcPr>
            <w:tcW w:w="630" w:type="pct"/>
            <w:shd w:val="clear" w:color="auto" w:fill="FFFFFF"/>
            <w:vAlign w:val="center"/>
          </w:tcPr>
          <w:p w14:paraId="79DF4D8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06AF239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07F4499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1B71BF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8B98A5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0FDAFE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F5231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5002B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74C94C71" w14:textId="77777777" w:rsidTr="00C50EF9">
        <w:trPr>
          <w:trHeight w:val="200"/>
          <w:jc w:val="center"/>
        </w:trPr>
        <w:tc>
          <w:tcPr>
            <w:tcW w:w="630" w:type="pct"/>
            <w:shd w:val="clear" w:color="auto" w:fill="FFFFFF"/>
            <w:vAlign w:val="center"/>
          </w:tcPr>
          <w:p w14:paraId="18F6F52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55269BE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4537A72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313C8B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908475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DA577D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FF2B25F"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CB19C6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69867A2B" w14:textId="77777777" w:rsidR="00DB310C" w:rsidRPr="00451577" w:rsidRDefault="00DB310C" w:rsidP="00DB310C">
      <w:pPr>
        <w:rPr>
          <w:rFonts w:eastAsia="SimSun"/>
          <w:noProof/>
        </w:rPr>
      </w:pPr>
    </w:p>
    <w:p w14:paraId="6709ABD8" w14:textId="77777777" w:rsidR="00DB310C" w:rsidRPr="00451577" w:rsidRDefault="00DB310C" w:rsidP="00DB310C">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DB310C" w:rsidRPr="00451577" w14:paraId="6E0AF7B9" w14:textId="77777777" w:rsidTr="00C50EF9">
        <w:trPr>
          <w:trHeight w:val="397"/>
          <w:jc w:val="center"/>
        </w:trPr>
        <w:tc>
          <w:tcPr>
            <w:tcW w:w="630" w:type="pct"/>
            <w:vMerge w:val="restart"/>
            <w:shd w:val="clear" w:color="auto" w:fill="FFFFFF"/>
            <w:vAlign w:val="center"/>
          </w:tcPr>
          <w:p w14:paraId="791270B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537AB787"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25DFA5EA" w14:textId="77777777" w:rsidR="00DB310C" w:rsidRPr="00451577" w:rsidRDefault="00DB310C" w:rsidP="00C50EF9">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0FECBCC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0811FB2E"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34DDB6A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38B40AB1"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DB310C" w:rsidRPr="00451577" w14:paraId="7C076717" w14:textId="77777777" w:rsidTr="00C50EF9">
        <w:trPr>
          <w:trHeight w:val="397"/>
          <w:jc w:val="center"/>
        </w:trPr>
        <w:tc>
          <w:tcPr>
            <w:tcW w:w="630" w:type="pct"/>
            <w:vMerge/>
            <w:shd w:val="clear" w:color="auto" w:fill="FFFFFF"/>
            <w:vAlign w:val="center"/>
          </w:tcPr>
          <w:p w14:paraId="35CE62BA" w14:textId="77777777" w:rsidR="00DB310C" w:rsidRPr="00451577" w:rsidRDefault="00DB310C" w:rsidP="00C50EF9">
            <w:pPr>
              <w:keepNext/>
              <w:keepLines/>
              <w:spacing w:after="0"/>
              <w:jc w:val="center"/>
              <w:rPr>
                <w:rFonts w:ascii="Arial" w:eastAsia="Malgun Gothic" w:hAnsi="Arial" w:cs="Arial"/>
                <w:b/>
                <w:sz w:val="18"/>
              </w:rPr>
            </w:pPr>
          </w:p>
        </w:tc>
        <w:tc>
          <w:tcPr>
            <w:tcW w:w="653" w:type="pct"/>
            <w:vMerge/>
            <w:shd w:val="clear" w:color="auto" w:fill="FFFFFF"/>
            <w:vAlign w:val="center"/>
          </w:tcPr>
          <w:p w14:paraId="49AE5069" w14:textId="77777777" w:rsidR="00DB310C" w:rsidRPr="00451577" w:rsidRDefault="00DB310C" w:rsidP="00C50EF9">
            <w:pPr>
              <w:keepNext/>
              <w:keepLines/>
              <w:spacing w:after="0"/>
              <w:jc w:val="center"/>
              <w:rPr>
                <w:rFonts w:ascii="Arial" w:eastAsia="Malgun Gothic" w:hAnsi="Arial" w:cs="Arial"/>
                <w:b/>
                <w:sz w:val="18"/>
              </w:rPr>
            </w:pPr>
          </w:p>
        </w:tc>
        <w:tc>
          <w:tcPr>
            <w:tcW w:w="618" w:type="pct"/>
            <w:vMerge/>
            <w:shd w:val="clear" w:color="auto" w:fill="FFFFFF"/>
            <w:vAlign w:val="center"/>
          </w:tcPr>
          <w:p w14:paraId="3F4FB9FD" w14:textId="77777777" w:rsidR="00DB310C" w:rsidRPr="00451577" w:rsidRDefault="00DB310C" w:rsidP="00C50EF9">
            <w:pPr>
              <w:keepNext/>
              <w:keepLines/>
              <w:spacing w:after="0"/>
              <w:jc w:val="center"/>
              <w:rPr>
                <w:rFonts w:ascii="Arial" w:eastAsia="Malgun Gothic" w:hAnsi="Arial" w:cs="Arial"/>
                <w:b/>
                <w:sz w:val="18"/>
              </w:rPr>
            </w:pPr>
          </w:p>
        </w:tc>
        <w:tc>
          <w:tcPr>
            <w:tcW w:w="705" w:type="pct"/>
            <w:vMerge/>
            <w:shd w:val="clear" w:color="auto" w:fill="FFFFFF"/>
            <w:vAlign w:val="center"/>
          </w:tcPr>
          <w:p w14:paraId="709F03B0" w14:textId="77777777" w:rsidR="00DB310C" w:rsidRPr="00451577" w:rsidRDefault="00DB310C" w:rsidP="00C50EF9">
            <w:pPr>
              <w:keepNext/>
              <w:keepLines/>
              <w:spacing w:after="0"/>
              <w:jc w:val="center"/>
              <w:rPr>
                <w:rFonts w:ascii="Arial" w:eastAsia="Malgun Gothic" w:hAnsi="Arial" w:cs="Arial"/>
                <w:b/>
                <w:sz w:val="18"/>
              </w:rPr>
            </w:pPr>
          </w:p>
        </w:tc>
        <w:tc>
          <w:tcPr>
            <w:tcW w:w="626" w:type="pct"/>
            <w:vMerge/>
            <w:shd w:val="clear" w:color="auto" w:fill="FFFFFF"/>
            <w:vAlign w:val="center"/>
          </w:tcPr>
          <w:p w14:paraId="1F5D5C8B" w14:textId="77777777" w:rsidR="00DB310C" w:rsidRPr="00451577" w:rsidRDefault="00DB310C" w:rsidP="00C50EF9">
            <w:pPr>
              <w:keepNext/>
              <w:keepLines/>
              <w:spacing w:after="0"/>
              <w:jc w:val="center"/>
              <w:rPr>
                <w:rFonts w:ascii="Arial" w:eastAsia="Malgun Gothic" w:hAnsi="Arial" w:cs="Arial"/>
                <w:b/>
                <w:sz w:val="18"/>
              </w:rPr>
            </w:pPr>
          </w:p>
        </w:tc>
        <w:tc>
          <w:tcPr>
            <w:tcW w:w="710" w:type="pct"/>
            <w:vMerge/>
            <w:shd w:val="clear" w:color="auto" w:fill="FFFFFF"/>
            <w:vAlign w:val="center"/>
          </w:tcPr>
          <w:p w14:paraId="5BB3FFA9" w14:textId="77777777" w:rsidR="00DB310C" w:rsidRPr="00451577" w:rsidRDefault="00DB310C" w:rsidP="00C50EF9">
            <w:pPr>
              <w:keepNext/>
              <w:keepLines/>
              <w:spacing w:after="0"/>
              <w:jc w:val="center"/>
              <w:rPr>
                <w:rFonts w:ascii="Arial" w:eastAsia="Malgun Gothic" w:hAnsi="Arial" w:cs="Arial"/>
                <w:b/>
                <w:sz w:val="18"/>
              </w:rPr>
            </w:pPr>
          </w:p>
        </w:tc>
        <w:tc>
          <w:tcPr>
            <w:tcW w:w="710" w:type="pct"/>
            <w:shd w:val="clear" w:color="auto" w:fill="FFFFFF"/>
            <w:vAlign w:val="center"/>
          </w:tcPr>
          <w:p w14:paraId="2363D4F5"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47ED7752" w14:textId="77777777" w:rsidR="00DB310C" w:rsidRPr="00451577" w:rsidRDefault="00DB310C" w:rsidP="00C50EF9">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DB310C" w:rsidRPr="00451577" w14:paraId="1FA70FF0" w14:textId="77777777" w:rsidTr="00C50EF9">
        <w:trPr>
          <w:trHeight w:val="200"/>
          <w:jc w:val="center"/>
        </w:trPr>
        <w:tc>
          <w:tcPr>
            <w:tcW w:w="630" w:type="pct"/>
            <w:shd w:val="clear" w:color="auto" w:fill="FFFFFF"/>
            <w:vAlign w:val="center"/>
          </w:tcPr>
          <w:p w14:paraId="430AE98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14AE740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03A5238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150D1B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8AA4B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5DCBEC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9036D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7944EF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2BC92505" w14:textId="77777777" w:rsidTr="00C50EF9">
        <w:trPr>
          <w:trHeight w:val="200"/>
          <w:jc w:val="center"/>
        </w:trPr>
        <w:tc>
          <w:tcPr>
            <w:tcW w:w="630" w:type="pct"/>
            <w:shd w:val="clear" w:color="auto" w:fill="FFFFFF"/>
            <w:vAlign w:val="center"/>
          </w:tcPr>
          <w:p w14:paraId="671B1D5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164254F3"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09C1B1C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6CE5F1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6238F0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3237C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A920D3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0125EB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4629CB40" w14:textId="77777777" w:rsidTr="00C50EF9">
        <w:trPr>
          <w:trHeight w:val="200"/>
          <w:jc w:val="center"/>
        </w:trPr>
        <w:tc>
          <w:tcPr>
            <w:tcW w:w="630" w:type="pct"/>
            <w:shd w:val="clear" w:color="auto" w:fill="FFFFFF"/>
            <w:vAlign w:val="center"/>
          </w:tcPr>
          <w:p w14:paraId="5E9DF8A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6D59BFB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271DAD0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883804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7DD912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A16E2E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B0ABDC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61F9F29"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DB310C" w:rsidRPr="00451577" w14:paraId="0EEC8C76" w14:textId="77777777" w:rsidTr="00C50EF9">
        <w:trPr>
          <w:trHeight w:val="200"/>
          <w:jc w:val="center"/>
        </w:trPr>
        <w:tc>
          <w:tcPr>
            <w:tcW w:w="630" w:type="pct"/>
            <w:shd w:val="clear" w:color="auto" w:fill="FFFFFF"/>
            <w:vAlign w:val="center"/>
          </w:tcPr>
          <w:p w14:paraId="4C672A8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CD7FD9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7528AE05"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4A8F50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0CD915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4CC6F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179B2D9"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4CEDC78"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1C91FBC3" w14:textId="77777777" w:rsidTr="00C50EF9">
        <w:trPr>
          <w:trHeight w:val="200"/>
          <w:jc w:val="center"/>
        </w:trPr>
        <w:tc>
          <w:tcPr>
            <w:tcW w:w="630" w:type="pct"/>
            <w:shd w:val="clear" w:color="auto" w:fill="FFFFFF"/>
            <w:vAlign w:val="center"/>
          </w:tcPr>
          <w:p w14:paraId="23D54C6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48E1EF5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1EA73B6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09F197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29FC5E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6786EE3"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542BBE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C2E702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231524DD" w14:textId="77777777" w:rsidTr="00C50EF9">
        <w:trPr>
          <w:trHeight w:val="200"/>
          <w:jc w:val="center"/>
        </w:trPr>
        <w:tc>
          <w:tcPr>
            <w:tcW w:w="630" w:type="pct"/>
            <w:shd w:val="clear" w:color="auto" w:fill="FFFFFF"/>
            <w:vAlign w:val="center"/>
          </w:tcPr>
          <w:p w14:paraId="27742F19"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2F3FA1F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3734FF9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73EC1B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D9A4C3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36BBA4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D6ABF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8EBDD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3C08F10D" w14:textId="77777777" w:rsidTr="00C50EF9">
        <w:trPr>
          <w:trHeight w:val="200"/>
          <w:jc w:val="center"/>
        </w:trPr>
        <w:tc>
          <w:tcPr>
            <w:tcW w:w="630" w:type="pct"/>
            <w:shd w:val="clear" w:color="auto" w:fill="FFFFFF"/>
            <w:vAlign w:val="center"/>
          </w:tcPr>
          <w:p w14:paraId="7D340A9F"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50887BE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1F056C56"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E19F3E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AF153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BCE14E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C04E30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2860F62"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DB310C" w:rsidRPr="00451577" w14:paraId="6721FED4" w14:textId="77777777" w:rsidTr="00C50EF9">
        <w:trPr>
          <w:trHeight w:val="200"/>
          <w:jc w:val="center"/>
        </w:trPr>
        <w:tc>
          <w:tcPr>
            <w:tcW w:w="630" w:type="pct"/>
            <w:shd w:val="clear" w:color="auto" w:fill="FFFFFF"/>
            <w:vAlign w:val="center"/>
          </w:tcPr>
          <w:p w14:paraId="3E14606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EC24F3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6F65D2FC"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05BFDDE"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426EBEA"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43547AC"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0B7F4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31DBE8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0185A6C0" w14:textId="77777777" w:rsidTr="00C50EF9">
        <w:trPr>
          <w:trHeight w:val="200"/>
          <w:jc w:val="center"/>
        </w:trPr>
        <w:tc>
          <w:tcPr>
            <w:tcW w:w="630" w:type="pct"/>
            <w:shd w:val="clear" w:color="auto" w:fill="FFFFFF"/>
            <w:vAlign w:val="center"/>
          </w:tcPr>
          <w:p w14:paraId="1E39EC0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F216AD1"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300BA154"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938DF5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5DD05EB"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B38BEC5"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AFB6076"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8B060FD"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DB310C" w:rsidRPr="00451577" w14:paraId="7EC19461" w14:textId="77777777" w:rsidTr="00C50EF9">
        <w:trPr>
          <w:trHeight w:val="200"/>
          <w:jc w:val="center"/>
        </w:trPr>
        <w:tc>
          <w:tcPr>
            <w:tcW w:w="630" w:type="pct"/>
            <w:shd w:val="clear" w:color="auto" w:fill="FFFFFF"/>
            <w:vAlign w:val="center"/>
          </w:tcPr>
          <w:p w14:paraId="7F5AC93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58E76A40"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40E4021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0630712A"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721F12"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41E9B9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5444747"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6F2A95"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DB310C" w:rsidRPr="00451577" w14:paraId="6568028A" w14:textId="77777777" w:rsidTr="00C50EF9">
        <w:trPr>
          <w:trHeight w:val="200"/>
          <w:jc w:val="center"/>
        </w:trPr>
        <w:tc>
          <w:tcPr>
            <w:tcW w:w="630" w:type="pct"/>
            <w:shd w:val="clear" w:color="auto" w:fill="FFFFFF"/>
            <w:vAlign w:val="center"/>
          </w:tcPr>
          <w:p w14:paraId="63664FF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67177566"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09FFB7C1"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2391798"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34AE9B3"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F45CCD"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8993070"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7E41E37"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DB310C" w:rsidRPr="00451577" w14:paraId="5878F4E7" w14:textId="77777777" w:rsidTr="00C50EF9">
        <w:trPr>
          <w:trHeight w:val="200"/>
          <w:jc w:val="center"/>
        </w:trPr>
        <w:tc>
          <w:tcPr>
            <w:tcW w:w="630" w:type="pct"/>
            <w:shd w:val="clear" w:color="auto" w:fill="FFFFFF"/>
            <w:vAlign w:val="center"/>
          </w:tcPr>
          <w:p w14:paraId="62364AD0"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57E0EFDE"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B5EFD79"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62F0564"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EE9FAD" w14:textId="77777777" w:rsidR="00DB310C" w:rsidRPr="00451577" w:rsidRDefault="00DB310C" w:rsidP="00C50EF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1707B3B"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3342F92" w14:textId="77777777" w:rsidR="00DB310C" w:rsidRPr="00451577" w:rsidRDefault="00DB310C" w:rsidP="00C50EF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411C32A" w14:textId="77777777" w:rsidR="00DB310C" w:rsidRPr="00451577" w:rsidRDefault="00DB310C" w:rsidP="00C50EF9">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3358292C" w14:textId="77777777" w:rsidR="00DB310C" w:rsidRPr="00451577" w:rsidRDefault="00DB310C" w:rsidP="00DB310C">
      <w:pPr>
        <w:rPr>
          <w:rFonts w:eastAsia="SimSun"/>
          <w:noProof/>
        </w:rPr>
      </w:pPr>
    </w:p>
    <w:p w14:paraId="58303BFF" w14:textId="77777777" w:rsidR="00DB310C" w:rsidRPr="00451577" w:rsidRDefault="00DB310C" w:rsidP="00DB310C">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B310C" w:rsidRPr="00451577" w14:paraId="59ACE802" w14:textId="77777777" w:rsidTr="00C50EF9">
        <w:trPr>
          <w:trHeight w:val="226"/>
        </w:trPr>
        <w:tc>
          <w:tcPr>
            <w:tcW w:w="1413" w:type="dxa"/>
          </w:tcPr>
          <w:p w14:paraId="4D7A9C9F"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73D76AAE"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2A249D22"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DB310C" w:rsidRPr="00451577" w14:paraId="6566BA3D" w14:textId="77777777" w:rsidTr="00C50EF9">
        <w:tc>
          <w:tcPr>
            <w:tcW w:w="1413" w:type="dxa"/>
          </w:tcPr>
          <w:p w14:paraId="594D7994"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0C3E0F57"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43DF37A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DB310C" w:rsidRPr="00451577" w14:paraId="2DE949FF" w14:textId="77777777" w:rsidTr="00C50EF9">
        <w:tc>
          <w:tcPr>
            <w:tcW w:w="1413" w:type="dxa"/>
          </w:tcPr>
          <w:p w14:paraId="31039552"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7184387D"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7877FB1C"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DB310C" w:rsidRPr="00451577" w14:paraId="4D504326" w14:textId="77777777" w:rsidTr="00C50EF9">
        <w:tc>
          <w:tcPr>
            <w:tcW w:w="1413" w:type="dxa"/>
          </w:tcPr>
          <w:p w14:paraId="69C899F8"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4FC7B33B"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3B33CD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DB310C" w:rsidRPr="00451577" w14:paraId="24B79D57" w14:textId="77777777" w:rsidTr="00C50EF9">
        <w:tc>
          <w:tcPr>
            <w:tcW w:w="9629" w:type="dxa"/>
            <w:gridSpan w:val="3"/>
          </w:tcPr>
          <w:p w14:paraId="1B2CE771" w14:textId="77777777" w:rsidR="00DB310C" w:rsidRPr="00451577" w:rsidRDefault="00DB310C" w:rsidP="00C50EF9">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331BCA6E" w14:textId="77777777" w:rsidR="00DB310C" w:rsidRPr="00451577" w:rsidRDefault="00DB310C" w:rsidP="00DB310C">
      <w:pPr>
        <w:rPr>
          <w:rFonts w:eastAsia="Malgun Gothic"/>
          <w:lang w:val="nb-NO" w:eastAsia="en-GB"/>
        </w:rPr>
      </w:pPr>
    </w:p>
    <w:p w14:paraId="4C319DCD" w14:textId="77777777" w:rsidR="00DB310C" w:rsidRPr="00451577" w:rsidRDefault="00DB310C" w:rsidP="00DB310C">
      <w:pPr>
        <w:pStyle w:val="TH"/>
        <w:rPr>
          <w:rFonts w:eastAsia="SimSun"/>
          <w:lang w:eastAsia="zh-CN"/>
        </w:rPr>
      </w:pPr>
      <w:r w:rsidRPr="00451577">
        <w:t>Table 5.2A.2</w:t>
      </w:r>
      <w:r>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DB310C" w:rsidRPr="00451577" w14:paraId="71FAEB04" w14:textId="77777777" w:rsidTr="00C50EF9">
        <w:trPr>
          <w:trHeight w:val="226"/>
        </w:trPr>
        <w:tc>
          <w:tcPr>
            <w:tcW w:w="1413" w:type="dxa"/>
          </w:tcPr>
          <w:p w14:paraId="267F9206"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711ADC6"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C44443E" w14:textId="77777777" w:rsidR="00DB310C" w:rsidRPr="00451577" w:rsidRDefault="00DB310C" w:rsidP="00C50EF9">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DB310C" w:rsidRPr="00451577" w14:paraId="6E044264" w14:textId="77777777" w:rsidTr="00C50EF9">
        <w:tc>
          <w:tcPr>
            <w:tcW w:w="1413" w:type="dxa"/>
          </w:tcPr>
          <w:p w14:paraId="4216F941"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066515BF"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6EFFFFC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DB310C" w:rsidRPr="00451577" w14:paraId="5DB34CD1" w14:textId="77777777" w:rsidTr="00C50EF9">
        <w:tc>
          <w:tcPr>
            <w:tcW w:w="1413" w:type="dxa"/>
          </w:tcPr>
          <w:p w14:paraId="3473F31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5F41571A"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68B75E8E"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DB310C" w:rsidRPr="00451577" w14:paraId="7ACB0C40" w14:textId="77777777" w:rsidTr="00C50EF9">
        <w:tc>
          <w:tcPr>
            <w:tcW w:w="1413" w:type="dxa"/>
          </w:tcPr>
          <w:p w14:paraId="4296E8F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3273E296"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22C85755" w14:textId="77777777" w:rsidR="00DB310C" w:rsidRPr="00451577" w:rsidRDefault="00DB310C" w:rsidP="00C50EF9">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DB310C" w:rsidRPr="00451577" w14:paraId="11D49D2A" w14:textId="77777777" w:rsidTr="00C50EF9">
        <w:tc>
          <w:tcPr>
            <w:tcW w:w="9629" w:type="dxa"/>
            <w:gridSpan w:val="3"/>
          </w:tcPr>
          <w:p w14:paraId="5AA1F22D" w14:textId="77777777" w:rsidR="00DB310C" w:rsidRPr="00451577" w:rsidRDefault="00DB310C" w:rsidP="00C50EF9">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249E0E8E" w14:textId="77777777" w:rsidR="00DB310C" w:rsidRPr="00451577" w:rsidRDefault="00DB310C" w:rsidP="00DB310C">
      <w:pPr>
        <w:rPr>
          <w:rFonts w:eastAsia="Malgun Gothic"/>
        </w:rPr>
      </w:pPr>
    </w:p>
    <w:p w14:paraId="784B43D4" w14:textId="77777777" w:rsidR="00056A07" w:rsidRDefault="00056A07" w:rsidP="00056A07">
      <w:pPr>
        <w:rPr>
          <w:noProof/>
        </w:rPr>
      </w:pPr>
    </w:p>
    <w:p w14:paraId="4E4E4D2E" w14:textId="77777777" w:rsidR="002D1506" w:rsidRDefault="002D1506" w:rsidP="00056A07">
      <w:pPr>
        <w:rPr>
          <w:noProof/>
        </w:rPr>
      </w:pPr>
    </w:p>
    <w:p w14:paraId="79E5F1AC" w14:textId="77777777" w:rsidR="002D1506" w:rsidRPr="00764970" w:rsidRDefault="002D1506" w:rsidP="00056A07">
      <w:pPr>
        <w:rPr>
          <w:rFonts w:eastAsia="PMingLiU"/>
          <w:lang w:eastAsia="zh-TW"/>
        </w:rPr>
      </w:pPr>
    </w:p>
    <w:p w14:paraId="127CAB20" w14:textId="6DEA3284" w:rsidR="001346B2" w:rsidRDefault="00BE228C" w:rsidP="008955D6">
      <w:pPr>
        <w:jc w:val="center"/>
        <w:rPr>
          <w:rFonts w:eastAsia="SimSun"/>
          <w:noProof/>
          <w:sz w:val="28"/>
          <w:szCs w:val="28"/>
          <w:lang w:eastAsia="zh-CN"/>
        </w:rPr>
      </w:pPr>
      <w:r>
        <w:rPr>
          <w:rFonts w:eastAsia="SimSun"/>
          <w:noProof/>
          <w:sz w:val="28"/>
          <w:szCs w:val="28"/>
          <w:lang w:eastAsia="zh-CN"/>
        </w:rPr>
        <w:t xml:space="preserve">&lt;End of change </w:t>
      </w:r>
      <w:r w:rsidR="00014EE1">
        <w:rPr>
          <w:rFonts w:eastAsia="SimSun"/>
          <w:noProof/>
          <w:sz w:val="28"/>
          <w:szCs w:val="28"/>
          <w:lang w:eastAsia="zh-CN"/>
        </w:rPr>
        <w:t>1</w:t>
      </w:r>
      <w:r>
        <w:rPr>
          <w:rFonts w:eastAsia="SimSun"/>
          <w:noProof/>
          <w:sz w:val="28"/>
          <w:szCs w:val="28"/>
          <w:lang w:eastAsia="zh-CN"/>
        </w:rPr>
        <w:t>&gt;</w:t>
      </w:r>
    </w:p>
    <w:p w14:paraId="4FB8BB0B" w14:textId="6729FB0C" w:rsidR="007B12EB" w:rsidRPr="00394FC2" w:rsidRDefault="00394FC2" w:rsidP="00394FC2">
      <w:pPr>
        <w:pStyle w:val="Heading2"/>
        <w:jc w:val="center"/>
        <w:rPr>
          <w:noProof/>
          <w:lang w:eastAsia="zh-CN"/>
        </w:rPr>
      </w:pPr>
      <w:r>
        <w:rPr>
          <w:noProof/>
          <w:lang w:eastAsia="zh-CN"/>
        </w:rPr>
        <w:lastRenderedPageBreak/>
        <w:t xml:space="preserve">&lt;Start of change </w:t>
      </w:r>
      <w:r>
        <w:rPr>
          <w:rFonts w:eastAsia="PMingLiU" w:hint="eastAsia"/>
          <w:noProof/>
          <w:lang w:eastAsia="zh-TW"/>
        </w:rPr>
        <w:t>2</w:t>
      </w:r>
      <w:r>
        <w:rPr>
          <w:noProof/>
          <w:lang w:eastAsia="zh-CN"/>
        </w:rPr>
        <w:t>&gt;</w:t>
      </w:r>
    </w:p>
    <w:p w14:paraId="6A262D9B" w14:textId="77777777" w:rsidR="005252B8" w:rsidRPr="00106B21" w:rsidRDefault="005252B8" w:rsidP="005252B8">
      <w:pPr>
        <w:pStyle w:val="Heading4"/>
        <w:rPr>
          <w:rFonts w:eastAsia="SimSun"/>
        </w:rPr>
      </w:pPr>
      <w:bookmarkStart w:id="22" w:name="_Toc98849408"/>
      <w:bookmarkStart w:id="23" w:name="_Toc106543261"/>
      <w:bookmarkStart w:id="24" w:name="_Toc106737358"/>
      <w:bookmarkStart w:id="25" w:name="_Toc107233125"/>
      <w:bookmarkStart w:id="26" w:name="_Toc107234715"/>
      <w:bookmarkStart w:id="27" w:name="_Toc107419684"/>
      <w:bookmarkStart w:id="28" w:name="_Toc107476978"/>
      <w:bookmarkStart w:id="29" w:name="_Toc114565807"/>
      <w:bookmarkStart w:id="30" w:name="_Toc123936111"/>
      <w:bookmarkStart w:id="31"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2"/>
      <w:bookmarkEnd w:id="23"/>
      <w:bookmarkEnd w:id="24"/>
      <w:bookmarkEnd w:id="25"/>
      <w:bookmarkEnd w:id="26"/>
      <w:bookmarkEnd w:id="27"/>
      <w:bookmarkEnd w:id="28"/>
      <w:bookmarkEnd w:id="29"/>
      <w:bookmarkEnd w:id="30"/>
      <w:bookmarkEnd w:id="31"/>
    </w:p>
    <w:p w14:paraId="55B08041" w14:textId="77777777" w:rsidR="005252B8" w:rsidRPr="00106B21" w:rsidRDefault="005252B8" w:rsidP="005252B8">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6F351B7F" w14:textId="77777777" w:rsidR="005252B8" w:rsidRPr="00106B21" w:rsidRDefault="005252B8" w:rsidP="005252B8">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636CC7D4" w14:textId="77777777" w:rsidR="005252B8" w:rsidRPr="00106B21" w:rsidRDefault="005252B8" w:rsidP="005252B8">
      <w:pPr>
        <w:rPr>
          <w:rFonts w:eastAsia="Malgun Gothic"/>
          <w:lang w:eastAsia="zh-CN"/>
        </w:rPr>
      </w:pPr>
    </w:p>
    <w:p w14:paraId="5F3AF10C" w14:textId="77777777" w:rsidR="005252B8" w:rsidRPr="00106B21" w:rsidRDefault="005252B8" w:rsidP="005252B8">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252B8" w:rsidRPr="00106B21" w14:paraId="7925F86A" w14:textId="77777777" w:rsidTr="00C50EF9">
        <w:tc>
          <w:tcPr>
            <w:tcW w:w="4822" w:type="dxa"/>
            <w:shd w:val="clear" w:color="auto" w:fill="auto"/>
            <w:vAlign w:val="center"/>
          </w:tcPr>
          <w:p w14:paraId="733E3BD0" w14:textId="77777777" w:rsidR="005252B8" w:rsidRPr="00106B21" w:rsidRDefault="005252B8" w:rsidP="00C50EF9">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35898E54" w14:textId="77777777" w:rsidR="005252B8" w:rsidRPr="00106B21" w:rsidRDefault="005252B8" w:rsidP="00C50EF9">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5252B8" w:rsidRPr="00106B21" w14:paraId="04712DAB" w14:textId="77777777" w:rsidTr="00C50EF9">
        <w:tc>
          <w:tcPr>
            <w:tcW w:w="4822" w:type="dxa"/>
            <w:shd w:val="clear" w:color="auto" w:fill="auto"/>
            <w:vAlign w:val="center"/>
          </w:tcPr>
          <w:p w14:paraId="40B7FAC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D1CC9A8" w14:textId="77777777" w:rsidR="005252B8" w:rsidRPr="00106B21" w:rsidRDefault="005252B8" w:rsidP="00C50EF9">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5252B8" w:rsidRPr="00106B21" w14:paraId="2673CE30" w14:textId="77777777" w:rsidTr="00C50EF9">
        <w:tc>
          <w:tcPr>
            <w:tcW w:w="4822" w:type="dxa"/>
            <w:shd w:val="clear" w:color="auto" w:fill="auto"/>
            <w:vAlign w:val="center"/>
          </w:tcPr>
          <w:p w14:paraId="04F1A18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44CDCE65" w14:textId="77777777" w:rsidR="005252B8" w:rsidRPr="00106B21" w:rsidRDefault="005252B8" w:rsidP="00C50EF9">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43B9C494" w14:textId="77777777" w:rsidR="005252B8" w:rsidRDefault="005252B8" w:rsidP="005252B8">
      <w:pPr>
        <w:rPr>
          <w:rFonts w:eastAsia="Malgun Gothic"/>
          <w:lang w:eastAsia="zh-CN"/>
        </w:rPr>
      </w:pPr>
    </w:p>
    <w:p w14:paraId="5D9550E8" w14:textId="77777777" w:rsidR="00D451A7" w:rsidRPr="00106B21" w:rsidRDefault="00D451A7" w:rsidP="005252B8">
      <w:pPr>
        <w:rPr>
          <w:rFonts w:eastAsia="Malgun Gothic"/>
          <w:lang w:eastAsia="zh-CN"/>
        </w:rPr>
      </w:pPr>
    </w:p>
    <w:p w14:paraId="48B743FF" w14:textId="77777777" w:rsidR="005252B8" w:rsidRPr="00106B21" w:rsidRDefault="005252B8" w:rsidP="005252B8">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5252B8" w:rsidRPr="00106B21" w14:paraId="66258E91"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B86C7F"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71C53"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9456" w14:textId="77777777" w:rsidR="005252B8" w:rsidRPr="00106B21" w:rsidRDefault="005252B8" w:rsidP="00C50EF9">
            <w:pPr>
              <w:keepNext/>
              <w:keepLines/>
              <w:spacing w:after="0"/>
              <w:jc w:val="center"/>
              <w:rPr>
                <w:rFonts w:ascii="Arial" w:eastAsia="Malgun Gothic" w:hAnsi="Arial"/>
                <w:b/>
                <w:sz w:val="18"/>
              </w:rPr>
            </w:pPr>
            <w:r w:rsidRPr="00106B21">
              <w:rPr>
                <w:rFonts w:ascii="Arial" w:eastAsia="Malgun Gothic" w:hAnsi="Arial"/>
                <w:b/>
                <w:sz w:val="18"/>
              </w:rPr>
              <w:t>Value</w:t>
            </w:r>
          </w:p>
        </w:tc>
      </w:tr>
      <w:tr w:rsidR="005252B8" w:rsidRPr="00106B21" w14:paraId="6A199242"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DB3D0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AC0DBAE"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88D8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FDD and TDD</w:t>
            </w:r>
          </w:p>
        </w:tc>
      </w:tr>
      <w:tr w:rsidR="005252B8" w:rsidRPr="00106B21" w14:paraId="5D2C1E2F"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0CEC9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4DDCF1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ED55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w:t>
            </w:r>
          </w:p>
        </w:tc>
      </w:tr>
      <w:tr w:rsidR="005252B8" w:rsidRPr="00106B21" w14:paraId="3D576E31" w14:textId="77777777" w:rsidTr="00C50E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8EE358" w14:textId="77777777" w:rsidR="005252B8" w:rsidRPr="00106B21" w:rsidRDefault="005252B8" w:rsidP="00C50EF9">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4B45A8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60178F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8A2FC5" w14:textId="77777777" w:rsidR="005252B8" w:rsidRPr="00106B21" w:rsidRDefault="005252B8" w:rsidP="00C50EF9">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5252B8" w:rsidRPr="00106B21" w14:paraId="233541A5"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E2B20BF"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941C2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808B2B3"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C4F2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58C89404" w14:textId="77777777" w:rsidTr="00C50EF9">
        <w:trPr>
          <w:jc w:val="center"/>
        </w:trPr>
        <w:tc>
          <w:tcPr>
            <w:tcW w:w="0" w:type="auto"/>
            <w:vMerge/>
            <w:tcBorders>
              <w:left w:val="single" w:sz="4" w:space="0" w:color="auto"/>
              <w:right w:val="single" w:sz="4" w:space="0" w:color="auto"/>
            </w:tcBorders>
            <w:vAlign w:val="center"/>
            <w:hideMark/>
          </w:tcPr>
          <w:p w14:paraId="4D240C71"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E190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113E4F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27D2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19B01296" w14:textId="77777777" w:rsidTr="00C50EF9">
        <w:trPr>
          <w:jc w:val="center"/>
        </w:trPr>
        <w:tc>
          <w:tcPr>
            <w:tcW w:w="0" w:type="auto"/>
            <w:vMerge/>
            <w:tcBorders>
              <w:left w:val="single" w:sz="4" w:space="0" w:color="auto"/>
              <w:right w:val="single" w:sz="4" w:space="0" w:color="auto"/>
            </w:tcBorders>
            <w:vAlign w:val="center"/>
            <w:hideMark/>
          </w:tcPr>
          <w:p w14:paraId="21E34814"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50ECF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669EFD44"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7157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772D4DE1" w14:textId="77777777" w:rsidTr="00C50EF9">
        <w:trPr>
          <w:jc w:val="center"/>
        </w:trPr>
        <w:tc>
          <w:tcPr>
            <w:tcW w:w="0" w:type="auto"/>
            <w:vMerge/>
            <w:tcBorders>
              <w:left w:val="single" w:sz="4" w:space="0" w:color="auto"/>
              <w:right w:val="single" w:sz="4" w:space="0" w:color="auto"/>
            </w:tcBorders>
            <w:vAlign w:val="center"/>
            <w:hideMark/>
          </w:tcPr>
          <w:p w14:paraId="12C5C48F"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2610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421943A"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0358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FDD: 12</w:t>
            </w:r>
          </w:p>
          <w:p w14:paraId="15519E2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5252B8" w:rsidRPr="00106B21" w14:paraId="7D9AE0C9" w14:textId="77777777" w:rsidTr="00C50EF9">
        <w:trPr>
          <w:jc w:val="center"/>
        </w:trPr>
        <w:tc>
          <w:tcPr>
            <w:tcW w:w="0" w:type="auto"/>
            <w:vMerge/>
            <w:tcBorders>
              <w:left w:val="single" w:sz="4" w:space="0" w:color="auto"/>
              <w:right w:val="single" w:sz="4" w:space="0" w:color="auto"/>
            </w:tcBorders>
            <w:vAlign w:val="center"/>
            <w:hideMark/>
          </w:tcPr>
          <w:p w14:paraId="2011996A"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3747E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CE654D"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1028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w:t>
            </w:r>
          </w:p>
        </w:tc>
      </w:tr>
      <w:tr w:rsidR="005252B8" w:rsidRPr="00106B21" w14:paraId="6FFC3B25" w14:textId="77777777" w:rsidTr="00C50EF9">
        <w:trPr>
          <w:jc w:val="center"/>
        </w:trPr>
        <w:tc>
          <w:tcPr>
            <w:tcW w:w="0" w:type="auto"/>
            <w:vMerge/>
            <w:tcBorders>
              <w:left w:val="single" w:sz="4" w:space="0" w:color="auto"/>
              <w:right w:val="single" w:sz="4" w:space="0" w:color="auto"/>
            </w:tcBorders>
            <w:vAlign w:val="center"/>
            <w:hideMark/>
          </w:tcPr>
          <w:p w14:paraId="39AE86DE"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8B24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C5B965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39E4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Static</w:t>
            </w:r>
          </w:p>
        </w:tc>
      </w:tr>
      <w:tr w:rsidR="005252B8" w:rsidRPr="00106B21" w14:paraId="37FE8D1C" w14:textId="77777777" w:rsidTr="00C50EF9">
        <w:trPr>
          <w:jc w:val="center"/>
        </w:trPr>
        <w:tc>
          <w:tcPr>
            <w:tcW w:w="0" w:type="auto"/>
            <w:vMerge/>
            <w:tcBorders>
              <w:left w:val="single" w:sz="4" w:space="0" w:color="auto"/>
              <w:right w:val="single" w:sz="4" w:space="0" w:color="auto"/>
            </w:tcBorders>
            <w:vAlign w:val="center"/>
            <w:hideMark/>
          </w:tcPr>
          <w:p w14:paraId="3A75F879"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CA018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2A8EA5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2C6B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6536510D" w14:textId="77777777" w:rsidTr="00C50EF9">
        <w:trPr>
          <w:jc w:val="center"/>
        </w:trPr>
        <w:tc>
          <w:tcPr>
            <w:tcW w:w="0" w:type="auto"/>
            <w:vMerge/>
            <w:tcBorders>
              <w:left w:val="single" w:sz="4" w:space="0" w:color="auto"/>
              <w:right w:val="single" w:sz="4" w:space="0" w:color="auto"/>
            </w:tcBorders>
            <w:vAlign w:val="center"/>
            <w:hideMark/>
          </w:tcPr>
          <w:p w14:paraId="3B784636"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2A53B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2D9917B"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EEFE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0</w:t>
            </w:r>
          </w:p>
        </w:tc>
      </w:tr>
      <w:tr w:rsidR="005252B8" w:rsidRPr="00106B21" w14:paraId="313600A4" w14:textId="77777777" w:rsidTr="00C50EF9">
        <w:trPr>
          <w:jc w:val="center"/>
        </w:trPr>
        <w:tc>
          <w:tcPr>
            <w:tcW w:w="0" w:type="auto"/>
            <w:vMerge/>
            <w:tcBorders>
              <w:left w:val="single" w:sz="4" w:space="0" w:color="auto"/>
              <w:right w:val="single" w:sz="4" w:space="0" w:color="auto"/>
            </w:tcBorders>
            <w:vAlign w:val="center"/>
            <w:hideMark/>
          </w:tcPr>
          <w:p w14:paraId="6FD03B48"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F380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594928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4EFF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5252B8" w:rsidRPr="00106B21" w14:paraId="103D7CBE" w14:textId="77777777" w:rsidTr="00C50EF9">
        <w:trPr>
          <w:jc w:val="center"/>
        </w:trPr>
        <w:tc>
          <w:tcPr>
            <w:tcW w:w="0" w:type="auto"/>
            <w:vMerge/>
            <w:tcBorders>
              <w:left w:val="single" w:sz="4" w:space="0" w:color="auto"/>
              <w:right w:val="single" w:sz="4" w:space="0" w:color="auto"/>
            </w:tcBorders>
            <w:vAlign w:val="center"/>
            <w:hideMark/>
          </w:tcPr>
          <w:p w14:paraId="7FC3525D"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BC23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2697226F"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0BD5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5252B8" w:rsidRPr="00106B21" w14:paraId="3D19DB80" w14:textId="77777777" w:rsidTr="00C50EF9">
        <w:trPr>
          <w:jc w:val="center"/>
        </w:trPr>
        <w:tc>
          <w:tcPr>
            <w:tcW w:w="0" w:type="auto"/>
            <w:vMerge/>
            <w:tcBorders>
              <w:left w:val="single" w:sz="4" w:space="0" w:color="auto"/>
              <w:right w:val="single" w:sz="4" w:space="0" w:color="auto"/>
            </w:tcBorders>
            <w:vAlign w:val="center"/>
            <w:hideMark/>
          </w:tcPr>
          <w:p w14:paraId="21E74457"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583B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00BC41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ED62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4B91E4A"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24068EB9"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9E2527" w14:textId="77777777" w:rsidR="005252B8" w:rsidRPr="00106B21" w:rsidRDefault="005252B8" w:rsidP="00C50EF9">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00409C2"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720F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Note 1</w:t>
            </w:r>
          </w:p>
        </w:tc>
      </w:tr>
      <w:tr w:rsidR="005252B8" w:rsidRPr="00106B21" w14:paraId="6604C193"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BE64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4F2E0E" w14:textId="77777777" w:rsidR="005252B8" w:rsidRPr="00106B21" w:rsidRDefault="005252B8" w:rsidP="00C50EF9">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9A6A255"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E692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1</w:t>
            </w:r>
          </w:p>
        </w:tc>
      </w:tr>
      <w:tr w:rsidR="005252B8" w:rsidRPr="00106B21" w14:paraId="20D9BA9E"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31E62"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318AB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BA364A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909C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2</w:t>
            </w:r>
          </w:p>
        </w:tc>
      </w:tr>
      <w:tr w:rsidR="005252B8" w:rsidRPr="00106B21" w14:paraId="1888F0E7"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8FB44" w14:textId="77777777" w:rsidR="005252B8" w:rsidRPr="00106B21" w:rsidRDefault="005252B8" w:rsidP="00C50EF9">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C3E9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268F280"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C10A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5252B8" w:rsidRPr="00106B21" w14:paraId="7FA76B18"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588E93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70CCD16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8AE12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D0CA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B615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72A3595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5252B8" w:rsidRPr="00106B21" w14:paraId="4F3909BA" w14:textId="77777777" w:rsidTr="00C50EF9">
        <w:trPr>
          <w:jc w:val="center"/>
        </w:trPr>
        <w:tc>
          <w:tcPr>
            <w:tcW w:w="0" w:type="auto"/>
            <w:vMerge/>
            <w:tcBorders>
              <w:left w:val="single" w:sz="4" w:space="0" w:color="auto"/>
              <w:right w:val="single" w:sz="4" w:space="0" w:color="auto"/>
            </w:tcBorders>
            <w:vAlign w:val="center"/>
          </w:tcPr>
          <w:p w14:paraId="54C467BC"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DCC866B"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A4D78A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91AB14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010C2F1"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7E138DE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5252B8" w:rsidRPr="00106B21" w14:paraId="6640F537" w14:textId="77777777" w:rsidTr="00C50EF9">
        <w:trPr>
          <w:jc w:val="center"/>
        </w:trPr>
        <w:tc>
          <w:tcPr>
            <w:tcW w:w="0" w:type="auto"/>
            <w:vMerge/>
            <w:tcBorders>
              <w:left w:val="single" w:sz="4" w:space="0" w:color="auto"/>
              <w:right w:val="single" w:sz="4" w:space="0" w:color="auto"/>
            </w:tcBorders>
            <w:vAlign w:val="center"/>
            <w:hideMark/>
          </w:tcPr>
          <w:p w14:paraId="5A3700C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0B26CFAE"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AFA0ED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74224"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12D3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5252B8" w:rsidRPr="00106B21" w14:paraId="051CFDC2" w14:textId="77777777" w:rsidTr="00C50EF9">
        <w:trPr>
          <w:jc w:val="center"/>
        </w:trPr>
        <w:tc>
          <w:tcPr>
            <w:tcW w:w="0" w:type="auto"/>
            <w:vMerge/>
            <w:tcBorders>
              <w:left w:val="single" w:sz="4" w:space="0" w:color="auto"/>
              <w:right w:val="single" w:sz="4" w:space="0" w:color="auto"/>
            </w:tcBorders>
            <w:vAlign w:val="center"/>
          </w:tcPr>
          <w:p w14:paraId="650C3571"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06B109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66715F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BC37528"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726F1A"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TCI state #2</w:t>
            </w:r>
          </w:p>
        </w:tc>
      </w:tr>
      <w:tr w:rsidR="005252B8" w:rsidRPr="00106B21" w14:paraId="3CB01F8A" w14:textId="77777777" w:rsidTr="00C50EF9">
        <w:trPr>
          <w:trHeight w:val="631"/>
          <w:jc w:val="center"/>
        </w:trPr>
        <w:tc>
          <w:tcPr>
            <w:tcW w:w="0" w:type="auto"/>
            <w:vMerge/>
            <w:tcBorders>
              <w:left w:val="single" w:sz="4" w:space="0" w:color="auto"/>
              <w:right w:val="single" w:sz="4" w:space="0" w:color="auto"/>
            </w:tcBorders>
            <w:vAlign w:val="center"/>
          </w:tcPr>
          <w:p w14:paraId="443FAFA0"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A41772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C84C77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CE51831"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6BDDE238" w14:textId="77777777" w:rsidR="005252B8" w:rsidRPr="00106B21" w:rsidRDefault="005252B8" w:rsidP="00C50EF9">
            <w:pPr>
              <w:keepNext/>
              <w:keepLines/>
              <w:spacing w:after="0"/>
              <w:jc w:val="center"/>
              <w:rPr>
                <w:rFonts w:ascii="Arial" w:eastAsia="SimSun" w:hAnsi="Arial"/>
                <w:sz w:val="18"/>
              </w:rPr>
            </w:pPr>
            <w:r w:rsidRPr="00106B21">
              <w:rPr>
                <w:rFonts w:ascii="Arial" w:eastAsia="Malgun Gothic" w:hAnsi="Arial"/>
                <w:sz w:val="18"/>
              </w:rPr>
              <w:t>Start PRB 0</w:t>
            </w:r>
          </w:p>
          <w:p w14:paraId="3A3C770E" w14:textId="77777777" w:rsidR="005252B8" w:rsidRPr="00106B21" w:rsidRDefault="005252B8" w:rsidP="00C50EF9">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5252B8" w:rsidRPr="00106B21" w14:paraId="524E7A9B" w14:textId="77777777" w:rsidTr="00C50EF9">
        <w:trPr>
          <w:jc w:val="center"/>
        </w:trPr>
        <w:tc>
          <w:tcPr>
            <w:tcW w:w="0" w:type="auto"/>
            <w:vMerge/>
            <w:tcBorders>
              <w:left w:val="single" w:sz="4" w:space="0" w:color="auto"/>
              <w:right w:val="single" w:sz="4" w:space="0" w:color="auto"/>
            </w:tcBorders>
            <w:vAlign w:val="center"/>
            <w:hideMark/>
          </w:tcPr>
          <w:p w14:paraId="4BB6C79A"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3E1429F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269A224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A158" w14:textId="77777777" w:rsidR="005252B8" w:rsidRPr="00106B21" w:rsidRDefault="005252B8" w:rsidP="00C50EF9">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762"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 xml:space="preserve"> l</w:t>
            </w:r>
            <w:r w:rsidRPr="00106B21">
              <w:rPr>
                <w:rFonts w:ascii="Arial" w:eastAsia="SimSun" w:hAnsi="Arial"/>
                <w:sz w:val="18"/>
                <w:vertAlign w:val="subscript"/>
              </w:rPr>
              <w:t>0</w:t>
            </w:r>
            <w:r w:rsidRPr="00106B21">
              <w:rPr>
                <w:rFonts w:ascii="Arial" w:eastAsia="SimSun" w:hAnsi="Arial"/>
                <w:sz w:val="18"/>
              </w:rPr>
              <w:t xml:space="preserve"> = 6 for CSI-RS resource 5 and 6</w:t>
            </w:r>
          </w:p>
          <w:p w14:paraId="26E8F6BD"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l</w:t>
            </w:r>
            <w:r w:rsidRPr="00106B21">
              <w:rPr>
                <w:rFonts w:ascii="Arial" w:eastAsia="SimSun" w:hAnsi="Arial"/>
                <w:sz w:val="18"/>
                <w:vertAlign w:val="subscript"/>
              </w:rPr>
              <w:t>0</w:t>
            </w:r>
            <w:r w:rsidRPr="00106B21">
              <w:rPr>
                <w:rFonts w:ascii="Arial" w:eastAsia="SimSun" w:hAnsi="Arial"/>
                <w:sz w:val="18"/>
              </w:rPr>
              <w:t xml:space="preserve"> = 10 for CSI-RS resource 7 and 8</w:t>
            </w:r>
          </w:p>
        </w:tc>
      </w:tr>
      <w:tr w:rsidR="005252B8" w:rsidRPr="00106B21" w14:paraId="44E46DD9" w14:textId="77777777" w:rsidTr="00C50EF9">
        <w:trPr>
          <w:jc w:val="center"/>
        </w:trPr>
        <w:tc>
          <w:tcPr>
            <w:tcW w:w="0" w:type="auto"/>
            <w:vMerge/>
            <w:tcBorders>
              <w:left w:val="single" w:sz="4" w:space="0" w:color="auto"/>
              <w:right w:val="single" w:sz="4" w:space="0" w:color="auto"/>
            </w:tcBorders>
            <w:vAlign w:val="center"/>
          </w:tcPr>
          <w:p w14:paraId="27C2619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727A95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98384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5B32B06"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5864025"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6A57C9C5" w14:textId="77777777" w:rsidR="005252B8" w:rsidRPr="00106B21" w:rsidRDefault="005252B8" w:rsidP="00C50EF9">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5252B8" w:rsidRPr="00106B21" w14:paraId="15F3E9DE" w14:textId="77777777" w:rsidTr="00C50EF9">
        <w:trPr>
          <w:jc w:val="center"/>
        </w:trPr>
        <w:tc>
          <w:tcPr>
            <w:tcW w:w="0" w:type="auto"/>
            <w:vMerge/>
            <w:tcBorders>
              <w:left w:val="single" w:sz="4" w:space="0" w:color="auto"/>
              <w:right w:val="single" w:sz="4" w:space="0" w:color="auto"/>
            </w:tcBorders>
            <w:vAlign w:val="center"/>
            <w:hideMark/>
          </w:tcPr>
          <w:p w14:paraId="0A56EB29"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38848C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5BEB2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A201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E378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5252B8" w:rsidRPr="00106B21" w14:paraId="2C01D73A" w14:textId="77777777" w:rsidTr="00C50EF9">
        <w:trPr>
          <w:jc w:val="center"/>
        </w:trPr>
        <w:tc>
          <w:tcPr>
            <w:tcW w:w="0" w:type="auto"/>
            <w:vMerge/>
            <w:tcBorders>
              <w:left w:val="single" w:sz="4" w:space="0" w:color="auto"/>
              <w:right w:val="single" w:sz="4" w:space="0" w:color="auto"/>
            </w:tcBorders>
            <w:vAlign w:val="center"/>
          </w:tcPr>
          <w:p w14:paraId="495F9E3F"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446C45B"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E7BF5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A50045"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08145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#3</w:t>
            </w:r>
          </w:p>
        </w:tc>
      </w:tr>
      <w:tr w:rsidR="005252B8" w:rsidRPr="00106B21" w14:paraId="3073E5C4" w14:textId="77777777" w:rsidTr="00C50EF9">
        <w:trPr>
          <w:trHeight w:val="424"/>
          <w:jc w:val="center"/>
        </w:trPr>
        <w:tc>
          <w:tcPr>
            <w:tcW w:w="0" w:type="auto"/>
            <w:vMerge/>
            <w:tcBorders>
              <w:left w:val="single" w:sz="4" w:space="0" w:color="auto"/>
              <w:right w:val="single" w:sz="4" w:space="0" w:color="auto"/>
            </w:tcBorders>
            <w:vAlign w:val="center"/>
          </w:tcPr>
          <w:p w14:paraId="5DAAA2B0" w14:textId="77777777" w:rsidR="005252B8" w:rsidRPr="00106B21" w:rsidRDefault="005252B8" w:rsidP="00C50EF9">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3012E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2D510C85" w14:textId="77777777" w:rsidR="005252B8" w:rsidRPr="00106B21" w:rsidRDefault="005252B8" w:rsidP="00C50EF9">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95A0896"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E0813C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Start PRB 0</w:t>
            </w:r>
          </w:p>
          <w:p w14:paraId="06EC408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5252B8" w:rsidRPr="00106B21" w14:paraId="1C5BCD42" w14:textId="77777777" w:rsidTr="00C50EF9">
        <w:trPr>
          <w:jc w:val="center"/>
        </w:trPr>
        <w:tc>
          <w:tcPr>
            <w:tcW w:w="0" w:type="auto"/>
            <w:vMerge w:val="restart"/>
            <w:tcBorders>
              <w:top w:val="single" w:sz="4" w:space="0" w:color="auto"/>
              <w:left w:val="single" w:sz="4" w:space="0" w:color="auto"/>
              <w:right w:val="single" w:sz="4" w:space="0" w:color="auto"/>
            </w:tcBorders>
            <w:vAlign w:val="center"/>
            <w:hideMark/>
          </w:tcPr>
          <w:p w14:paraId="69425390" w14:textId="77777777" w:rsidR="005252B8" w:rsidRPr="00106B21" w:rsidRDefault="005252B8" w:rsidP="00C50EF9">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08CA078"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1DF4D750"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4E8FC"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AEBF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5252B8" w:rsidRPr="00106B21" w14:paraId="2F5A8DE5" w14:textId="77777777" w:rsidTr="00C50EF9">
        <w:trPr>
          <w:jc w:val="center"/>
        </w:trPr>
        <w:tc>
          <w:tcPr>
            <w:tcW w:w="0" w:type="auto"/>
            <w:vMerge/>
            <w:tcBorders>
              <w:top w:val="single" w:sz="4" w:space="0" w:color="auto"/>
              <w:left w:val="single" w:sz="4" w:space="0" w:color="auto"/>
              <w:right w:val="single" w:sz="4" w:space="0" w:color="auto"/>
            </w:tcBorders>
            <w:vAlign w:val="center"/>
          </w:tcPr>
          <w:p w14:paraId="08DE24FD"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4D3DA06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03E71F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6A8056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6E4EC81"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SCS:20</w:t>
            </w:r>
          </w:p>
          <w:p w14:paraId="4751FCC3"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40</w:t>
            </w:r>
          </w:p>
        </w:tc>
      </w:tr>
      <w:tr w:rsidR="005252B8" w:rsidRPr="00106B21" w14:paraId="52D7C4CA" w14:textId="77777777" w:rsidTr="00C50EF9">
        <w:trPr>
          <w:jc w:val="center"/>
        </w:trPr>
        <w:tc>
          <w:tcPr>
            <w:tcW w:w="0" w:type="auto"/>
            <w:vMerge/>
            <w:tcBorders>
              <w:left w:val="single" w:sz="4" w:space="0" w:color="auto"/>
              <w:right w:val="single" w:sz="4" w:space="0" w:color="auto"/>
            </w:tcBorders>
            <w:vAlign w:val="center"/>
            <w:hideMark/>
          </w:tcPr>
          <w:p w14:paraId="400267DA"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756F1F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D8E179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B6A1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2190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318980CB" w14:textId="77777777" w:rsidTr="00C50EF9">
        <w:trPr>
          <w:jc w:val="center"/>
        </w:trPr>
        <w:tc>
          <w:tcPr>
            <w:tcW w:w="0" w:type="auto"/>
            <w:vMerge/>
            <w:tcBorders>
              <w:left w:val="single" w:sz="4" w:space="0" w:color="auto"/>
              <w:right w:val="single" w:sz="4" w:space="0" w:color="auto"/>
            </w:tcBorders>
            <w:vAlign w:val="center"/>
          </w:tcPr>
          <w:p w14:paraId="3AA554B9"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3B000CA"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21B3F71"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5DA7D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FCE27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#0</w:t>
            </w:r>
          </w:p>
        </w:tc>
      </w:tr>
      <w:tr w:rsidR="005252B8" w:rsidRPr="00106B21" w14:paraId="1518C23E" w14:textId="77777777" w:rsidTr="00C50EF9">
        <w:trPr>
          <w:jc w:val="center"/>
        </w:trPr>
        <w:tc>
          <w:tcPr>
            <w:tcW w:w="0" w:type="auto"/>
            <w:vMerge/>
            <w:tcBorders>
              <w:left w:val="single" w:sz="4" w:space="0" w:color="auto"/>
              <w:right w:val="single" w:sz="4" w:space="0" w:color="auto"/>
            </w:tcBorders>
            <w:vAlign w:val="center"/>
            <w:hideMark/>
          </w:tcPr>
          <w:p w14:paraId="031ECC1C" w14:textId="77777777" w:rsidR="005252B8" w:rsidRPr="00106B21" w:rsidRDefault="005252B8" w:rsidP="00C50EF9">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4F88F1E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53B56A2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5A02C"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EA18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5252B8" w:rsidRPr="00106B21" w14:paraId="073E87F7" w14:textId="77777777" w:rsidTr="00C50EF9">
        <w:trPr>
          <w:jc w:val="center"/>
        </w:trPr>
        <w:tc>
          <w:tcPr>
            <w:tcW w:w="0" w:type="auto"/>
            <w:vMerge/>
            <w:tcBorders>
              <w:left w:val="single" w:sz="4" w:space="0" w:color="auto"/>
              <w:right w:val="single" w:sz="4" w:space="0" w:color="auto"/>
            </w:tcBorders>
            <w:vAlign w:val="center"/>
          </w:tcPr>
          <w:p w14:paraId="71E08F73"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EEC213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3C23CB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DA082E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1CC031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SCS:20</w:t>
            </w:r>
          </w:p>
          <w:p w14:paraId="3A9F2AE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40</w:t>
            </w:r>
          </w:p>
        </w:tc>
      </w:tr>
      <w:tr w:rsidR="005252B8" w:rsidRPr="00106B21" w14:paraId="40A37542" w14:textId="77777777" w:rsidTr="00C50EF9">
        <w:trPr>
          <w:jc w:val="center"/>
        </w:trPr>
        <w:tc>
          <w:tcPr>
            <w:tcW w:w="0" w:type="auto"/>
            <w:vMerge/>
            <w:tcBorders>
              <w:left w:val="single" w:sz="4" w:space="0" w:color="auto"/>
              <w:right w:val="single" w:sz="4" w:space="0" w:color="auto"/>
            </w:tcBorders>
            <w:vAlign w:val="center"/>
            <w:hideMark/>
          </w:tcPr>
          <w:p w14:paraId="04F2B53F"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6E1FF34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AC59A6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13B8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6A42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0</w:t>
            </w:r>
          </w:p>
        </w:tc>
      </w:tr>
      <w:tr w:rsidR="005252B8" w:rsidRPr="00106B21" w14:paraId="73F6501F" w14:textId="77777777" w:rsidTr="00C50EF9">
        <w:trPr>
          <w:jc w:val="center"/>
        </w:trPr>
        <w:tc>
          <w:tcPr>
            <w:tcW w:w="0" w:type="auto"/>
            <w:vMerge/>
            <w:tcBorders>
              <w:left w:val="single" w:sz="4" w:space="0" w:color="auto"/>
              <w:bottom w:val="single" w:sz="4" w:space="0" w:color="auto"/>
              <w:right w:val="single" w:sz="4" w:space="0" w:color="auto"/>
            </w:tcBorders>
            <w:vAlign w:val="center"/>
          </w:tcPr>
          <w:p w14:paraId="59D634B3" w14:textId="77777777" w:rsidR="005252B8" w:rsidRPr="00106B21" w:rsidRDefault="005252B8" w:rsidP="00C50EF9">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9B09B0F"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3954B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74724F"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521B84"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TCI state #1</w:t>
            </w:r>
          </w:p>
        </w:tc>
      </w:tr>
      <w:tr w:rsidR="005252B8" w:rsidRPr="00106B21" w14:paraId="05ED4757"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CA5C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1A31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A2E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D661855"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0223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5252B8" w:rsidRPr="00106B21" w14:paraId="123ACE9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8049"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6CC1"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CE1E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50276A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F303F"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54FBEDBF"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400F8"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7617F1"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1371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42C4714"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F813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EF43273"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C9406"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89A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81BC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AEEB9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136E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77196AEB"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0739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A0486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615F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C86A02B"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B64DD"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5252B8" w:rsidRPr="00106B21" w14:paraId="761027D0"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7A44C"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6B2E0"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92F3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6B523ED"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017DB"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A</w:t>
            </w:r>
          </w:p>
        </w:tc>
      </w:tr>
      <w:tr w:rsidR="005252B8" w:rsidRPr="00106B21" w14:paraId="41BE2CF7" w14:textId="77777777" w:rsidTr="00C50EF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44F0C"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95C32"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2C60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1F3C88C"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159C8"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6961DEE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FDB5E"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849C"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F17E3"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9B41051"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2DDC0"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285BB212"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1EB3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94A89"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D546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D2B6C60"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975DE"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SSB #0</w:t>
            </w:r>
          </w:p>
        </w:tc>
      </w:tr>
      <w:tr w:rsidR="005252B8" w:rsidRPr="00106B21" w14:paraId="426651C2"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B3002"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DA3E6"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5B354"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3D7242"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53886"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C</w:t>
            </w:r>
          </w:p>
        </w:tc>
      </w:tr>
      <w:tr w:rsidR="005252B8" w:rsidRPr="00106B21" w14:paraId="7E5D9266"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B5A96"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AF27E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A829D"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9195A1"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61E1A"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09050431"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653C8"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FBE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44AAB"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217116"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C5992"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35784D20" w14:textId="77777777" w:rsidTr="00C50EF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E9096"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D9A97"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0735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1768ED4"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21EE7"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SSB #1</w:t>
            </w:r>
          </w:p>
        </w:tc>
      </w:tr>
      <w:tr w:rsidR="005252B8" w:rsidRPr="00106B21" w14:paraId="07AB2A97"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9552"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45CAE"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45CA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7B31330"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3EBD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Type C</w:t>
            </w:r>
          </w:p>
        </w:tc>
      </w:tr>
      <w:tr w:rsidR="005252B8" w:rsidRPr="00106B21" w14:paraId="363948BC"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D9F06" w14:textId="77777777" w:rsidR="005252B8" w:rsidRPr="00106B21" w:rsidRDefault="005252B8" w:rsidP="00C50EF9">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A7D8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51EE"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06EADB"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CB3C5"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4A942B2F" w14:textId="77777777" w:rsidTr="00C50EF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28AA" w14:textId="77777777" w:rsidR="005252B8" w:rsidRPr="00106B21" w:rsidRDefault="005252B8" w:rsidP="00C50EF9">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EFD4" w14:textId="77777777" w:rsidR="005252B8" w:rsidRPr="00106B21" w:rsidRDefault="005252B8" w:rsidP="00C50EF9">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96B55"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D979B7A" w14:textId="77777777" w:rsidR="005252B8" w:rsidRPr="00106B21" w:rsidRDefault="005252B8" w:rsidP="00C50EF9">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4A46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N/A</w:t>
            </w:r>
          </w:p>
        </w:tc>
      </w:tr>
      <w:tr w:rsidR="005252B8" w:rsidRPr="00106B21" w14:paraId="67BC6F56"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497827"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A932DFB"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57F0C5"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5252B8" w:rsidRPr="00106B21" w14:paraId="35F53C55"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30811CE"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279FE454"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0731D9"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15kHz SCS: FR1.15-1</w:t>
            </w:r>
          </w:p>
          <w:p w14:paraId="7B1028AC" w14:textId="77777777" w:rsidR="005252B8" w:rsidRPr="00106B21" w:rsidRDefault="005252B8" w:rsidP="00C50EF9">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5252B8" w:rsidRPr="00106B21" w14:paraId="3CECDF63"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184772" w14:textId="77777777" w:rsidR="005252B8" w:rsidRPr="00106B21" w:rsidRDefault="005252B8" w:rsidP="00C50EF9">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A79AD97"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5572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5252B8" w:rsidRPr="00106B21" w14:paraId="481D2E7D"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42B49A"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28175768"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0F3F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5252B8" w:rsidRPr="00106B21" w14:paraId="692E9320" w14:textId="77777777" w:rsidTr="00C50E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28D5BBC" w14:textId="77777777" w:rsidR="005252B8" w:rsidRPr="00106B21" w:rsidRDefault="005252B8" w:rsidP="00C50EF9">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24050B79" w14:textId="77777777" w:rsidR="005252B8" w:rsidRPr="00106B21" w:rsidRDefault="005252B8" w:rsidP="00C50E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95E211"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410EA076"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5252B8" w:rsidRPr="00106B21" w14:paraId="13720E2F" w14:textId="77777777" w:rsidTr="00C50E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ACF1EAC"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6D8837A"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2B38B4BD" w14:textId="77777777" w:rsidR="005252B8" w:rsidRPr="00106B21" w:rsidRDefault="005252B8" w:rsidP="00C50EF9">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97A9333"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2E6DCB84" w14:textId="53243072" w:rsidR="005252B8" w:rsidRPr="00106B21" w:rsidRDefault="00A37900" w:rsidP="00C50EF9">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r>
                <w:del w:id="32" w:author="Chu-Hsiang Huang" w:date="2023-11-03T13:59:00Z">
                  <m:rPr>
                    <m:sty m:val="p"/>
                  </m:rPr>
                  <w:rPr>
                    <w:rFonts w:ascii="Cambria Math" w:eastAsia="CG Times (WN)" w:hAnsi="Cambria Math"/>
                    <w:sz w:val="18"/>
                    <w:lang w:eastAsia="x-none"/>
                  </w:rPr>
                  <m:t>+</m:t>
                </w:del>
              </m:r>
              <m:sSub>
                <m:sSubPr>
                  <m:ctrlPr>
                    <w:del w:id="33" w:author="Chu-Hsiang Huang" w:date="2023-11-03T13:59:00Z">
                      <w:rPr>
                        <w:rFonts w:ascii="Cambria Math" w:eastAsia="CG Times (WN)" w:hAnsi="Cambria Math"/>
                        <w:sz w:val="18"/>
                        <w:szCs w:val="18"/>
                        <w:lang w:eastAsia="x-none"/>
                      </w:rPr>
                    </w:del>
                  </m:ctrlPr>
                </m:sSubPr>
                <m:e>
                  <m:r>
                    <w:del w:id="34" w:author="Chu-Hsiang Huang" w:date="2023-11-03T13:59:00Z">
                      <m:rPr>
                        <m:sty m:val="p"/>
                      </m:rPr>
                      <w:rPr>
                        <w:rFonts w:ascii="Cambria Math" w:eastAsia="CG Times (WN)" w:hAnsi="Cambria Math"/>
                        <w:sz w:val="18"/>
                        <w:lang w:eastAsia="x-none"/>
                      </w:rPr>
                      <m:t>T</m:t>
                    </w:del>
                  </m:r>
                </m:e>
                <m:sub>
                  <m:r>
                    <w:del w:id="35" w:author="Chu-Hsiang Huang" w:date="2023-11-03T13:59:00Z">
                      <m:rPr>
                        <m:sty m:val="p"/>
                      </m:rPr>
                      <w:rPr>
                        <w:rFonts w:ascii="Cambria Math" w:eastAsia="CG Times (WN)" w:hAnsi="Cambria Math"/>
                        <w:sz w:val="18"/>
                        <w:lang w:eastAsia="x-none"/>
                      </w:rPr>
                      <m:t>HARQ</m:t>
                    </w:del>
                  </m:r>
                </m:sub>
              </m:sSub>
              <m:r>
                <w:del w:id="36" w:author="Chu-Hsiang Huang" w:date="2023-11-03T13:59:00Z">
                  <m:rPr>
                    <m:sty m:val="p"/>
                  </m:rPr>
                  <w:rPr>
                    <w:rFonts w:ascii="Cambria Math" w:eastAsia="CG Times (WN)" w:hAnsi="Cambria Math"/>
                    <w:sz w:val="18"/>
                    <w:lang w:eastAsia="x-none"/>
                  </w:rPr>
                  <m:t>+</m:t>
                </w:del>
              </m:r>
              <m:sSub>
                <m:sSubPr>
                  <m:ctrlPr>
                    <w:del w:id="37" w:author="Chu-Hsiang Huang" w:date="2023-11-03T13:59:00Z">
                      <w:rPr>
                        <w:rFonts w:ascii="Cambria Math" w:eastAsia="CG Times (WN)" w:hAnsi="Cambria Math"/>
                        <w:sz w:val="18"/>
                        <w:szCs w:val="18"/>
                        <w:lang w:eastAsia="x-none"/>
                      </w:rPr>
                    </w:del>
                  </m:ctrlPr>
                </m:sSubPr>
                <m:e>
                  <m:r>
                    <w:del w:id="38" w:author="Chu-Hsiang Huang" w:date="2023-11-03T13:59:00Z">
                      <m:rPr>
                        <m:sty m:val="p"/>
                      </m:rPr>
                      <w:rPr>
                        <w:rFonts w:ascii="Cambria Math" w:eastAsia="CG Times (WN)" w:hAnsi="Cambria Math"/>
                        <w:sz w:val="18"/>
                        <w:lang w:eastAsia="x-none"/>
                      </w:rPr>
                      <m:t>T</m:t>
                    </w:del>
                  </m:r>
                </m:e>
                <m:sub>
                  <m:r>
                    <w:del w:id="39" w:author="Chu-Hsiang Huang" w:date="2023-11-03T13:59:00Z">
                      <m:rPr>
                        <m:sty m:val="p"/>
                      </m:rPr>
                      <w:rPr>
                        <w:rFonts w:ascii="Cambria Math" w:eastAsia="CG Times (WN)" w:hAnsi="Cambria Math"/>
                        <w:sz w:val="18"/>
                        <w:lang w:eastAsia="x-none"/>
                      </w:rPr>
                      <m:t>MAC proc</m:t>
                    </w:del>
                  </m:r>
                </m:sub>
              </m:sSub>
            </m:oMath>
            <w:r w:rsidR="005252B8" w:rsidRPr="00106B21">
              <w:rPr>
                <w:rFonts w:ascii="Arial" w:eastAsia="CG Times (WN)" w:hAnsi="Arial" w:hint="eastAsia"/>
                <w:sz w:val="18"/>
                <w:szCs w:val="18"/>
                <w:lang w:eastAsia="x-none"/>
              </w:rPr>
              <w:t>,</w:t>
            </w:r>
          </w:p>
          <w:p w14:paraId="45256570" w14:textId="77777777" w:rsidR="005252B8" w:rsidRDefault="005252B8" w:rsidP="00C50EF9">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46B15566" w14:textId="77777777" w:rsidR="005252B8" w:rsidRPr="00106B21" w:rsidRDefault="005252B8" w:rsidP="00C50EF9">
            <w:pPr>
              <w:keepNext/>
              <w:keepLines/>
              <w:spacing w:after="0"/>
              <w:ind w:left="851" w:hanging="851"/>
              <w:rPr>
                <w:rFonts w:ascii="Arial" w:eastAsia="CG Times (WN)" w:hAnsi="Arial"/>
                <w:sz w:val="18"/>
                <w:szCs w:val="18"/>
                <w:lang w:eastAsia="x-none"/>
              </w:rPr>
            </w:pPr>
          </w:p>
          <w:p w14:paraId="1C26107C"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7B532422" w14:textId="77777777" w:rsidR="005252B8" w:rsidRPr="00106B21" w:rsidRDefault="005252B8" w:rsidP="00C50EF9">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F9E2A4E"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1C9D937" w14:textId="475FBAA8" w:rsidR="005252B8" w:rsidRPr="00106B21" w:rsidRDefault="00A37900" w:rsidP="00C50EF9">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r>
                  <w:del w:id="40" w:author="Chu-Hsiang Huang" w:date="2023-11-03T13:59:00Z">
                    <m:rPr>
                      <m:sty m:val="p"/>
                    </m:rPr>
                    <w:rPr>
                      <w:rFonts w:ascii="Cambria Math" w:eastAsia="CG Times (WN)" w:hAnsi="Cambria Math"/>
                      <w:sz w:val="18"/>
                      <w:lang w:eastAsia="x-none"/>
                    </w:rPr>
                    <m:t>+</m:t>
                  </w:del>
                </m:r>
                <m:sSub>
                  <m:sSubPr>
                    <m:ctrlPr>
                      <w:del w:id="41" w:author="Chu-Hsiang Huang" w:date="2023-11-03T13:59:00Z">
                        <w:rPr>
                          <w:rFonts w:ascii="Cambria Math" w:eastAsia="CG Times (WN)" w:hAnsi="Cambria Math"/>
                          <w:sz w:val="18"/>
                          <w:szCs w:val="18"/>
                          <w:lang w:eastAsia="x-none"/>
                        </w:rPr>
                      </w:del>
                    </m:ctrlPr>
                  </m:sSubPr>
                  <m:e>
                    <m:r>
                      <w:del w:id="42" w:author="Chu-Hsiang Huang" w:date="2023-11-03T13:59:00Z">
                        <m:rPr>
                          <m:sty m:val="p"/>
                        </m:rPr>
                        <w:rPr>
                          <w:rFonts w:ascii="Cambria Math" w:eastAsia="CG Times (WN)" w:hAnsi="Cambria Math"/>
                          <w:sz w:val="18"/>
                          <w:lang w:eastAsia="x-none"/>
                        </w:rPr>
                        <m:t>T</m:t>
                      </w:del>
                    </m:r>
                  </m:e>
                  <m:sub>
                    <m:r>
                      <w:del w:id="43" w:author="Chu-Hsiang Huang" w:date="2023-11-03T13:59:00Z">
                        <m:rPr>
                          <m:sty m:val="p"/>
                        </m:rPr>
                        <w:rPr>
                          <w:rFonts w:ascii="Cambria Math" w:eastAsia="CG Times (WN)" w:hAnsi="Cambria Math"/>
                          <w:sz w:val="18"/>
                          <w:lang w:eastAsia="x-none"/>
                        </w:rPr>
                        <m:t>HARQ</m:t>
                      </w:del>
                    </m:r>
                  </m:sub>
                </m:sSub>
                <m:r>
                  <w:del w:id="44" w:author="Chu-Hsiang Huang" w:date="2023-11-03T13:59:00Z">
                    <m:rPr>
                      <m:sty m:val="p"/>
                    </m:rPr>
                    <w:rPr>
                      <w:rFonts w:ascii="Cambria Math" w:eastAsia="CG Times (WN)" w:hAnsi="Cambria Math"/>
                      <w:sz w:val="18"/>
                      <w:lang w:eastAsia="x-none"/>
                    </w:rPr>
                    <m:t>+</m:t>
                  </w:del>
                </m:r>
                <m:sSub>
                  <m:sSubPr>
                    <m:ctrlPr>
                      <w:del w:id="45" w:author="Chu-Hsiang Huang" w:date="2023-11-03T13:59:00Z">
                        <w:rPr>
                          <w:rFonts w:ascii="Cambria Math" w:eastAsia="CG Times (WN)" w:hAnsi="Cambria Math"/>
                          <w:sz w:val="18"/>
                          <w:szCs w:val="18"/>
                          <w:lang w:eastAsia="x-none"/>
                        </w:rPr>
                      </w:del>
                    </m:ctrlPr>
                  </m:sSubPr>
                  <m:e>
                    <m:r>
                      <w:del w:id="46" w:author="Chu-Hsiang Huang" w:date="2023-11-03T13:59:00Z">
                        <m:rPr>
                          <m:sty m:val="p"/>
                        </m:rPr>
                        <w:rPr>
                          <w:rFonts w:ascii="Cambria Math" w:eastAsia="CG Times (WN)" w:hAnsi="Cambria Math"/>
                          <w:sz w:val="18"/>
                          <w:lang w:eastAsia="x-none"/>
                        </w:rPr>
                        <m:t>T</m:t>
                      </w:del>
                    </m:r>
                  </m:e>
                  <m:sub>
                    <m:r>
                      <w:del w:id="47" w:author="Chu-Hsiang Huang" w:date="2023-11-03T13:59:00Z">
                        <m:rPr>
                          <m:sty m:val="p"/>
                        </m:rPr>
                        <w:rPr>
                          <w:rFonts w:ascii="Cambria Math" w:eastAsia="CG Times (WN)" w:hAnsi="Cambria Math"/>
                          <w:sz w:val="18"/>
                          <w:lang w:eastAsia="x-none"/>
                        </w:rPr>
                        <m:t>MAC proc</m:t>
                      </w:del>
                    </m:r>
                  </m:sub>
                </m:sSub>
              </m:oMath>
            </m:oMathPara>
          </w:p>
          <w:p w14:paraId="0632A3F6" w14:textId="77777777" w:rsidR="005252B8" w:rsidRDefault="005252B8" w:rsidP="005252B8">
            <w:pPr>
              <w:keepNext/>
              <w:keepLines/>
              <w:spacing w:after="0"/>
              <w:ind w:left="851" w:hanging="851"/>
              <w:rPr>
                <w:ins w:id="48" w:author="Chu-Hsiang Huang" w:date="2023-11-03T14:00:00Z"/>
                <w:rFonts w:ascii="Arial" w:eastAsia="CG Times (WN)" w:hAnsi="Arial"/>
                <w:sz w:val="18"/>
                <w:szCs w:val="18"/>
                <w:lang w:eastAsia="x-none"/>
              </w:rPr>
            </w:pPr>
            <w:ins w:id="49" w:author="Chu-Hsiang Huang" w:date="2023-11-03T14:00:00Z">
              <w:r w:rsidRPr="00106B21">
                <w:rPr>
                  <w:rFonts w:ascii="Arial" w:eastAsia="CG Times (WN)" w:hAnsi="Arial"/>
                  <w:sz w:val="18"/>
                  <w:szCs w:val="18"/>
                  <w:lang w:eastAsia="x-none"/>
                </w:rPr>
                <w:t>PDCCH and PDSCH are DTXed in other slots in which throughput statistics are not considered.</w:t>
              </w:r>
            </w:ins>
          </w:p>
          <w:p w14:paraId="279ED585" w14:textId="77777777" w:rsidR="005252B8" w:rsidRPr="00106B21" w:rsidRDefault="005252B8" w:rsidP="00C50EF9">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1996E3C3" w14:textId="77777777" w:rsidR="005252B8" w:rsidRPr="00106B21" w:rsidRDefault="005252B8" w:rsidP="005252B8">
      <w:pPr>
        <w:rPr>
          <w:rFonts w:eastAsia="SimSun"/>
          <w:lang w:eastAsia="zh-CN"/>
        </w:rPr>
      </w:pPr>
    </w:p>
    <w:p w14:paraId="4CAC7CA4"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5252B8" w:rsidRPr="00106B21" w14:paraId="1D245236" w14:textId="77777777" w:rsidTr="00C50EF9">
        <w:trPr>
          <w:trHeight w:val="397"/>
          <w:jc w:val="center"/>
        </w:trPr>
        <w:tc>
          <w:tcPr>
            <w:tcW w:w="629" w:type="pct"/>
            <w:vMerge w:val="restart"/>
            <w:shd w:val="clear" w:color="auto" w:fill="FFFFFF"/>
            <w:vAlign w:val="center"/>
          </w:tcPr>
          <w:p w14:paraId="10368064"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15E82385"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05A758B9"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0003558D"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1AF5B95F"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5FD53F5D"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12ECAFE3"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2505CEBF" w14:textId="77777777" w:rsidTr="00C50EF9">
        <w:trPr>
          <w:trHeight w:val="397"/>
          <w:jc w:val="center"/>
        </w:trPr>
        <w:tc>
          <w:tcPr>
            <w:tcW w:w="629" w:type="pct"/>
            <w:vMerge/>
            <w:shd w:val="clear" w:color="auto" w:fill="FFFFFF"/>
            <w:vAlign w:val="center"/>
          </w:tcPr>
          <w:p w14:paraId="1572A4AE"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6A24707D"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12FC5DFB" w14:textId="77777777" w:rsidR="005252B8" w:rsidRPr="00106B21" w:rsidRDefault="005252B8" w:rsidP="00C50EF9">
            <w:pPr>
              <w:pStyle w:val="TAH"/>
              <w:rPr>
                <w:rFonts w:eastAsia="Malgun Gothic" w:cs="Arial"/>
              </w:rPr>
            </w:pPr>
          </w:p>
        </w:tc>
        <w:tc>
          <w:tcPr>
            <w:tcW w:w="704" w:type="pct"/>
            <w:vMerge/>
            <w:shd w:val="clear" w:color="auto" w:fill="FFFFFF"/>
            <w:vAlign w:val="center"/>
          </w:tcPr>
          <w:p w14:paraId="76AE0F3E" w14:textId="77777777" w:rsidR="005252B8" w:rsidRPr="00106B21" w:rsidRDefault="005252B8" w:rsidP="00C50EF9">
            <w:pPr>
              <w:pStyle w:val="TAH"/>
              <w:rPr>
                <w:rFonts w:eastAsia="Malgun Gothic" w:cs="Arial"/>
              </w:rPr>
            </w:pPr>
          </w:p>
        </w:tc>
        <w:tc>
          <w:tcPr>
            <w:tcW w:w="627" w:type="pct"/>
            <w:vMerge/>
            <w:shd w:val="clear" w:color="auto" w:fill="FFFFFF"/>
            <w:vAlign w:val="center"/>
          </w:tcPr>
          <w:p w14:paraId="0E8BAC0C"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1F53F8D7" w14:textId="77777777" w:rsidR="005252B8" w:rsidRPr="00106B21" w:rsidRDefault="005252B8" w:rsidP="00C50EF9">
            <w:pPr>
              <w:pStyle w:val="TAH"/>
              <w:rPr>
                <w:rFonts w:eastAsia="Malgun Gothic" w:cs="Arial"/>
              </w:rPr>
            </w:pPr>
          </w:p>
        </w:tc>
        <w:tc>
          <w:tcPr>
            <w:tcW w:w="712" w:type="pct"/>
            <w:shd w:val="clear" w:color="auto" w:fill="FFFFFF"/>
            <w:vAlign w:val="center"/>
          </w:tcPr>
          <w:p w14:paraId="737E1796"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475BBA45"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005D333B" w14:textId="77777777" w:rsidTr="00C50EF9">
        <w:trPr>
          <w:trHeight w:val="200"/>
          <w:jc w:val="center"/>
        </w:trPr>
        <w:tc>
          <w:tcPr>
            <w:tcW w:w="629" w:type="pct"/>
            <w:shd w:val="clear" w:color="auto" w:fill="FFFFFF"/>
            <w:vAlign w:val="center"/>
          </w:tcPr>
          <w:p w14:paraId="6AD93B84"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2ACD37C2" w14:textId="77777777" w:rsidR="005252B8" w:rsidRPr="00106B21" w:rsidRDefault="005252B8" w:rsidP="00C50EF9">
            <w:pPr>
              <w:pStyle w:val="TAC"/>
              <w:rPr>
                <w:rFonts w:eastAsia="Malgun Gothic" w:cs="Arial"/>
              </w:rPr>
            </w:pPr>
            <w:r w:rsidRPr="00106B21">
              <w:rPr>
                <w:rFonts w:eastAsia="Malgun Gothic" w:cs="Arial"/>
              </w:rPr>
              <w:t>R.PDSCH.1-15.1</w:t>
            </w:r>
          </w:p>
        </w:tc>
        <w:tc>
          <w:tcPr>
            <w:tcW w:w="618" w:type="pct"/>
            <w:shd w:val="clear" w:color="auto" w:fill="FFFFFF"/>
            <w:vAlign w:val="center"/>
          </w:tcPr>
          <w:p w14:paraId="1DE0CA3F"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3BB9246"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DE77AE5"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4627983"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0DC53A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F822F4B"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10.5</w:t>
            </w:r>
          </w:p>
        </w:tc>
      </w:tr>
      <w:tr w:rsidR="005252B8" w:rsidRPr="00106B21" w14:paraId="1C3CE0B5" w14:textId="77777777" w:rsidTr="00C50EF9">
        <w:trPr>
          <w:trHeight w:val="200"/>
          <w:jc w:val="center"/>
        </w:trPr>
        <w:tc>
          <w:tcPr>
            <w:tcW w:w="629" w:type="pct"/>
            <w:shd w:val="clear" w:color="auto" w:fill="FFFFFF"/>
            <w:vAlign w:val="center"/>
          </w:tcPr>
          <w:p w14:paraId="12830FE4"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49054CCF"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6B60852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0E056E5"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69727E9C"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8700468"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C65EC8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D302D0B"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10.8</w:t>
            </w:r>
          </w:p>
        </w:tc>
      </w:tr>
      <w:tr w:rsidR="005252B8" w:rsidRPr="00106B21" w14:paraId="68B8735D" w14:textId="77777777" w:rsidTr="00C50EF9">
        <w:trPr>
          <w:trHeight w:val="200"/>
          <w:jc w:val="center"/>
        </w:trPr>
        <w:tc>
          <w:tcPr>
            <w:tcW w:w="629" w:type="pct"/>
            <w:shd w:val="clear" w:color="auto" w:fill="FFFFFF"/>
            <w:vAlign w:val="center"/>
          </w:tcPr>
          <w:p w14:paraId="66852DD5"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3C396B"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7738D1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6F7C526"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1A534C4D"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8A2E571"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6C48CDC1"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00A5DAC"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10.7</w:t>
            </w:r>
          </w:p>
        </w:tc>
      </w:tr>
      <w:tr w:rsidR="005252B8" w:rsidRPr="00106B21" w14:paraId="139111E9" w14:textId="77777777" w:rsidTr="00C50EF9">
        <w:trPr>
          <w:trHeight w:val="200"/>
          <w:jc w:val="center"/>
        </w:trPr>
        <w:tc>
          <w:tcPr>
            <w:tcW w:w="629" w:type="pct"/>
            <w:shd w:val="clear" w:color="auto" w:fill="FFFFFF"/>
            <w:vAlign w:val="center"/>
          </w:tcPr>
          <w:p w14:paraId="072E9580"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2129F365" w14:textId="77777777" w:rsidR="005252B8" w:rsidRPr="00106B21" w:rsidRDefault="005252B8" w:rsidP="00C50EF9">
            <w:pPr>
              <w:pStyle w:val="TAC"/>
              <w:rPr>
                <w:rFonts w:eastAsia="Malgun Gothic" w:cs="Arial"/>
              </w:rPr>
            </w:pPr>
            <w:r w:rsidRPr="00106B21">
              <w:rPr>
                <w:rFonts w:eastAsia="Malgun Gothic" w:cs="Arial"/>
              </w:rPr>
              <w:t>R.PDSCH.1-15.3</w:t>
            </w:r>
          </w:p>
        </w:tc>
        <w:tc>
          <w:tcPr>
            <w:tcW w:w="618" w:type="pct"/>
            <w:shd w:val="clear" w:color="auto" w:fill="FFFFFF"/>
            <w:vAlign w:val="center"/>
          </w:tcPr>
          <w:p w14:paraId="616B1D6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65536BE7"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4C5F704F"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464560D"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1845F1E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E5E5288"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10.5</w:t>
            </w:r>
          </w:p>
        </w:tc>
      </w:tr>
      <w:tr w:rsidR="005252B8" w:rsidRPr="00106B21" w14:paraId="718B454A" w14:textId="77777777" w:rsidTr="00C50EF9">
        <w:trPr>
          <w:trHeight w:val="200"/>
          <w:jc w:val="center"/>
        </w:trPr>
        <w:tc>
          <w:tcPr>
            <w:tcW w:w="629" w:type="pct"/>
            <w:shd w:val="clear" w:color="auto" w:fill="FFFFFF"/>
            <w:vAlign w:val="center"/>
          </w:tcPr>
          <w:p w14:paraId="3F68DDB4"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50E15DD" w14:textId="77777777" w:rsidR="005252B8" w:rsidRPr="00106B21" w:rsidRDefault="005252B8" w:rsidP="00C50EF9">
            <w:pPr>
              <w:pStyle w:val="TAC"/>
              <w:rPr>
                <w:rFonts w:eastAsia="Malgun Gothic" w:cs="Arial"/>
              </w:rPr>
            </w:pPr>
            <w:r w:rsidRPr="00106B21">
              <w:rPr>
                <w:rFonts w:eastAsia="Malgun Gothic" w:cs="Arial"/>
              </w:rPr>
              <w:t>R.PDSCH.1-15.4</w:t>
            </w:r>
          </w:p>
        </w:tc>
        <w:tc>
          <w:tcPr>
            <w:tcW w:w="618" w:type="pct"/>
            <w:shd w:val="clear" w:color="auto" w:fill="FFFFFF"/>
            <w:vAlign w:val="center"/>
          </w:tcPr>
          <w:p w14:paraId="7869801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2641D7F"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5CC3F84"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AD9582"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794D4B9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559652D"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10.8</w:t>
            </w:r>
          </w:p>
        </w:tc>
      </w:tr>
      <w:tr w:rsidR="005252B8" w:rsidRPr="00106B21" w14:paraId="69EBE80C" w14:textId="77777777" w:rsidTr="00C50EF9">
        <w:trPr>
          <w:trHeight w:val="200"/>
          <w:jc w:val="center"/>
        </w:trPr>
        <w:tc>
          <w:tcPr>
            <w:tcW w:w="629" w:type="pct"/>
            <w:shd w:val="clear" w:color="auto" w:fill="FFFFFF"/>
            <w:vAlign w:val="center"/>
          </w:tcPr>
          <w:p w14:paraId="06EE0ED7"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75BBF165" w14:textId="77777777" w:rsidR="005252B8" w:rsidRPr="00106B21" w:rsidRDefault="005252B8" w:rsidP="00C50EF9">
            <w:pPr>
              <w:pStyle w:val="TAC"/>
              <w:rPr>
                <w:rFonts w:eastAsia="Malgun Gothic" w:cs="Arial"/>
              </w:rPr>
            </w:pPr>
            <w:r w:rsidRPr="00106B21">
              <w:rPr>
                <w:rFonts w:eastAsia="Malgun Gothic" w:cs="Arial"/>
              </w:rPr>
              <w:t>R.PDSCH.1-15.5</w:t>
            </w:r>
          </w:p>
        </w:tc>
        <w:tc>
          <w:tcPr>
            <w:tcW w:w="618" w:type="pct"/>
            <w:shd w:val="clear" w:color="auto" w:fill="FFFFFF"/>
            <w:vAlign w:val="center"/>
          </w:tcPr>
          <w:p w14:paraId="46289EB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F5E73A2"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0586BF7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D6BA86C"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4629048F"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EA0CD2C"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10.9</w:t>
            </w:r>
          </w:p>
        </w:tc>
      </w:tr>
      <w:tr w:rsidR="005252B8" w:rsidRPr="00106B21" w14:paraId="7B49B81C" w14:textId="77777777" w:rsidTr="00C50EF9">
        <w:trPr>
          <w:trHeight w:val="200"/>
          <w:jc w:val="center"/>
        </w:trPr>
        <w:tc>
          <w:tcPr>
            <w:tcW w:w="629" w:type="pct"/>
            <w:shd w:val="clear" w:color="auto" w:fill="FFFFFF"/>
            <w:vAlign w:val="center"/>
          </w:tcPr>
          <w:p w14:paraId="1A32171D" w14:textId="77777777" w:rsidR="005252B8" w:rsidRPr="00106B21" w:rsidRDefault="005252B8" w:rsidP="00C50EF9">
            <w:pPr>
              <w:pStyle w:val="TAC"/>
              <w:rPr>
                <w:rFonts w:eastAsia="Malgun Gothic"/>
              </w:rPr>
            </w:pPr>
            <w:r w:rsidRPr="00106B21">
              <w:rPr>
                <w:rFonts w:eastAsia="Malgun Gothic"/>
              </w:rPr>
              <w:t>35</w:t>
            </w:r>
          </w:p>
        </w:tc>
        <w:tc>
          <w:tcPr>
            <w:tcW w:w="653" w:type="pct"/>
            <w:shd w:val="clear" w:color="auto" w:fill="FFFFFF"/>
            <w:vAlign w:val="center"/>
          </w:tcPr>
          <w:p w14:paraId="0EAD6597" w14:textId="77777777" w:rsidR="005252B8" w:rsidRPr="00106B21" w:rsidRDefault="005252B8" w:rsidP="00C50EF9">
            <w:pPr>
              <w:pStyle w:val="TAC"/>
              <w:rPr>
                <w:rFonts w:eastAsia="Malgun Gothic" w:cs="Arial"/>
              </w:rPr>
            </w:pPr>
            <w:r w:rsidRPr="00106B21">
              <w:rPr>
                <w:rFonts w:eastAsia="Malgun Gothic" w:cs="Arial"/>
              </w:rPr>
              <w:t>R.PDSCH.1-16.3</w:t>
            </w:r>
          </w:p>
        </w:tc>
        <w:tc>
          <w:tcPr>
            <w:tcW w:w="618" w:type="pct"/>
            <w:shd w:val="clear" w:color="auto" w:fill="FFFFFF"/>
            <w:vAlign w:val="center"/>
          </w:tcPr>
          <w:p w14:paraId="2D1F123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C0AC94F" w14:textId="77777777" w:rsidR="005252B8" w:rsidRPr="00106B21" w:rsidRDefault="005252B8" w:rsidP="00C50EF9">
            <w:pPr>
              <w:pStyle w:val="TAC"/>
              <w:rPr>
                <w:rFonts w:eastAsia="Malgun Gothic"/>
              </w:rPr>
            </w:pPr>
            <w:r w:rsidRPr="00106B21">
              <w:rPr>
                <w:rFonts w:eastAsia="Malgun Gothic"/>
              </w:rPr>
              <w:t>HST-DPS</w:t>
            </w:r>
          </w:p>
        </w:tc>
        <w:tc>
          <w:tcPr>
            <w:tcW w:w="627" w:type="pct"/>
            <w:shd w:val="clear" w:color="auto" w:fill="FFFFFF"/>
            <w:vAlign w:val="center"/>
          </w:tcPr>
          <w:p w14:paraId="64D9A2CE"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C47A124" w14:textId="77777777" w:rsidR="005252B8" w:rsidRPr="00106B21" w:rsidRDefault="005252B8" w:rsidP="00C50EF9">
            <w:pPr>
              <w:pStyle w:val="TAC"/>
              <w:rPr>
                <w:rFonts w:eastAsia="Malgun Gothic"/>
              </w:rPr>
            </w:pPr>
            <w:r w:rsidRPr="00106B21">
              <w:rPr>
                <w:rFonts w:eastAsia="Malgun Gothic"/>
              </w:rPr>
              <w:t>2x4</w:t>
            </w:r>
          </w:p>
        </w:tc>
        <w:tc>
          <w:tcPr>
            <w:tcW w:w="712" w:type="pct"/>
            <w:shd w:val="clear" w:color="auto" w:fill="FFFFFF"/>
            <w:vAlign w:val="center"/>
          </w:tcPr>
          <w:p w14:paraId="32FD8F9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479449B"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732D374E" w14:textId="77777777" w:rsidTr="00C50EF9">
        <w:trPr>
          <w:trHeight w:val="200"/>
          <w:jc w:val="center"/>
        </w:trPr>
        <w:tc>
          <w:tcPr>
            <w:tcW w:w="629" w:type="pct"/>
            <w:shd w:val="clear" w:color="auto" w:fill="FFFFFF"/>
            <w:vAlign w:val="center"/>
          </w:tcPr>
          <w:p w14:paraId="56290727"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7F043C1B" w14:textId="77777777" w:rsidR="005252B8" w:rsidRPr="00106B21" w:rsidRDefault="005252B8" w:rsidP="00C50EF9">
            <w:pPr>
              <w:pStyle w:val="TAC"/>
              <w:rPr>
                <w:rFonts w:eastAsia="Malgun Gothic" w:cs="Arial"/>
              </w:rPr>
            </w:pPr>
            <w:r w:rsidRPr="00106B21">
              <w:rPr>
                <w:rFonts w:eastAsia="Malgun Gothic" w:cs="Arial"/>
              </w:rPr>
              <w:t>R.PDSCH.1-16.1</w:t>
            </w:r>
          </w:p>
        </w:tc>
        <w:tc>
          <w:tcPr>
            <w:tcW w:w="618" w:type="pct"/>
            <w:shd w:val="clear" w:color="auto" w:fill="FFFFFF"/>
            <w:vAlign w:val="center"/>
          </w:tcPr>
          <w:p w14:paraId="6082C8F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463F6E9"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5A03F9F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598A6AF"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2C3F6563"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7214A54"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10.7</w:t>
            </w:r>
          </w:p>
        </w:tc>
      </w:tr>
      <w:tr w:rsidR="005252B8" w:rsidRPr="00106B21" w14:paraId="295826FC" w14:textId="77777777" w:rsidTr="00C50EF9">
        <w:trPr>
          <w:trHeight w:val="200"/>
          <w:jc w:val="center"/>
        </w:trPr>
        <w:tc>
          <w:tcPr>
            <w:tcW w:w="629" w:type="pct"/>
            <w:shd w:val="clear" w:color="auto" w:fill="FFFFFF"/>
            <w:vAlign w:val="center"/>
          </w:tcPr>
          <w:p w14:paraId="28AF8D6B" w14:textId="77777777" w:rsidR="005252B8" w:rsidRPr="00106B21" w:rsidRDefault="005252B8" w:rsidP="00C50EF9">
            <w:pPr>
              <w:pStyle w:val="TAC"/>
              <w:rPr>
                <w:rFonts w:eastAsia="Malgun Gothic"/>
              </w:rPr>
            </w:pPr>
            <w:r w:rsidRPr="00106B21">
              <w:rPr>
                <w:rFonts w:eastAsia="Malgun Gothic"/>
              </w:rPr>
              <w:t>45</w:t>
            </w:r>
          </w:p>
        </w:tc>
        <w:tc>
          <w:tcPr>
            <w:tcW w:w="653" w:type="pct"/>
            <w:shd w:val="clear" w:color="auto" w:fill="FFFFFF"/>
            <w:vAlign w:val="center"/>
          </w:tcPr>
          <w:p w14:paraId="71D112DE" w14:textId="77777777" w:rsidR="005252B8" w:rsidRPr="00106B21" w:rsidRDefault="005252B8" w:rsidP="00C50EF9">
            <w:pPr>
              <w:pStyle w:val="TAC"/>
              <w:rPr>
                <w:rFonts w:eastAsia="Malgun Gothic" w:cs="Arial"/>
              </w:rPr>
            </w:pPr>
            <w:r w:rsidRPr="00106B21">
              <w:rPr>
                <w:rFonts w:eastAsia="Malgun Gothic" w:cs="Arial"/>
              </w:rPr>
              <w:t>R.PDSCH.1-16.4</w:t>
            </w:r>
          </w:p>
        </w:tc>
        <w:tc>
          <w:tcPr>
            <w:tcW w:w="618" w:type="pct"/>
            <w:shd w:val="clear" w:color="auto" w:fill="FFFFFF"/>
            <w:vAlign w:val="center"/>
          </w:tcPr>
          <w:p w14:paraId="7CCDB60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ACDDDAC" w14:textId="77777777" w:rsidR="005252B8" w:rsidRPr="00106B21" w:rsidRDefault="005252B8" w:rsidP="00C50EF9">
            <w:pPr>
              <w:pStyle w:val="TAC"/>
              <w:rPr>
                <w:rFonts w:eastAsia="Malgun Gothic"/>
              </w:rPr>
            </w:pPr>
            <w:r w:rsidRPr="00106B21">
              <w:rPr>
                <w:rFonts w:eastAsia="Malgun Gothic"/>
              </w:rPr>
              <w:t>HST-DPS</w:t>
            </w:r>
          </w:p>
        </w:tc>
        <w:tc>
          <w:tcPr>
            <w:tcW w:w="627" w:type="pct"/>
            <w:shd w:val="clear" w:color="auto" w:fill="FFFFFF"/>
            <w:vAlign w:val="center"/>
          </w:tcPr>
          <w:p w14:paraId="46BDFE4E"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1D1C2B1" w14:textId="77777777" w:rsidR="005252B8" w:rsidRPr="00106B21" w:rsidRDefault="005252B8" w:rsidP="00C50EF9">
            <w:pPr>
              <w:pStyle w:val="TAC"/>
              <w:rPr>
                <w:rFonts w:eastAsia="Malgun Gothic"/>
              </w:rPr>
            </w:pPr>
            <w:r w:rsidRPr="00106B21">
              <w:rPr>
                <w:rFonts w:eastAsia="Malgun Gothic"/>
              </w:rPr>
              <w:t>2x4</w:t>
            </w:r>
          </w:p>
        </w:tc>
        <w:tc>
          <w:tcPr>
            <w:tcW w:w="712" w:type="pct"/>
            <w:shd w:val="clear" w:color="auto" w:fill="FFFFFF"/>
            <w:vAlign w:val="center"/>
          </w:tcPr>
          <w:p w14:paraId="6726B74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352C4E3"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33D0080D" w14:textId="77777777" w:rsidTr="00C50EF9">
        <w:trPr>
          <w:trHeight w:val="200"/>
          <w:jc w:val="center"/>
        </w:trPr>
        <w:tc>
          <w:tcPr>
            <w:tcW w:w="629" w:type="pct"/>
            <w:shd w:val="clear" w:color="auto" w:fill="FFFFFF"/>
            <w:vAlign w:val="center"/>
          </w:tcPr>
          <w:p w14:paraId="35DC6851"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639AABF0" w14:textId="77777777" w:rsidR="005252B8" w:rsidRPr="00106B21" w:rsidRDefault="005252B8" w:rsidP="00C50EF9">
            <w:pPr>
              <w:pStyle w:val="TAC"/>
              <w:rPr>
                <w:rFonts w:eastAsia="Malgun Gothic" w:cs="Arial"/>
              </w:rPr>
            </w:pPr>
            <w:r w:rsidRPr="00106B21">
              <w:rPr>
                <w:rFonts w:eastAsia="Malgun Gothic" w:cs="Arial"/>
              </w:rPr>
              <w:t>R.PDSCH.1-16.2</w:t>
            </w:r>
          </w:p>
        </w:tc>
        <w:tc>
          <w:tcPr>
            <w:tcW w:w="618" w:type="pct"/>
            <w:shd w:val="clear" w:color="auto" w:fill="FFFFFF"/>
            <w:vAlign w:val="center"/>
          </w:tcPr>
          <w:p w14:paraId="3FC2FF1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36C0D439" w14:textId="77777777" w:rsidR="005252B8" w:rsidRPr="00106B21" w:rsidRDefault="005252B8" w:rsidP="00C50EF9">
            <w:pPr>
              <w:pStyle w:val="TAC"/>
              <w:rPr>
                <w:rFonts w:eastAsia="Malgun Gothic" w:cs="Arial"/>
              </w:rPr>
            </w:pPr>
            <w:r w:rsidRPr="00106B21">
              <w:rPr>
                <w:rFonts w:eastAsia="Malgun Gothic"/>
              </w:rPr>
              <w:t>HST-DPS</w:t>
            </w:r>
          </w:p>
        </w:tc>
        <w:tc>
          <w:tcPr>
            <w:tcW w:w="627" w:type="pct"/>
            <w:shd w:val="clear" w:color="auto" w:fill="FFFFFF"/>
            <w:vAlign w:val="center"/>
          </w:tcPr>
          <w:p w14:paraId="1E9A516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315C7F" w14:textId="77777777" w:rsidR="005252B8" w:rsidRPr="00106B21" w:rsidRDefault="005252B8" w:rsidP="00C50EF9">
            <w:pPr>
              <w:pStyle w:val="TAC"/>
              <w:rPr>
                <w:rFonts w:eastAsia="Malgun Gothic" w:cs="Arial"/>
              </w:rPr>
            </w:pPr>
            <w:r w:rsidRPr="00106B21">
              <w:rPr>
                <w:rFonts w:eastAsia="Malgun Gothic"/>
              </w:rPr>
              <w:t>2x4</w:t>
            </w:r>
          </w:p>
        </w:tc>
        <w:tc>
          <w:tcPr>
            <w:tcW w:w="712" w:type="pct"/>
            <w:shd w:val="clear" w:color="auto" w:fill="FFFFFF"/>
            <w:vAlign w:val="center"/>
          </w:tcPr>
          <w:p w14:paraId="7DB62E9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125D7AE" w14:textId="77777777" w:rsidR="005252B8" w:rsidRPr="00106B21" w:rsidRDefault="005252B8" w:rsidP="00C50EF9">
            <w:pPr>
              <w:pStyle w:val="TAC"/>
              <w:rPr>
                <w:rFonts w:eastAsia="Malgun Gothic" w:cs="Arial"/>
                <w:szCs w:val="18"/>
                <w:lang w:eastAsia="zh-CN"/>
              </w:rPr>
            </w:pPr>
            <w:r>
              <w:rPr>
                <w:rFonts w:eastAsia="Malgun Gothic" w:cs="Arial"/>
                <w:color w:val="000000"/>
                <w:szCs w:val="18"/>
              </w:rPr>
              <w:t>11.0</w:t>
            </w:r>
          </w:p>
        </w:tc>
      </w:tr>
    </w:tbl>
    <w:p w14:paraId="4ED1AC65" w14:textId="77777777" w:rsidR="005252B8" w:rsidRPr="00106B21" w:rsidRDefault="005252B8" w:rsidP="005252B8">
      <w:pPr>
        <w:rPr>
          <w:rFonts w:eastAsia="SimSun"/>
          <w:lang w:eastAsia="zh-CN"/>
        </w:rPr>
      </w:pPr>
    </w:p>
    <w:p w14:paraId="5CCF7814" w14:textId="77777777" w:rsidR="005252B8" w:rsidRPr="00106B21" w:rsidRDefault="005252B8" w:rsidP="005252B8">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5252B8" w:rsidRPr="00106B21" w14:paraId="2752EF2C" w14:textId="77777777" w:rsidTr="00C50EF9">
        <w:trPr>
          <w:trHeight w:val="397"/>
          <w:jc w:val="center"/>
        </w:trPr>
        <w:tc>
          <w:tcPr>
            <w:tcW w:w="616" w:type="pct"/>
            <w:vMerge w:val="restart"/>
            <w:shd w:val="clear" w:color="auto" w:fill="FFFFFF"/>
            <w:vAlign w:val="center"/>
          </w:tcPr>
          <w:p w14:paraId="1E3E8BDB"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60881C4F"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60B2F50A"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4C6F6184"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67FCD978"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A2FCC99"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46C8FB06"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51D8B81F" w14:textId="77777777" w:rsidTr="00C50EF9">
        <w:trPr>
          <w:trHeight w:val="397"/>
          <w:jc w:val="center"/>
        </w:trPr>
        <w:tc>
          <w:tcPr>
            <w:tcW w:w="616" w:type="pct"/>
            <w:vMerge/>
            <w:shd w:val="clear" w:color="auto" w:fill="FFFFFF"/>
            <w:vAlign w:val="center"/>
          </w:tcPr>
          <w:p w14:paraId="33AE243B" w14:textId="77777777" w:rsidR="005252B8" w:rsidRPr="00106B21" w:rsidRDefault="005252B8" w:rsidP="00C50EF9">
            <w:pPr>
              <w:pStyle w:val="TAH"/>
              <w:rPr>
                <w:rFonts w:eastAsia="Malgun Gothic" w:cs="Arial"/>
              </w:rPr>
            </w:pPr>
          </w:p>
        </w:tc>
        <w:tc>
          <w:tcPr>
            <w:tcW w:w="643" w:type="pct"/>
            <w:vMerge/>
            <w:shd w:val="clear" w:color="auto" w:fill="FFFFFF"/>
            <w:vAlign w:val="center"/>
          </w:tcPr>
          <w:p w14:paraId="3AB0BC95" w14:textId="77777777" w:rsidR="005252B8" w:rsidRPr="00106B21" w:rsidRDefault="005252B8" w:rsidP="00C50EF9">
            <w:pPr>
              <w:pStyle w:val="TAH"/>
              <w:rPr>
                <w:rFonts w:eastAsia="Malgun Gothic" w:cs="Arial"/>
              </w:rPr>
            </w:pPr>
          </w:p>
        </w:tc>
        <w:tc>
          <w:tcPr>
            <w:tcW w:w="612" w:type="pct"/>
            <w:gridSpan w:val="2"/>
            <w:vMerge/>
            <w:shd w:val="clear" w:color="auto" w:fill="FFFFFF"/>
            <w:vAlign w:val="center"/>
          </w:tcPr>
          <w:p w14:paraId="293F6F1B" w14:textId="77777777" w:rsidR="005252B8" w:rsidRPr="00106B21" w:rsidRDefault="005252B8" w:rsidP="00C50EF9">
            <w:pPr>
              <w:pStyle w:val="TAH"/>
              <w:rPr>
                <w:rFonts w:eastAsia="Malgun Gothic" w:cs="Arial"/>
              </w:rPr>
            </w:pPr>
          </w:p>
        </w:tc>
        <w:tc>
          <w:tcPr>
            <w:tcW w:w="689" w:type="pct"/>
            <w:vMerge/>
            <w:shd w:val="clear" w:color="auto" w:fill="FFFFFF"/>
            <w:vAlign w:val="center"/>
          </w:tcPr>
          <w:p w14:paraId="01962386" w14:textId="77777777" w:rsidR="005252B8" w:rsidRPr="00106B21" w:rsidRDefault="005252B8" w:rsidP="00C50EF9">
            <w:pPr>
              <w:pStyle w:val="TAH"/>
              <w:rPr>
                <w:rFonts w:eastAsia="Malgun Gothic" w:cs="Arial"/>
              </w:rPr>
            </w:pPr>
          </w:p>
        </w:tc>
        <w:tc>
          <w:tcPr>
            <w:tcW w:w="616" w:type="pct"/>
            <w:vMerge/>
            <w:shd w:val="clear" w:color="auto" w:fill="FFFFFF"/>
            <w:vAlign w:val="center"/>
          </w:tcPr>
          <w:p w14:paraId="77DD6E71"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04E2F00C" w14:textId="77777777" w:rsidR="005252B8" w:rsidRPr="00106B21" w:rsidRDefault="005252B8" w:rsidP="00C50EF9">
            <w:pPr>
              <w:pStyle w:val="TAH"/>
              <w:rPr>
                <w:rFonts w:eastAsia="Malgun Gothic" w:cs="Arial"/>
              </w:rPr>
            </w:pPr>
          </w:p>
        </w:tc>
        <w:tc>
          <w:tcPr>
            <w:tcW w:w="752" w:type="pct"/>
            <w:shd w:val="clear" w:color="auto" w:fill="FFFFFF"/>
            <w:vAlign w:val="center"/>
          </w:tcPr>
          <w:p w14:paraId="111FB947"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0913A61F"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73DC3045" w14:textId="77777777" w:rsidTr="00C50EF9">
        <w:trPr>
          <w:trHeight w:val="200"/>
          <w:jc w:val="center"/>
        </w:trPr>
        <w:tc>
          <w:tcPr>
            <w:tcW w:w="616" w:type="pct"/>
            <w:shd w:val="clear" w:color="auto" w:fill="FFFFFF"/>
            <w:vAlign w:val="center"/>
          </w:tcPr>
          <w:p w14:paraId="021C5455" w14:textId="77777777" w:rsidR="005252B8" w:rsidRPr="00106B21" w:rsidRDefault="005252B8" w:rsidP="00C50EF9">
            <w:pPr>
              <w:pStyle w:val="TAC"/>
              <w:rPr>
                <w:rFonts w:eastAsia="Malgun Gothic" w:cs="Arial"/>
              </w:rPr>
            </w:pPr>
            <w:r w:rsidRPr="00106B21">
              <w:rPr>
                <w:rFonts w:eastAsia="Malgun Gothic"/>
              </w:rPr>
              <w:t>5</w:t>
            </w:r>
          </w:p>
        </w:tc>
        <w:tc>
          <w:tcPr>
            <w:tcW w:w="643" w:type="pct"/>
            <w:shd w:val="clear" w:color="auto" w:fill="FFFFFF"/>
            <w:vAlign w:val="center"/>
          </w:tcPr>
          <w:p w14:paraId="13DBF6E8" w14:textId="77777777" w:rsidR="005252B8" w:rsidRPr="00106B21" w:rsidRDefault="005252B8" w:rsidP="00C50EF9">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789BD455"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D2DBE9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EF638B8" w14:textId="77777777" w:rsidR="005252B8" w:rsidRPr="00106B21" w:rsidRDefault="005252B8" w:rsidP="00C50EF9">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36EAC0B6"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66EFE619"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1C5B4113" w14:textId="77777777" w:rsidR="005252B8" w:rsidRPr="00106B21" w:rsidRDefault="005252B8" w:rsidP="00C50EF9">
            <w:pPr>
              <w:pStyle w:val="TAC"/>
              <w:rPr>
                <w:rFonts w:eastAsia="Malgun Gothic" w:cs="Arial"/>
                <w:lang w:eastAsia="zh-CN"/>
              </w:rPr>
            </w:pPr>
            <w:r>
              <w:rPr>
                <w:rFonts w:eastAsia="Malgun Gothic" w:cs="Arial"/>
                <w:color w:val="000000"/>
                <w:szCs w:val="18"/>
              </w:rPr>
              <w:t>10.5</w:t>
            </w:r>
          </w:p>
        </w:tc>
      </w:tr>
      <w:tr w:rsidR="005252B8" w:rsidRPr="00106B21" w14:paraId="65251E45" w14:textId="77777777" w:rsidTr="00C50EF9">
        <w:trPr>
          <w:trHeight w:val="200"/>
          <w:jc w:val="center"/>
        </w:trPr>
        <w:tc>
          <w:tcPr>
            <w:tcW w:w="616" w:type="pct"/>
            <w:shd w:val="clear" w:color="auto" w:fill="FFFFFF"/>
            <w:vAlign w:val="center"/>
          </w:tcPr>
          <w:p w14:paraId="6134B403"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DEAB520"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703364E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7EB2579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1AD82BA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2107F9C"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7DFC75DC"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5942723B" w14:textId="77777777" w:rsidR="005252B8" w:rsidRPr="00106B21" w:rsidRDefault="005252B8" w:rsidP="00C50EF9">
            <w:pPr>
              <w:pStyle w:val="TAC"/>
              <w:rPr>
                <w:rFonts w:eastAsia="Malgun Gothic" w:cs="Arial"/>
                <w:lang w:eastAsia="zh-CN"/>
              </w:rPr>
            </w:pPr>
            <w:r>
              <w:rPr>
                <w:rFonts w:eastAsia="Malgun Gothic" w:cs="Arial"/>
                <w:color w:val="000000"/>
                <w:szCs w:val="18"/>
              </w:rPr>
              <w:t>10.8</w:t>
            </w:r>
          </w:p>
        </w:tc>
      </w:tr>
      <w:tr w:rsidR="005252B8" w:rsidRPr="00106B21" w14:paraId="6A4828DF" w14:textId="77777777" w:rsidTr="00C50EF9">
        <w:trPr>
          <w:trHeight w:val="200"/>
          <w:jc w:val="center"/>
        </w:trPr>
        <w:tc>
          <w:tcPr>
            <w:tcW w:w="616" w:type="pct"/>
            <w:shd w:val="clear" w:color="auto" w:fill="FFFFFF"/>
            <w:vAlign w:val="center"/>
          </w:tcPr>
          <w:p w14:paraId="5C0718ED"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17543077"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13D3FC15"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467A639B"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604C1111"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61379842"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2CD90913"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1D3DE35D" w14:textId="77777777" w:rsidR="005252B8" w:rsidRPr="00106B21" w:rsidRDefault="005252B8" w:rsidP="00C50EF9">
            <w:pPr>
              <w:pStyle w:val="TAC"/>
              <w:rPr>
                <w:rFonts w:eastAsia="Malgun Gothic" w:cs="Arial"/>
                <w:lang w:eastAsia="zh-CN"/>
              </w:rPr>
            </w:pPr>
            <w:r>
              <w:rPr>
                <w:rFonts w:eastAsia="Malgun Gothic" w:cs="Arial"/>
                <w:color w:val="000000"/>
                <w:szCs w:val="18"/>
              </w:rPr>
              <w:t>10.7</w:t>
            </w:r>
          </w:p>
        </w:tc>
      </w:tr>
      <w:tr w:rsidR="005252B8" w:rsidRPr="00106B21" w14:paraId="717B8FF7" w14:textId="77777777" w:rsidTr="00C50EF9">
        <w:trPr>
          <w:trHeight w:val="200"/>
          <w:jc w:val="center"/>
        </w:trPr>
        <w:tc>
          <w:tcPr>
            <w:tcW w:w="616" w:type="pct"/>
            <w:shd w:val="clear" w:color="auto" w:fill="FFFFFF"/>
            <w:vAlign w:val="center"/>
          </w:tcPr>
          <w:p w14:paraId="6D54D4CA"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6A744B28" w14:textId="77777777" w:rsidR="005252B8" w:rsidRPr="00106B21" w:rsidRDefault="005252B8" w:rsidP="00C50EF9">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0A742E7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626C15A"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37D46FCA"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6BD166E8"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5B65B9E8"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6899DB36" w14:textId="77777777" w:rsidR="005252B8" w:rsidRPr="00106B21" w:rsidRDefault="005252B8" w:rsidP="00C50EF9">
            <w:pPr>
              <w:pStyle w:val="TAC"/>
              <w:rPr>
                <w:rFonts w:eastAsia="Malgun Gothic" w:cs="Arial"/>
                <w:lang w:eastAsia="zh-CN"/>
              </w:rPr>
            </w:pPr>
            <w:r>
              <w:rPr>
                <w:rFonts w:eastAsia="Malgun Gothic" w:cs="Arial"/>
                <w:color w:val="000000"/>
                <w:szCs w:val="18"/>
              </w:rPr>
              <w:t>10.5</w:t>
            </w:r>
          </w:p>
        </w:tc>
      </w:tr>
      <w:tr w:rsidR="005252B8" w:rsidRPr="00106B21" w14:paraId="5DB38592" w14:textId="77777777" w:rsidTr="00C50EF9">
        <w:trPr>
          <w:trHeight w:val="200"/>
          <w:jc w:val="center"/>
        </w:trPr>
        <w:tc>
          <w:tcPr>
            <w:tcW w:w="616" w:type="pct"/>
            <w:shd w:val="clear" w:color="auto" w:fill="FFFFFF"/>
            <w:vAlign w:val="center"/>
          </w:tcPr>
          <w:p w14:paraId="2C4EDF68"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68DD692D" w14:textId="77777777" w:rsidR="005252B8" w:rsidRPr="00106B21" w:rsidRDefault="005252B8" w:rsidP="00C50EF9">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1118DFBB"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24BD07F"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318A3729"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E72DB05"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3748FEFF"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066B4E9D" w14:textId="77777777" w:rsidR="005252B8" w:rsidRPr="00106B21" w:rsidRDefault="005252B8" w:rsidP="00C50EF9">
            <w:pPr>
              <w:pStyle w:val="TAC"/>
              <w:rPr>
                <w:rFonts w:eastAsia="Malgun Gothic" w:cs="Arial"/>
                <w:lang w:eastAsia="zh-CN"/>
              </w:rPr>
            </w:pPr>
            <w:r>
              <w:rPr>
                <w:rFonts w:eastAsia="Malgun Gothic" w:cs="Arial"/>
                <w:color w:val="000000"/>
                <w:szCs w:val="18"/>
              </w:rPr>
              <w:t>10.8</w:t>
            </w:r>
          </w:p>
        </w:tc>
      </w:tr>
      <w:tr w:rsidR="005252B8" w:rsidRPr="00106B21" w14:paraId="6CEC950B" w14:textId="77777777" w:rsidTr="00C50EF9">
        <w:trPr>
          <w:trHeight w:val="200"/>
          <w:jc w:val="center"/>
        </w:trPr>
        <w:tc>
          <w:tcPr>
            <w:tcW w:w="616" w:type="pct"/>
            <w:shd w:val="clear" w:color="auto" w:fill="FFFFFF"/>
            <w:vAlign w:val="center"/>
          </w:tcPr>
          <w:p w14:paraId="4B181625"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761656B1" w14:textId="77777777" w:rsidR="005252B8" w:rsidRPr="00106B21" w:rsidRDefault="005252B8" w:rsidP="00C50EF9">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5208A88E"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1372AED"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C7689AF"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A8CD245"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676B76C8"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20B8CF11" w14:textId="77777777" w:rsidR="005252B8" w:rsidRPr="00106B21" w:rsidRDefault="005252B8" w:rsidP="00C50EF9">
            <w:pPr>
              <w:pStyle w:val="TAC"/>
              <w:rPr>
                <w:rFonts w:eastAsia="Malgun Gothic" w:cs="Arial"/>
                <w:lang w:eastAsia="zh-CN"/>
              </w:rPr>
            </w:pPr>
            <w:r>
              <w:rPr>
                <w:rFonts w:eastAsia="Malgun Gothic" w:cs="Arial"/>
                <w:color w:val="000000"/>
                <w:szCs w:val="18"/>
              </w:rPr>
              <w:t>10.9</w:t>
            </w:r>
          </w:p>
        </w:tc>
      </w:tr>
      <w:tr w:rsidR="005252B8" w:rsidRPr="00106B21" w14:paraId="54676E81" w14:textId="77777777" w:rsidTr="00C50EF9">
        <w:trPr>
          <w:trHeight w:val="200"/>
          <w:jc w:val="center"/>
        </w:trPr>
        <w:tc>
          <w:tcPr>
            <w:tcW w:w="616" w:type="pct"/>
            <w:shd w:val="clear" w:color="auto" w:fill="FFFFFF"/>
            <w:vAlign w:val="center"/>
          </w:tcPr>
          <w:p w14:paraId="4B1EA6FB" w14:textId="77777777" w:rsidR="005252B8" w:rsidRPr="00106B21" w:rsidRDefault="005252B8" w:rsidP="00C50EF9">
            <w:pPr>
              <w:pStyle w:val="TAC"/>
              <w:rPr>
                <w:rFonts w:eastAsia="Malgun Gothic"/>
              </w:rPr>
            </w:pPr>
            <w:r w:rsidRPr="00106B21">
              <w:rPr>
                <w:rFonts w:eastAsia="Malgun Gothic"/>
              </w:rPr>
              <w:t>35</w:t>
            </w:r>
          </w:p>
        </w:tc>
        <w:tc>
          <w:tcPr>
            <w:tcW w:w="643" w:type="pct"/>
            <w:shd w:val="clear" w:color="auto" w:fill="FFFFFF"/>
            <w:vAlign w:val="center"/>
          </w:tcPr>
          <w:p w14:paraId="71F8B8E2" w14:textId="77777777" w:rsidR="005252B8" w:rsidRPr="00106B21" w:rsidRDefault="005252B8" w:rsidP="00C50EF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6DD99DCD"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087AA4C" w14:textId="77777777" w:rsidR="005252B8" w:rsidRPr="00106B21" w:rsidRDefault="005252B8" w:rsidP="00C50EF9">
            <w:pPr>
              <w:pStyle w:val="TAC"/>
              <w:rPr>
                <w:rFonts w:eastAsia="Malgun Gothic"/>
              </w:rPr>
            </w:pPr>
            <w:r w:rsidRPr="00106B21">
              <w:rPr>
                <w:rFonts w:eastAsia="Malgun Gothic"/>
              </w:rPr>
              <w:t>HST-DPS</w:t>
            </w:r>
          </w:p>
        </w:tc>
        <w:tc>
          <w:tcPr>
            <w:tcW w:w="616" w:type="pct"/>
            <w:shd w:val="clear" w:color="auto" w:fill="FFFFFF"/>
            <w:vAlign w:val="center"/>
          </w:tcPr>
          <w:p w14:paraId="7F9D03F1" w14:textId="77777777" w:rsidR="005252B8" w:rsidRPr="00106B21" w:rsidRDefault="005252B8" w:rsidP="00C50EF9">
            <w:pPr>
              <w:pStyle w:val="TAC"/>
              <w:rPr>
                <w:rFonts w:eastAsia="Malgun Gothic"/>
                <w:lang w:eastAsia="zh-CN"/>
              </w:rPr>
            </w:pPr>
            <w:r>
              <w:rPr>
                <w:rFonts w:eastAsia="Malgun Gothic"/>
                <w:lang w:eastAsia="zh-CN"/>
              </w:rPr>
              <w:t>2</w:t>
            </w:r>
          </w:p>
        </w:tc>
        <w:tc>
          <w:tcPr>
            <w:tcW w:w="710" w:type="pct"/>
            <w:shd w:val="clear" w:color="auto" w:fill="FFFFFF"/>
            <w:vAlign w:val="center"/>
          </w:tcPr>
          <w:p w14:paraId="45AD28B1" w14:textId="77777777" w:rsidR="005252B8" w:rsidRPr="00106B21" w:rsidRDefault="005252B8" w:rsidP="00C50EF9">
            <w:pPr>
              <w:pStyle w:val="TAC"/>
              <w:rPr>
                <w:rFonts w:eastAsia="Malgun Gothic"/>
              </w:rPr>
            </w:pPr>
            <w:r w:rsidRPr="00106B21">
              <w:rPr>
                <w:rFonts w:eastAsia="Malgun Gothic"/>
              </w:rPr>
              <w:t>2x4</w:t>
            </w:r>
          </w:p>
        </w:tc>
        <w:tc>
          <w:tcPr>
            <w:tcW w:w="752" w:type="pct"/>
            <w:shd w:val="clear" w:color="auto" w:fill="FFFFFF"/>
            <w:vAlign w:val="center"/>
          </w:tcPr>
          <w:p w14:paraId="1EFED6C2"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31819CC1"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2013A0C3" w14:textId="77777777" w:rsidTr="00C50EF9">
        <w:trPr>
          <w:trHeight w:val="200"/>
          <w:jc w:val="center"/>
        </w:trPr>
        <w:tc>
          <w:tcPr>
            <w:tcW w:w="616" w:type="pct"/>
            <w:shd w:val="clear" w:color="auto" w:fill="FFFFFF"/>
            <w:vAlign w:val="center"/>
          </w:tcPr>
          <w:p w14:paraId="1F073544" w14:textId="77777777" w:rsidR="005252B8" w:rsidRPr="00106B21" w:rsidRDefault="005252B8" w:rsidP="00C50EF9">
            <w:pPr>
              <w:pStyle w:val="TAC"/>
              <w:rPr>
                <w:rFonts w:eastAsia="Malgun Gothic"/>
              </w:rPr>
            </w:pPr>
            <w:r w:rsidRPr="00106B21">
              <w:rPr>
                <w:rFonts w:eastAsia="Malgun Gothic"/>
              </w:rPr>
              <w:t>40</w:t>
            </w:r>
          </w:p>
        </w:tc>
        <w:tc>
          <w:tcPr>
            <w:tcW w:w="643" w:type="pct"/>
            <w:shd w:val="clear" w:color="auto" w:fill="FFFFFF"/>
            <w:vAlign w:val="center"/>
          </w:tcPr>
          <w:p w14:paraId="7293227B" w14:textId="77777777" w:rsidR="005252B8" w:rsidRPr="00106B21" w:rsidRDefault="005252B8" w:rsidP="00C50EF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119EAC0B"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F3AD015"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5E4D5DF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919B5C0"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4A5E605D"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21A3B2EB" w14:textId="77777777" w:rsidR="005252B8" w:rsidRPr="00106B21" w:rsidRDefault="005252B8" w:rsidP="00C50EF9">
            <w:pPr>
              <w:pStyle w:val="TAC"/>
              <w:rPr>
                <w:rFonts w:eastAsia="Malgun Gothic" w:cs="Arial"/>
                <w:lang w:eastAsia="zh-CN"/>
              </w:rPr>
            </w:pPr>
            <w:r>
              <w:rPr>
                <w:rFonts w:eastAsia="Malgun Gothic" w:cs="Arial"/>
                <w:color w:val="000000"/>
                <w:szCs w:val="18"/>
              </w:rPr>
              <w:t>10.7</w:t>
            </w:r>
          </w:p>
        </w:tc>
      </w:tr>
      <w:tr w:rsidR="005252B8" w:rsidRPr="00106B21" w14:paraId="16A5DA3A" w14:textId="77777777" w:rsidTr="00C50EF9">
        <w:trPr>
          <w:trHeight w:val="200"/>
          <w:jc w:val="center"/>
        </w:trPr>
        <w:tc>
          <w:tcPr>
            <w:tcW w:w="616" w:type="pct"/>
            <w:shd w:val="clear" w:color="auto" w:fill="FFFFFF"/>
            <w:vAlign w:val="center"/>
          </w:tcPr>
          <w:p w14:paraId="2C0B25F1" w14:textId="77777777" w:rsidR="005252B8" w:rsidRPr="00106B21" w:rsidRDefault="005252B8" w:rsidP="00C50EF9">
            <w:pPr>
              <w:pStyle w:val="TAC"/>
              <w:rPr>
                <w:rFonts w:eastAsia="Malgun Gothic"/>
              </w:rPr>
            </w:pPr>
            <w:r w:rsidRPr="00106B21">
              <w:rPr>
                <w:rFonts w:eastAsia="Malgun Gothic"/>
              </w:rPr>
              <w:t>45</w:t>
            </w:r>
          </w:p>
        </w:tc>
        <w:tc>
          <w:tcPr>
            <w:tcW w:w="649" w:type="pct"/>
            <w:gridSpan w:val="2"/>
            <w:shd w:val="clear" w:color="auto" w:fill="FFFFFF"/>
            <w:vAlign w:val="center"/>
          </w:tcPr>
          <w:p w14:paraId="42BB64DE" w14:textId="77777777" w:rsidR="005252B8" w:rsidRPr="00106B21" w:rsidRDefault="005252B8" w:rsidP="00C50EF9">
            <w:pPr>
              <w:pStyle w:val="TAC"/>
              <w:rPr>
                <w:rFonts w:eastAsia="Malgun Gothic" w:cs="Arial"/>
              </w:rPr>
            </w:pPr>
            <w:r w:rsidRPr="00106B21">
              <w:rPr>
                <w:rFonts w:eastAsia="Malgun Gothic" w:cs="Arial"/>
              </w:rPr>
              <w:t>R.PDSCH.1-16.4</w:t>
            </w:r>
          </w:p>
        </w:tc>
        <w:tc>
          <w:tcPr>
            <w:tcW w:w="606" w:type="pct"/>
            <w:shd w:val="clear" w:color="auto" w:fill="FFFFFF"/>
            <w:vAlign w:val="center"/>
          </w:tcPr>
          <w:p w14:paraId="2A197C1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EB9E688" w14:textId="77777777" w:rsidR="005252B8" w:rsidRPr="00106B21" w:rsidRDefault="005252B8" w:rsidP="00C50EF9">
            <w:pPr>
              <w:pStyle w:val="TAC"/>
              <w:rPr>
                <w:rFonts w:eastAsia="Malgun Gothic"/>
              </w:rPr>
            </w:pPr>
            <w:r w:rsidRPr="00106B21">
              <w:rPr>
                <w:rFonts w:eastAsia="Malgun Gothic"/>
              </w:rPr>
              <w:t>HST-DPS</w:t>
            </w:r>
          </w:p>
        </w:tc>
        <w:tc>
          <w:tcPr>
            <w:tcW w:w="616" w:type="pct"/>
            <w:shd w:val="clear" w:color="auto" w:fill="FFFFFF"/>
            <w:vAlign w:val="center"/>
          </w:tcPr>
          <w:p w14:paraId="2CCDAC06" w14:textId="77777777" w:rsidR="005252B8" w:rsidRPr="00106B21" w:rsidRDefault="005252B8" w:rsidP="00C50EF9">
            <w:pPr>
              <w:pStyle w:val="TAC"/>
              <w:rPr>
                <w:rFonts w:eastAsia="Malgun Gothic"/>
                <w:lang w:eastAsia="zh-CN"/>
              </w:rPr>
            </w:pPr>
            <w:r>
              <w:rPr>
                <w:rFonts w:eastAsia="Malgun Gothic"/>
                <w:lang w:eastAsia="zh-CN"/>
              </w:rPr>
              <w:t>2</w:t>
            </w:r>
          </w:p>
        </w:tc>
        <w:tc>
          <w:tcPr>
            <w:tcW w:w="710" w:type="pct"/>
            <w:shd w:val="clear" w:color="auto" w:fill="FFFFFF"/>
            <w:vAlign w:val="center"/>
          </w:tcPr>
          <w:p w14:paraId="694D39FE" w14:textId="77777777" w:rsidR="005252B8" w:rsidRPr="00106B21" w:rsidRDefault="005252B8" w:rsidP="00C50EF9">
            <w:pPr>
              <w:pStyle w:val="TAC"/>
              <w:rPr>
                <w:rFonts w:eastAsia="Malgun Gothic"/>
              </w:rPr>
            </w:pPr>
            <w:r w:rsidRPr="00106B21">
              <w:rPr>
                <w:rFonts w:eastAsia="Malgun Gothic"/>
              </w:rPr>
              <w:t>2x4</w:t>
            </w:r>
          </w:p>
        </w:tc>
        <w:tc>
          <w:tcPr>
            <w:tcW w:w="752" w:type="pct"/>
            <w:shd w:val="clear" w:color="auto" w:fill="FFFFFF"/>
            <w:vAlign w:val="center"/>
          </w:tcPr>
          <w:p w14:paraId="52B6C0FB"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481632C0" w14:textId="77777777" w:rsidR="005252B8" w:rsidRPr="00106B21" w:rsidRDefault="005252B8" w:rsidP="00C50EF9">
            <w:pPr>
              <w:pStyle w:val="TAC"/>
              <w:rPr>
                <w:rFonts w:eastAsia="Malgun Gothic" w:cs="Arial"/>
                <w:color w:val="000000"/>
                <w:szCs w:val="18"/>
              </w:rPr>
            </w:pPr>
            <w:r>
              <w:rPr>
                <w:rFonts w:eastAsia="Malgun Gothic" w:cs="Arial"/>
                <w:color w:val="000000"/>
                <w:szCs w:val="18"/>
              </w:rPr>
              <w:t>10.6</w:t>
            </w:r>
          </w:p>
        </w:tc>
      </w:tr>
      <w:tr w:rsidR="005252B8" w:rsidRPr="00106B21" w14:paraId="0296C016" w14:textId="77777777" w:rsidTr="00C50EF9">
        <w:trPr>
          <w:trHeight w:val="200"/>
          <w:jc w:val="center"/>
        </w:trPr>
        <w:tc>
          <w:tcPr>
            <w:tcW w:w="616" w:type="pct"/>
            <w:shd w:val="clear" w:color="auto" w:fill="FFFFFF"/>
            <w:vAlign w:val="center"/>
          </w:tcPr>
          <w:p w14:paraId="73B19AD0"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7F8D2328" w14:textId="77777777" w:rsidR="005252B8" w:rsidRPr="00106B21" w:rsidRDefault="005252B8" w:rsidP="00C50EF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648AB0A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7A747D7" w14:textId="77777777" w:rsidR="005252B8" w:rsidRPr="00106B21" w:rsidRDefault="005252B8" w:rsidP="00C50EF9">
            <w:pPr>
              <w:pStyle w:val="TAC"/>
              <w:rPr>
                <w:rFonts w:eastAsia="Malgun Gothic" w:cs="Arial"/>
              </w:rPr>
            </w:pPr>
            <w:r w:rsidRPr="00106B21">
              <w:rPr>
                <w:rFonts w:eastAsia="Malgun Gothic"/>
              </w:rPr>
              <w:t>HST-DPS</w:t>
            </w:r>
          </w:p>
        </w:tc>
        <w:tc>
          <w:tcPr>
            <w:tcW w:w="616" w:type="pct"/>
            <w:shd w:val="clear" w:color="auto" w:fill="FFFFFF"/>
            <w:vAlign w:val="center"/>
          </w:tcPr>
          <w:p w14:paraId="277BC8CA"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2D2C460" w14:textId="77777777" w:rsidR="005252B8" w:rsidRPr="00106B21" w:rsidRDefault="005252B8" w:rsidP="00C50EF9">
            <w:pPr>
              <w:pStyle w:val="TAC"/>
              <w:rPr>
                <w:rFonts w:eastAsia="Malgun Gothic" w:cs="Arial"/>
              </w:rPr>
            </w:pPr>
            <w:r w:rsidRPr="00106B21">
              <w:rPr>
                <w:rFonts w:eastAsia="Malgun Gothic"/>
              </w:rPr>
              <w:t>2x4</w:t>
            </w:r>
          </w:p>
        </w:tc>
        <w:tc>
          <w:tcPr>
            <w:tcW w:w="752" w:type="pct"/>
            <w:shd w:val="clear" w:color="auto" w:fill="FFFFFF"/>
            <w:vAlign w:val="center"/>
          </w:tcPr>
          <w:p w14:paraId="7AC46C4A" w14:textId="77777777" w:rsidR="005252B8" w:rsidRPr="00106B21" w:rsidRDefault="005252B8" w:rsidP="00C50EF9">
            <w:pPr>
              <w:pStyle w:val="TAC"/>
              <w:rPr>
                <w:rFonts w:eastAsia="Malgun Gothic" w:cs="Arial"/>
              </w:rPr>
            </w:pPr>
            <w:r w:rsidRPr="00106B21">
              <w:rPr>
                <w:rFonts w:eastAsia="Malgun Gothic" w:cs="Arial"/>
              </w:rPr>
              <w:t>70</w:t>
            </w:r>
          </w:p>
        </w:tc>
        <w:tc>
          <w:tcPr>
            <w:tcW w:w="362" w:type="pct"/>
            <w:shd w:val="clear" w:color="auto" w:fill="FFFFFF"/>
            <w:vAlign w:val="center"/>
          </w:tcPr>
          <w:p w14:paraId="5C7B55C8" w14:textId="77777777" w:rsidR="005252B8" w:rsidRPr="00106B21" w:rsidRDefault="005252B8" w:rsidP="00C50EF9">
            <w:pPr>
              <w:pStyle w:val="TAC"/>
              <w:rPr>
                <w:rFonts w:eastAsia="Malgun Gothic" w:cs="Arial"/>
                <w:lang w:eastAsia="zh-CN"/>
              </w:rPr>
            </w:pPr>
            <w:r>
              <w:rPr>
                <w:rFonts w:eastAsia="Malgun Gothic" w:cs="Arial"/>
                <w:color w:val="000000"/>
                <w:szCs w:val="18"/>
              </w:rPr>
              <w:t>11.0</w:t>
            </w:r>
          </w:p>
        </w:tc>
      </w:tr>
    </w:tbl>
    <w:p w14:paraId="6C53CB14" w14:textId="77777777" w:rsidR="005252B8" w:rsidRPr="00106B21" w:rsidRDefault="005252B8" w:rsidP="005252B8">
      <w:pPr>
        <w:rPr>
          <w:rFonts w:eastAsia="SimSun"/>
          <w:lang w:eastAsia="zh-CN"/>
        </w:rPr>
      </w:pPr>
    </w:p>
    <w:p w14:paraId="65A2BC38"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252B8" w:rsidRPr="00106B21" w14:paraId="12BB3F5B" w14:textId="77777777" w:rsidTr="00C50EF9">
        <w:trPr>
          <w:trHeight w:val="397"/>
          <w:jc w:val="center"/>
        </w:trPr>
        <w:tc>
          <w:tcPr>
            <w:tcW w:w="630" w:type="pct"/>
            <w:vMerge w:val="restart"/>
            <w:shd w:val="clear" w:color="auto" w:fill="FFFFFF"/>
            <w:vAlign w:val="center"/>
          </w:tcPr>
          <w:p w14:paraId="2F1BAE26"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53F4C0AB"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6F904A4B"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0D7F07D9"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5D5CD92F"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4E04D99B"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2B1D00FA"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47268D60" w14:textId="77777777" w:rsidTr="00C50EF9">
        <w:trPr>
          <w:trHeight w:val="397"/>
          <w:jc w:val="center"/>
        </w:trPr>
        <w:tc>
          <w:tcPr>
            <w:tcW w:w="630" w:type="pct"/>
            <w:vMerge/>
            <w:shd w:val="clear" w:color="auto" w:fill="FFFFFF"/>
            <w:vAlign w:val="center"/>
          </w:tcPr>
          <w:p w14:paraId="347A32F1"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4F0119D2"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7848780F" w14:textId="77777777" w:rsidR="005252B8" w:rsidRPr="00106B21" w:rsidRDefault="005252B8" w:rsidP="00C50EF9">
            <w:pPr>
              <w:pStyle w:val="TAH"/>
              <w:rPr>
                <w:rFonts w:eastAsia="Malgun Gothic" w:cs="Arial"/>
              </w:rPr>
            </w:pPr>
          </w:p>
        </w:tc>
        <w:tc>
          <w:tcPr>
            <w:tcW w:w="705" w:type="pct"/>
            <w:vMerge/>
            <w:shd w:val="clear" w:color="auto" w:fill="FFFFFF"/>
            <w:vAlign w:val="center"/>
          </w:tcPr>
          <w:p w14:paraId="0F32D170" w14:textId="77777777" w:rsidR="005252B8" w:rsidRPr="00106B21" w:rsidRDefault="005252B8" w:rsidP="00C50EF9">
            <w:pPr>
              <w:pStyle w:val="TAH"/>
              <w:rPr>
                <w:rFonts w:eastAsia="Malgun Gothic" w:cs="Arial"/>
              </w:rPr>
            </w:pPr>
          </w:p>
        </w:tc>
        <w:tc>
          <w:tcPr>
            <w:tcW w:w="626" w:type="pct"/>
            <w:vMerge/>
            <w:shd w:val="clear" w:color="auto" w:fill="FFFFFF"/>
            <w:vAlign w:val="center"/>
          </w:tcPr>
          <w:p w14:paraId="2B995E13"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35BAD512" w14:textId="77777777" w:rsidR="005252B8" w:rsidRPr="00106B21" w:rsidRDefault="005252B8" w:rsidP="00C50EF9">
            <w:pPr>
              <w:pStyle w:val="TAH"/>
              <w:rPr>
                <w:rFonts w:eastAsia="Malgun Gothic" w:cs="Arial"/>
              </w:rPr>
            </w:pPr>
          </w:p>
        </w:tc>
        <w:tc>
          <w:tcPr>
            <w:tcW w:w="710" w:type="pct"/>
            <w:shd w:val="clear" w:color="auto" w:fill="FFFFFF"/>
            <w:vAlign w:val="center"/>
          </w:tcPr>
          <w:p w14:paraId="5B8CE908"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47D4BB69"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0AE058F9" w14:textId="77777777" w:rsidTr="00C50EF9">
        <w:trPr>
          <w:trHeight w:val="200"/>
          <w:jc w:val="center"/>
        </w:trPr>
        <w:tc>
          <w:tcPr>
            <w:tcW w:w="630" w:type="pct"/>
            <w:shd w:val="clear" w:color="auto" w:fill="FFFFFF"/>
            <w:vAlign w:val="center"/>
          </w:tcPr>
          <w:p w14:paraId="2D0A7ABC"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0613567E" w14:textId="77777777" w:rsidR="005252B8" w:rsidRPr="00106B21" w:rsidRDefault="005252B8" w:rsidP="00C50EF9">
            <w:pPr>
              <w:pStyle w:val="TAC"/>
              <w:rPr>
                <w:rFonts w:eastAsia="Malgun Gothic" w:cs="Arial"/>
              </w:rPr>
            </w:pPr>
            <w:r w:rsidRPr="00106B21">
              <w:rPr>
                <w:rFonts w:eastAsia="Malgun Gothic" w:cs="Arial"/>
              </w:rPr>
              <w:t>R.PDSCH.2-22.1</w:t>
            </w:r>
          </w:p>
        </w:tc>
        <w:tc>
          <w:tcPr>
            <w:tcW w:w="618" w:type="pct"/>
            <w:shd w:val="clear" w:color="auto" w:fill="FFFFFF"/>
            <w:vAlign w:val="center"/>
          </w:tcPr>
          <w:p w14:paraId="2EE9CB3C"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A267DC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1B367D3" w14:textId="77777777" w:rsidR="005252B8" w:rsidRPr="00106B21" w:rsidRDefault="005252B8" w:rsidP="00C50EF9">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AA2D628"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3FE817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5B99045" w14:textId="77777777" w:rsidR="005252B8" w:rsidRPr="00106B21" w:rsidRDefault="005252B8" w:rsidP="00C50EF9">
            <w:pPr>
              <w:pStyle w:val="TAC"/>
              <w:rPr>
                <w:rFonts w:eastAsia="Malgun Gothic" w:cs="Arial"/>
              </w:rPr>
            </w:pPr>
            <w:r>
              <w:rPr>
                <w:rFonts w:eastAsia="Malgun Gothic" w:cs="Arial"/>
              </w:rPr>
              <w:t>10.4</w:t>
            </w:r>
          </w:p>
        </w:tc>
      </w:tr>
      <w:tr w:rsidR="005252B8" w:rsidRPr="00106B21" w14:paraId="019E4C91" w14:textId="77777777" w:rsidTr="00C50EF9">
        <w:trPr>
          <w:trHeight w:val="200"/>
          <w:jc w:val="center"/>
        </w:trPr>
        <w:tc>
          <w:tcPr>
            <w:tcW w:w="630" w:type="pct"/>
            <w:shd w:val="clear" w:color="auto" w:fill="FFFFFF"/>
            <w:vAlign w:val="center"/>
          </w:tcPr>
          <w:p w14:paraId="5BC1FAE2"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3BC2934F"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329A040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99A7C6E"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6A45EA8"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AD00C94"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A7F506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13D2416"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96811B2" w14:textId="77777777" w:rsidTr="00C50EF9">
        <w:trPr>
          <w:trHeight w:val="200"/>
          <w:jc w:val="center"/>
        </w:trPr>
        <w:tc>
          <w:tcPr>
            <w:tcW w:w="630" w:type="pct"/>
            <w:shd w:val="clear" w:color="auto" w:fill="FFFFFF"/>
            <w:vAlign w:val="center"/>
          </w:tcPr>
          <w:p w14:paraId="30EC11B8"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B709EC7"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5A8822F4"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3B1C707"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62D2FF5"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E95B0BB"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A9D0E5"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0BFCEA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06917EF" w14:textId="77777777" w:rsidTr="00C50EF9">
        <w:trPr>
          <w:trHeight w:val="200"/>
          <w:jc w:val="center"/>
        </w:trPr>
        <w:tc>
          <w:tcPr>
            <w:tcW w:w="630" w:type="pct"/>
            <w:shd w:val="clear" w:color="auto" w:fill="FFFFFF"/>
            <w:vAlign w:val="center"/>
          </w:tcPr>
          <w:p w14:paraId="187BAD83"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5BBC37E1" w14:textId="77777777" w:rsidR="005252B8" w:rsidRPr="00106B21" w:rsidRDefault="005252B8" w:rsidP="00C50EF9">
            <w:pPr>
              <w:pStyle w:val="TAC"/>
              <w:rPr>
                <w:rFonts w:eastAsia="Malgun Gothic" w:cs="Arial"/>
              </w:rPr>
            </w:pPr>
            <w:r w:rsidRPr="00106B21">
              <w:rPr>
                <w:rFonts w:eastAsia="Malgun Gothic" w:cs="Arial"/>
              </w:rPr>
              <w:t>R.PDSCH.2-22.4</w:t>
            </w:r>
          </w:p>
        </w:tc>
        <w:tc>
          <w:tcPr>
            <w:tcW w:w="618" w:type="pct"/>
            <w:shd w:val="clear" w:color="auto" w:fill="FFFFFF"/>
            <w:vAlign w:val="center"/>
          </w:tcPr>
          <w:p w14:paraId="5EB8A2E8"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C4E74E5"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8E7747F"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26CF6F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294C335C"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B5B1608"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1E1F5B8" w14:textId="77777777" w:rsidTr="00C50EF9">
        <w:trPr>
          <w:trHeight w:val="200"/>
          <w:jc w:val="center"/>
        </w:trPr>
        <w:tc>
          <w:tcPr>
            <w:tcW w:w="630" w:type="pct"/>
            <w:shd w:val="clear" w:color="auto" w:fill="FFFFFF"/>
            <w:vAlign w:val="center"/>
          </w:tcPr>
          <w:p w14:paraId="7AC7FC5E"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6529AC77" w14:textId="77777777" w:rsidR="005252B8" w:rsidRPr="00106B21" w:rsidRDefault="005252B8" w:rsidP="00C50EF9">
            <w:pPr>
              <w:pStyle w:val="TAC"/>
              <w:rPr>
                <w:rFonts w:eastAsia="Malgun Gothic" w:cs="Arial"/>
              </w:rPr>
            </w:pPr>
            <w:r w:rsidRPr="00106B21">
              <w:rPr>
                <w:rFonts w:eastAsia="Malgun Gothic" w:cs="Arial"/>
              </w:rPr>
              <w:t>R.PDSCH.2-22.5</w:t>
            </w:r>
          </w:p>
        </w:tc>
        <w:tc>
          <w:tcPr>
            <w:tcW w:w="618" w:type="pct"/>
            <w:shd w:val="clear" w:color="auto" w:fill="FFFFFF"/>
            <w:vAlign w:val="center"/>
          </w:tcPr>
          <w:p w14:paraId="0ACA371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AF0E8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8CCD68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54E4364"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067C517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A4CDDB2" w14:textId="77777777" w:rsidR="005252B8" w:rsidRPr="00106B21" w:rsidRDefault="005252B8" w:rsidP="00C50EF9">
            <w:pPr>
              <w:pStyle w:val="TAC"/>
              <w:rPr>
                <w:rFonts w:eastAsia="Malgun Gothic" w:cs="Arial"/>
              </w:rPr>
            </w:pPr>
            <w:r>
              <w:rPr>
                <w:rFonts w:eastAsia="Malgun Gothic" w:cs="Arial"/>
              </w:rPr>
              <w:t>10.6</w:t>
            </w:r>
          </w:p>
        </w:tc>
      </w:tr>
      <w:tr w:rsidR="005252B8" w:rsidRPr="00106B21" w14:paraId="7BD65946" w14:textId="77777777" w:rsidTr="00C50EF9">
        <w:trPr>
          <w:trHeight w:val="200"/>
          <w:jc w:val="center"/>
        </w:trPr>
        <w:tc>
          <w:tcPr>
            <w:tcW w:w="630" w:type="pct"/>
            <w:shd w:val="clear" w:color="auto" w:fill="FFFFFF"/>
            <w:vAlign w:val="center"/>
          </w:tcPr>
          <w:p w14:paraId="749C5793"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8AA66" w14:textId="77777777" w:rsidR="005252B8" w:rsidRPr="00106B21" w:rsidRDefault="005252B8" w:rsidP="00C50EF9">
            <w:pPr>
              <w:pStyle w:val="TAC"/>
              <w:rPr>
                <w:rFonts w:eastAsia="Malgun Gothic" w:cs="Arial"/>
              </w:rPr>
            </w:pPr>
            <w:r w:rsidRPr="00106B21">
              <w:rPr>
                <w:rFonts w:eastAsia="Malgun Gothic" w:cs="Arial"/>
              </w:rPr>
              <w:t>R.PDSCH.2-23.1</w:t>
            </w:r>
          </w:p>
        </w:tc>
        <w:tc>
          <w:tcPr>
            <w:tcW w:w="618" w:type="pct"/>
            <w:shd w:val="clear" w:color="auto" w:fill="FFFFFF"/>
            <w:vAlign w:val="center"/>
          </w:tcPr>
          <w:p w14:paraId="0F0DD89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13B8C1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4797F9C"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213AD2"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9DA582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58742C5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75AEDC5B" w14:textId="77777777" w:rsidTr="00C50EF9">
        <w:trPr>
          <w:trHeight w:val="200"/>
          <w:jc w:val="center"/>
        </w:trPr>
        <w:tc>
          <w:tcPr>
            <w:tcW w:w="630" w:type="pct"/>
            <w:shd w:val="clear" w:color="auto" w:fill="FFFFFF"/>
            <w:vAlign w:val="center"/>
          </w:tcPr>
          <w:p w14:paraId="692BD7CD"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5202B999" w14:textId="77777777" w:rsidR="005252B8" w:rsidRPr="00106B21" w:rsidRDefault="005252B8" w:rsidP="00C50EF9">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4D97128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7AE86C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D747F6B"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948F587"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F0004B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EC20E63"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16C05249" w14:textId="77777777" w:rsidTr="00C50EF9">
        <w:trPr>
          <w:trHeight w:val="200"/>
          <w:jc w:val="center"/>
        </w:trPr>
        <w:tc>
          <w:tcPr>
            <w:tcW w:w="630" w:type="pct"/>
            <w:shd w:val="clear" w:color="auto" w:fill="FFFFFF"/>
            <w:vAlign w:val="center"/>
          </w:tcPr>
          <w:p w14:paraId="50487A94"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079372C9" w14:textId="77777777" w:rsidR="005252B8" w:rsidRPr="00106B21" w:rsidRDefault="005252B8" w:rsidP="00C50EF9">
            <w:pPr>
              <w:pStyle w:val="TAC"/>
              <w:rPr>
                <w:rFonts w:eastAsia="Malgun Gothic" w:cs="Arial"/>
              </w:rPr>
            </w:pPr>
            <w:r w:rsidRPr="00106B21">
              <w:rPr>
                <w:rFonts w:eastAsia="Malgun Gothic" w:cs="Arial"/>
              </w:rPr>
              <w:t>R.PDSCH.2-23.2</w:t>
            </w:r>
          </w:p>
        </w:tc>
        <w:tc>
          <w:tcPr>
            <w:tcW w:w="618" w:type="pct"/>
            <w:shd w:val="clear" w:color="auto" w:fill="FFFFFF"/>
            <w:vAlign w:val="center"/>
          </w:tcPr>
          <w:p w14:paraId="3EA73587"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FBD51D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CF957C3"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4A87F39"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258E10"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EC7EC48"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05B23468" w14:textId="77777777" w:rsidTr="00C50EF9">
        <w:trPr>
          <w:trHeight w:val="200"/>
          <w:jc w:val="center"/>
        </w:trPr>
        <w:tc>
          <w:tcPr>
            <w:tcW w:w="630" w:type="pct"/>
            <w:shd w:val="clear" w:color="auto" w:fill="FFFFFF"/>
            <w:vAlign w:val="center"/>
          </w:tcPr>
          <w:p w14:paraId="6B2182F9" w14:textId="77777777" w:rsidR="005252B8" w:rsidRPr="00106B21" w:rsidRDefault="005252B8" w:rsidP="00C50EF9">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FAA7D18" w14:textId="77777777" w:rsidR="005252B8" w:rsidRPr="00106B21" w:rsidRDefault="005252B8" w:rsidP="00C50EF9">
            <w:pPr>
              <w:pStyle w:val="TAC"/>
              <w:rPr>
                <w:rFonts w:eastAsia="Malgun Gothic" w:cs="Arial"/>
              </w:rPr>
            </w:pPr>
            <w:r w:rsidRPr="00106B21">
              <w:rPr>
                <w:rFonts w:eastAsia="Malgun Gothic" w:cs="Arial"/>
              </w:rPr>
              <w:t>R.PDSCH.2-23.3</w:t>
            </w:r>
          </w:p>
        </w:tc>
        <w:tc>
          <w:tcPr>
            <w:tcW w:w="618" w:type="pct"/>
            <w:shd w:val="clear" w:color="auto" w:fill="FFFFFF"/>
            <w:vAlign w:val="center"/>
          </w:tcPr>
          <w:p w14:paraId="4A8DFEA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46E122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DBBF7DA"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F20462E"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4312056"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BB263F9"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6ED98DC3" w14:textId="77777777" w:rsidTr="00C50EF9">
        <w:trPr>
          <w:trHeight w:val="200"/>
          <w:jc w:val="center"/>
        </w:trPr>
        <w:tc>
          <w:tcPr>
            <w:tcW w:w="630" w:type="pct"/>
            <w:shd w:val="clear" w:color="auto" w:fill="FFFFFF"/>
            <w:vAlign w:val="center"/>
          </w:tcPr>
          <w:p w14:paraId="20913175" w14:textId="77777777" w:rsidR="005252B8" w:rsidRPr="00106B21" w:rsidRDefault="005252B8" w:rsidP="00C50EF9">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7D230767"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43DFF99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276395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C81CC1E"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A805FC2"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9E6838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7B51092A" w14:textId="77777777" w:rsidR="005252B8" w:rsidRPr="00106B21" w:rsidRDefault="005252B8" w:rsidP="00C50EF9">
            <w:pPr>
              <w:pStyle w:val="TAC"/>
              <w:rPr>
                <w:rFonts w:eastAsia="Malgun Gothic" w:cs="Arial"/>
              </w:rPr>
            </w:pPr>
            <w:r>
              <w:rPr>
                <w:rFonts w:eastAsia="Malgun Gothic" w:cs="Arial"/>
              </w:rPr>
              <w:t>10.5</w:t>
            </w:r>
          </w:p>
        </w:tc>
      </w:tr>
      <w:tr w:rsidR="005252B8" w:rsidRPr="00106B21" w14:paraId="2835BFFA" w14:textId="77777777" w:rsidTr="00C50EF9">
        <w:trPr>
          <w:trHeight w:val="200"/>
          <w:jc w:val="center"/>
        </w:trPr>
        <w:tc>
          <w:tcPr>
            <w:tcW w:w="630" w:type="pct"/>
            <w:shd w:val="clear" w:color="auto" w:fill="FFFFFF"/>
            <w:vAlign w:val="center"/>
          </w:tcPr>
          <w:p w14:paraId="2B205545" w14:textId="77777777" w:rsidR="005252B8" w:rsidRPr="00106B21" w:rsidRDefault="005252B8" w:rsidP="00C50EF9">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2741368"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0A19405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C729D9"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449D1930"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9DC187C"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6BA422E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2DC4AFE" w14:textId="77777777" w:rsidR="005252B8" w:rsidRPr="00106B21" w:rsidRDefault="005252B8" w:rsidP="00C50EF9">
            <w:pPr>
              <w:pStyle w:val="TAC"/>
              <w:rPr>
                <w:rFonts w:eastAsia="Malgun Gothic" w:cs="Arial"/>
              </w:rPr>
            </w:pPr>
            <w:r>
              <w:rPr>
                <w:rFonts w:eastAsia="Malgun Gothic" w:cs="Arial"/>
              </w:rPr>
              <w:t>10.7</w:t>
            </w:r>
          </w:p>
        </w:tc>
      </w:tr>
      <w:tr w:rsidR="005252B8" w:rsidRPr="00106B21" w14:paraId="607BD1E5" w14:textId="77777777" w:rsidTr="00C50EF9">
        <w:trPr>
          <w:trHeight w:val="200"/>
          <w:jc w:val="center"/>
        </w:trPr>
        <w:tc>
          <w:tcPr>
            <w:tcW w:w="630" w:type="pct"/>
            <w:shd w:val="clear" w:color="auto" w:fill="FFFFFF"/>
            <w:vAlign w:val="center"/>
          </w:tcPr>
          <w:p w14:paraId="31129B29" w14:textId="77777777" w:rsidR="005252B8" w:rsidRPr="00106B21" w:rsidRDefault="005252B8" w:rsidP="00C50EF9">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1D7365B"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84D1F5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1B75399"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10EE102" w14:textId="77777777" w:rsidR="005252B8" w:rsidRPr="00106B21" w:rsidRDefault="005252B8" w:rsidP="00C50EF9">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2DAEE0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3EB713D"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A642F6A" w14:textId="77777777" w:rsidR="005252B8" w:rsidRPr="00106B21" w:rsidRDefault="005252B8" w:rsidP="00C50EF9">
            <w:pPr>
              <w:pStyle w:val="TAC"/>
              <w:rPr>
                <w:rFonts w:eastAsia="Malgun Gothic" w:cs="Arial"/>
              </w:rPr>
            </w:pPr>
            <w:r>
              <w:rPr>
                <w:rFonts w:eastAsia="Malgun Gothic" w:cs="Arial"/>
              </w:rPr>
              <w:t>10.7</w:t>
            </w:r>
          </w:p>
        </w:tc>
      </w:tr>
    </w:tbl>
    <w:p w14:paraId="0930169C" w14:textId="77777777" w:rsidR="005252B8" w:rsidRPr="00106B21" w:rsidRDefault="005252B8" w:rsidP="005252B8">
      <w:pPr>
        <w:rPr>
          <w:rFonts w:eastAsia="SimSun"/>
          <w:noProof/>
        </w:rPr>
      </w:pPr>
    </w:p>
    <w:p w14:paraId="14E01F0A" w14:textId="77777777" w:rsidR="005252B8" w:rsidRPr="00106B21" w:rsidRDefault="005252B8" w:rsidP="005252B8">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5252B8" w:rsidRPr="00106B21" w14:paraId="2E4CE675" w14:textId="77777777" w:rsidTr="00C50EF9">
        <w:trPr>
          <w:trHeight w:val="397"/>
          <w:jc w:val="center"/>
        </w:trPr>
        <w:tc>
          <w:tcPr>
            <w:tcW w:w="630" w:type="pct"/>
            <w:vMerge w:val="restart"/>
            <w:shd w:val="clear" w:color="auto" w:fill="FFFFFF"/>
            <w:vAlign w:val="center"/>
          </w:tcPr>
          <w:p w14:paraId="7513773B" w14:textId="77777777" w:rsidR="005252B8" w:rsidRPr="00106B21" w:rsidRDefault="005252B8" w:rsidP="00C50EF9">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6D1FFE8" w14:textId="77777777" w:rsidR="005252B8" w:rsidRPr="00106B21" w:rsidRDefault="005252B8" w:rsidP="00C50EF9">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4153294B" w14:textId="77777777" w:rsidR="005252B8" w:rsidRPr="00106B21" w:rsidRDefault="005252B8" w:rsidP="00C50EF9">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2E63FD10" w14:textId="77777777" w:rsidR="005252B8" w:rsidRPr="00106B21" w:rsidRDefault="005252B8" w:rsidP="00C50EF9">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CF007FB" w14:textId="77777777" w:rsidR="005252B8" w:rsidRPr="00106B21" w:rsidRDefault="005252B8" w:rsidP="00C50EF9">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2F6F18BA" w14:textId="77777777" w:rsidR="005252B8" w:rsidRPr="00106B21" w:rsidRDefault="005252B8" w:rsidP="00C50EF9">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54146AAA" w14:textId="77777777" w:rsidR="005252B8" w:rsidRPr="00106B21" w:rsidRDefault="005252B8" w:rsidP="00C50EF9">
            <w:pPr>
              <w:pStyle w:val="TAH"/>
              <w:rPr>
                <w:rFonts w:eastAsia="Malgun Gothic" w:cs="Arial"/>
              </w:rPr>
            </w:pPr>
            <w:r w:rsidRPr="00106B21">
              <w:rPr>
                <w:rFonts w:eastAsia="Malgun Gothic" w:cs="Arial"/>
              </w:rPr>
              <w:t>Reference value</w:t>
            </w:r>
          </w:p>
        </w:tc>
      </w:tr>
      <w:tr w:rsidR="005252B8" w:rsidRPr="00106B21" w14:paraId="1C682BC9" w14:textId="77777777" w:rsidTr="00C50EF9">
        <w:trPr>
          <w:trHeight w:val="397"/>
          <w:jc w:val="center"/>
        </w:trPr>
        <w:tc>
          <w:tcPr>
            <w:tcW w:w="630" w:type="pct"/>
            <w:vMerge/>
            <w:shd w:val="clear" w:color="auto" w:fill="FFFFFF"/>
            <w:vAlign w:val="center"/>
          </w:tcPr>
          <w:p w14:paraId="5731E328" w14:textId="77777777" w:rsidR="005252B8" w:rsidRPr="00106B21" w:rsidRDefault="005252B8" w:rsidP="00C50EF9">
            <w:pPr>
              <w:pStyle w:val="TAH"/>
              <w:rPr>
                <w:rFonts w:eastAsia="Malgun Gothic" w:cs="Arial"/>
              </w:rPr>
            </w:pPr>
          </w:p>
        </w:tc>
        <w:tc>
          <w:tcPr>
            <w:tcW w:w="653" w:type="pct"/>
            <w:vMerge/>
            <w:shd w:val="clear" w:color="auto" w:fill="FFFFFF"/>
            <w:vAlign w:val="center"/>
          </w:tcPr>
          <w:p w14:paraId="2FE44867" w14:textId="77777777" w:rsidR="005252B8" w:rsidRPr="00106B21" w:rsidRDefault="005252B8" w:rsidP="00C50EF9">
            <w:pPr>
              <w:pStyle w:val="TAH"/>
              <w:rPr>
                <w:rFonts w:eastAsia="Malgun Gothic" w:cs="Arial"/>
              </w:rPr>
            </w:pPr>
          </w:p>
        </w:tc>
        <w:tc>
          <w:tcPr>
            <w:tcW w:w="618" w:type="pct"/>
            <w:vMerge/>
            <w:shd w:val="clear" w:color="auto" w:fill="FFFFFF"/>
            <w:vAlign w:val="center"/>
          </w:tcPr>
          <w:p w14:paraId="63BA6D36" w14:textId="77777777" w:rsidR="005252B8" w:rsidRPr="00106B21" w:rsidRDefault="005252B8" w:rsidP="00C50EF9">
            <w:pPr>
              <w:pStyle w:val="TAH"/>
              <w:rPr>
                <w:rFonts w:eastAsia="Malgun Gothic" w:cs="Arial"/>
              </w:rPr>
            </w:pPr>
          </w:p>
        </w:tc>
        <w:tc>
          <w:tcPr>
            <w:tcW w:w="705" w:type="pct"/>
            <w:vMerge/>
            <w:shd w:val="clear" w:color="auto" w:fill="FFFFFF"/>
            <w:vAlign w:val="center"/>
          </w:tcPr>
          <w:p w14:paraId="01FC89A3" w14:textId="77777777" w:rsidR="005252B8" w:rsidRPr="00106B21" w:rsidRDefault="005252B8" w:rsidP="00C50EF9">
            <w:pPr>
              <w:pStyle w:val="TAH"/>
              <w:rPr>
                <w:rFonts w:eastAsia="Malgun Gothic" w:cs="Arial"/>
              </w:rPr>
            </w:pPr>
          </w:p>
        </w:tc>
        <w:tc>
          <w:tcPr>
            <w:tcW w:w="626" w:type="pct"/>
            <w:vMerge/>
            <w:shd w:val="clear" w:color="auto" w:fill="FFFFFF"/>
            <w:vAlign w:val="center"/>
          </w:tcPr>
          <w:p w14:paraId="5038DD99" w14:textId="77777777" w:rsidR="005252B8" w:rsidRPr="00106B21" w:rsidRDefault="005252B8" w:rsidP="00C50EF9">
            <w:pPr>
              <w:pStyle w:val="TAH"/>
              <w:rPr>
                <w:rFonts w:eastAsia="Malgun Gothic" w:cs="Arial"/>
              </w:rPr>
            </w:pPr>
          </w:p>
        </w:tc>
        <w:tc>
          <w:tcPr>
            <w:tcW w:w="710" w:type="pct"/>
            <w:vMerge/>
            <w:shd w:val="clear" w:color="auto" w:fill="FFFFFF"/>
            <w:vAlign w:val="center"/>
          </w:tcPr>
          <w:p w14:paraId="309A16F2" w14:textId="77777777" w:rsidR="005252B8" w:rsidRPr="00106B21" w:rsidRDefault="005252B8" w:rsidP="00C50EF9">
            <w:pPr>
              <w:pStyle w:val="TAH"/>
              <w:rPr>
                <w:rFonts w:eastAsia="Malgun Gothic" w:cs="Arial"/>
              </w:rPr>
            </w:pPr>
          </w:p>
        </w:tc>
        <w:tc>
          <w:tcPr>
            <w:tcW w:w="710" w:type="pct"/>
            <w:shd w:val="clear" w:color="auto" w:fill="FFFFFF"/>
            <w:vAlign w:val="center"/>
          </w:tcPr>
          <w:p w14:paraId="226EFCA9" w14:textId="77777777" w:rsidR="005252B8" w:rsidRPr="00106B21" w:rsidRDefault="005252B8" w:rsidP="00C50EF9">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6DFA275" w14:textId="77777777" w:rsidR="005252B8" w:rsidRPr="00106B21" w:rsidRDefault="005252B8" w:rsidP="00C50EF9">
            <w:pPr>
              <w:pStyle w:val="TAH"/>
              <w:rPr>
                <w:rFonts w:eastAsia="Malgun Gothic" w:cs="Arial"/>
              </w:rPr>
            </w:pPr>
            <w:r w:rsidRPr="00106B21">
              <w:rPr>
                <w:rFonts w:eastAsia="Malgun Gothic" w:cs="Arial"/>
              </w:rPr>
              <w:t>SNR (dB)</w:t>
            </w:r>
          </w:p>
        </w:tc>
      </w:tr>
      <w:tr w:rsidR="005252B8" w:rsidRPr="00106B21" w14:paraId="712CD6C7" w14:textId="77777777" w:rsidTr="00C50EF9">
        <w:trPr>
          <w:trHeight w:val="200"/>
          <w:jc w:val="center"/>
        </w:trPr>
        <w:tc>
          <w:tcPr>
            <w:tcW w:w="630" w:type="pct"/>
            <w:shd w:val="clear" w:color="auto" w:fill="FFFFFF"/>
            <w:vAlign w:val="center"/>
          </w:tcPr>
          <w:p w14:paraId="63648A38" w14:textId="77777777" w:rsidR="005252B8" w:rsidRPr="00106B21" w:rsidRDefault="005252B8" w:rsidP="00C50EF9">
            <w:pPr>
              <w:pStyle w:val="TAC"/>
              <w:rPr>
                <w:rFonts w:eastAsia="Malgun Gothic" w:cs="Arial"/>
              </w:rPr>
            </w:pPr>
            <w:r w:rsidRPr="00106B21">
              <w:rPr>
                <w:rFonts w:eastAsia="Malgun Gothic"/>
              </w:rPr>
              <w:t>5</w:t>
            </w:r>
          </w:p>
        </w:tc>
        <w:tc>
          <w:tcPr>
            <w:tcW w:w="653" w:type="pct"/>
            <w:shd w:val="clear" w:color="auto" w:fill="FFFFFF"/>
            <w:vAlign w:val="center"/>
          </w:tcPr>
          <w:p w14:paraId="23177C22" w14:textId="77777777" w:rsidR="005252B8" w:rsidRPr="00106B21" w:rsidRDefault="005252B8" w:rsidP="00C50EF9">
            <w:pPr>
              <w:pStyle w:val="TAC"/>
              <w:rPr>
                <w:rFonts w:eastAsia="Malgun Gothic" w:cs="Arial"/>
              </w:rPr>
            </w:pPr>
            <w:r w:rsidRPr="00106B21">
              <w:rPr>
                <w:rFonts w:eastAsia="Malgun Gothic" w:cs="Arial"/>
              </w:rPr>
              <w:t>R.PDSCH.2-22.1</w:t>
            </w:r>
          </w:p>
        </w:tc>
        <w:tc>
          <w:tcPr>
            <w:tcW w:w="618" w:type="pct"/>
            <w:shd w:val="clear" w:color="auto" w:fill="FFFFFF"/>
            <w:vAlign w:val="center"/>
          </w:tcPr>
          <w:p w14:paraId="5701EC82" w14:textId="77777777" w:rsidR="005252B8" w:rsidRPr="00106B21" w:rsidRDefault="005252B8" w:rsidP="00C50EF9">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DB0DFD"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1B4B027" w14:textId="77777777" w:rsidR="005252B8" w:rsidRPr="00106B21" w:rsidRDefault="005252B8" w:rsidP="00C50EF9">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5BD68AC7"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096E07D"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72F0057" w14:textId="77777777" w:rsidR="005252B8" w:rsidRPr="00106B21" w:rsidRDefault="005252B8" w:rsidP="00C50EF9">
            <w:pPr>
              <w:pStyle w:val="TAC"/>
              <w:rPr>
                <w:rFonts w:eastAsia="Malgun Gothic" w:cs="Arial"/>
                <w:lang w:eastAsia="zh-CN"/>
              </w:rPr>
            </w:pPr>
            <w:r>
              <w:rPr>
                <w:rFonts w:eastAsia="Malgun Gothic" w:cs="Arial"/>
              </w:rPr>
              <w:t>10.4</w:t>
            </w:r>
          </w:p>
        </w:tc>
      </w:tr>
      <w:tr w:rsidR="005252B8" w:rsidRPr="00106B21" w14:paraId="7B0F2410" w14:textId="77777777" w:rsidTr="00C50EF9">
        <w:trPr>
          <w:trHeight w:val="200"/>
          <w:jc w:val="center"/>
        </w:trPr>
        <w:tc>
          <w:tcPr>
            <w:tcW w:w="630" w:type="pct"/>
            <w:shd w:val="clear" w:color="auto" w:fill="FFFFFF"/>
            <w:vAlign w:val="center"/>
          </w:tcPr>
          <w:p w14:paraId="603893F1" w14:textId="77777777" w:rsidR="005252B8" w:rsidRPr="00106B21" w:rsidRDefault="005252B8" w:rsidP="00C50EF9">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759063EE"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3F56AA6E"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D5194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5C38628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A29DBCA"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2E1DE6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E1DDF60"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3960E1E6" w14:textId="77777777" w:rsidTr="00C50EF9">
        <w:trPr>
          <w:trHeight w:val="200"/>
          <w:jc w:val="center"/>
        </w:trPr>
        <w:tc>
          <w:tcPr>
            <w:tcW w:w="630" w:type="pct"/>
            <w:shd w:val="clear" w:color="auto" w:fill="FFFFFF"/>
            <w:vAlign w:val="center"/>
          </w:tcPr>
          <w:p w14:paraId="0EE770E0" w14:textId="77777777" w:rsidR="005252B8" w:rsidRPr="00106B21" w:rsidRDefault="005252B8" w:rsidP="00C50EF9">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5FE20CFA"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E18B739"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539EED6"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A8C3539"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FE2AF5D"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66E4C9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07D1379"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552D73F3" w14:textId="77777777" w:rsidTr="00C50EF9">
        <w:trPr>
          <w:trHeight w:val="200"/>
          <w:jc w:val="center"/>
        </w:trPr>
        <w:tc>
          <w:tcPr>
            <w:tcW w:w="630" w:type="pct"/>
            <w:shd w:val="clear" w:color="auto" w:fill="FFFFFF"/>
            <w:vAlign w:val="center"/>
          </w:tcPr>
          <w:p w14:paraId="54C6FF55" w14:textId="77777777" w:rsidR="005252B8" w:rsidRPr="00106B21" w:rsidRDefault="005252B8" w:rsidP="00C50EF9">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3E445B" w14:textId="77777777" w:rsidR="005252B8" w:rsidRPr="00106B21" w:rsidRDefault="005252B8" w:rsidP="00C50EF9">
            <w:pPr>
              <w:pStyle w:val="TAC"/>
              <w:rPr>
                <w:rFonts w:eastAsia="Malgun Gothic" w:cs="Arial"/>
              </w:rPr>
            </w:pPr>
            <w:r w:rsidRPr="00106B21">
              <w:rPr>
                <w:rFonts w:eastAsia="Malgun Gothic" w:cs="Arial"/>
              </w:rPr>
              <w:t>R.PDSCH.2-22.4</w:t>
            </w:r>
          </w:p>
        </w:tc>
        <w:tc>
          <w:tcPr>
            <w:tcW w:w="618" w:type="pct"/>
            <w:shd w:val="clear" w:color="auto" w:fill="FFFFFF"/>
            <w:vAlign w:val="center"/>
          </w:tcPr>
          <w:p w14:paraId="7CD14726"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3A372D2"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078991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D94CC30"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06A0AF3"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2F33115A"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7AF31BD9" w14:textId="77777777" w:rsidTr="00C50EF9">
        <w:trPr>
          <w:trHeight w:val="200"/>
          <w:jc w:val="center"/>
        </w:trPr>
        <w:tc>
          <w:tcPr>
            <w:tcW w:w="630" w:type="pct"/>
            <w:shd w:val="clear" w:color="auto" w:fill="FFFFFF"/>
            <w:vAlign w:val="center"/>
          </w:tcPr>
          <w:p w14:paraId="4BC60B57" w14:textId="77777777" w:rsidR="005252B8" w:rsidRPr="00106B21" w:rsidRDefault="005252B8" w:rsidP="00C50EF9">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7ADEF30" w14:textId="77777777" w:rsidR="005252B8" w:rsidRPr="00106B21" w:rsidRDefault="005252B8" w:rsidP="00C50EF9">
            <w:pPr>
              <w:pStyle w:val="TAC"/>
              <w:rPr>
                <w:rFonts w:eastAsia="Malgun Gothic" w:cs="Arial"/>
              </w:rPr>
            </w:pPr>
            <w:r w:rsidRPr="00106B21">
              <w:rPr>
                <w:rFonts w:eastAsia="Malgun Gothic" w:cs="Arial"/>
              </w:rPr>
              <w:t>R.PDSCH.2-22.5</w:t>
            </w:r>
          </w:p>
        </w:tc>
        <w:tc>
          <w:tcPr>
            <w:tcW w:w="618" w:type="pct"/>
            <w:shd w:val="clear" w:color="auto" w:fill="FFFFFF"/>
            <w:vAlign w:val="center"/>
          </w:tcPr>
          <w:p w14:paraId="36BDAB1A"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559D3C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021EFA4D"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7975107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1B06BEA5"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CCC76B6" w14:textId="77777777" w:rsidR="005252B8" w:rsidRPr="00106B21" w:rsidRDefault="005252B8" w:rsidP="00C50EF9">
            <w:pPr>
              <w:pStyle w:val="TAC"/>
              <w:rPr>
                <w:rFonts w:eastAsia="Malgun Gothic" w:cs="Arial"/>
                <w:lang w:eastAsia="zh-CN"/>
              </w:rPr>
            </w:pPr>
            <w:r>
              <w:rPr>
                <w:rFonts w:eastAsia="Malgun Gothic" w:cs="Arial"/>
              </w:rPr>
              <w:t>10.6</w:t>
            </w:r>
          </w:p>
        </w:tc>
      </w:tr>
      <w:tr w:rsidR="005252B8" w:rsidRPr="00106B21" w14:paraId="4B31F783" w14:textId="77777777" w:rsidTr="00C50EF9">
        <w:trPr>
          <w:trHeight w:val="200"/>
          <w:jc w:val="center"/>
        </w:trPr>
        <w:tc>
          <w:tcPr>
            <w:tcW w:w="630" w:type="pct"/>
            <w:shd w:val="clear" w:color="auto" w:fill="FFFFFF"/>
            <w:vAlign w:val="center"/>
          </w:tcPr>
          <w:p w14:paraId="5B805E39" w14:textId="77777777" w:rsidR="005252B8" w:rsidRPr="00106B21" w:rsidRDefault="005252B8" w:rsidP="00C50EF9">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66AB9D6D" w14:textId="77777777" w:rsidR="005252B8" w:rsidRPr="00106B21" w:rsidRDefault="005252B8" w:rsidP="00C50EF9">
            <w:pPr>
              <w:pStyle w:val="TAC"/>
              <w:rPr>
                <w:rFonts w:eastAsia="Malgun Gothic" w:cs="Arial"/>
              </w:rPr>
            </w:pPr>
            <w:r w:rsidRPr="00106B21">
              <w:rPr>
                <w:rFonts w:eastAsia="Malgun Gothic" w:cs="Arial"/>
              </w:rPr>
              <w:t>R.PDSCH.2-23.1</w:t>
            </w:r>
          </w:p>
        </w:tc>
        <w:tc>
          <w:tcPr>
            <w:tcW w:w="618" w:type="pct"/>
            <w:shd w:val="clear" w:color="auto" w:fill="FFFFFF"/>
            <w:vAlign w:val="center"/>
          </w:tcPr>
          <w:p w14:paraId="60C34DF0"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F91ED3E"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5C47436E"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4F2BFFC"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FBBE509"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64E76D7"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20FC1CC4" w14:textId="77777777" w:rsidTr="00C50EF9">
        <w:trPr>
          <w:trHeight w:val="200"/>
          <w:jc w:val="center"/>
        </w:trPr>
        <w:tc>
          <w:tcPr>
            <w:tcW w:w="630" w:type="pct"/>
            <w:shd w:val="clear" w:color="auto" w:fill="FFFFFF"/>
            <w:vAlign w:val="center"/>
          </w:tcPr>
          <w:p w14:paraId="56F13B86" w14:textId="77777777" w:rsidR="005252B8" w:rsidRPr="00106B21" w:rsidRDefault="005252B8" w:rsidP="00C50EF9">
            <w:pPr>
              <w:pStyle w:val="TAC"/>
              <w:rPr>
                <w:rFonts w:eastAsia="Malgun Gothic"/>
              </w:rPr>
            </w:pPr>
            <w:r w:rsidRPr="00106B21">
              <w:rPr>
                <w:rFonts w:eastAsia="Malgun Gothic"/>
              </w:rPr>
              <w:t>40</w:t>
            </w:r>
          </w:p>
        </w:tc>
        <w:tc>
          <w:tcPr>
            <w:tcW w:w="653" w:type="pct"/>
            <w:shd w:val="clear" w:color="auto" w:fill="FFFFFF"/>
            <w:vAlign w:val="center"/>
          </w:tcPr>
          <w:p w14:paraId="7F8562D6" w14:textId="77777777" w:rsidR="005252B8" w:rsidRPr="00106B21" w:rsidRDefault="005252B8" w:rsidP="00C50EF9">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B2D9FC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058899C"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FA41577"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4D8505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499013B1"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7505C92"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45BDBA87" w14:textId="77777777" w:rsidTr="00C50EF9">
        <w:trPr>
          <w:trHeight w:val="200"/>
          <w:jc w:val="center"/>
        </w:trPr>
        <w:tc>
          <w:tcPr>
            <w:tcW w:w="630" w:type="pct"/>
            <w:shd w:val="clear" w:color="auto" w:fill="FFFFFF"/>
            <w:vAlign w:val="center"/>
          </w:tcPr>
          <w:p w14:paraId="02E848E0" w14:textId="77777777" w:rsidR="005252B8" w:rsidRPr="00106B21" w:rsidRDefault="005252B8" w:rsidP="00C50EF9">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2440594C" w14:textId="77777777" w:rsidR="005252B8" w:rsidRPr="00106B21" w:rsidRDefault="005252B8" w:rsidP="00C50EF9">
            <w:pPr>
              <w:pStyle w:val="TAC"/>
              <w:rPr>
                <w:rFonts w:eastAsia="Malgun Gothic" w:cs="Arial"/>
              </w:rPr>
            </w:pPr>
            <w:r w:rsidRPr="00106B21">
              <w:rPr>
                <w:rFonts w:eastAsia="Malgun Gothic" w:cs="Arial"/>
              </w:rPr>
              <w:t>R.PDSCH.2-23.2</w:t>
            </w:r>
          </w:p>
        </w:tc>
        <w:tc>
          <w:tcPr>
            <w:tcW w:w="618" w:type="pct"/>
            <w:shd w:val="clear" w:color="auto" w:fill="FFFFFF"/>
            <w:vAlign w:val="center"/>
          </w:tcPr>
          <w:p w14:paraId="53AE7A9F"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7A31793"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6CC5F3B"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196E4BCE"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75ECA92"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A8E0760"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605DED5B" w14:textId="77777777" w:rsidTr="00C50EF9">
        <w:trPr>
          <w:trHeight w:val="200"/>
          <w:jc w:val="center"/>
        </w:trPr>
        <w:tc>
          <w:tcPr>
            <w:tcW w:w="630" w:type="pct"/>
            <w:shd w:val="clear" w:color="auto" w:fill="FFFFFF"/>
            <w:vAlign w:val="center"/>
          </w:tcPr>
          <w:p w14:paraId="1AA99FEB" w14:textId="77777777" w:rsidR="005252B8" w:rsidRPr="00106B21" w:rsidRDefault="005252B8" w:rsidP="00C50EF9">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868A9CC" w14:textId="77777777" w:rsidR="005252B8" w:rsidRPr="00106B21" w:rsidRDefault="005252B8" w:rsidP="00C50EF9">
            <w:pPr>
              <w:pStyle w:val="TAC"/>
              <w:rPr>
                <w:rFonts w:eastAsia="Malgun Gothic" w:cs="Arial"/>
              </w:rPr>
            </w:pPr>
            <w:r w:rsidRPr="00106B21">
              <w:rPr>
                <w:rFonts w:eastAsia="Malgun Gothic" w:cs="Arial"/>
              </w:rPr>
              <w:t>R.PDSCH.2-23.3</w:t>
            </w:r>
          </w:p>
        </w:tc>
        <w:tc>
          <w:tcPr>
            <w:tcW w:w="618" w:type="pct"/>
            <w:shd w:val="clear" w:color="auto" w:fill="FFFFFF"/>
            <w:vAlign w:val="center"/>
          </w:tcPr>
          <w:p w14:paraId="6246F67C"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76AEB28"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3BCC3DE4"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256F1DEF"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32DC25F4"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42A8CA19"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33BA6803" w14:textId="77777777" w:rsidTr="00C50EF9">
        <w:trPr>
          <w:trHeight w:val="200"/>
          <w:jc w:val="center"/>
        </w:trPr>
        <w:tc>
          <w:tcPr>
            <w:tcW w:w="630" w:type="pct"/>
            <w:shd w:val="clear" w:color="auto" w:fill="FFFFFF"/>
            <w:vAlign w:val="center"/>
          </w:tcPr>
          <w:p w14:paraId="0E67B8D1" w14:textId="77777777" w:rsidR="005252B8" w:rsidRPr="00106B21" w:rsidRDefault="005252B8" w:rsidP="00C50EF9">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C29EDF6"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2F9ACD83"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0CAD794"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60BD436C"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57D06D56"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1FF53AE"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6B3A3970" w14:textId="77777777" w:rsidR="005252B8" w:rsidRPr="00106B21" w:rsidRDefault="005252B8" w:rsidP="00C50EF9">
            <w:pPr>
              <w:pStyle w:val="TAC"/>
              <w:rPr>
                <w:rFonts w:eastAsia="Malgun Gothic" w:cs="Arial"/>
                <w:lang w:eastAsia="zh-CN"/>
              </w:rPr>
            </w:pPr>
            <w:r>
              <w:rPr>
                <w:rFonts w:eastAsia="Malgun Gothic" w:cs="Arial"/>
              </w:rPr>
              <w:t>10.5</w:t>
            </w:r>
          </w:p>
        </w:tc>
      </w:tr>
      <w:tr w:rsidR="005252B8" w:rsidRPr="00106B21" w14:paraId="7460D7FB" w14:textId="77777777" w:rsidTr="00C50EF9">
        <w:trPr>
          <w:trHeight w:val="200"/>
          <w:jc w:val="center"/>
        </w:trPr>
        <w:tc>
          <w:tcPr>
            <w:tcW w:w="630" w:type="pct"/>
            <w:shd w:val="clear" w:color="auto" w:fill="FFFFFF"/>
            <w:vAlign w:val="center"/>
          </w:tcPr>
          <w:p w14:paraId="11350B57" w14:textId="77777777" w:rsidR="005252B8" w:rsidRPr="00106B21" w:rsidRDefault="005252B8" w:rsidP="00C50EF9">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3B00D0B0"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2952BFBD"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6927A4B"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1C6A77C6"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B81A951"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78495FB7"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31E9E0C6" w14:textId="77777777" w:rsidR="005252B8" w:rsidRPr="00106B21" w:rsidRDefault="005252B8" w:rsidP="00C50EF9">
            <w:pPr>
              <w:pStyle w:val="TAC"/>
              <w:rPr>
                <w:rFonts w:eastAsia="Malgun Gothic" w:cs="Arial"/>
                <w:lang w:eastAsia="zh-CN"/>
              </w:rPr>
            </w:pPr>
            <w:r>
              <w:rPr>
                <w:rFonts w:eastAsia="Malgun Gothic" w:cs="Arial"/>
              </w:rPr>
              <w:t>10.7</w:t>
            </w:r>
          </w:p>
        </w:tc>
      </w:tr>
      <w:tr w:rsidR="005252B8" w:rsidRPr="00106B21" w14:paraId="587D4A21" w14:textId="77777777" w:rsidTr="00C50EF9">
        <w:trPr>
          <w:trHeight w:val="200"/>
          <w:jc w:val="center"/>
        </w:trPr>
        <w:tc>
          <w:tcPr>
            <w:tcW w:w="630" w:type="pct"/>
            <w:shd w:val="clear" w:color="auto" w:fill="FFFFFF"/>
            <w:vAlign w:val="center"/>
          </w:tcPr>
          <w:p w14:paraId="424AA009" w14:textId="77777777" w:rsidR="005252B8" w:rsidRPr="00106B21" w:rsidRDefault="005252B8" w:rsidP="00C50EF9">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43EA49D1" w14:textId="77777777" w:rsidR="005252B8" w:rsidRPr="00106B21" w:rsidRDefault="005252B8" w:rsidP="00C50EF9">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0E1EBAE2" w14:textId="77777777" w:rsidR="005252B8" w:rsidRPr="00106B21" w:rsidRDefault="005252B8" w:rsidP="00C50EF9">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BF42F6A" w14:textId="77777777" w:rsidR="005252B8" w:rsidRPr="00106B21" w:rsidRDefault="005252B8" w:rsidP="00C50EF9">
            <w:pPr>
              <w:pStyle w:val="TAC"/>
              <w:rPr>
                <w:rFonts w:eastAsia="Malgun Gothic" w:cs="Arial"/>
              </w:rPr>
            </w:pPr>
            <w:r w:rsidRPr="00106B21">
              <w:rPr>
                <w:rFonts w:eastAsia="Malgun Gothic"/>
              </w:rPr>
              <w:t>HST-DPS</w:t>
            </w:r>
          </w:p>
        </w:tc>
        <w:tc>
          <w:tcPr>
            <w:tcW w:w="626" w:type="pct"/>
            <w:shd w:val="clear" w:color="auto" w:fill="FFFFFF"/>
            <w:vAlign w:val="center"/>
          </w:tcPr>
          <w:p w14:paraId="71CBE200" w14:textId="77777777" w:rsidR="005252B8" w:rsidRPr="00106B21" w:rsidRDefault="005252B8" w:rsidP="00C50EF9">
            <w:pPr>
              <w:pStyle w:val="TAC"/>
              <w:rPr>
                <w:rFonts w:eastAsia="Malgun Gothic"/>
              </w:rPr>
            </w:pPr>
            <w:r w:rsidRPr="00106B21">
              <w:rPr>
                <w:rFonts w:eastAsia="Malgun Gothic"/>
                <w:lang w:eastAsia="zh-CN"/>
              </w:rPr>
              <w:t>2</w:t>
            </w:r>
          </w:p>
        </w:tc>
        <w:tc>
          <w:tcPr>
            <w:tcW w:w="710" w:type="pct"/>
            <w:shd w:val="clear" w:color="auto" w:fill="FFFFFF"/>
            <w:vAlign w:val="center"/>
          </w:tcPr>
          <w:p w14:paraId="35AA1ACD" w14:textId="77777777" w:rsidR="005252B8" w:rsidRPr="00106B21" w:rsidRDefault="005252B8" w:rsidP="00C50EF9">
            <w:pPr>
              <w:pStyle w:val="TAC"/>
              <w:rPr>
                <w:rFonts w:eastAsia="Malgun Gothic" w:cs="Arial"/>
              </w:rPr>
            </w:pPr>
            <w:r w:rsidRPr="00106B21">
              <w:rPr>
                <w:rFonts w:eastAsia="Malgun Gothic"/>
              </w:rPr>
              <w:t>2x4</w:t>
            </w:r>
          </w:p>
        </w:tc>
        <w:tc>
          <w:tcPr>
            <w:tcW w:w="710" w:type="pct"/>
            <w:shd w:val="clear" w:color="auto" w:fill="FFFFFF"/>
            <w:vAlign w:val="center"/>
          </w:tcPr>
          <w:p w14:paraId="59D30D9A" w14:textId="77777777" w:rsidR="005252B8" w:rsidRPr="00106B21" w:rsidRDefault="005252B8" w:rsidP="00C50EF9">
            <w:pPr>
              <w:pStyle w:val="TAC"/>
              <w:rPr>
                <w:rFonts w:eastAsia="Malgun Gothic" w:cs="Arial"/>
              </w:rPr>
            </w:pPr>
            <w:r w:rsidRPr="00106B21">
              <w:rPr>
                <w:rFonts w:eastAsia="Malgun Gothic" w:cs="Arial"/>
              </w:rPr>
              <w:t>70</w:t>
            </w:r>
          </w:p>
        </w:tc>
        <w:tc>
          <w:tcPr>
            <w:tcW w:w="347" w:type="pct"/>
            <w:shd w:val="clear" w:color="auto" w:fill="FFFFFF"/>
            <w:vAlign w:val="center"/>
          </w:tcPr>
          <w:p w14:paraId="10BDB2B3" w14:textId="77777777" w:rsidR="005252B8" w:rsidRPr="00106B21" w:rsidRDefault="005252B8" w:rsidP="00C50EF9">
            <w:pPr>
              <w:pStyle w:val="TAC"/>
              <w:rPr>
                <w:rFonts w:eastAsia="Malgun Gothic" w:cs="Arial"/>
                <w:lang w:eastAsia="zh-CN"/>
              </w:rPr>
            </w:pPr>
            <w:r>
              <w:rPr>
                <w:rFonts w:eastAsia="Malgun Gothic" w:cs="Arial"/>
              </w:rPr>
              <w:t>10.7</w:t>
            </w:r>
          </w:p>
        </w:tc>
      </w:tr>
    </w:tbl>
    <w:p w14:paraId="5991AA4E" w14:textId="77777777" w:rsidR="005252B8" w:rsidRPr="00106B21" w:rsidRDefault="005252B8" w:rsidP="005252B8">
      <w:pPr>
        <w:rPr>
          <w:rFonts w:eastAsia="SimSun"/>
          <w:noProof/>
        </w:rPr>
      </w:pPr>
    </w:p>
    <w:p w14:paraId="443F55C4" w14:textId="77777777" w:rsidR="005252B8" w:rsidRPr="00106B21" w:rsidRDefault="005252B8" w:rsidP="005252B8">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252B8" w:rsidRPr="00106B21" w14:paraId="743349AA" w14:textId="77777777" w:rsidTr="00C50EF9">
        <w:trPr>
          <w:trHeight w:val="226"/>
        </w:trPr>
        <w:tc>
          <w:tcPr>
            <w:tcW w:w="1413" w:type="dxa"/>
          </w:tcPr>
          <w:p w14:paraId="4CCA1B77"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008C8737"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2A2BFA6F"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5252B8" w:rsidRPr="00106B21" w14:paraId="509FB6C9" w14:textId="77777777" w:rsidTr="00C50EF9">
        <w:tc>
          <w:tcPr>
            <w:tcW w:w="1413" w:type="dxa"/>
          </w:tcPr>
          <w:p w14:paraId="6E9E0630"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3F60589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6E33B47B"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5252B8" w:rsidRPr="00106B21" w14:paraId="20ED53A7" w14:textId="77777777" w:rsidTr="00C50EF9">
        <w:tc>
          <w:tcPr>
            <w:tcW w:w="1413" w:type="dxa"/>
          </w:tcPr>
          <w:p w14:paraId="1A3430A3"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5F3A9B1B"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665D35F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5252B8" w:rsidRPr="00106B21" w14:paraId="1A544F01" w14:textId="77777777" w:rsidTr="00C50EF9">
        <w:tc>
          <w:tcPr>
            <w:tcW w:w="1413" w:type="dxa"/>
          </w:tcPr>
          <w:p w14:paraId="4BAEE33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0F50967F"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1AA38DE"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5252B8" w:rsidRPr="00106B21" w14:paraId="32EEE1A4" w14:textId="77777777" w:rsidTr="00C50EF9">
        <w:tc>
          <w:tcPr>
            <w:tcW w:w="9629" w:type="dxa"/>
            <w:gridSpan w:val="3"/>
          </w:tcPr>
          <w:p w14:paraId="2F678F3D" w14:textId="77777777" w:rsidR="005252B8" w:rsidRPr="00106B21" w:rsidRDefault="005252B8" w:rsidP="00C50EF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11531930" w14:textId="77777777" w:rsidR="005252B8" w:rsidRPr="00106B21" w:rsidRDefault="005252B8" w:rsidP="005252B8">
      <w:pPr>
        <w:rPr>
          <w:rFonts w:eastAsia="Malgun Gothic"/>
          <w:lang w:val="nb-NO" w:eastAsia="en-GB"/>
        </w:rPr>
      </w:pPr>
    </w:p>
    <w:p w14:paraId="3BF9FA4A" w14:textId="77777777" w:rsidR="005252B8" w:rsidRPr="00106B21" w:rsidRDefault="005252B8" w:rsidP="005252B8">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5252B8" w:rsidRPr="00106B21" w14:paraId="6E5ABF67" w14:textId="77777777" w:rsidTr="00C50EF9">
        <w:trPr>
          <w:trHeight w:val="226"/>
        </w:trPr>
        <w:tc>
          <w:tcPr>
            <w:tcW w:w="1413" w:type="dxa"/>
          </w:tcPr>
          <w:p w14:paraId="0003B70A"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991990E"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51A97E2F" w14:textId="77777777" w:rsidR="005252B8" w:rsidRPr="00106B21" w:rsidRDefault="005252B8" w:rsidP="00C50EF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5252B8" w:rsidRPr="00106B21" w14:paraId="2867110B" w14:textId="77777777" w:rsidTr="00C50EF9">
        <w:tc>
          <w:tcPr>
            <w:tcW w:w="1413" w:type="dxa"/>
          </w:tcPr>
          <w:p w14:paraId="2A6DD15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520511C8"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7880651"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5252B8" w:rsidRPr="00106B21" w14:paraId="79908A10" w14:textId="77777777" w:rsidTr="00C50EF9">
        <w:tc>
          <w:tcPr>
            <w:tcW w:w="1413" w:type="dxa"/>
          </w:tcPr>
          <w:p w14:paraId="15058EA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113DF389"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10B48CF7"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5252B8" w:rsidRPr="00106B21" w14:paraId="5B102CF3" w14:textId="77777777" w:rsidTr="00C50EF9">
        <w:tc>
          <w:tcPr>
            <w:tcW w:w="1413" w:type="dxa"/>
          </w:tcPr>
          <w:p w14:paraId="390D79B4"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5502CBD3"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7524AE5" w14:textId="77777777" w:rsidR="005252B8" w:rsidRPr="00106B21" w:rsidRDefault="005252B8" w:rsidP="00C50EF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5252B8" w:rsidRPr="00106B21" w14:paraId="1131E595" w14:textId="77777777" w:rsidTr="00C50EF9">
        <w:tc>
          <w:tcPr>
            <w:tcW w:w="9629" w:type="dxa"/>
            <w:gridSpan w:val="3"/>
          </w:tcPr>
          <w:p w14:paraId="1699467D" w14:textId="77777777" w:rsidR="005252B8" w:rsidRPr="00106B21" w:rsidRDefault="005252B8" w:rsidP="00C50EF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42413323" w14:textId="77777777" w:rsidR="005252B8" w:rsidRPr="00106B21" w:rsidRDefault="005252B8" w:rsidP="005252B8">
      <w:pPr>
        <w:rPr>
          <w:rFonts w:eastAsia="Malgun Gothic"/>
          <w:highlight w:val="yellow"/>
          <w:lang w:val="nb-NO" w:eastAsia="en-GB"/>
        </w:rPr>
      </w:pPr>
    </w:p>
    <w:p w14:paraId="32C9FBD7" w14:textId="77777777" w:rsidR="0061020D" w:rsidRDefault="0061020D" w:rsidP="008955D6">
      <w:pPr>
        <w:jc w:val="center"/>
        <w:rPr>
          <w:rFonts w:eastAsia="SimSun"/>
          <w:noProof/>
          <w:sz w:val="28"/>
          <w:szCs w:val="28"/>
          <w:lang w:eastAsia="zh-CN"/>
        </w:rPr>
      </w:pPr>
    </w:p>
    <w:p w14:paraId="206C42CD" w14:textId="77777777" w:rsidR="00D451A7" w:rsidRDefault="00D451A7" w:rsidP="00D451A7">
      <w:pPr>
        <w:jc w:val="center"/>
        <w:rPr>
          <w:rFonts w:eastAsia="SimSun"/>
          <w:noProof/>
          <w:sz w:val="28"/>
          <w:szCs w:val="28"/>
          <w:lang w:eastAsia="zh-CN"/>
        </w:rPr>
      </w:pPr>
      <w:r>
        <w:rPr>
          <w:rFonts w:eastAsia="SimSun"/>
          <w:noProof/>
          <w:sz w:val="28"/>
          <w:szCs w:val="28"/>
          <w:lang w:eastAsia="zh-CN"/>
        </w:rPr>
        <w:t>&lt;End of change 2&gt;</w:t>
      </w:r>
    </w:p>
    <w:p w14:paraId="6A2CE7F2" w14:textId="77777777" w:rsidR="00ED093E" w:rsidRDefault="00ED093E" w:rsidP="008955D6">
      <w:pPr>
        <w:jc w:val="center"/>
        <w:rPr>
          <w:rFonts w:eastAsia="SimSun"/>
          <w:noProof/>
          <w:sz w:val="28"/>
          <w:szCs w:val="28"/>
          <w:lang w:eastAsia="zh-CN"/>
        </w:rPr>
      </w:pPr>
    </w:p>
    <w:p w14:paraId="0E60D994" w14:textId="77777777" w:rsidR="007D59FC" w:rsidRDefault="007D59FC" w:rsidP="008955D6">
      <w:pPr>
        <w:jc w:val="center"/>
        <w:rPr>
          <w:rFonts w:eastAsia="SimSun"/>
          <w:noProof/>
          <w:sz w:val="28"/>
          <w:szCs w:val="28"/>
          <w:lang w:eastAsia="zh-CN"/>
        </w:rPr>
      </w:pPr>
    </w:p>
    <w:sectPr w:rsidR="007D59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51576" w14:textId="77777777" w:rsidR="002B1F37" w:rsidRDefault="002B1F37">
      <w:r>
        <w:separator/>
      </w:r>
    </w:p>
  </w:endnote>
  <w:endnote w:type="continuationSeparator" w:id="0">
    <w:p w14:paraId="4CB8EA15" w14:textId="77777777" w:rsidR="002B1F37" w:rsidRDefault="002B1F37">
      <w:r>
        <w:continuationSeparator/>
      </w:r>
    </w:p>
  </w:endnote>
  <w:endnote w:type="continuationNotice" w:id="1">
    <w:p w14:paraId="298BD551" w14:textId="77777777" w:rsidR="002B1F37" w:rsidRDefault="002B1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247FA" w14:textId="77777777" w:rsidR="002B1F37" w:rsidRDefault="002B1F37">
      <w:r>
        <w:separator/>
      </w:r>
    </w:p>
  </w:footnote>
  <w:footnote w:type="continuationSeparator" w:id="0">
    <w:p w14:paraId="58AFE798" w14:textId="77777777" w:rsidR="002B1F37" w:rsidRDefault="002B1F37">
      <w:r>
        <w:continuationSeparator/>
      </w:r>
    </w:p>
  </w:footnote>
  <w:footnote w:type="continuationNotice" w:id="1">
    <w:p w14:paraId="1AC17F49" w14:textId="77777777" w:rsidR="002B1F37" w:rsidRDefault="002B1F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79829305">
    <w:abstractNumId w:val="12"/>
  </w:num>
  <w:num w:numId="2" w16cid:durableId="1967200039">
    <w:abstractNumId w:val="1"/>
  </w:num>
  <w:num w:numId="3" w16cid:durableId="719599393">
    <w:abstractNumId w:val="27"/>
  </w:num>
  <w:num w:numId="4" w16cid:durableId="1720275568">
    <w:abstractNumId w:val="20"/>
  </w:num>
  <w:num w:numId="5" w16cid:durableId="1858041696">
    <w:abstractNumId w:val="42"/>
  </w:num>
  <w:num w:numId="6" w16cid:durableId="1551722802">
    <w:abstractNumId w:val="6"/>
  </w:num>
  <w:num w:numId="7" w16cid:durableId="1789426329">
    <w:abstractNumId w:val="10"/>
  </w:num>
  <w:num w:numId="8" w16cid:durableId="1747877751">
    <w:abstractNumId w:val="29"/>
  </w:num>
  <w:num w:numId="9" w16cid:durableId="1612976887">
    <w:abstractNumId w:val="40"/>
  </w:num>
  <w:num w:numId="10" w16cid:durableId="508645221">
    <w:abstractNumId w:val="9"/>
  </w:num>
  <w:num w:numId="11" w16cid:durableId="618537963">
    <w:abstractNumId w:val="38"/>
  </w:num>
  <w:num w:numId="12" w16cid:durableId="728842722">
    <w:abstractNumId w:val="5"/>
  </w:num>
  <w:num w:numId="13" w16cid:durableId="809054615">
    <w:abstractNumId w:val="23"/>
  </w:num>
  <w:num w:numId="14" w16cid:durableId="595359839">
    <w:abstractNumId w:val="15"/>
  </w:num>
  <w:num w:numId="15" w16cid:durableId="714280678">
    <w:abstractNumId w:val="33"/>
  </w:num>
  <w:num w:numId="16" w16cid:durableId="821234504">
    <w:abstractNumId w:val="39"/>
  </w:num>
  <w:num w:numId="17" w16cid:durableId="2018459161">
    <w:abstractNumId w:val="31"/>
  </w:num>
  <w:num w:numId="18" w16cid:durableId="2038004546">
    <w:abstractNumId w:val="41"/>
  </w:num>
  <w:num w:numId="19" w16cid:durableId="1921285784">
    <w:abstractNumId w:val="11"/>
  </w:num>
  <w:num w:numId="20" w16cid:durableId="1323048290">
    <w:abstractNumId w:val="13"/>
  </w:num>
  <w:num w:numId="21" w16cid:durableId="1820003178">
    <w:abstractNumId w:val="7"/>
  </w:num>
  <w:num w:numId="22" w16cid:durableId="5789508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4014901">
    <w:abstractNumId w:val="30"/>
  </w:num>
  <w:num w:numId="24" w16cid:durableId="675352969">
    <w:abstractNumId w:val="2"/>
  </w:num>
  <w:num w:numId="25" w16cid:durableId="1947468677">
    <w:abstractNumId w:val="3"/>
  </w:num>
  <w:num w:numId="26" w16cid:durableId="662589558">
    <w:abstractNumId w:val="34"/>
  </w:num>
  <w:num w:numId="27" w16cid:durableId="370812130">
    <w:abstractNumId w:val="22"/>
  </w:num>
  <w:num w:numId="28" w16cid:durableId="1009596723">
    <w:abstractNumId w:val="37"/>
  </w:num>
  <w:num w:numId="29" w16cid:durableId="7874318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741024">
    <w:abstractNumId w:val="24"/>
  </w:num>
  <w:num w:numId="31" w16cid:durableId="1009257518">
    <w:abstractNumId w:val="4"/>
  </w:num>
  <w:num w:numId="32" w16cid:durableId="1011763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3303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5772076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6869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457419">
    <w:abstractNumId w:val="28"/>
  </w:num>
  <w:num w:numId="38" w16cid:durableId="966281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8132960">
    <w:abstractNumId w:val="8"/>
  </w:num>
  <w:num w:numId="40" w16cid:durableId="889264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223791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780138">
    <w:abstractNumId w:val="17"/>
    <w:lvlOverride w:ilvl="0">
      <w:startOverride w:val="1"/>
    </w:lvlOverride>
  </w:num>
  <w:num w:numId="43" w16cid:durableId="4755358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4723330">
    <w:abstractNumId w:val="32"/>
  </w:num>
  <w:num w:numId="45" w16cid:durableId="11501698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0003036">
    <w:abstractNumId w:val="18"/>
  </w:num>
  <w:num w:numId="47" w16cid:durableId="874587640">
    <w:abstractNumId w:val="19"/>
  </w:num>
  <w:num w:numId="48" w16cid:durableId="150982963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5810"/>
    <w:rsid w:val="000100F1"/>
    <w:rsid w:val="00014EE1"/>
    <w:rsid w:val="00022E4A"/>
    <w:rsid w:val="0002683E"/>
    <w:rsid w:val="00034833"/>
    <w:rsid w:val="00051D9B"/>
    <w:rsid w:val="000521A1"/>
    <w:rsid w:val="00054ED6"/>
    <w:rsid w:val="00056A07"/>
    <w:rsid w:val="0005724E"/>
    <w:rsid w:val="00061378"/>
    <w:rsid w:val="00064DD6"/>
    <w:rsid w:val="0006506B"/>
    <w:rsid w:val="00065667"/>
    <w:rsid w:val="00066745"/>
    <w:rsid w:val="0007589A"/>
    <w:rsid w:val="00081A61"/>
    <w:rsid w:val="0008303C"/>
    <w:rsid w:val="0009032B"/>
    <w:rsid w:val="000915FD"/>
    <w:rsid w:val="00092E7D"/>
    <w:rsid w:val="000975F5"/>
    <w:rsid w:val="000A0F03"/>
    <w:rsid w:val="000A11B9"/>
    <w:rsid w:val="000A2CA3"/>
    <w:rsid w:val="000A6394"/>
    <w:rsid w:val="000B7DB0"/>
    <w:rsid w:val="000B7FED"/>
    <w:rsid w:val="000C038A"/>
    <w:rsid w:val="000C6598"/>
    <w:rsid w:val="000D3DEC"/>
    <w:rsid w:val="000D4B11"/>
    <w:rsid w:val="000D5EE5"/>
    <w:rsid w:val="000D66A8"/>
    <w:rsid w:val="000E23BF"/>
    <w:rsid w:val="000E7863"/>
    <w:rsid w:val="000F5E30"/>
    <w:rsid w:val="00114DEC"/>
    <w:rsid w:val="00124531"/>
    <w:rsid w:val="001259B1"/>
    <w:rsid w:val="00125FFD"/>
    <w:rsid w:val="00126587"/>
    <w:rsid w:val="00132BFA"/>
    <w:rsid w:val="001346B2"/>
    <w:rsid w:val="00136B89"/>
    <w:rsid w:val="00136DE7"/>
    <w:rsid w:val="0014158E"/>
    <w:rsid w:val="0014211C"/>
    <w:rsid w:val="0014286E"/>
    <w:rsid w:val="00145D43"/>
    <w:rsid w:val="00150C6F"/>
    <w:rsid w:val="0015226A"/>
    <w:rsid w:val="00161DC9"/>
    <w:rsid w:val="00162C41"/>
    <w:rsid w:val="00166914"/>
    <w:rsid w:val="00173292"/>
    <w:rsid w:val="001746CC"/>
    <w:rsid w:val="00183A08"/>
    <w:rsid w:val="00184064"/>
    <w:rsid w:val="0018726C"/>
    <w:rsid w:val="00192C46"/>
    <w:rsid w:val="00195758"/>
    <w:rsid w:val="001976D1"/>
    <w:rsid w:val="001A08B3"/>
    <w:rsid w:val="001A7B60"/>
    <w:rsid w:val="001A7F21"/>
    <w:rsid w:val="001B2922"/>
    <w:rsid w:val="001B52F0"/>
    <w:rsid w:val="001B7A65"/>
    <w:rsid w:val="001C13B9"/>
    <w:rsid w:val="001C33C0"/>
    <w:rsid w:val="001C67AB"/>
    <w:rsid w:val="001C72B5"/>
    <w:rsid w:val="001D2557"/>
    <w:rsid w:val="001D348A"/>
    <w:rsid w:val="001D453C"/>
    <w:rsid w:val="001E1797"/>
    <w:rsid w:val="001E41F3"/>
    <w:rsid w:val="001E5948"/>
    <w:rsid w:val="001E6FE2"/>
    <w:rsid w:val="001F0DAC"/>
    <w:rsid w:val="001F347A"/>
    <w:rsid w:val="0020036B"/>
    <w:rsid w:val="002004B2"/>
    <w:rsid w:val="00201F66"/>
    <w:rsid w:val="00204B7B"/>
    <w:rsid w:val="0020684C"/>
    <w:rsid w:val="00211317"/>
    <w:rsid w:val="00212B49"/>
    <w:rsid w:val="00214DCE"/>
    <w:rsid w:val="00220C48"/>
    <w:rsid w:val="0022669E"/>
    <w:rsid w:val="002321F4"/>
    <w:rsid w:val="002362A3"/>
    <w:rsid w:val="002401EA"/>
    <w:rsid w:val="00244970"/>
    <w:rsid w:val="00244AB5"/>
    <w:rsid w:val="00250F0F"/>
    <w:rsid w:val="00255CF8"/>
    <w:rsid w:val="002560C2"/>
    <w:rsid w:val="0026004D"/>
    <w:rsid w:val="002640DD"/>
    <w:rsid w:val="00264928"/>
    <w:rsid w:val="002652E8"/>
    <w:rsid w:val="00271424"/>
    <w:rsid w:val="002719AD"/>
    <w:rsid w:val="00275D12"/>
    <w:rsid w:val="00284FEB"/>
    <w:rsid w:val="002860C4"/>
    <w:rsid w:val="002871AD"/>
    <w:rsid w:val="0029117D"/>
    <w:rsid w:val="002921C0"/>
    <w:rsid w:val="00292883"/>
    <w:rsid w:val="002953FF"/>
    <w:rsid w:val="00297496"/>
    <w:rsid w:val="002A00FC"/>
    <w:rsid w:val="002B1F37"/>
    <w:rsid w:val="002B2C68"/>
    <w:rsid w:val="002B3DFE"/>
    <w:rsid w:val="002B5741"/>
    <w:rsid w:val="002C6F33"/>
    <w:rsid w:val="002C792D"/>
    <w:rsid w:val="002D1506"/>
    <w:rsid w:val="002D73B5"/>
    <w:rsid w:val="002E3739"/>
    <w:rsid w:val="002F160C"/>
    <w:rsid w:val="002F6E58"/>
    <w:rsid w:val="00305409"/>
    <w:rsid w:val="00306CBD"/>
    <w:rsid w:val="00307524"/>
    <w:rsid w:val="0030760F"/>
    <w:rsid w:val="00311B6A"/>
    <w:rsid w:val="003126AF"/>
    <w:rsid w:val="00312E53"/>
    <w:rsid w:val="0031330C"/>
    <w:rsid w:val="00313939"/>
    <w:rsid w:val="00313ACF"/>
    <w:rsid w:val="00320184"/>
    <w:rsid w:val="00325F08"/>
    <w:rsid w:val="00326D1A"/>
    <w:rsid w:val="00330231"/>
    <w:rsid w:val="00334BA9"/>
    <w:rsid w:val="00334F48"/>
    <w:rsid w:val="003426BA"/>
    <w:rsid w:val="00342A28"/>
    <w:rsid w:val="0034369A"/>
    <w:rsid w:val="00345BC6"/>
    <w:rsid w:val="00356E40"/>
    <w:rsid w:val="0036005D"/>
    <w:rsid w:val="003609EF"/>
    <w:rsid w:val="00361373"/>
    <w:rsid w:val="0036231A"/>
    <w:rsid w:val="00364903"/>
    <w:rsid w:val="00367D1B"/>
    <w:rsid w:val="0037113B"/>
    <w:rsid w:val="003714BD"/>
    <w:rsid w:val="00371BE7"/>
    <w:rsid w:val="0037443F"/>
    <w:rsid w:val="003748A4"/>
    <w:rsid w:val="00374DD4"/>
    <w:rsid w:val="0037669D"/>
    <w:rsid w:val="00380CEC"/>
    <w:rsid w:val="00394387"/>
    <w:rsid w:val="00394FC2"/>
    <w:rsid w:val="003A0CAA"/>
    <w:rsid w:val="003A7DBA"/>
    <w:rsid w:val="003B144C"/>
    <w:rsid w:val="003B2596"/>
    <w:rsid w:val="003B6EA6"/>
    <w:rsid w:val="003C3C80"/>
    <w:rsid w:val="003C566A"/>
    <w:rsid w:val="003D1E12"/>
    <w:rsid w:val="003E1A36"/>
    <w:rsid w:val="003E1C09"/>
    <w:rsid w:val="003E1F71"/>
    <w:rsid w:val="003E42A5"/>
    <w:rsid w:val="003E47F2"/>
    <w:rsid w:val="003F4D06"/>
    <w:rsid w:val="003F5370"/>
    <w:rsid w:val="003F6C5B"/>
    <w:rsid w:val="0040233C"/>
    <w:rsid w:val="00410371"/>
    <w:rsid w:val="00412E97"/>
    <w:rsid w:val="00413F1B"/>
    <w:rsid w:val="00414C4B"/>
    <w:rsid w:val="004179F7"/>
    <w:rsid w:val="004242F1"/>
    <w:rsid w:val="0043070D"/>
    <w:rsid w:val="00430C05"/>
    <w:rsid w:val="00443317"/>
    <w:rsid w:val="004443A6"/>
    <w:rsid w:val="00444ACD"/>
    <w:rsid w:val="004461A3"/>
    <w:rsid w:val="00450A09"/>
    <w:rsid w:val="00453A4F"/>
    <w:rsid w:val="00453D07"/>
    <w:rsid w:val="00456C84"/>
    <w:rsid w:val="004610CB"/>
    <w:rsid w:val="00461FD1"/>
    <w:rsid w:val="00466C75"/>
    <w:rsid w:val="00480E1A"/>
    <w:rsid w:val="004911C0"/>
    <w:rsid w:val="00493AD2"/>
    <w:rsid w:val="0049799A"/>
    <w:rsid w:val="004A707C"/>
    <w:rsid w:val="004B75B7"/>
    <w:rsid w:val="004C31B9"/>
    <w:rsid w:val="004C4C91"/>
    <w:rsid w:val="004D0807"/>
    <w:rsid w:val="004D65FA"/>
    <w:rsid w:val="004E1CA9"/>
    <w:rsid w:val="004E6921"/>
    <w:rsid w:val="004E6C21"/>
    <w:rsid w:val="004E7784"/>
    <w:rsid w:val="004E7E6A"/>
    <w:rsid w:val="005001C2"/>
    <w:rsid w:val="0050239D"/>
    <w:rsid w:val="00513073"/>
    <w:rsid w:val="00513C8C"/>
    <w:rsid w:val="0051580D"/>
    <w:rsid w:val="005208A7"/>
    <w:rsid w:val="005252B8"/>
    <w:rsid w:val="00525A46"/>
    <w:rsid w:val="00530651"/>
    <w:rsid w:val="00535800"/>
    <w:rsid w:val="00535E7C"/>
    <w:rsid w:val="0054118C"/>
    <w:rsid w:val="00547111"/>
    <w:rsid w:val="0055384B"/>
    <w:rsid w:val="00560A99"/>
    <w:rsid w:val="00560F1A"/>
    <w:rsid w:val="00561E60"/>
    <w:rsid w:val="0056687D"/>
    <w:rsid w:val="00572649"/>
    <w:rsid w:val="00572A27"/>
    <w:rsid w:val="005808D4"/>
    <w:rsid w:val="00581742"/>
    <w:rsid w:val="0058747B"/>
    <w:rsid w:val="00590C34"/>
    <w:rsid w:val="005910DF"/>
    <w:rsid w:val="00592D74"/>
    <w:rsid w:val="00593627"/>
    <w:rsid w:val="00594769"/>
    <w:rsid w:val="00595028"/>
    <w:rsid w:val="005B2C86"/>
    <w:rsid w:val="005B7A37"/>
    <w:rsid w:val="005C3D82"/>
    <w:rsid w:val="005C4307"/>
    <w:rsid w:val="005D4C36"/>
    <w:rsid w:val="005E03E2"/>
    <w:rsid w:val="005E0E0A"/>
    <w:rsid w:val="005E2A17"/>
    <w:rsid w:val="005E2C44"/>
    <w:rsid w:val="005F2340"/>
    <w:rsid w:val="005F23E3"/>
    <w:rsid w:val="005F2F2D"/>
    <w:rsid w:val="005F33EB"/>
    <w:rsid w:val="00604A6E"/>
    <w:rsid w:val="0061020D"/>
    <w:rsid w:val="006210B8"/>
    <w:rsid w:val="00621188"/>
    <w:rsid w:val="006257ED"/>
    <w:rsid w:val="00627A2D"/>
    <w:rsid w:val="00633861"/>
    <w:rsid w:val="006401BB"/>
    <w:rsid w:val="006421DF"/>
    <w:rsid w:val="00645181"/>
    <w:rsid w:val="0065024B"/>
    <w:rsid w:val="00652436"/>
    <w:rsid w:val="0065403E"/>
    <w:rsid w:val="006560D9"/>
    <w:rsid w:val="00656362"/>
    <w:rsid w:val="00657F13"/>
    <w:rsid w:val="0066475E"/>
    <w:rsid w:val="0066490F"/>
    <w:rsid w:val="006679C4"/>
    <w:rsid w:val="0067793D"/>
    <w:rsid w:val="00677E9F"/>
    <w:rsid w:val="00685A95"/>
    <w:rsid w:val="00695808"/>
    <w:rsid w:val="006A03CF"/>
    <w:rsid w:val="006B054E"/>
    <w:rsid w:val="006B214E"/>
    <w:rsid w:val="006B46FB"/>
    <w:rsid w:val="006B74DE"/>
    <w:rsid w:val="006D3526"/>
    <w:rsid w:val="006D40AE"/>
    <w:rsid w:val="006D4189"/>
    <w:rsid w:val="006D4DF0"/>
    <w:rsid w:val="006E21FB"/>
    <w:rsid w:val="006F4EEC"/>
    <w:rsid w:val="006F5CB5"/>
    <w:rsid w:val="00701B32"/>
    <w:rsid w:val="007044E9"/>
    <w:rsid w:val="00704D90"/>
    <w:rsid w:val="00713820"/>
    <w:rsid w:val="00717396"/>
    <w:rsid w:val="0072490C"/>
    <w:rsid w:val="007403E7"/>
    <w:rsid w:val="00742DB3"/>
    <w:rsid w:val="007476B3"/>
    <w:rsid w:val="00747E68"/>
    <w:rsid w:val="00751B23"/>
    <w:rsid w:val="007541D6"/>
    <w:rsid w:val="00754559"/>
    <w:rsid w:val="00755099"/>
    <w:rsid w:val="007636FD"/>
    <w:rsid w:val="00763C81"/>
    <w:rsid w:val="007640CF"/>
    <w:rsid w:val="00764970"/>
    <w:rsid w:val="00764E94"/>
    <w:rsid w:val="00771514"/>
    <w:rsid w:val="0077269E"/>
    <w:rsid w:val="007801EE"/>
    <w:rsid w:val="00783438"/>
    <w:rsid w:val="007843E5"/>
    <w:rsid w:val="00787A26"/>
    <w:rsid w:val="00792342"/>
    <w:rsid w:val="007977A8"/>
    <w:rsid w:val="007A4D2D"/>
    <w:rsid w:val="007A5170"/>
    <w:rsid w:val="007A5199"/>
    <w:rsid w:val="007B12EB"/>
    <w:rsid w:val="007B512A"/>
    <w:rsid w:val="007B78E3"/>
    <w:rsid w:val="007C0489"/>
    <w:rsid w:val="007C0629"/>
    <w:rsid w:val="007C145A"/>
    <w:rsid w:val="007C2097"/>
    <w:rsid w:val="007D2289"/>
    <w:rsid w:val="007D32B8"/>
    <w:rsid w:val="007D3674"/>
    <w:rsid w:val="007D55C9"/>
    <w:rsid w:val="007D59FC"/>
    <w:rsid w:val="007D6A07"/>
    <w:rsid w:val="007E0B0C"/>
    <w:rsid w:val="007E0FFE"/>
    <w:rsid w:val="007E3BD6"/>
    <w:rsid w:val="007E3C8F"/>
    <w:rsid w:val="007E3EE0"/>
    <w:rsid w:val="007E566D"/>
    <w:rsid w:val="007E5B3F"/>
    <w:rsid w:val="007F7259"/>
    <w:rsid w:val="00801BF1"/>
    <w:rsid w:val="008040A8"/>
    <w:rsid w:val="008050AF"/>
    <w:rsid w:val="00807A2A"/>
    <w:rsid w:val="008161AF"/>
    <w:rsid w:val="00820B3D"/>
    <w:rsid w:val="008218E6"/>
    <w:rsid w:val="00822D31"/>
    <w:rsid w:val="00822FA6"/>
    <w:rsid w:val="0082432D"/>
    <w:rsid w:val="008279FA"/>
    <w:rsid w:val="00832D92"/>
    <w:rsid w:val="008404C3"/>
    <w:rsid w:val="00842BC2"/>
    <w:rsid w:val="00843C7D"/>
    <w:rsid w:val="008461B4"/>
    <w:rsid w:val="008545D3"/>
    <w:rsid w:val="00856D11"/>
    <w:rsid w:val="00857731"/>
    <w:rsid w:val="008604F2"/>
    <w:rsid w:val="008622B6"/>
    <w:rsid w:val="008626E7"/>
    <w:rsid w:val="00870EE7"/>
    <w:rsid w:val="008746C3"/>
    <w:rsid w:val="0087744C"/>
    <w:rsid w:val="00883519"/>
    <w:rsid w:val="008863B9"/>
    <w:rsid w:val="00887C56"/>
    <w:rsid w:val="008955D6"/>
    <w:rsid w:val="008A0FE8"/>
    <w:rsid w:val="008A45A6"/>
    <w:rsid w:val="008A51CC"/>
    <w:rsid w:val="008A5AB5"/>
    <w:rsid w:val="008B5045"/>
    <w:rsid w:val="008B5AAF"/>
    <w:rsid w:val="008B5F47"/>
    <w:rsid w:val="008C0510"/>
    <w:rsid w:val="008C34EF"/>
    <w:rsid w:val="008C6EE9"/>
    <w:rsid w:val="008C77FD"/>
    <w:rsid w:val="008D1E68"/>
    <w:rsid w:val="008F2698"/>
    <w:rsid w:val="008F686C"/>
    <w:rsid w:val="008F68C6"/>
    <w:rsid w:val="00906EC4"/>
    <w:rsid w:val="009148DE"/>
    <w:rsid w:val="00924351"/>
    <w:rsid w:val="009331AB"/>
    <w:rsid w:val="00933702"/>
    <w:rsid w:val="009349FE"/>
    <w:rsid w:val="00934A90"/>
    <w:rsid w:val="00937DE6"/>
    <w:rsid w:val="00941E30"/>
    <w:rsid w:val="00954349"/>
    <w:rsid w:val="0095435D"/>
    <w:rsid w:val="00954813"/>
    <w:rsid w:val="0095513C"/>
    <w:rsid w:val="009600B5"/>
    <w:rsid w:val="00963993"/>
    <w:rsid w:val="00965153"/>
    <w:rsid w:val="009670DB"/>
    <w:rsid w:val="00975A06"/>
    <w:rsid w:val="009760C1"/>
    <w:rsid w:val="009777D9"/>
    <w:rsid w:val="00983EC6"/>
    <w:rsid w:val="0099027A"/>
    <w:rsid w:val="00991A5B"/>
    <w:rsid w:val="00991B88"/>
    <w:rsid w:val="00991BCC"/>
    <w:rsid w:val="009A2F11"/>
    <w:rsid w:val="009A5753"/>
    <w:rsid w:val="009A579D"/>
    <w:rsid w:val="009A662E"/>
    <w:rsid w:val="009B141D"/>
    <w:rsid w:val="009B71E3"/>
    <w:rsid w:val="009C146F"/>
    <w:rsid w:val="009C198A"/>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30D1C"/>
    <w:rsid w:val="00A433F0"/>
    <w:rsid w:val="00A47E70"/>
    <w:rsid w:val="00A50CF0"/>
    <w:rsid w:val="00A536FD"/>
    <w:rsid w:val="00A7422F"/>
    <w:rsid w:val="00A75259"/>
    <w:rsid w:val="00A7671C"/>
    <w:rsid w:val="00A77DEB"/>
    <w:rsid w:val="00A835C6"/>
    <w:rsid w:val="00A903A3"/>
    <w:rsid w:val="00A95CC6"/>
    <w:rsid w:val="00A9794D"/>
    <w:rsid w:val="00AA2CBC"/>
    <w:rsid w:val="00AA5717"/>
    <w:rsid w:val="00AA7F24"/>
    <w:rsid w:val="00AB4AC3"/>
    <w:rsid w:val="00AB535C"/>
    <w:rsid w:val="00AB55ED"/>
    <w:rsid w:val="00AC0B0A"/>
    <w:rsid w:val="00AC2FB1"/>
    <w:rsid w:val="00AC329E"/>
    <w:rsid w:val="00AC3CD8"/>
    <w:rsid w:val="00AC5820"/>
    <w:rsid w:val="00AC6DBC"/>
    <w:rsid w:val="00AD0E0A"/>
    <w:rsid w:val="00AD1CD8"/>
    <w:rsid w:val="00AD3D0F"/>
    <w:rsid w:val="00AE01F0"/>
    <w:rsid w:val="00AE39DA"/>
    <w:rsid w:val="00AE42CB"/>
    <w:rsid w:val="00AE4BC2"/>
    <w:rsid w:val="00AF1B78"/>
    <w:rsid w:val="00AF70A9"/>
    <w:rsid w:val="00B0157C"/>
    <w:rsid w:val="00B0181B"/>
    <w:rsid w:val="00B0227E"/>
    <w:rsid w:val="00B02388"/>
    <w:rsid w:val="00B06E19"/>
    <w:rsid w:val="00B1240B"/>
    <w:rsid w:val="00B133B5"/>
    <w:rsid w:val="00B1399B"/>
    <w:rsid w:val="00B1670D"/>
    <w:rsid w:val="00B173ED"/>
    <w:rsid w:val="00B20FBD"/>
    <w:rsid w:val="00B258BB"/>
    <w:rsid w:val="00B33612"/>
    <w:rsid w:val="00B4255E"/>
    <w:rsid w:val="00B44BCB"/>
    <w:rsid w:val="00B53512"/>
    <w:rsid w:val="00B67B97"/>
    <w:rsid w:val="00B701B4"/>
    <w:rsid w:val="00B76416"/>
    <w:rsid w:val="00B820DF"/>
    <w:rsid w:val="00B83431"/>
    <w:rsid w:val="00B9370A"/>
    <w:rsid w:val="00B968C8"/>
    <w:rsid w:val="00B97F75"/>
    <w:rsid w:val="00BA0A59"/>
    <w:rsid w:val="00BA1640"/>
    <w:rsid w:val="00BA2F1A"/>
    <w:rsid w:val="00BA35E8"/>
    <w:rsid w:val="00BA3EC5"/>
    <w:rsid w:val="00BA51D9"/>
    <w:rsid w:val="00BB1045"/>
    <w:rsid w:val="00BB4411"/>
    <w:rsid w:val="00BB5C2B"/>
    <w:rsid w:val="00BB5DFC"/>
    <w:rsid w:val="00BB7DDE"/>
    <w:rsid w:val="00BC4594"/>
    <w:rsid w:val="00BC4C03"/>
    <w:rsid w:val="00BC5295"/>
    <w:rsid w:val="00BC5AE1"/>
    <w:rsid w:val="00BC69F3"/>
    <w:rsid w:val="00BC711E"/>
    <w:rsid w:val="00BD279D"/>
    <w:rsid w:val="00BD2E49"/>
    <w:rsid w:val="00BD42BD"/>
    <w:rsid w:val="00BD4897"/>
    <w:rsid w:val="00BD63BA"/>
    <w:rsid w:val="00BD6BB8"/>
    <w:rsid w:val="00BD6D16"/>
    <w:rsid w:val="00BE228C"/>
    <w:rsid w:val="00BE2B1F"/>
    <w:rsid w:val="00BF099D"/>
    <w:rsid w:val="00C01F01"/>
    <w:rsid w:val="00C02FD3"/>
    <w:rsid w:val="00C06800"/>
    <w:rsid w:val="00C113BF"/>
    <w:rsid w:val="00C11D48"/>
    <w:rsid w:val="00C13BE2"/>
    <w:rsid w:val="00C145AB"/>
    <w:rsid w:val="00C1487E"/>
    <w:rsid w:val="00C21437"/>
    <w:rsid w:val="00C35BE6"/>
    <w:rsid w:val="00C4253B"/>
    <w:rsid w:val="00C44C4A"/>
    <w:rsid w:val="00C4579A"/>
    <w:rsid w:val="00C46155"/>
    <w:rsid w:val="00C47333"/>
    <w:rsid w:val="00C53C32"/>
    <w:rsid w:val="00C55FC5"/>
    <w:rsid w:val="00C63D5E"/>
    <w:rsid w:val="00C66BA2"/>
    <w:rsid w:val="00C67ACD"/>
    <w:rsid w:val="00C71692"/>
    <w:rsid w:val="00C75511"/>
    <w:rsid w:val="00C810DD"/>
    <w:rsid w:val="00C90537"/>
    <w:rsid w:val="00C936B1"/>
    <w:rsid w:val="00C942ED"/>
    <w:rsid w:val="00C95985"/>
    <w:rsid w:val="00CB09CD"/>
    <w:rsid w:val="00CB0CE0"/>
    <w:rsid w:val="00CC042B"/>
    <w:rsid w:val="00CC10DA"/>
    <w:rsid w:val="00CC13C8"/>
    <w:rsid w:val="00CC2A98"/>
    <w:rsid w:val="00CC32EF"/>
    <w:rsid w:val="00CC5026"/>
    <w:rsid w:val="00CC68D0"/>
    <w:rsid w:val="00CD1823"/>
    <w:rsid w:val="00CE04A6"/>
    <w:rsid w:val="00CE4443"/>
    <w:rsid w:val="00CF5BFA"/>
    <w:rsid w:val="00D00A3F"/>
    <w:rsid w:val="00D03F9A"/>
    <w:rsid w:val="00D06D51"/>
    <w:rsid w:val="00D07737"/>
    <w:rsid w:val="00D11569"/>
    <w:rsid w:val="00D138C7"/>
    <w:rsid w:val="00D177C0"/>
    <w:rsid w:val="00D234FC"/>
    <w:rsid w:val="00D23C4C"/>
    <w:rsid w:val="00D24991"/>
    <w:rsid w:val="00D25534"/>
    <w:rsid w:val="00D2614E"/>
    <w:rsid w:val="00D27FFE"/>
    <w:rsid w:val="00D304E5"/>
    <w:rsid w:val="00D3141A"/>
    <w:rsid w:val="00D42C3A"/>
    <w:rsid w:val="00D451A7"/>
    <w:rsid w:val="00D453BC"/>
    <w:rsid w:val="00D50255"/>
    <w:rsid w:val="00D512F4"/>
    <w:rsid w:val="00D530F2"/>
    <w:rsid w:val="00D57296"/>
    <w:rsid w:val="00D57522"/>
    <w:rsid w:val="00D60918"/>
    <w:rsid w:val="00D63249"/>
    <w:rsid w:val="00D66520"/>
    <w:rsid w:val="00D66E81"/>
    <w:rsid w:val="00D85130"/>
    <w:rsid w:val="00D863A8"/>
    <w:rsid w:val="00D916E1"/>
    <w:rsid w:val="00D91CAA"/>
    <w:rsid w:val="00D94C26"/>
    <w:rsid w:val="00D96AF8"/>
    <w:rsid w:val="00DA1D8C"/>
    <w:rsid w:val="00DA1E55"/>
    <w:rsid w:val="00DB0548"/>
    <w:rsid w:val="00DB0B52"/>
    <w:rsid w:val="00DB310C"/>
    <w:rsid w:val="00DB5469"/>
    <w:rsid w:val="00DB551E"/>
    <w:rsid w:val="00DC08FF"/>
    <w:rsid w:val="00DD0638"/>
    <w:rsid w:val="00DD47D3"/>
    <w:rsid w:val="00DD544D"/>
    <w:rsid w:val="00DE2F63"/>
    <w:rsid w:val="00DE3021"/>
    <w:rsid w:val="00DE34CF"/>
    <w:rsid w:val="00DE3566"/>
    <w:rsid w:val="00DE503C"/>
    <w:rsid w:val="00DE5BA5"/>
    <w:rsid w:val="00DF0D51"/>
    <w:rsid w:val="00DF123A"/>
    <w:rsid w:val="00DF6DF1"/>
    <w:rsid w:val="00E0357B"/>
    <w:rsid w:val="00E11B25"/>
    <w:rsid w:val="00E13F3D"/>
    <w:rsid w:val="00E2064A"/>
    <w:rsid w:val="00E212D1"/>
    <w:rsid w:val="00E2278B"/>
    <w:rsid w:val="00E25FE0"/>
    <w:rsid w:val="00E2746A"/>
    <w:rsid w:val="00E34898"/>
    <w:rsid w:val="00E413E4"/>
    <w:rsid w:val="00E4457D"/>
    <w:rsid w:val="00E50169"/>
    <w:rsid w:val="00E5448A"/>
    <w:rsid w:val="00E5491E"/>
    <w:rsid w:val="00E63B18"/>
    <w:rsid w:val="00E64B19"/>
    <w:rsid w:val="00E66808"/>
    <w:rsid w:val="00E72E6A"/>
    <w:rsid w:val="00E730B3"/>
    <w:rsid w:val="00E762E5"/>
    <w:rsid w:val="00E83DBE"/>
    <w:rsid w:val="00E84B33"/>
    <w:rsid w:val="00E9569C"/>
    <w:rsid w:val="00EA0F33"/>
    <w:rsid w:val="00EA228A"/>
    <w:rsid w:val="00EA56AB"/>
    <w:rsid w:val="00EA7E05"/>
    <w:rsid w:val="00EB09B7"/>
    <w:rsid w:val="00EB7324"/>
    <w:rsid w:val="00EC2A82"/>
    <w:rsid w:val="00EC2D5F"/>
    <w:rsid w:val="00EC356F"/>
    <w:rsid w:val="00EC55CE"/>
    <w:rsid w:val="00EC6C82"/>
    <w:rsid w:val="00ED093E"/>
    <w:rsid w:val="00EE011E"/>
    <w:rsid w:val="00EE0FEE"/>
    <w:rsid w:val="00EE1D84"/>
    <w:rsid w:val="00EE7D7C"/>
    <w:rsid w:val="00EF4CA1"/>
    <w:rsid w:val="00EF6429"/>
    <w:rsid w:val="00F25038"/>
    <w:rsid w:val="00F25D98"/>
    <w:rsid w:val="00F300FB"/>
    <w:rsid w:val="00F40FD6"/>
    <w:rsid w:val="00F43FFC"/>
    <w:rsid w:val="00F5198B"/>
    <w:rsid w:val="00F60E74"/>
    <w:rsid w:val="00F709DB"/>
    <w:rsid w:val="00F70BC1"/>
    <w:rsid w:val="00F8244E"/>
    <w:rsid w:val="00F839DF"/>
    <w:rsid w:val="00F90CAA"/>
    <w:rsid w:val="00F91260"/>
    <w:rsid w:val="00F91D4A"/>
    <w:rsid w:val="00F9424F"/>
    <w:rsid w:val="00FA06D2"/>
    <w:rsid w:val="00FA1355"/>
    <w:rsid w:val="00FB312A"/>
    <w:rsid w:val="00FB5EB4"/>
    <w:rsid w:val="00FB6386"/>
    <w:rsid w:val="00FC76A9"/>
    <w:rsid w:val="00FD01D4"/>
    <w:rsid w:val="00FD5C63"/>
    <w:rsid w:val="00FE0EAF"/>
    <w:rsid w:val="00FE2620"/>
    <w:rsid w:val="00FE6FB6"/>
    <w:rsid w:val="00FF1023"/>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C2E4385B-5C73-479C-9205-D500C06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244AB5"/>
    <w:rPr>
      <w:rFonts w:ascii="Arial" w:hAnsi="Arial"/>
      <w:sz w:val="22"/>
      <w:lang w:val="en-GB" w:eastAsia="en-US"/>
    </w:rPr>
  </w:style>
  <w:style w:type="paragraph" w:styleId="NormalWeb">
    <w:name w:val="Normal (Web)"/>
    <w:basedOn w:val="Normal"/>
    <w:uiPriority w:val="99"/>
    <w:unhideWhenUsed/>
    <w:qFormat/>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 w:type="character" w:styleId="PlaceholderText">
    <w:name w:val="Placeholder Text"/>
    <w:basedOn w:val="DefaultParagraphFont"/>
    <w:uiPriority w:val="99"/>
    <w:semiHidden/>
    <w:rsid w:val="00C4253B"/>
    <w:rPr>
      <w:color w:val="808080"/>
    </w:rPr>
  </w:style>
  <w:style w:type="paragraph" w:customStyle="1" w:styleId="TAJ">
    <w:name w:val="TAJ"/>
    <w:basedOn w:val="TH"/>
    <w:uiPriority w:val="99"/>
    <w:rsid w:val="00DB310C"/>
    <w:rPr>
      <w:rFonts w:eastAsia="Times New Roman"/>
    </w:rPr>
  </w:style>
  <w:style w:type="paragraph" w:customStyle="1" w:styleId="Guidance">
    <w:name w:val="Guidance"/>
    <w:basedOn w:val="Normal"/>
    <w:link w:val="GuidanceChar"/>
    <w:rsid w:val="00DB310C"/>
    <w:rPr>
      <w:rFonts w:eastAsia="Times New Roman"/>
      <w:i/>
      <w:color w:val="0000FF"/>
    </w:rPr>
  </w:style>
  <w:style w:type="character" w:customStyle="1" w:styleId="BalloonTextChar">
    <w:name w:val="Balloon Text Char"/>
    <w:link w:val="BalloonText"/>
    <w:uiPriority w:val="99"/>
    <w:rsid w:val="00DB310C"/>
    <w:rPr>
      <w:rFonts w:ascii="Tahoma" w:hAnsi="Tahoma" w:cs="Tahoma"/>
      <w:sz w:val="16"/>
      <w:szCs w:val="16"/>
      <w:lang w:val="en-GB" w:eastAsia="en-US"/>
    </w:rPr>
  </w:style>
  <w:style w:type="character" w:styleId="UnresolvedMention">
    <w:name w:val="Unresolved Mention"/>
    <w:basedOn w:val="DefaultParagraphFont"/>
    <w:uiPriority w:val="99"/>
    <w:unhideWhenUsed/>
    <w:rsid w:val="00DB310C"/>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310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1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10C"/>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310C"/>
    <w:rPr>
      <w:rFonts w:ascii="Times New Roman" w:hAnsi="Times New Roman"/>
      <w:sz w:val="16"/>
      <w:lang w:val="en-GB" w:eastAsia="en-US"/>
    </w:rPr>
  </w:style>
  <w:style w:type="character" w:customStyle="1" w:styleId="EXChar">
    <w:name w:val="EX Char"/>
    <w:link w:val="EX"/>
    <w:qFormat/>
    <w:locked/>
    <w:rsid w:val="00DB310C"/>
    <w:rPr>
      <w:rFonts w:ascii="Times New Roman" w:hAnsi="Times New Roman"/>
      <w:lang w:val="en-GB" w:eastAsia="en-US"/>
    </w:rPr>
  </w:style>
  <w:style w:type="character" w:customStyle="1" w:styleId="CommentSubjectChar">
    <w:name w:val="Comment Subject Char"/>
    <w:basedOn w:val="CommentTextChar"/>
    <w:link w:val="CommentSubject"/>
    <w:uiPriority w:val="99"/>
    <w:rsid w:val="00DB310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B310C"/>
    <w:rPr>
      <w:rFonts w:ascii="Tahoma" w:hAnsi="Tahoma" w:cs="Tahoma"/>
      <w:shd w:val="clear" w:color="auto" w:fill="000080"/>
      <w:lang w:val="en-GB" w:eastAsia="en-US"/>
    </w:rPr>
  </w:style>
  <w:style w:type="character" w:customStyle="1" w:styleId="TALChar">
    <w:name w:val="TAL Char"/>
    <w:qFormat/>
    <w:locked/>
    <w:rsid w:val="00DB310C"/>
    <w:rPr>
      <w:rFonts w:ascii="Arial" w:hAnsi="Arial" w:cs="Arial"/>
      <w:sz w:val="18"/>
      <w:lang w:val="en-GB"/>
    </w:rPr>
  </w:style>
  <w:style w:type="paragraph" w:customStyle="1" w:styleId="TableText">
    <w:name w:val="TableText"/>
    <w:basedOn w:val="BodyTextIndent"/>
    <w:uiPriority w:val="99"/>
    <w:rsid w:val="00DB310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DB310C"/>
    <w:pPr>
      <w:spacing w:after="120"/>
      <w:ind w:left="360"/>
    </w:pPr>
    <w:rPr>
      <w:rFonts w:eastAsia="SimSun"/>
    </w:rPr>
  </w:style>
  <w:style w:type="character" w:customStyle="1" w:styleId="BodyTextIndentChar">
    <w:name w:val="Body Text Indent Char"/>
    <w:basedOn w:val="DefaultParagraphFont"/>
    <w:link w:val="BodyTextIndent"/>
    <w:uiPriority w:val="99"/>
    <w:rsid w:val="00DB310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DB310C"/>
    <w:rPr>
      <w:rFonts w:eastAsia="SimSun"/>
      <w:b/>
      <w:bCs/>
    </w:rPr>
  </w:style>
  <w:style w:type="character" w:customStyle="1" w:styleId="fontstyle01">
    <w:name w:val="fontstyle01"/>
    <w:rsid w:val="00DB310C"/>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B310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B310C"/>
    <w:rPr>
      <w:rFonts w:ascii="Times New Roman" w:eastAsia="SimSun" w:hAnsi="Times New Roman"/>
      <w:lang w:val="en-GB" w:eastAsia="en-US"/>
    </w:rPr>
  </w:style>
  <w:style w:type="numbering" w:customStyle="1" w:styleId="NoList1">
    <w:name w:val="No List1"/>
    <w:next w:val="NoList"/>
    <w:uiPriority w:val="99"/>
    <w:semiHidden/>
    <w:unhideWhenUsed/>
    <w:rsid w:val="00DB310C"/>
  </w:style>
  <w:style w:type="table" w:customStyle="1" w:styleId="TableGrid1">
    <w:name w:val="Table Grid1"/>
    <w:basedOn w:val="TableNormal"/>
    <w:next w:val="TableGrid"/>
    <w:uiPriority w:val="39"/>
    <w:qFormat/>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DB310C"/>
  </w:style>
  <w:style w:type="paragraph" w:customStyle="1" w:styleId="TN">
    <w:name w:val="TN"/>
    <w:basedOn w:val="Normal"/>
    <w:uiPriority w:val="99"/>
    <w:qFormat/>
    <w:rsid w:val="00DB310C"/>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B310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B310C"/>
    <w:rPr>
      <w:rFonts w:ascii="Times New Roman" w:eastAsia="SimSun" w:hAnsi="Times New Roman"/>
      <w:b/>
      <w:bCs/>
      <w:lang w:val="en-GB" w:eastAsia="en-US"/>
    </w:rPr>
  </w:style>
  <w:style w:type="character" w:customStyle="1" w:styleId="H6Char">
    <w:name w:val="H6 Char"/>
    <w:link w:val="H6"/>
    <w:qFormat/>
    <w:rsid w:val="00DB310C"/>
    <w:rPr>
      <w:rFonts w:ascii="Arial" w:hAnsi="Arial"/>
      <w:lang w:val="en-GB" w:eastAsia="en-US"/>
    </w:rPr>
  </w:style>
  <w:style w:type="character" w:customStyle="1" w:styleId="Heading6Char">
    <w:name w:val="Heading 6 Char"/>
    <w:aliases w:val="T1 Char,Header 6 Char"/>
    <w:link w:val="Heading6"/>
    <w:rsid w:val="00DB310C"/>
    <w:rPr>
      <w:rFonts w:ascii="Arial" w:hAnsi="Arial"/>
      <w:lang w:val="en-GB" w:eastAsia="en-US"/>
    </w:rPr>
  </w:style>
  <w:style w:type="character" w:customStyle="1" w:styleId="FooterChar">
    <w:name w:val="Footer Char"/>
    <w:link w:val="Footer"/>
    <w:uiPriority w:val="99"/>
    <w:rsid w:val="00DB310C"/>
    <w:rPr>
      <w:rFonts w:ascii="Arial" w:hAnsi="Arial"/>
      <w:b/>
      <w:i/>
      <w:noProof/>
      <w:sz w:val="18"/>
      <w:lang w:val="en-GB" w:eastAsia="en-US"/>
    </w:rPr>
  </w:style>
  <w:style w:type="character" w:customStyle="1" w:styleId="Heading7Char">
    <w:name w:val="Heading 7 Char"/>
    <w:link w:val="Heading7"/>
    <w:rsid w:val="00DB310C"/>
    <w:rPr>
      <w:rFonts w:ascii="Arial" w:hAnsi="Arial"/>
      <w:lang w:val="en-GB" w:eastAsia="en-US"/>
    </w:rPr>
  </w:style>
  <w:style w:type="character" w:customStyle="1" w:styleId="Heading8Char">
    <w:name w:val="Heading 8 Char"/>
    <w:link w:val="Heading8"/>
    <w:uiPriority w:val="99"/>
    <w:rsid w:val="00DB310C"/>
    <w:rPr>
      <w:rFonts w:ascii="Arial" w:hAnsi="Arial"/>
      <w:sz w:val="36"/>
      <w:lang w:val="en-GB" w:eastAsia="en-US"/>
    </w:rPr>
  </w:style>
  <w:style w:type="character" w:customStyle="1" w:styleId="Heading9Char">
    <w:name w:val="Heading 9 Char"/>
    <w:aliases w:val="Figure Heading Char,FH Char"/>
    <w:link w:val="Heading9"/>
    <w:uiPriority w:val="99"/>
    <w:rsid w:val="00DB310C"/>
    <w:rPr>
      <w:rFonts w:ascii="Arial" w:hAnsi="Arial"/>
      <w:sz w:val="36"/>
      <w:lang w:val="en-GB" w:eastAsia="en-US"/>
    </w:rPr>
  </w:style>
  <w:style w:type="character" w:customStyle="1" w:styleId="UnresolvedMention1">
    <w:name w:val="Unresolved Mention1"/>
    <w:uiPriority w:val="99"/>
    <w:unhideWhenUsed/>
    <w:rsid w:val="00DB310C"/>
    <w:rPr>
      <w:color w:val="808080"/>
      <w:shd w:val="clear" w:color="auto" w:fill="E6E6E6"/>
    </w:rPr>
  </w:style>
  <w:style w:type="paragraph" w:customStyle="1" w:styleId="B1">
    <w:name w:val="B1+"/>
    <w:basedOn w:val="B10"/>
    <w:uiPriority w:val="99"/>
    <w:rsid w:val="00DB310C"/>
    <w:pPr>
      <w:numPr>
        <w:numId w:val="10"/>
      </w:numPr>
      <w:tabs>
        <w:tab w:val="clear" w:pos="737"/>
        <w:tab w:val="num" w:pos="360"/>
      </w:tabs>
      <w:overflowPunct w:val="0"/>
      <w:autoSpaceDE w:val="0"/>
      <w:autoSpaceDN w:val="0"/>
      <w:adjustRightInd w:val="0"/>
      <w:ind w:left="360" w:hanging="360"/>
      <w:textAlignment w:val="baseline"/>
    </w:pPr>
    <w:rPr>
      <w:rFonts w:eastAsia="Times New Roman"/>
    </w:rPr>
  </w:style>
  <w:style w:type="character" w:styleId="SubtleReference">
    <w:name w:val="Subtle Reference"/>
    <w:uiPriority w:val="31"/>
    <w:qFormat/>
    <w:rsid w:val="00DB310C"/>
    <w:rPr>
      <w:smallCaps/>
      <w:color w:val="5A5A5A"/>
    </w:rPr>
  </w:style>
  <w:style w:type="paragraph" w:customStyle="1" w:styleId="B2">
    <w:name w:val="B2+"/>
    <w:basedOn w:val="B20"/>
    <w:uiPriority w:val="99"/>
    <w:rsid w:val="00DB310C"/>
    <w:pPr>
      <w:numPr>
        <w:numId w:val="11"/>
      </w:numPr>
      <w:tabs>
        <w:tab w:val="clear" w:pos="1191"/>
        <w:tab w:val="num" w:pos="720"/>
        <w:tab w:val="num" w:pos="851"/>
      </w:tabs>
      <w:overflowPunct w:val="0"/>
      <w:autoSpaceDE w:val="0"/>
      <w:autoSpaceDN w:val="0"/>
      <w:adjustRightInd w:val="0"/>
      <w:ind w:left="851" w:hanging="851"/>
      <w:textAlignment w:val="baseline"/>
    </w:pPr>
    <w:rPr>
      <w:rFonts w:eastAsia="Times New Roman"/>
    </w:rPr>
  </w:style>
  <w:style w:type="paragraph" w:customStyle="1" w:styleId="B3">
    <w:name w:val="B3+"/>
    <w:basedOn w:val="B30"/>
    <w:uiPriority w:val="99"/>
    <w:rsid w:val="00DB310C"/>
    <w:pPr>
      <w:numPr>
        <w:numId w:val="12"/>
      </w:numPr>
      <w:tabs>
        <w:tab w:val="clear" w:pos="1644"/>
        <w:tab w:val="num" w:pos="737"/>
        <w:tab w:val="left" w:pos="1134"/>
      </w:tabs>
      <w:overflowPunct w:val="0"/>
      <w:autoSpaceDE w:val="0"/>
      <w:autoSpaceDN w:val="0"/>
      <w:adjustRightInd w:val="0"/>
      <w:ind w:left="737" w:hanging="360"/>
      <w:textAlignment w:val="baseline"/>
    </w:pPr>
    <w:rPr>
      <w:rFonts w:eastAsia="Times New Roman"/>
    </w:rPr>
  </w:style>
  <w:style w:type="paragraph" w:customStyle="1" w:styleId="BL">
    <w:name w:val="BL"/>
    <w:basedOn w:val="Normal"/>
    <w:uiPriority w:val="99"/>
    <w:rsid w:val="00DB310C"/>
    <w:pPr>
      <w:numPr>
        <w:numId w:val="13"/>
      </w:numPr>
      <w:tabs>
        <w:tab w:val="clear" w:pos="737"/>
        <w:tab w:val="num" w:pos="360"/>
        <w:tab w:val="left" w:pos="85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rsid w:val="00DB310C"/>
    <w:pPr>
      <w:numPr>
        <w:numId w:val="14"/>
      </w:numPr>
      <w:tabs>
        <w:tab w:val="clear" w:pos="737"/>
        <w:tab w:val="num" w:pos="644"/>
      </w:tabs>
      <w:overflowPunct w:val="0"/>
      <w:autoSpaceDE w:val="0"/>
      <w:autoSpaceDN w:val="0"/>
      <w:adjustRightInd w:val="0"/>
      <w:ind w:left="644" w:hanging="360"/>
      <w:textAlignment w:val="baseline"/>
    </w:pPr>
    <w:rPr>
      <w:rFonts w:eastAsia="Times New Roman"/>
    </w:rPr>
  </w:style>
  <w:style w:type="paragraph" w:customStyle="1" w:styleId="FL">
    <w:name w:val="FL"/>
    <w:basedOn w:val="Normal"/>
    <w:uiPriority w:val="99"/>
    <w:rsid w:val="00DB310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uiPriority w:val="99"/>
    <w:qFormat/>
    <w:rsid w:val="00DB310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DB310C"/>
    <w:pPr>
      <w:keepNext/>
      <w:keepLines/>
      <w:numPr>
        <w:numId w:val="16"/>
      </w:numPr>
      <w:tabs>
        <w:tab w:val="num" w:pos="644"/>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DB31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DB310C"/>
  </w:style>
  <w:style w:type="numbering" w:customStyle="1" w:styleId="NoList2">
    <w:name w:val="No List2"/>
    <w:next w:val="NoList"/>
    <w:semiHidden/>
    <w:unhideWhenUsed/>
    <w:rsid w:val="00DB310C"/>
  </w:style>
  <w:style w:type="numbering" w:customStyle="1" w:styleId="NoList3">
    <w:name w:val="No List3"/>
    <w:next w:val="NoList"/>
    <w:uiPriority w:val="99"/>
    <w:semiHidden/>
    <w:unhideWhenUsed/>
    <w:rsid w:val="00DB310C"/>
  </w:style>
  <w:style w:type="numbering" w:customStyle="1" w:styleId="NoList4">
    <w:name w:val="No List4"/>
    <w:next w:val="NoList"/>
    <w:uiPriority w:val="99"/>
    <w:semiHidden/>
    <w:unhideWhenUsed/>
    <w:rsid w:val="00DB310C"/>
  </w:style>
  <w:style w:type="table" w:customStyle="1" w:styleId="TableGrid11">
    <w:name w:val="Table Grid11"/>
    <w:basedOn w:val="TableNormal"/>
    <w:next w:val="TableGrid"/>
    <w:uiPriority w:val="39"/>
    <w:rsid w:val="00DB310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B310C"/>
  </w:style>
  <w:style w:type="table" w:customStyle="1" w:styleId="TableGrid2">
    <w:name w:val="Table Grid2"/>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310C"/>
  </w:style>
  <w:style w:type="numbering" w:customStyle="1" w:styleId="NoList21">
    <w:name w:val="No List21"/>
    <w:next w:val="NoList"/>
    <w:semiHidden/>
    <w:unhideWhenUsed/>
    <w:rsid w:val="00DB310C"/>
  </w:style>
  <w:style w:type="numbering" w:customStyle="1" w:styleId="NoList31">
    <w:name w:val="No List31"/>
    <w:next w:val="NoList"/>
    <w:uiPriority w:val="99"/>
    <w:semiHidden/>
    <w:unhideWhenUsed/>
    <w:rsid w:val="00DB310C"/>
  </w:style>
  <w:style w:type="numbering" w:customStyle="1" w:styleId="NoList41">
    <w:name w:val="No List41"/>
    <w:next w:val="NoList"/>
    <w:uiPriority w:val="99"/>
    <w:semiHidden/>
    <w:unhideWhenUsed/>
    <w:rsid w:val="00DB310C"/>
  </w:style>
  <w:style w:type="numbering" w:customStyle="1" w:styleId="NoList6">
    <w:name w:val="No List6"/>
    <w:next w:val="NoList"/>
    <w:uiPriority w:val="99"/>
    <w:semiHidden/>
    <w:unhideWhenUsed/>
    <w:rsid w:val="00DB310C"/>
  </w:style>
  <w:style w:type="table" w:customStyle="1" w:styleId="TableGrid3">
    <w:name w:val="Table Grid3"/>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B310C"/>
  </w:style>
  <w:style w:type="table" w:customStyle="1" w:styleId="TableGrid4">
    <w:name w:val="Table Grid4"/>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B310C"/>
    <w:rPr>
      <w:rFonts w:ascii="Times New Roman" w:hAnsi="Times New Roman"/>
      <w:lang w:val="en-GB" w:eastAsia="en-US"/>
    </w:rPr>
  </w:style>
  <w:style w:type="character" w:customStyle="1" w:styleId="GuidanceChar">
    <w:name w:val="Guidance Char"/>
    <w:link w:val="Guidance"/>
    <w:rsid w:val="00DB310C"/>
    <w:rPr>
      <w:rFonts w:ascii="Times New Roman" w:eastAsia="Times New Roman" w:hAnsi="Times New Roman"/>
      <w:i/>
      <w:color w:val="0000FF"/>
      <w:lang w:val="en-GB" w:eastAsia="en-US"/>
    </w:rPr>
  </w:style>
  <w:style w:type="paragraph" w:customStyle="1" w:styleId="Default">
    <w:name w:val="Default"/>
    <w:uiPriority w:val="99"/>
    <w:rsid w:val="00DB310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DB310C"/>
  </w:style>
  <w:style w:type="numbering" w:customStyle="1" w:styleId="NoList8">
    <w:name w:val="No List8"/>
    <w:next w:val="NoList"/>
    <w:uiPriority w:val="99"/>
    <w:semiHidden/>
    <w:unhideWhenUsed/>
    <w:rsid w:val="00DB310C"/>
  </w:style>
  <w:style w:type="table" w:customStyle="1" w:styleId="TableGrid5">
    <w:name w:val="Table Grid5"/>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310C"/>
  </w:style>
  <w:style w:type="numbering" w:customStyle="1" w:styleId="NoList22">
    <w:name w:val="No List22"/>
    <w:next w:val="NoList"/>
    <w:semiHidden/>
    <w:unhideWhenUsed/>
    <w:rsid w:val="00DB310C"/>
  </w:style>
  <w:style w:type="numbering" w:customStyle="1" w:styleId="NoList32">
    <w:name w:val="No List32"/>
    <w:next w:val="NoList"/>
    <w:uiPriority w:val="99"/>
    <w:semiHidden/>
    <w:unhideWhenUsed/>
    <w:rsid w:val="00DB310C"/>
  </w:style>
  <w:style w:type="numbering" w:customStyle="1" w:styleId="NoList42">
    <w:name w:val="No List42"/>
    <w:next w:val="NoList"/>
    <w:uiPriority w:val="99"/>
    <w:semiHidden/>
    <w:unhideWhenUsed/>
    <w:rsid w:val="00DB310C"/>
  </w:style>
  <w:style w:type="table" w:customStyle="1" w:styleId="TableGrid12">
    <w:name w:val="Table Grid12"/>
    <w:basedOn w:val="TableNormal"/>
    <w:next w:val="TableGrid"/>
    <w:uiPriority w:val="39"/>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B310C"/>
  </w:style>
  <w:style w:type="table" w:customStyle="1" w:styleId="TableGrid21">
    <w:name w:val="Table Grid2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B310C"/>
  </w:style>
  <w:style w:type="numbering" w:customStyle="1" w:styleId="NoList211">
    <w:name w:val="No List211"/>
    <w:next w:val="NoList"/>
    <w:semiHidden/>
    <w:unhideWhenUsed/>
    <w:rsid w:val="00DB310C"/>
  </w:style>
  <w:style w:type="numbering" w:customStyle="1" w:styleId="NoList311">
    <w:name w:val="No List311"/>
    <w:next w:val="NoList"/>
    <w:uiPriority w:val="99"/>
    <w:semiHidden/>
    <w:unhideWhenUsed/>
    <w:rsid w:val="00DB310C"/>
  </w:style>
  <w:style w:type="numbering" w:customStyle="1" w:styleId="NoList411">
    <w:name w:val="No List411"/>
    <w:next w:val="NoList"/>
    <w:uiPriority w:val="99"/>
    <w:semiHidden/>
    <w:unhideWhenUsed/>
    <w:rsid w:val="00DB310C"/>
  </w:style>
  <w:style w:type="table" w:customStyle="1" w:styleId="TableGrid111">
    <w:name w:val="Table Grid111"/>
    <w:basedOn w:val="TableNormal"/>
    <w:next w:val="TableGrid"/>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B310C"/>
  </w:style>
  <w:style w:type="table" w:customStyle="1" w:styleId="TableGrid31">
    <w:name w:val="Table Grid3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310C"/>
    <w:rPr>
      <w:i/>
      <w:iCs/>
    </w:rPr>
  </w:style>
  <w:style w:type="numbering" w:customStyle="1" w:styleId="NoList9">
    <w:name w:val="No List9"/>
    <w:next w:val="NoList"/>
    <w:uiPriority w:val="99"/>
    <w:semiHidden/>
    <w:unhideWhenUsed/>
    <w:rsid w:val="00DB310C"/>
  </w:style>
  <w:style w:type="table" w:customStyle="1" w:styleId="TableGrid6">
    <w:name w:val="Table Grid6"/>
    <w:basedOn w:val="TableNormal"/>
    <w:next w:val="TableGrid"/>
    <w:rsid w:val="00DB310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B310C"/>
  </w:style>
  <w:style w:type="character" w:customStyle="1" w:styleId="apple-converted-space">
    <w:name w:val="apple-converted-space"/>
    <w:rsid w:val="00DB310C"/>
  </w:style>
  <w:style w:type="table" w:customStyle="1" w:styleId="TableGrid7">
    <w:name w:val="Table Grid7"/>
    <w:basedOn w:val="TableNormal"/>
    <w:next w:val="TableGrid"/>
    <w:uiPriority w:val="39"/>
    <w:qFormat/>
    <w:rsid w:val="00DB310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DB310C"/>
    <w:rPr>
      <w:rFonts w:ascii="Times New Roman" w:hAnsi="Times New Roman"/>
      <w:lang w:val="en-GB" w:eastAsia="en-US"/>
    </w:rPr>
  </w:style>
  <w:style w:type="character" w:customStyle="1" w:styleId="ListBulletChar">
    <w:name w:val="List Bullet Char"/>
    <w:link w:val="ListBullet"/>
    <w:rsid w:val="00DB310C"/>
    <w:rPr>
      <w:rFonts w:ascii="Times New Roman" w:hAnsi="Times New Roman"/>
      <w:lang w:val="en-GB" w:eastAsia="en-US"/>
    </w:rPr>
  </w:style>
  <w:style w:type="character" w:customStyle="1" w:styleId="ListBullet2Char">
    <w:name w:val="List Bullet 2 Char"/>
    <w:link w:val="ListBullet2"/>
    <w:rsid w:val="00DB310C"/>
    <w:rPr>
      <w:rFonts w:ascii="Times New Roman" w:hAnsi="Times New Roman"/>
      <w:lang w:val="en-GB" w:eastAsia="en-US"/>
    </w:rPr>
  </w:style>
  <w:style w:type="character" w:customStyle="1" w:styleId="ListBullet3Char">
    <w:name w:val="List Bullet 3 Char"/>
    <w:link w:val="ListBullet3"/>
    <w:rsid w:val="00DB310C"/>
    <w:rPr>
      <w:rFonts w:ascii="Times New Roman" w:hAnsi="Times New Roman"/>
      <w:lang w:val="en-GB" w:eastAsia="en-US"/>
    </w:rPr>
  </w:style>
  <w:style w:type="character" w:customStyle="1" w:styleId="List2Char">
    <w:name w:val="List 2 Char"/>
    <w:link w:val="List2"/>
    <w:rsid w:val="00DB310C"/>
    <w:rPr>
      <w:rFonts w:ascii="Times New Roman" w:hAnsi="Times New Roman"/>
      <w:lang w:val="en-GB" w:eastAsia="en-US"/>
    </w:rPr>
  </w:style>
  <w:style w:type="paragraph" w:styleId="IndexHeading">
    <w:name w:val="index heading"/>
    <w:basedOn w:val="Normal"/>
    <w:next w:val="Normal"/>
    <w:uiPriority w:val="99"/>
    <w:rsid w:val="00DB310C"/>
    <w:pPr>
      <w:pBdr>
        <w:top w:val="single" w:sz="12" w:space="0" w:color="auto"/>
      </w:pBdr>
      <w:spacing w:before="360" w:after="240"/>
    </w:pPr>
    <w:rPr>
      <w:rFonts w:eastAsia="MS Mincho"/>
      <w:b/>
      <w:i/>
      <w:sz w:val="26"/>
    </w:rPr>
  </w:style>
  <w:style w:type="paragraph" w:customStyle="1" w:styleId="TabList">
    <w:name w:val="TabList"/>
    <w:basedOn w:val="Normal"/>
    <w:uiPriority w:val="99"/>
    <w:rsid w:val="00DB310C"/>
    <w:pPr>
      <w:tabs>
        <w:tab w:val="left" w:pos="1134"/>
      </w:tabs>
      <w:spacing w:after="0"/>
    </w:pPr>
    <w:rPr>
      <w:rFonts w:eastAsia="MS Mincho"/>
    </w:rPr>
  </w:style>
  <w:style w:type="paragraph" w:customStyle="1" w:styleId="tabletext0">
    <w:name w:val="table text"/>
    <w:basedOn w:val="Normal"/>
    <w:next w:val="table"/>
    <w:uiPriority w:val="99"/>
    <w:rsid w:val="00DB310C"/>
    <w:pPr>
      <w:spacing w:after="0"/>
    </w:pPr>
    <w:rPr>
      <w:rFonts w:eastAsia="MS Mincho"/>
      <w:i/>
    </w:rPr>
  </w:style>
  <w:style w:type="paragraph" w:customStyle="1" w:styleId="table">
    <w:name w:val="table"/>
    <w:basedOn w:val="Normal"/>
    <w:next w:val="Normal"/>
    <w:uiPriority w:val="99"/>
    <w:rsid w:val="00DB310C"/>
    <w:pPr>
      <w:spacing w:after="0"/>
      <w:jc w:val="center"/>
    </w:pPr>
    <w:rPr>
      <w:rFonts w:eastAsia="MS Mincho"/>
      <w:lang w:val="en-US"/>
    </w:rPr>
  </w:style>
  <w:style w:type="paragraph" w:customStyle="1" w:styleId="HE">
    <w:name w:val="HE"/>
    <w:basedOn w:val="Normal"/>
    <w:uiPriority w:val="99"/>
    <w:rsid w:val="00DB310C"/>
    <w:pPr>
      <w:spacing w:after="0"/>
    </w:pPr>
    <w:rPr>
      <w:rFonts w:eastAsia="MS Mincho"/>
      <w:b/>
    </w:rPr>
  </w:style>
  <w:style w:type="paragraph" w:styleId="PlainText">
    <w:name w:val="Plain Text"/>
    <w:basedOn w:val="Normal"/>
    <w:link w:val="PlainTextChar"/>
    <w:uiPriority w:val="99"/>
    <w:rsid w:val="00DB310C"/>
    <w:pPr>
      <w:spacing w:after="0"/>
    </w:pPr>
    <w:rPr>
      <w:rFonts w:ascii="Courier New" w:eastAsia="MS Mincho" w:hAnsi="Courier New"/>
    </w:rPr>
  </w:style>
  <w:style w:type="character" w:customStyle="1" w:styleId="PlainTextChar">
    <w:name w:val="Plain Text Char"/>
    <w:basedOn w:val="DefaultParagraphFont"/>
    <w:link w:val="PlainText"/>
    <w:uiPriority w:val="99"/>
    <w:rsid w:val="00DB310C"/>
    <w:rPr>
      <w:rFonts w:ascii="Courier New" w:eastAsia="MS Mincho" w:hAnsi="Courier New"/>
      <w:lang w:val="en-GB" w:eastAsia="en-US"/>
    </w:rPr>
  </w:style>
  <w:style w:type="paragraph" w:customStyle="1" w:styleId="text">
    <w:name w:val="text"/>
    <w:basedOn w:val="Normal"/>
    <w:uiPriority w:val="99"/>
    <w:rsid w:val="00DB310C"/>
    <w:pPr>
      <w:widowControl w:val="0"/>
      <w:spacing w:after="240"/>
      <w:jc w:val="both"/>
    </w:pPr>
    <w:rPr>
      <w:rFonts w:eastAsia="MS Mincho"/>
      <w:sz w:val="24"/>
      <w:lang w:val="en-AU"/>
    </w:rPr>
  </w:style>
  <w:style w:type="paragraph" w:customStyle="1" w:styleId="Reference">
    <w:name w:val="Reference"/>
    <w:basedOn w:val="EX"/>
    <w:uiPriority w:val="99"/>
    <w:qFormat/>
    <w:rsid w:val="00DB310C"/>
    <w:pPr>
      <w:tabs>
        <w:tab w:val="num" w:pos="567"/>
      </w:tabs>
      <w:ind w:left="567" w:hanging="567"/>
    </w:pPr>
    <w:rPr>
      <w:rFonts w:eastAsia="MS Mincho"/>
    </w:rPr>
  </w:style>
  <w:style w:type="paragraph" w:customStyle="1" w:styleId="berschrift1H1">
    <w:name w:val="Überschrift 1.H1"/>
    <w:basedOn w:val="Normal"/>
    <w:next w:val="Normal"/>
    <w:uiPriority w:val="99"/>
    <w:rsid w:val="00DB310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B310C"/>
    <w:rPr>
      <w:rFonts w:ascii="Arial" w:eastAsia="MS Mincho" w:hAnsi="Arial"/>
      <w:lang w:val="en-GB" w:eastAsia="en-US"/>
    </w:rPr>
  </w:style>
  <w:style w:type="paragraph" w:customStyle="1" w:styleId="textintend1">
    <w:name w:val="text intend 1"/>
    <w:basedOn w:val="text"/>
    <w:uiPriority w:val="99"/>
    <w:rsid w:val="00DB310C"/>
    <w:pPr>
      <w:widowControl/>
      <w:tabs>
        <w:tab w:val="num" w:pos="992"/>
      </w:tabs>
      <w:spacing w:after="120"/>
      <w:ind w:left="992" w:hanging="425"/>
    </w:pPr>
    <w:rPr>
      <w:lang w:val="en-US"/>
    </w:rPr>
  </w:style>
  <w:style w:type="paragraph" w:customStyle="1" w:styleId="textintend2">
    <w:name w:val="text intend 2"/>
    <w:basedOn w:val="text"/>
    <w:uiPriority w:val="99"/>
    <w:rsid w:val="00DB310C"/>
    <w:pPr>
      <w:widowControl/>
      <w:tabs>
        <w:tab w:val="num" w:pos="1418"/>
      </w:tabs>
      <w:spacing w:after="120"/>
      <w:ind w:left="1418" w:hanging="426"/>
    </w:pPr>
    <w:rPr>
      <w:lang w:val="en-US"/>
    </w:rPr>
  </w:style>
  <w:style w:type="paragraph" w:customStyle="1" w:styleId="textintend3">
    <w:name w:val="text intend 3"/>
    <w:basedOn w:val="text"/>
    <w:uiPriority w:val="99"/>
    <w:rsid w:val="00DB310C"/>
    <w:pPr>
      <w:widowControl/>
      <w:tabs>
        <w:tab w:val="num" w:pos="1843"/>
      </w:tabs>
      <w:spacing w:after="120"/>
      <w:ind w:left="1843" w:hanging="425"/>
    </w:pPr>
    <w:rPr>
      <w:lang w:val="en-US"/>
    </w:rPr>
  </w:style>
  <w:style w:type="paragraph" w:customStyle="1" w:styleId="normalpuce">
    <w:name w:val="normal puce"/>
    <w:basedOn w:val="Normal"/>
    <w:uiPriority w:val="99"/>
    <w:rsid w:val="00DB310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DB310C"/>
    <w:pPr>
      <w:spacing w:after="0"/>
      <w:jc w:val="both"/>
    </w:pPr>
    <w:rPr>
      <w:rFonts w:eastAsia="MS Mincho"/>
      <w:sz w:val="24"/>
    </w:rPr>
  </w:style>
  <w:style w:type="character" w:customStyle="1" w:styleId="BodyText2Char">
    <w:name w:val="Body Text 2 Char"/>
    <w:basedOn w:val="DefaultParagraphFont"/>
    <w:link w:val="BodyText2"/>
    <w:uiPriority w:val="99"/>
    <w:rsid w:val="00DB310C"/>
    <w:rPr>
      <w:rFonts w:ascii="Times New Roman" w:eastAsia="MS Mincho" w:hAnsi="Times New Roman"/>
      <w:sz w:val="24"/>
      <w:lang w:val="en-GB" w:eastAsia="en-US"/>
    </w:rPr>
  </w:style>
  <w:style w:type="paragraph" w:customStyle="1" w:styleId="para">
    <w:name w:val="para"/>
    <w:basedOn w:val="Normal"/>
    <w:uiPriority w:val="99"/>
    <w:rsid w:val="00DB310C"/>
    <w:pPr>
      <w:spacing w:after="240"/>
      <w:jc w:val="both"/>
    </w:pPr>
    <w:rPr>
      <w:rFonts w:ascii="Helvetica" w:eastAsia="MS Mincho" w:hAnsi="Helvetica"/>
    </w:rPr>
  </w:style>
  <w:style w:type="character" w:customStyle="1" w:styleId="MTEquationSection">
    <w:name w:val="MTEquationSection"/>
    <w:rsid w:val="00DB310C"/>
    <w:rPr>
      <w:noProof w:val="0"/>
      <w:vanish w:val="0"/>
      <w:color w:val="FF0000"/>
      <w:lang w:eastAsia="en-US"/>
    </w:rPr>
  </w:style>
  <w:style w:type="paragraph" w:customStyle="1" w:styleId="MTDisplayEquation">
    <w:name w:val="MTDisplayEquation"/>
    <w:basedOn w:val="Normal"/>
    <w:uiPriority w:val="99"/>
    <w:rsid w:val="00DB310C"/>
    <w:pPr>
      <w:tabs>
        <w:tab w:val="center" w:pos="4820"/>
        <w:tab w:val="right" w:pos="9640"/>
      </w:tabs>
    </w:pPr>
    <w:rPr>
      <w:rFonts w:eastAsia="MS Mincho"/>
    </w:rPr>
  </w:style>
  <w:style w:type="paragraph" w:styleId="BodyTextIndent2">
    <w:name w:val="Body Text Indent 2"/>
    <w:basedOn w:val="Normal"/>
    <w:link w:val="BodyTextIndent2Char"/>
    <w:uiPriority w:val="99"/>
    <w:rsid w:val="00DB310C"/>
    <w:pPr>
      <w:ind w:left="568" w:hanging="568"/>
    </w:pPr>
    <w:rPr>
      <w:rFonts w:eastAsia="MS Mincho"/>
    </w:rPr>
  </w:style>
  <w:style w:type="character" w:customStyle="1" w:styleId="BodyTextIndent2Char">
    <w:name w:val="Body Text Indent 2 Char"/>
    <w:basedOn w:val="DefaultParagraphFont"/>
    <w:link w:val="BodyTextIndent2"/>
    <w:uiPriority w:val="99"/>
    <w:rsid w:val="00DB310C"/>
    <w:rPr>
      <w:rFonts w:ascii="Times New Roman" w:eastAsia="MS Mincho" w:hAnsi="Times New Roman"/>
      <w:lang w:val="en-GB" w:eastAsia="en-US"/>
    </w:rPr>
  </w:style>
  <w:style w:type="paragraph" w:customStyle="1" w:styleId="List1">
    <w:name w:val="List1"/>
    <w:basedOn w:val="Normal"/>
    <w:uiPriority w:val="99"/>
    <w:rsid w:val="00DB310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B310C"/>
    <w:rPr>
      <w:rFonts w:eastAsia="MS Mincho"/>
      <w:b/>
      <w:i/>
    </w:rPr>
  </w:style>
  <w:style w:type="character" w:customStyle="1" w:styleId="BodyText3Char">
    <w:name w:val="Body Text 3 Char"/>
    <w:basedOn w:val="DefaultParagraphFont"/>
    <w:link w:val="BodyText3"/>
    <w:uiPriority w:val="99"/>
    <w:rsid w:val="00DB310C"/>
    <w:rPr>
      <w:rFonts w:ascii="Times New Roman" w:eastAsia="MS Mincho" w:hAnsi="Times New Roman"/>
      <w:b/>
      <w:i/>
      <w:lang w:val="en-GB" w:eastAsia="en-US"/>
    </w:rPr>
  </w:style>
  <w:style w:type="paragraph" w:customStyle="1" w:styleId="TdocText">
    <w:name w:val="Tdoc_Text"/>
    <w:basedOn w:val="Normal"/>
    <w:uiPriority w:val="99"/>
    <w:rsid w:val="00DB310C"/>
    <w:pPr>
      <w:spacing w:before="120" w:after="0"/>
      <w:jc w:val="both"/>
    </w:pPr>
    <w:rPr>
      <w:rFonts w:eastAsia="MS Mincho"/>
      <w:lang w:val="en-US"/>
    </w:rPr>
  </w:style>
  <w:style w:type="paragraph" w:customStyle="1" w:styleId="centered">
    <w:name w:val="centered"/>
    <w:basedOn w:val="Normal"/>
    <w:uiPriority w:val="99"/>
    <w:rsid w:val="00DB310C"/>
    <w:pPr>
      <w:widowControl w:val="0"/>
      <w:spacing w:before="120" w:after="0" w:line="280" w:lineRule="atLeast"/>
      <w:jc w:val="center"/>
    </w:pPr>
    <w:rPr>
      <w:rFonts w:ascii="Bookman" w:eastAsia="MS Mincho" w:hAnsi="Bookman"/>
      <w:lang w:val="en-US"/>
    </w:rPr>
  </w:style>
  <w:style w:type="character" w:customStyle="1" w:styleId="superscript">
    <w:name w:val="superscript"/>
    <w:rsid w:val="00DB310C"/>
    <w:rPr>
      <w:rFonts w:ascii="Bookman" w:hAnsi="Bookman"/>
      <w:position w:val="6"/>
      <w:sz w:val="18"/>
    </w:rPr>
  </w:style>
  <w:style w:type="paragraph" w:customStyle="1" w:styleId="References">
    <w:name w:val="References"/>
    <w:basedOn w:val="Normal"/>
    <w:uiPriority w:val="99"/>
    <w:rsid w:val="00DB310C"/>
    <w:pPr>
      <w:numPr>
        <w:numId w:val="17"/>
      </w:numPr>
      <w:tabs>
        <w:tab w:val="clear" w:pos="360"/>
      </w:tabs>
      <w:spacing w:after="80"/>
      <w:ind w:left="420" w:hanging="420"/>
    </w:pPr>
    <w:rPr>
      <w:rFonts w:eastAsia="MS Mincho"/>
      <w:sz w:val="18"/>
      <w:lang w:val="en-US"/>
    </w:rPr>
  </w:style>
  <w:style w:type="paragraph" w:customStyle="1" w:styleId="ZchnZchn">
    <w:name w:val="Zchn Zchn"/>
    <w:uiPriority w:val="99"/>
    <w:semiHidden/>
    <w:rsid w:val="00DB310C"/>
    <w:pPr>
      <w:keepNext/>
      <w:numPr>
        <w:numId w:val="18"/>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DB310C"/>
    <w:rPr>
      <w:rFonts w:eastAsia="MS Mincho"/>
      <w:lang w:val="en-GB" w:eastAsia="en-US" w:bidi="ar-SA"/>
    </w:rPr>
  </w:style>
  <w:style w:type="character" w:customStyle="1" w:styleId="B1Char1">
    <w:name w:val="B1 Char1"/>
    <w:qFormat/>
    <w:rsid w:val="00DB310C"/>
    <w:rPr>
      <w:rFonts w:eastAsia="MS Mincho"/>
      <w:lang w:val="en-GB" w:eastAsia="en-US" w:bidi="ar-SA"/>
    </w:rPr>
  </w:style>
  <w:style w:type="character" w:customStyle="1" w:styleId="msoins1">
    <w:name w:val="msoins"/>
    <w:basedOn w:val="DefaultParagraphFont"/>
    <w:rsid w:val="00DB310C"/>
  </w:style>
  <w:style w:type="paragraph" w:customStyle="1" w:styleId="CharCharCharChar1">
    <w:name w:val="Char Char Char Char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B310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B310C"/>
    <w:pPr>
      <w:numPr>
        <w:numId w:val="19"/>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DB310C"/>
    <w:rPr>
      <w:b/>
      <w:bCs/>
    </w:rPr>
  </w:style>
  <w:style w:type="character" w:customStyle="1" w:styleId="TAL0">
    <w:name w:val="TAL (文字)"/>
    <w:rsid w:val="00DB310C"/>
    <w:rPr>
      <w:rFonts w:ascii="Arial" w:hAnsi="Arial"/>
      <w:sz w:val="18"/>
      <w:lang w:val="en-GB" w:eastAsia="ko-KR" w:bidi="ar-SA"/>
    </w:rPr>
  </w:style>
  <w:style w:type="character" w:customStyle="1" w:styleId="CharChar3">
    <w:name w:val="Char Char3"/>
    <w:rsid w:val="00DB31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310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1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10C"/>
    <w:rPr>
      <w:rFonts w:ascii="Arial" w:hAnsi="Arial"/>
      <w:sz w:val="24"/>
      <w:lang w:val="en-GB" w:eastAsia="en-US" w:bidi="ar-SA"/>
    </w:rPr>
  </w:style>
  <w:style w:type="paragraph" w:customStyle="1" w:styleId="no0">
    <w:name w:val="no"/>
    <w:basedOn w:val="Normal"/>
    <w:uiPriority w:val="99"/>
    <w:rsid w:val="00DB31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B310C"/>
    <w:rPr>
      <w:sz w:val="24"/>
      <w:lang w:val="en-US" w:eastAsia="en-US"/>
    </w:rPr>
  </w:style>
  <w:style w:type="character" w:customStyle="1" w:styleId="EditorsNoteChar">
    <w:name w:val="Editor's Note Char"/>
    <w:aliases w:val="EN Char"/>
    <w:link w:val="EditorsNote"/>
    <w:rsid w:val="00DB310C"/>
    <w:rPr>
      <w:rFonts w:ascii="Times New Roman" w:hAnsi="Times New Roman"/>
      <w:color w:val="FF0000"/>
      <w:lang w:val="en-GB" w:eastAsia="en-US"/>
    </w:rPr>
  </w:style>
  <w:style w:type="paragraph" w:customStyle="1" w:styleId="IvDbodytext">
    <w:name w:val="IvD bodytext"/>
    <w:basedOn w:val="BodyText"/>
    <w:link w:val="IvDbodytextChar"/>
    <w:qFormat/>
    <w:rsid w:val="00DB31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B310C"/>
    <w:rPr>
      <w:rFonts w:ascii="Arial" w:eastAsia="Malgun Gothic" w:hAnsi="Arial"/>
      <w:spacing w:val="2"/>
      <w:lang w:val="en-GB" w:eastAsia="en-US"/>
    </w:rPr>
  </w:style>
  <w:style w:type="character" w:customStyle="1" w:styleId="PLChar">
    <w:name w:val="PL Char"/>
    <w:link w:val="PL"/>
    <w:qFormat/>
    <w:rsid w:val="00DB31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B31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B31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B310C"/>
    <w:rPr>
      <w:rFonts w:ascii="Calibri Light" w:eastAsia="Times New Roman" w:hAnsi="Calibri Light" w:cs="Times New Roman"/>
      <w:color w:val="2F5496"/>
      <w:lang w:eastAsia="en-US"/>
    </w:rPr>
  </w:style>
  <w:style w:type="paragraph" w:customStyle="1" w:styleId="msonormal0">
    <w:name w:val="msonormal"/>
    <w:basedOn w:val="Normal"/>
    <w:uiPriority w:val="99"/>
    <w:rsid w:val="00DB310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31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310C"/>
    <w:rPr>
      <w:rFonts w:ascii="Times New Roman" w:eastAsia="SimSun" w:hAnsi="Times New Roman"/>
      <w:lang w:eastAsia="en-US"/>
    </w:rPr>
  </w:style>
  <w:style w:type="character" w:customStyle="1" w:styleId="CharChar31">
    <w:name w:val="Char Char31"/>
    <w:rsid w:val="00DB31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310C"/>
    <w:rPr>
      <w:rFonts w:ascii="Arial" w:hAnsi="Arial" w:cs="Times New Roman"/>
      <w:sz w:val="28"/>
      <w:szCs w:val="20"/>
      <w:lang w:val="en-GB" w:eastAsia="en-US"/>
    </w:rPr>
  </w:style>
  <w:style w:type="numbering" w:customStyle="1" w:styleId="1">
    <w:name w:val="リストなし1"/>
    <w:next w:val="NoList"/>
    <w:uiPriority w:val="99"/>
    <w:semiHidden/>
    <w:unhideWhenUsed/>
    <w:rsid w:val="00DB310C"/>
  </w:style>
  <w:style w:type="paragraph" w:customStyle="1" w:styleId="CharCharCharCharChar">
    <w:name w:val="Char Char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10C"/>
    <w:rPr>
      <w:lang w:val="en-GB" w:eastAsia="ja-JP" w:bidi="ar-SA"/>
    </w:rPr>
  </w:style>
  <w:style w:type="paragraph" w:customStyle="1" w:styleId="1Char">
    <w:name w:val="(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1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B31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10C"/>
    <w:rPr>
      <w:rFonts w:ascii="Arial" w:hAnsi="Arial"/>
      <w:sz w:val="32"/>
      <w:lang w:val="en-GB" w:eastAsia="ja-JP" w:bidi="ar-SA"/>
    </w:rPr>
  </w:style>
  <w:style w:type="character" w:customStyle="1" w:styleId="CharChar4">
    <w:name w:val="Char Char4"/>
    <w:rsid w:val="00DB310C"/>
    <w:rPr>
      <w:rFonts w:ascii="Courier New" w:hAnsi="Courier New"/>
      <w:lang w:val="nb-NO" w:eastAsia="ja-JP" w:bidi="ar-SA"/>
    </w:rPr>
  </w:style>
  <w:style w:type="character" w:customStyle="1" w:styleId="AndreaLeonardi">
    <w:name w:val="Andrea Leonardi"/>
    <w:semiHidden/>
    <w:rsid w:val="00DB310C"/>
    <w:rPr>
      <w:rFonts w:ascii="Arial" w:hAnsi="Arial" w:cs="Arial"/>
      <w:color w:val="auto"/>
      <w:sz w:val="20"/>
      <w:szCs w:val="20"/>
    </w:rPr>
  </w:style>
  <w:style w:type="character" w:customStyle="1" w:styleId="NOCharChar">
    <w:name w:val="NO Char Char"/>
    <w:rsid w:val="00DB310C"/>
    <w:rPr>
      <w:lang w:val="en-GB" w:eastAsia="en-US" w:bidi="ar-SA"/>
    </w:rPr>
  </w:style>
  <w:style w:type="character" w:customStyle="1" w:styleId="NOZchn">
    <w:name w:val="NO Zchn"/>
    <w:rsid w:val="00DB310C"/>
    <w:rPr>
      <w:lang w:val="en-GB" w:eastAsia="en-US" w:bidi="ar-SA"/>
    </w:rPr>
  </w:style>
  <w:style w:type="character" w:customStyle="1" w:styleId="TACCar">
    <w:name w:val="TAC Car"/>
    <w:rsid w:val="00DB310C"/>
    <w:rPr>
      <w:rFonts w:ascii="Arial" w:hAnsi="Arial"/>
      <w:sz w:val="18"/>
      <w:lang w:val="en-GB" w:eastAsia="ja-JP" w:bidi="ar-SA"/>
    </w:rPr>
  </w:style>
  <w:style w:type="paragraph" w:customStyle="1" w:styleId="CharCharCharCharCharChar">
    <w:name w:val="Char Char Char Char Char Char"/>
    <w:uiPriority w:val="99"/>
    <w:semiHidden/>
    <w:rsid w:val="00DB3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B310C"/>
    <w:rPr>
      <w:rFonts w:ascii="Arial" w:hAnsi="Arial" w:cs="Times New Roman"/>
      <w:sz w:val="20"/>
      <w:szCs w:val="20"/>
      <w:lang w:val="en-GB" w:eastAsia="en-US"/>
    </w:rPr>
  </w:style>
  <w:style w:type="paragraph" w:customStyle="1" w:styleId="CarCar">
    <w:name w:val="Car C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10C"/>
    <w:rPr>
      <w:rFonts w:ascii="Arial" w:hAnsi="Arial"/>
      <w:sz w:val="32"/>
      <w:lang w:val="en-GB" w:eastAsia="en-US" w:bidi="ar-SA"/>
    </w:rPr>
  </w:style>
  <w:style w:type="paragraph" w:customStyle="1" w:styleId="ZchnZchn1">
    <w:name w:val="Zchn Zchn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10C"/>
    <w:rPr>
      <w:rFonts w:ascii="Arial" w:hAnsi="Arial"/>
      <w:sz w:val="32"/>
      <w:lang w:val="en-GB" w:eastAsia="en-US" w:bidi="ar-SA"/>
    </w:rPr>
  </w:style>
  <w:style w:type="paragraph" w:customStyle="1" w:styleId="2">
    <w:name w:val="(文字) (文字)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10C"/>
    <w:rPr>
      <w:rFonts w:ascii="Arial" w:hAnsi="Arial"/>
      <w:sz w:val="32"/>
      <w:lang w:val="en-GB" w:eastAsia="en-US" w:bidi="ar-SA"/>
    </w:rPr>
  </w:style>
  <w:style w:type="paragraph" w:customStyle="1" w:styleId="3">
    <w:name w:val="(文字) (文字)3"/>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B310C"/>
    <w:rPr>
      <w:rFonts w:ascii="Arial" w:hAnsi="Arial" w:cs="Times New Roman"/>
      <w:sz w:val="20"/>
      <w:szCs w:val="20"/>
      <w:lang w:val="en-GB" w:eastAsia="en-US"/>
    </w:rPr>
  </w:style>
  <w:style w:type="paragraph" w:customStyle="1" w:styleId="10">
    <w:name w:val="(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B310C"/>
    <w:pPr>
      <w:spacing w:after="0"/>
      <w:ind w:left="851"/>
    </w:pPr>
    <w:rPr>
      <w:rFonts w:eastAsia="MS Mincho"/>
      <w:lang w:val="it-IT" w:eastAsia="en-GB"/>
    </w:rPr>
  </w:style>
  <w:style w:type="paragraph" w:styleId="ListNumber5">
    <w:name w:val="List Number 5"/>
    <w:basedOn w:val="Normal"/>
    <w:uiPriority w:val="99"/>
    <w:rsid w:val="00DB31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B310C"/>
    <w:pPr>
      <w:numPr>
        <w:numId w:val="21"/>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DB310C"/>
    <w:pPr>
      <w:numPr>
        <w:numId w:val="20"/>
      </w:numPr>
      <w:tabs>
        <w:tab w:val="clear" w:pos="720"/>
        <w:tab w:val="num" w:pos="1209"/>
      </w:tabs>
      <w:overflowPunct w:val="0"/>
      <w:autoSpaceDE w:val="0"/>
      <w:autoSpaceDN w:val="0"/>
      <w:adjustRightInd w:val="0"/>
      <w:ind w:left="1209" w:hanging="453"/>
      <w:textAlignment w:val="baseline"/>
    </w:pPr>
    <w:rPr>
      <w:rFonts w:eastAsia="MS Mincho"/>
      <w:lang w:eastAsia="en-GB"/>
    </w:rPr>
  </w:style>
  <w:style w:type="character" w:customStyle="1" w:styleId="CharChar7">
    <w:name w:val="Char Char7"/>
    <w:semiHidden/>
    <w:rsid w:val="00DB310C"/>
    <w:rPr>
      <w:rFonts w:ascii="Tahoma" w:hAnsi="Tahoma" w:cs="Tahoma"/>
      <w:shd w:val="clear" w:color="auto" w:fill="000080"/>
      <w:lang w:val="en-GB" w:eastAsia="en-US"/>
    </w:rPr>
  </w:style>
  <w:style w:type="character" w:customStyle="1" w:styleId="ZchnZchn5">
    <w:name w:val="Zchn Zchn5"/>
    <w:rsid w:val="00DB310C"/>
    <w:rPr>
      <w:rFonts w:ascii="Courier New" w:eastAsia="Batang" w:hAnsi="Courier New"/>
      <w:lang w:val="nb-NO" w:eastAsia="en-US" w:bidi="ar-SA"/>
    </w:rPr>
  </w:style>
  <w:style w:type="character" w:customStyle="1" w:styleId="CharChar10">
    <w:name w:val="Char Char10"/>
    <w:semiHidden/>
    <w:rsid w:val="00DB310C"/>
    <w:rPr>
      <w:rFonts w:ascii="Times New Roman" w:hAnsi="Times New Roman"/>
      <w:lang w:val="en-GB" w:eastAsia="en-US"/>
    </w:rPr>
  </w:style>
  <w:style w:type="character" w:customStyle="1" w:styleId="CharChar9">
    <w:name w:val="Char Char9"/>
    <w:rsid w:val="00DB310C"/>
    <w:rPr>
      <w:rFonts w:ascii="Tahoma" w:hAnsi="Tahoma" w:cs="Tahoma"/>
      <w:sz w:val="16"/>
      <w:szCs w:val="16"/>
      <w:lang w:val="en-GB" w:eastAsia="en-US"/>
    </w:rPr>
  </w:style>
  <w:style w:type="character" w:customStyle="1" w:styleId="CharChar8">
    <w:name w:val="Char Char8"/>
    <w:rsid w:val="00DB310C"/>
    <w:rPr>
      <w:rFonts w:ascii="Times New Roman" w:hAnsi="Times New Roman"/>
      <w:b/>
      <w:bCs/>
      <w:lang w:val="en-GB" w:eastAsia="en-US"/>
    </w:rPr>
  </w:style>
  <w:style w:type="paragraph" w:customStyle="1" w:styleId="11">
    <w:name w:val="修订1"/>
    <w:hidden/>
    <w:uiPriority w:val="99"/>
    <w:semiHidden/>
    <w:rsid w:val="00DB310C"/>
    <w:rPr>
      <w:rFonts w:ascii="Times New Roman" w:eastAsia="Batang" w:hAnsi="Times New Roman"/>
      <w:lang w:val="en-GB" w:eastAsia="en-US"/>
    </w:rPr>
  </w:style>
  <w:style w:type="paragraph" w:styleId="EndnoteText">
    <w:name w:val="endnote text"/>
    <w:basedOn w:val="Normal"/>
    <w:link w:val="EndnoteTextChar"/>
    <w:uiPriority w:val="99"/>
    <w:rsid w:val="00DB310C"/>
    <w:pPr>
      <w:snapToGrid w:val="0"/>
    </w:pPr>
    <w:rPr>
      <w:rFonts w:eastAsia="SimSun"/>
    </w:rPr>
  </w:style>
  <w:style w:type="character" w:customStyle="1" w:styleId="EndnoteTextChar">
    <w:name w:val="Endnote Text Char"/>
    <w:basedOn w:val="DefaultParagraphFont"/>
    <w:link w:val="EndnoteText"/>
    <w:uiPriority w:val="99"/>
    <w:rsid w:val="00DB310C"/>
    <w:rPr>
      <w:rFonts w:ascii="Times New Roman" w:eastAsia="SimSun" w:hAnsi="Times New Roman"/>
      <w:lang w:val="en-GB" w:eastAsia="en-US"/>
    </w:rPr>
  </w:style>
  <w:style w:type="character" w:styleId="EndnoteReference">
    <w:name w:val="endnote reference"/>
    <w:rsid w:val="00DB310C"/>
    <w:rPr>
      <w:vertAlign w:val="superscript"/>
    </w:rPr>
  </w:style>
  <w:style w:type="character" w:customStyle="1" w:styleId="btChar3">
    <w:name w:val="bt Char3"/>
    <w:rsid w:val="00DB310C"/>
    <w:rPr>
      <w:lang w:val="en-GB" w:eastAsia="ja-JP" w:bidi="ar-SA"/>
    </w:rPr>
  </w:style>
  <w:style w:type="paragraph" w:styleId="Title">
    <w:name w:val="Title"/>
    <w:basedOn w:val="Normal"/>
    <w:next w:val="Normal"/>
    <w:link w:val="TitleChar"/>
    <w:uiPriority w:val="99"/>
    <w:qFormat/>
    <w:rsid w:val="00DB310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B310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B310C"/>
    <w:rPr>
      <w:rFonts w:ascii="Arial" w:hAnsi="Arial"/>
      <w:sz w:val="22"/>
      <w:lang w:val="en-GB" w:eastAsia="ja-JP" w:bidi="ar-SA"/>
    </w:rPr>
  </w:style>
  <w:style w:type="paragraph" w:styleId="Date">
    <w:name w:val="Date"/>
    <w:basedOn w:val="Normal"/>
    <w:next w:val="Normal"/>
    <w:link w:val="DateChar"/>
    <w:uiPriority w:val="99"/>
    <w:rsid w:val="00DB310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B310C"/>
    <w:rPr>
      <w:rFonts w:ascii="Times New Roman" w:eastAsia="Malgun Gothic" w:hAnsi="Times New Roman"/>
      <w:lang w:val="en-GB" w:eastAsia="en-US"/>
    </w:rPr>
  </w:style>
  <w:style w:type="paragraph" w:customStyle="1" w:styleId="AutoCorrect">
    <w:name w:val="AutoCorrect"/>
    <w:uiPriority w:val="99"/>
    <w:rsid w:val="00DB310C"/>
    <w:rPr>
      <w:rFonts w:ascii="Times New Roman" w:eastAsia="Malgun Gothic" w:hAnsi="Times New Roman"/>
      <w:sz w:val="24"/>
      <w:szCs w:val="24"/>
      <w:lang w:val="en-GB" w:eastAsia="ko-KR"/>
    </w:rPr>
  </w:style>
  <w:style w:type="paragraph" w:customStyle="1" w:styleId="-PAGE-">
    <w:name w:val="- PAGE -"/>
    <w:uiPriority w:val="99"/>
    <w:rsid w:val="00DB310C"/>
    <w:rPr>
      <w:rFonts w:ascii="Times New Roman" w:eastAsia="Malgun Gothic" w:hAnsi="Times New Roman"/>
      <w:sz w:val="24"/>
      <w:szCs w:val="24"/>
      <w:lang w:val="en-GB" w:eastAsia="ko-KR"/>
    </w:rPr>
  </w:style>
  <w:style w:type="paragraph" w:customStyle="1" w:styleId="PageXofY">
    <w:name w:val="Page X of Y"/>
    <w:uiPriority w:val="99"/>
    <w:rsid w:val="00DB310C"/>
    <w:rPr>
      <w:rFonts w:ascii="Times New Roman" w:eastAsia="Malgun Gothic" w:hAnsi="Times New Roman"/>
      <w:sz w:val="24"/>
      <w:szCs w:val="24"/>
      <w:lang w:val="en-GB" w:eastAsia="ko-KR"/>
    </w:rPr>
  </w:style>
  <w:style w:type="paragraph" w:customStyle="1" w:styleId="Createdby">
    <w:name w:val="Created by"/>
    <w:uiPriority w:val="99"/>
    <w:rsid w:val="00DB310C"/>
    <w:rPr>
      <w:rFonts w:ascii="Times New Roman" w:eastAsia="Malgun Gothic" w:hAnsi="Times New Roman"/>
      <w:sz w:val="24"/>
      <w:szCs w:val="24"/>
      <w:lang w:val="en-GB" w:eastAsia="ko-KR"/>
    </w:rPr>
  </w:style>
  <w:style w:type="paragraph" w:customStyle="1" w:styleId="Createdon">
    <w:name w:val="Created on"/>
    <w:uiPriority w:val="99"/>
    <w:rsid w:val="00DB310C"/>
    <w:rPr>
      <w:rFonts w:ascii="Times New Roman" w:eastAsia="Malgun Gothic" w:hAnsi="Times New Roman"/>
      <w:sz w:val="24"/>
      <w:szCs w:val="24"/>
      <w:lang w:val="en-GB" w:eastAsia="ko-KR"/>
    </w:rPr>
  </w:style>
  <w:style w:type="paragraph" w:customStyle="1" w:styleId="Lastprinted">
    <w:name w:val="Last printed"/>
    <w:uiPriority w:val="99"/>
    <w:rsid w:val="00DB310C"/>
    <w:rPr>
      <w:rFonts w:ascii="Times New Roman" w:eastAsia="Malgun Gothic" w:hAnsi="Times New Roman"/>
      <w:sz w:val="24"/>
      <w:szCs w:val="24"/>
      <w:lang w:val="en-GB" w:eastAsia="ko-KR"/>
    </w:rPr>
  </w:style>
  <w:style w:type="paragraph" w:customStyle="1" w:styleId="Lastsavedby">
    <w:name w:val="Last saved by"/>
    <w:uiPriority w:val="99"/>
    <w:rsid w:val="00DB310C"/>
    <w:rPr>
      <w:rFonts w:ascii="Times New Roman" w:eastAsia="Malgun Gothic" w:hAnsi="Times New Roman"/>
      <w:sz w:val="24"/>
      <w:szCs w:val="24"/>
      <w:lang w:val="en-GB" w:eastAsia="ko-KR"/>
    </w:rPr>
  </w:style>
  <w:style w:type="paragraph" w:customStyle="1" w:styleId="Filename">
    <w:name w:val="Filename"/>
    <w:uiPriority w:val="99"/>
    <w:rsid w:val="00DB310C"/>
    <w:rPr>
      <w:rFonts w:ascii="Times New Roman" w:eastAsia="Malgun Gothic" w:hAnsi="Times New Roman"/>
      <w:sz w:val="24"/>
      <w:szCs w:val="24"/>
      <w:lang w:val="en-GB" w:eastAsia="ko-KR"/>
    </w:rPr>
  </w:style>
  <w:style w:type="paragraph" w:customStyle="1" w:styleId="Filenameandpath">
    <w:name w:val="Filename and path"/>
    <w:uiPriority w:val="99"/>
    <w:rsid w:val="00DB310C"/>
    <w:rPr>
      <w:rFonts w:ascii="Times New Roman" w:eastAsia="Malgun Gothic" w:hAnsi="Times New Roman"/>
      <w:sz w:val="24"/>
      <w:szCs w:val="24"/>
      <w:lang w:val="en-GB" w:eastAsia="ko-KR"/>
    </w:rPr>
  </w:style>
  <w:style w:type="paragraph" w:customStyle="1" w:styleId="AuthorPageDate">
    <w:name w:val="Author  Page #  Date"/>
    <w:uiPriority w:val="99"/>
    <w:rsid w:val="00DB310C"/>
    <w:rPr>
      <w:rFonts w:ascii="Times New Roman" w:eastAsia="Malgun Gothic" w:hAnsi="Times New Roman"/>
      <w:sz w:val="24"/>
      <w:szCs w:val="24"/>
      <w:lang w:val="en-GB" w:eastAsia="ko-KR"/>
    </w:rPr>
  </w:style>
  <w:style w:type="paragraph" w:customStyle="1" w:styleId="ConfidentialPageDate">
    <w:name w:val="Confidential  Page #  Date"/>
    <w:uiPriority w:val="99"/>
    <w:rsid w:val="00DB310C"/>
    <w:rPr>
      <w:rFonts w:ascii="Times New Roman" w:eastAsia="Malgun Gothic" w:hAnsi="Times New Roman"/>
      <w:sz w:val="24"/>
      <w:szCs w:val="24"/>
      <w:lang w:val="en-GB" w:eastAsia="ko-KR"/>
    </w:rPr>
  </w:style>
  <w:style w:type="paragraph" w:customStyle="1" w:styleId="INDENT1">
    <w:name w:val="INDENT1"/>
    <w:basedOn w:val="Normal"/>
    <w:uiPriority w:val="99"/>
    <w:rsid w:val="00DB310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B310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B310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B31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B310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B31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B310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B310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DB31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B31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B310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B310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10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B310C"/>
    <w:pPr>
      <w:pBdr>
        <w:top w:val="none" w:sz="0" w:space="0" w:color="auto"/>
      </w:pBdr>
    </w:pPr>
    <w:rPr>
      <w:rFonts w:eastAsia="Times New Roman"/>
      <w:b/>
      <w:color w:val="0000FF"/>
      <w:lang w:eastAsia="ja-JP"/>
    </w:rPr>
  </w:style>
  <w:style w:type="character" w:customStyle="1" w:styleId="T1Char3">
    <w:name w:val="T1 Char3"/>
    <w:aliases w:val="Header 6 Char Char3"/>
    <w:rsid w:val="00DB310C"/>
    <w:rPr>
      <w:rFonts w:ascii="Arial" w:hAnsi="Arial"/>
      <w:lang w:val="en-GB" w:eastAsia="en-US" w:bidi="ar-SA"/>
    </w:rPr>
  </w:style>
  <w:style w:type="table" w:customStyle="1" w:styleId="Tabellengitternetz2">
    <w:name w:val="Tabellengitternetz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B310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B310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B310C"/>
    <w:pPr>
      <w:keepNext w:val="0"/>
      <w:keepLines w:val="0"/>
      <w:spacing w:before="240"/>
      <w:ind w:left="0" w:firstLine="0"/>
    </w:pPr>
    <w:rPr>
      <w:rFonts w:eastAsia="MS Mincho"/>
      <w:bCs/>
    </w:rPr>
  </w:style>
  <w:style w:type="paragraph" w:customStyle="1" w:styleId="30">
    <w:name w:val="吹き出し3"/>
    <w:basedOn w:val="Normal"/>
    <w:semiHidden/>
    <w:rsid w:val="00DB310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B310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DB310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B310C"/>
    <w:rPr>
      <w:rFonts w:ascii="Tahoma" w:eastAsia="MS Mincho" w:hAnsi="Tahoma" w:cs="Tahoma"/>
      <w:sz w:val="16"/>
      <w:szCs w:val="16"/>
      <w:lang w:eastAsia="ko-KR"/>
    </w:rPr>
  </w:style>
  <w:style w:type="paragraph" w:customStyle="1" w:styleId="20">
    <w:name w:val="吹き出し2"/>
    <w:basedOn w:val="Normal"/>
    <w:uiPriority w:val="99"/>
    <w:semiHidden/>
    <w:rsid w:val="00DB310C"/>
    <w:rPr>
      <w:rFonts w:ascii="Tahoma" w:eastAsia="MS Mincho" w:hAnsi="Tahoma" w:cs="Tahoma"/>
      <w:sz w:val="16"/>
      <w:szCs w:val="16"/>
      <w:lang w:eastAsia="ko-KR"/>
    </w:rPr>
  </w:style>
  <w:style w:type="paragraph" w:customStyle="1" w:styleId="Note">
    <w:name w:val="Note"/>
    <w:basedOn w:val="B10"/>
    <w:uiPriority w:val="99"/>
    <w:rsid w:val="00DB310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B310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B31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B310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B31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1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B31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B310C"/>
    <w:pPr>
      <w:tabs>
        <w:tab w:val="left" w:pos="360"/>
      </w:tabs>
      <w:ind w:left="360" w:hanging="360"/>
    </w:pPr>
    <w:rPr>
      <w:sz w:val="24"/>
      <w:szCs w:val="24"/>
      <w:lang w:eastAsia="zh-CN"/>
    </w:rPr>
  </w:style>
  <w:style w:type="paragraph" w:customStyle="1" w:styleId="Para1">
    <w:name w:val="Para1"/>
    <w:basedOn w:val="Normal"/>
    <w:uiPriority w:val="99"/>
    <w:rsid w:val="00DB31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B31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B310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B31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B31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B31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B31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B31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B310C"/>
    <w:pPr>
      <w:spacing w:before="120"/>
      <w:outlineLvl w:val="2"/>
    </w:pPr>
    <w:rPr>
      <w:sz w:val="28"/>
    </w:rPr>
  </w:style>
  <w:style w:type="paragraph" w:customStyle="1" w:styleId="Heading2Head2A2">
    <w:name w:val="Heading 2.Head2A.2"/>
    <w:basedOn w:val="Heading1"/>
    <w:next w:val="Normal"/>
    <w:uiPriority w:val="99"/>
    <w:rsid w:val="00DB31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B31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B31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10C"/>
    <w:pPr>
      <w:spacing w:before="120"/>
      <w:outlineLvl w:val="2"/>
    </w:pPr>
    <w:rPr>
      <w:rFonts w:eastAsia="MS Mincho"/>
      <w:sz w:val="28"/>
      <w:lang w:eastAsia="de-DE"/>
    </w:rPr>
  </w:style>
  <w:style w:type="paragraph" w:customStyle="1" w:styleId="Bullets">
    <w:name w:val="Bullets"/>
    <w:basedOn w:val="BodyText"/>
    <w:uiPriority w:val="99"/>
    <w:rsid w:val="00DB310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B310C"/>
    <w:pPr>
      <w:spacing w:after="220"/>
      <w:ind w:left="1298"/>
    </w:pPr>
    <w:rPr>
      <w:rFonts w:ascii="Arial" w:eastAsia="SimSun" w:hAnsi="Arial"/>
      <w:lang w:val="en-US" w:eastAsia="en-GB"/>
    </w:rPr>
  </w:style>
  <w:style w:type="numbering" w:customStyle="1" w:styleId="15">
    <w:name w:val="无列表1"/>
    <w:next w:val="NoList"/>
    <w:semiHidden/>
    <w:rsid w:val="00DB310C"/>
  </w:style>
  <w:style w:type="paragraph" w:customStyle="1" w:styleId="1030302">
    <w:name w:val="样式 样式 标题 1 + 两端对齐 段前: 0.3 行 段后: 0.3 行 行距: 单倍行距 + 段前: 0.2 行 段后: ..."/>
    <w:basedOn w:val="Normal"/>
    <w:autoRedefine/>
    <w:uiPriority w:val="99"/>
    <w:rsid w:val="00DB31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B31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B310C"/>
    <w:rPr>
      <w:rFonts w:eastAsia="Malgun Gothic"/>
      <w:kern w:val="2"/>
    </w:rPr>
  </w:style>
  <w:style w:type="character" w:customStyle="1" w:styleId="StyleTACChar">
    <w:name w:val="Style TAC + Char"/>
    <w:link w:val="StyleTAC"/>
    <w:rsid w:val="00DB310C"/>
    <w:rPr>
      <w:rFonts w:ascii="Arial" w:eastAsia="Malgun Gothic" w:hAnsi="Arial"/>
      <w:kern w:val="2"/>
      <w:sz w:val="18"/>
      <w:lang w:val="en-GB" w:eastAsia="en-US"/>
    </w:rPr>
  </w:style>
  <w:style w:type="character" w:customStyle="1" w:styleId="CharChar29">
    <w:name w:val="Char Char29"/>
    <w:rsid w:val="00DB310C"/>
    <w:rPr>
      <w:rFonts w:ascii="Arial" w:hAnsi="Arial"/>
      <w:sz w:val="36"/>
      <w:lang w:val="en-GB" w:eastAsia="en-US" w:bidi="ar-SA"/>
    </w:rPr>
  </w:style>
  <w:style w:type="character" w:customStyle="1" w:styleId="CharChar28">
    <w:name w:val="Char Char28"/>
    <w:rsid w:val="00DB31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1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B310C"/>
    <w:rPr>
      <w:rFonts w:ascii="Arial" w:hAnsi="Arial"/>
      <w:sz w:val="22"/>
      <w:lang w:val="en-GB" w:eastAsia="en-GB" w:bidi="ar-SA"/>
    </w:rPr>
  </w:style>
  <w:style w:type="character" w:customStyle="1" w:styleId="B1Zchn">
    <w:name w:val="B1 Zchn"/>
    <w:rsid w:val="00DB310C"/>
    <w:rPr>
      <w:rFonts w:ascii="Times New Roman" w:hAnsi="Times New Roman"/>
      <w:lang w:val="en-GB"/>
    </w:rPr>
  </w:style>
  <w:style w:type="character" w:styleId="HTMLAcronym">
    <w:name w:val="HTML Acronym"/>
    <w:uiPriority w:val="99"/>
    <w:unhideWhenUsed/>
    <w:rsid w:val="00DB310C"/>
  </w:style>
  <w:style w:type="paragraph" w:customStyle="1" w:styleId="3GPPNormalText">
    <w:name w:val="3GPP Normal Text"/>
    <w:basedOn w:val="BodyText"/>
    <w:link w:val="3GPPNormalTextChar"/>
    <w:qFormat/>
    <w:rsid w:val="00DB310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B310C"/>
    <w:rPr>
      <w:rFonts w:ascii="Arial" w:eastAsia="MS Mincho" w:hAnsi="Arial" w:cs="Arial"/>
      <w:sz w:val="24"/>
      <w:szCs w:val="24"/>
      <w:lang w:val="en-US" w:eastAsia="en-US"/>
    </w:rPr>
  </w:style>
  <w:style w:type="numbering" w:customStyle="1" w:styleId="16">
    <w:name w:val="無清單1"/>
    <w:next w:val="NoList"/>
    <w:uiPriority w:val="99"/>
    <w:semiHidden/>
    <w:unhideWhenUsed/>
    <w:rsid w:val="00DB310C"/>
  </w:style>
  <w:style w:type="numbering" w:customStyle="1" w:styleId="110">
    <w:name w:val="無清單11"/>
    <w:next w:val="NoList"/>
    <w:uiPriority w:val="99"/>
    <w:semiHidden/>
    <w:unhideWhenUsed/>
    <w:rsid w:val="00DB310C"/>
  </w:style>
  <w:style w:type="table" w:customStyle="1" w:styleId="17">
    <w:name w:val="表格格線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B310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B310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B310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B310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10C"/>
    <w:rPr>
      <w:rFonts w:ascii="Arial" w:eastAsia="Batang" w:hAnsi="Arial" w:cs="Times New Roman"/>
      <w:b/>
      <w:bCs/>
      <w:i/>
      <w:iCs/>
      <w:sz w:val="28"/>
      <w:szCs w:val="28"/>
      <w:lang w:val="en-GB" w:eastAsia="en-US" w:bidi="ar-SA"/>
    </w:rPr>
  </w:style>
  <w:style w:type="paragraph" w:customStyle="1" w:styleId="a0">
    <w:name w:val="修订"/>
    <w:hidden/>
    <w:semiHidden/>
    <w:rsid w:val="00DB310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B310C"/>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DB310C"/>
    <w:rPr>
      <w:rFonts w:ascii="Times New Roman" w:eastAsia="Batang" w:hAnsi="Times New Roman"/>
      <w:lang w:val="en-GB" w:eastAsia="en-US"/>
    </w:rPr>
  </w:style>
  <w:style w:type="paragraph" w:customStyle="1" w:styleId="Subtitle1">
    <w:name w:val="Subtitle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B310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B310C"/>
  </w:style>
  <w:style w:type="numbering" w:customStyle="1" w:styleId="111">
    <w:name w:val="リストなし11"/>
    <w:next w:val="NoList"/>
    <w:uiPriority w:val="99"/>
    <w:semiHidden/>
    <w:unhideWhenUsed/>
    <w:rsid w:val="00DB310C"/>
  </w:style>
  <w:style w:type="numbering" w:customStyle="1" w:styleId="112">
    <w:name w:val="无列表11"/>
    <w:next w:val="NoList"/>
    <w:semiHidden/>
    <w:rsid w:val="00DB310C"/>
  </w:style>
  <w:style w:type="numbering" w:customStyle="1" w:styleId="120">
    <w:name w:val="無清單12"/>
    <w:next w:val="NoList"/>
    <w:uiPriority w:val="99"/>
    <w:semiHidden/>
    <w:unhideWhenUsed/>
    <w:rsid w:val="00DB310C"/>
  </w:style>
  <w:style w:type="numbering" w:customStyle="1" w:styleId="1110">
    <w:name w:val="無清單111"/>
    <w:next w:val="NoList"/>
    <w:uiPriority w:val="99"/>
    <w:semiHidden/>
    <w:unhideWhenUsed/>
    <w:rsid w:val="00DB310C"/>
  </w:style>
  <w:style w:type="paragraph" w:styleId="IntenseQuote">
    <w:name w:val="Intense Quote"/>
    <w:basedOn w:val="Normal"/>
    <w:next w:val="Normal"/>
    <w:link w:val="IntenseQuoteChar"/>
    <w:uiPriority w:val="30"/>
    <w:qFormat/>
    <w:rsid w:val="00DB310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B310C"/>
    <w:rPr>
      <w:rFonts w:ascii="Times New Roman" w:eastAsia="SimSun" w:hAnsi="Times New Roman"/>
      <w:i/>
      <w:iCs/>
      <w:color w:val="4F81BD" w:themeColor="accent1"/>
      <w:lang w:val="en-GB" w:eastAsia="en-US"/>
    </w:rPr>
  </w:style>
  <w:style w:type="character" w:customStyle="1" w:styleId="CharChar34">
    <w:name w:val="Char Char34"/>
    <w:semiHidden/>
    <w:rsid w:val="00DB310C"/>
    <w:rPr>
      <w:rFonts w:ascii="Arial" w:hAnsi="Arial"/>
      <w:sz w:val="28"/>
      <w:lang w:val="en-GB" w:eastAsia="ko-KR" w:bidi="ar-SA"/>
    </w:rPr>
  </w:style>
  <w:style w:type="character" w:customStyle="1" w:styleId="CharChar33">
    <w:name w:val="Char Char33"/>
    <w:semiHidden/>
    <w:rsid w:val="00DB310C"/>
    <w:rPr>
      <w:rFonts w:ascii="Arial" w:hAnsi="Arial"/>
      <w:sz w:val="28"/>
      <w:lang w:val="en-GB" w:eastAsia="ko-KR" w:bidi="ar-SA"/>
    </w:rPr>
  </w:style>
  <w:style w:type="character" w:customStyle="1" w:styleId="CharChar32">
    <w:name w:val="Char Char32"/>
    <w:semiHidden/>
    <w:rsid w:val="00DB310C"/>
    <w:rPr>
      <w:rFonts w:ascii="Arial" w:hAnsi="Arial"/>
      <w:sz w:val="28"/>
      <w:lang w:val="en-GB" w:eastAsia="ko-KR" w:bidi="ar-SA"/>
    </w:rPr>
  </w:style>
  <w:style w:type="paragraph" w:customStyle="1" w:styleId="32">
    <w:name w:val="修订3"/>
    <w:hidden/>
    <w:semiHidden/>
    <w:rsid w:val="00DB310C"/>
    <w:rPr>
      <w:rFonts w:ascii="Times New Roman" w:eastAsia="Batang" w:hAnsi="Times New Roman"/>
      <w:lang w:val="en-GB" w:eastAsia="en-US"/>
    </w:rPr>
  </w:style>
  <w:style w:type="table" w:customStyle="1" w:styleId="Tabellengitternetz11">
    <w:name w:val="Tabellengitternetz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310C"/>
  </w:style>
  <w:style w:type="numbering" w:customStyle="1" w:styleId="1111">
    <w:name w:val="リストなし111"/>
    <w:next w:val="NoList"/>
    <w:uiPriority w:val="99"/>
    <w:semiHidden/>
    <w:unhideWhenUsed/>
    <w:rsid w:val="00DB310C"/>
  </w:style>
  <w:style w:type="numbering" w:customStyle="1" w:styleId="1112">
    <w:name w:val="无列表111"/>
    <w:next w:val="NoList"/>
    <w:semiHidden/>
    <w:rsid w:val="00DB310C"/>
  </w:style>
  <w:style w:type="numbering" w:customStyle="1" w:styleId="NoList1111">
    <w:name w:val="No List1111"/>
    <w:next w:val="NoList"/>
    <w:uiPriority w:val="99"/>
    <w:semiHidden/>
    <w:unhideWhenUsed/>
    <w:rsid w:val="00DB310C"/>
  </w:style>
  <w:style w:type="numbering" w:customStyle="1" w:styleId="121">
    <w:name w:val="無清單121"/>
    <w:next w:val="NoList"/>
    <w:uiPriority w:val="99"/>
    <w:semiHidden/>
    <w:unhideWhenUsed/>
    <w:rsid w:val="00DB310C"/>
  </w:style>
  <w:style w:type="numbering" w:customStyle="1" w:styleId="11110">
    <w:name w:val="無清單1111"/>
    <w:next w:val="NoList"/>
    <w:uiPriority w:val="99"/>
    <w:semiHidden/>
    <w:unhideWhenUsed/>
    <w:rsid w:val="00DB310C"/>
  </w:style>
  <w:style w:type="numbering" w:customStyle="1" w:styleId="NoList13">
    <w:name w:val="No List13"/>
    <w:next w:val="NoList"/>
    <w:uiPriority w:val="99"/>
    <w:semiHidden/>
    <w:unhideWhenUsed/>
    <w:rsid w:val="00DB310C"/>
  </w:style>
  <w:style w:type="numbering" w:customStyle="1" w:styleId="122">
    <w:name w:val="リストなし12"/>
    <w:next w:val="NoList"/>
    <w:uiPriority w:val="99"/>
    <w:semiHidden/>
    <w:unhideWhenUsed/>
    <w:rsid w:val="00DB310C"/>
  </w:style>
  <w:style w:type="table" w:customStyle="1" w:styleId="Tabellengitternetz12">
    <w:name w:val="Tabellengitternetz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310C"/>
  </w:style>
  <w:style w:type="table" w:customStyle="1" w:styleId="320">
    <w:name w:val="网格型3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310C"/>
  </w:style>
  <w:style w:type="numbering" w:customStyle="1" w:styleId="1120">
    <w:name w:val="無清單112"/>
    <w:next w:val="NoList"/>
    <w:uiPriority w:val="99"/>
    <w:semiHidden/>
    <w:unhideWhenUsed/>
    <w:rsid w:val="00DB310C"/>
  </w:style>
  <w:style w:type="table" w:customStyle="1" w:styleId="124">
    <w:name w:val="表格格線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310C"/>
  </w:style>
  <w:style w:type="numbering" w:customStyle="1" w:styleId="NoList122">
    <w:name w:val="No List122"/>
    <w:next w:val="NoList"/>
    <w:uiPriority w:val="99"/>
    <w:semiHidden/>
    <w:unhideWhenUsed/>
    <w:rsid w:val="00DB310C"/>
  </w:style>
  <w:style w:type="numbering" w:customStyle="1" w:styleId="1121">
    <w:name w:val="リストなし112"/>
    <w:next w:val="NoList"/>
    <w:uiPriority w:val="99"/>
    <w:semiHidden/>
    <w:unhideWhenUsed/>
    <w:rsid w:val="00DB310C"/>
  </w:style>
  <w:style w:type="numbering" w:customStyle="1" w:styleId="1122">
    <w:name w:val="无列表112"/>
    <w:next w:val="NoList"/>
    <w:semiHidden/>
    <w:rsid w:val="00DB310C"/>
  </w:style>
  <w:style w:type="numbering" w:customStyle="1" w:styleId="NoList212">
    <w:name w:val="No List212"/>
    <w:next w:val="NoList"/>
    <w:semiHidden/>
    <w:rsid w:val="00DB310C"/>
  </w:style>
  <w:style w:type="numbering" w:customStyle="1" w:styleId="NoList312">
    <w:name w:val="No List312"/>
    <w:next w:val="NoList"/>
    <w:uiPriority w:val="99"/>
    <w:semiHidden/>
    <w:rsid w:val="00DB310C"/>
  </w:style>
  <w:style w:type="numbering" w:customStyle="1" w:styleId="NoList1112">
    <w:name w:val="No List1112"/>
    <w:next w:val="NoList"/>
    <w:uiPriority w:val="99"/>
    <w:semiHidden/>
    <w:unhideWhenUsed/>
    <w:rsid w:val="00DB310C"/>
  </w:style>
  <w:style w:type="numbering" w:customStyle="1" w:styleId="1220">
    <w:name w:val="無清單122"/>
    <w:next w:val="NoList"/>
    <w:uiPriority w:val="99"/>
    <w:semiHidden/>
    <w:unhideWhenUsed/>
    <w:rsid w:val="00DB310C"/>
  </w:style>
  <w:style w:type="numbering" w:customStyle="1" w:styleId="11120">
    <w:name w:val="無清單1112"/>
    <w:next w:val="NoList"/>
    <w:uiPriority w:val="99"/>
    <w:semiHidden/>
    <w:unhideWhenUsed/>
    <w:rsid w:val="00DB310C"/>
  </w:style>
  <w:style w:type="paragraph" w:customStyle="1" w:styleId="18">
    <w:name w:val="副标题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B310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B310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B310C"/>
  </w:style>
  <w:style w:type="table" w:customStyle="1" w:styleId="23">
    <w:name w:val="网格型2"/>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310C"/>
  </w:style>
  <w:style w:type="numbering" w:customStyle="1" w:styleId="NoList113">
    <w:name w:val="No List113"/>
    <w:next w:val="NoList"/>
    <w:uiPriority w:val="99"/>
    <w:semiHidden/>
    <w:unhideWhenUsed/>
    <w:rsid w:val="00DB310C"/>
  </w:style>
  <w:style w:type="table" w:customStyle="1" w:styleId="TableGrid112">
    <w:name w:val="Table Grid11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310C"/>
  </w:style>
  <w:style w:type="numbering" w:customStyle="1" w:styleId="NoList1211">
    <w:name w:val="No List1211"/>
    <w:next w:val="NoList"/>
    <w:uiPriority w:val="99"/>
    <w:semiHidden/>
    <w:unhideWhenUsed/>
    <w:rsid w:val="00DB310C"/>
  </w:style>
  <w:style w:type="numbering" w:customStyle="1" w:styleId="11111">
    <w:name w:val="リストなし1111"/>
    <w:next w:val="NoList"/>
    <w:uiPriority w:val="99"/>
    <w:semiHidden/>
    <w:unhideWhenUsed/>
    <w:rsid w:val="00DB310C"/>
  </w:style>
  <w:style w:type="numbering" w:customStyle="1" w:styleId="11112">
    <w:name w:val="无列表1111"/>
    <w:next w:val="NoList"/>
    <w:semiHidden/>
    <w:rsid w:val="00DB310C"/>
  </w:style>
  <w:style w:type="numbering" w:customStyle="1" w:styleId="NoList2111">
    <w:name w:val="No List2111"/>
    <w:next w:val="NoList"/>
    <w:semiHidden/>
    <w:rsid w:val="00DB310C"/>
  </w:style>
  <w:style w:type="numbering" w:customStyle="1" w:styleId="NoList3111">
    <w:name w:val="No List3111"/>
    <w:next w:val="NoList"/>
    <w:uiPriority w:val="99"/>
    <w:semiHidden/>
    <w:rsid w:val="00DB310C"/>
  </w:style>
  <w:style w:type="numbering" w:customStyle="1" w:styleId="NoList11111">
    <w:name w:val="No List11111"/>
    <w:next w:val="NoList"/>
    <w:uiPriority w:val="99"/>
    <w:semiHidden/>
    <w:unhideWhenUsed/>
    <w:rsid w:val="00DB310C"/>
  </w:style>
  <w:style w:type="numbering" w:customStyle="1" w:styleId="1211">
    <w:name w:val="無清單1211"/>
    <w:next w:val="NoList"/>
    <w:uiPriority w:val="99"/>
    <w:semiHidden/>
    <w:unhideWhenUsed/>
    <w:rsid w:val="00DB310C"/>
  </w:style>
  <w:style w:type="numbering" w:customStyle="1" w:styleId="111110">
    <w:name w:val="無清單11111"/>
    <w:next w:val="NoList"/>
    <w:uiPriority w:val="99"/>
    <w:semiHidden/>
    <w:unhideWhenUsed/>
    <w:rsid w:val="00DB310C"/>
  </w:style>
  <w:style w:type="numbering" w:customStyle="1" w:styleId="NoList131">
    <w:name w:val="No List131"/>
    <w:next w:val="NoList"/>
    <w:uiPriority w:val="99"/>
    <w:semiHidden/>
    <w:unhideWhenUsed/>
    <w:rsid w:val="00DB310C"/>
  </w:style>
  <w:style w:type="numbering" w:customStyle="1" w:styleId="1210">
    <w:name w:val="リストなし121"/>
    <w:next w:val="NoList"/>
    <w:uiPriority w:val="99"/>
    <w:semiHidden/>
    <w:unhideWhenUsed/>
    <w:rsid w:val="00DB310C"/>
  </w:style>
  <w:style w:type="numbering" w:customStyle="1" w:styleId="1212">
    <w:name w:val="无列表121"/>
    <w:next w:val="NoList"/>
    <w:semiHidden/>
    <w:rsid w:val="00DB310C"/>
  </w:style>
  <w:style w:type="numbering" w:customStyle="1" w:styleId="NoList221">
    <w:name w:val="No List221"/>
    <w:next w:val="NoList"/>
    <w:semiHidden/>
    <w:rsid w:val="00DB310C"/>
  </w:style>
  <w:style w:type="numbering" w:customStyle="1" w:styleId="NoList321">
    <w:name w:val="No List321"/>
    <w:next w:val="NoList"/>
    <w:uiPriority w:val="99"/>
    <w:semiHidden/>
    <w:rsid w:val="00DB310C"/>
  </w:style>
  <w:style w:type="numbering" w:customStyle="1" w:styleId="NoList1121">
    <w:name w:val="No List1121"/>
    <w:next w:val="NoList"/>
    <w:uiPriority w:val="99"/>
    <w:semiHidden/>
    <w:unhideWhenUsed/>
    <w:rsid w:val="00DB310C"/>
  </w:style>
  <w:style w:type="numbering" w:customStyle="1" w:styleId="1310">
    <w:name w:val="無清單131"/>
    <w:next w:val="NoList"/>
    <w:uiPriority w:val="99"/>
    <w:semiHidden/>
    <w:unhideWhenUsed/>
    <w:rsid w:val="00DB310C"/>
  </w:style>
  <w:style w:type="numbering" w:customStyle="1" w:styleId="11210">
    <w:name w:val="無清單1121"/>
    <w:next w:val="NoList"/>
    <w:uiPriority w:val="99"/>
    <w:semiHidden/>
    <w:unhideWhenUsed/>
    <w:rsid w:val="00DB310C"/>
  </w:style>
  <w:style w:type="numbering" w:customStyle="1" w:styleId="211">
    <w:name w:val="无列表211"/>
    <w:next w:val="NoList"/>
    <w:uiPriority w:val="99"/>
    <w:semiHidden/>
    <w:unhideWhenUsed/>
    <w:rsid w:val="00DB310C"/>
  </w:style>
  <w:style w:type="numbering" w:customStyle="1" w:styleId="NoList1221">
    <w:name w:val="No List1221"/>
    <w:next w:val="NoList"/>
    <w:uiPriority w:val="99"/>
    <w:semiHidden/>
    <w:unhideWhenUsed/>
    <w:rsid w:val="00DB310C"/>
  </w:style>
  <w:style w:type="numbering" w:customStyle="1" w:styleId="11211">
    <w:name w:val="リストなし1121"/>
    <w:next w:val="NoList"/>
    <w:uiPriority w:val="99"/>
    <w:semiHidden/>
    <w:unhideWhenUsed/>
    <w:rsid w:val="00DB310C"/>
  </w:style>
  <w:style w:type="numbering" w:customStyle="1" w:styleId="11212">
    <w:name w:val="无列表1121"/>
    <w:next w:val="NoList"/>
    <w:semiHidden/>
    <w:rsid w:val="00DB310C"/>
  </w:style>
  <w:style w:type="numbering" w:customStyle="1" w:styleId="NoList2121">
    <w:name w:val="No List2121"/>
    <w:next w:val="NoList"/>
    <w:semiHidden/>
    <w:rsid w:val="00DB310C"/>
  </w:style>
  <w:style w:type="numbering" w:customStyle="1" w:styleId="NoList3121">
    <w:name w:val="No List3121"/>
    <w:next w:val="NoList"/>
    <w:uiPriority w:val="99"/>
    <w:semiHidden/>
    <w:rsid w:val="00DB310C"/>
  </w:style>
  <w:style w:type="numbering" w:customStyle="1" w:styleId="NoList11121">
    <w:name w:val="No List11121"/>
    <w:next w:val="NoList"/>
    <w:uiPriority w:val="99"/>
    <w:semiHidden/>
    <w:unhideWhenUsed/>
    <w:rsid w:val="00DB310C"/>
  </w:style>
  <w:style w:type="numbering" w:customStyle="1" w:styleId="1221">
    <w:name w:val="無清單1221"/>
    <w:next w:val="NoList"/>
    <w:uiPriority w:val="99"/>
    <w:semiHidden/>
    <w:unhideWhenUsed/>
    <w:rsid w:val="00DB310C"/>
  </w:style>
  <w:style w:type="numbering" w:customStyle="1" w:styleId="11121">
    <w:name w:val="無清單11121"/>
    <w:next w:val="NoList"/>
    <w:uiPriority w:val="99"/>
    <w:semiHidden/>
    <w:unhideWhenUsed/>
    <w:rsid w:val="00DB310C"/>
  </w:style>
  <w:style w:type="paragraph" w:customStyle="1" w:styleId="IntenseQuote1">
    <w:name w:val="Intense Quote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B310C"/>
    <w:rPr>
      <w:rFonts w:ascii="Times New Roman" w:hAnsi="Times New Roman"/>
      <w:i/>
      <w:iCs/>
      <w:color w:val="4F81BD" w:themeColor="accent1"/>
      <w:lang w:val="en-GB" w:eastAsia="en-US"/>
    </w:rPr>
  </w:style>
  <w:style w:type="table" w:customStyle="1" w:styleId="TableGrid13">
    <w:name w:val="Table Grid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B310C"/>
  </w:style>
  <w:style w:type="numbering" w:customStyle="1" w:styleId="133">
    <w:name w:val="リストなし13"/>
    <w:next w:val="NoList"/>
    <w:uiPriority w:val="99"/>
    <w:semiHidden/>
    <w:unhideWhenUsed/>
    <w:rsid w:val="00DB310C"/>
  </w:style>
  <w:style w:type="numbering" w:customStyle="1" w:styleId="NoList23">
    <w:name w:val="No List23"/>
    <w:next w:val="NoList"/>
    <w:semiHidden/>
    <w:rsid w:val="00DB310C"/>
  </w:style>
  <w:style w:type="numbering" w:customStyle="1" w:styleId="NoList33">
    <w:name w:val="No List33"/>
    <w:next w:val="NoList"/>
    <w:uiPriority w:val="99"/>
    <w:semiHidden/>
    <w:rsid w:val="00DB310C"/>
  </w:style>
  <w:style w:type="numbering" w:customStyle="1" w:styleId="141">
    <w:name w:val="無清單14"/>
    <w:next w:val="NoList"/>
    <w:uiPriority w:val="99"/>
    <w:semiHidden/>
    <w:unhideWhenUsed/>
    <w:rsid w:val="00DB310C"/>
  </w:style>
  <w:style w:type="numbering" w:customStyle="1" w:styleId="1130">
    <w:name w:val="無清單113"/>
    <w:next w:val="NoList"/>
    <w:uiPriority w:val="99"/>
    <w:semiHidden/>
    <w:unhideWhenUsed/>
    <w:rsid w:val="00DB310C"/>
  </w:style>
  <w:style w:type="numbering" w:customStyle="1" w:styleId="NoList123">
    <w:name w:val="No List123"/>
    <w:next w:val="NoList"/>
    <w:uiPriority w:val="99"/>
    <w:semiHidden/>
    <w:unhideWhenUsed/>
    <w:rsid w:val="00DB310C"/>
  </w:style>
  <w:style w:type="numbering" w:customStyle="1" w:styleId="1131">
    <w:name w:val="リストなし113"/>
    <w:next w:val="NoList"/>
    <w:uiPriority w:val="99"/>
    <w:semiHidden/>
    <w:unhideWhenUsed/>
    <w:rsid w:val="00DB310C"/>
  </w:style>
  <w:style w:type="numbering" w:customStyle="1" w:styleId="1132">
    <w:name w:val="无列表113"/>
    <w:next w:val="NoList"/>
    <w:semiHidden/>
    <w:rsid w:val="00DB310C"/>
  </w:style>
  <w:style w:type="numbering" w:customStyle="1" w:styleId="NoList213">
    <w:name w:val="No List213"/>
    <w:next w:val="NoList"/>
    <w:semiHidden/>
    <w:rsid w:val="00DB310C"/>
  </w:style>
  <w:style w:type="numbering" w:customStyle="1" w:styleId="NoList313">
    <w:name w:val="No List313"/>
    <w:next w:val="NoList"/>
    <w:uiPriority w:val="99"/>
    <w:semiHidden/>
    <w:rsid w:val="00DB310C"/>
  </w:style>
  <w:style w:type="numbering" w:customStyle="1" w:styleId="NoList1113">
    <w:name w:val="No List1113"/>
    <w:next w:val="NoList"/>
    <w:uiPriority w:val="99"/>
    <w:semiHidden/>
    <w:unhideWhenUsed/>
    <w:rsid w:val="00DB310C"/>
  </w:style>
  <w:style w:type="numbering" w:customStyle="1" w:styleId="1230">
    <w:name w:val="無清單123"/>
    <w:next w:val="NoList"/>
    <w:uiPriority w:val="99"/>
    <w:semiHidden/>
    <w:unhideWhenUsed/>
    <w:rsid w:val="00DB310C"/>
  </w:style>
  <w:style w:type="numbering" w:customStyle="1" w:styleId="11130">
    <w:name w:val="無清單1113"/>
    <w:next w:val="NoList"/>
    <w:uiPriority w:val="99"/>
    <w:semiHidden/>
    <w:unhideWhenUsed/>
    <w:rsid w:val="00DB310C"/>
  </w:style>
  <w:style w:type="numbering" w:customStyle="1" w:styleId="1311">
    <w:name w:val="无列表131"/>
    <w:next w:val="NoList"/>
    <w:semiHidden/>
    <w:rsid w:val="00DB310C"/>
  </w:style>
  <w:style w:type="numbering" w:customStyle="1" w:styleId="NoList1131">
    <w:name w:val="No List1131"/>
    <w:next w:val="NoList"/>
    <w:uiPriority w:val="99"/>
    <w:semiHidden/>
    <w:unhideWhenUsed/>
    <w:rsid w:val="00DB310C"/>
  </w:style>
  <w:style w:type="numbering" w:customStyle="1" w:styleId="221">
    <w:name w:val="无列表221"/>
    <w:next w:val="NoList"/>
    <w:uiPriority w:val="99"/>
    <w:semiHidden/>
    <w:unhideWhenUsed/>
    <w:rsid w:val="00DB310C"/>
  </w:style>
  <w:style w:type="numbering" w:customStyle="1" w:styleId="NoList12111">
    <w:name w:val="No List12111"/>
    <w:next w:val="NoList"/>
    <w:uiPriority w:val="99"/>
    <w:semiHidden/>
    <w:unhideWhenUsed/>
    <w:rsid w:val="00DB310C"/>
  </w:style>
  <w:style w:type="numbering" w:customStyle="1" w:styleId="111111">
    <w:name w:val="リストなし11111"/>
    <w:next w:val="NoList"/>
    <w:uiPriority w:val="99"/>
    <w:semiHidden/>
    <w:unhideWhenUsed/>
    <w:rsid w:val="00DB310C"/>
  </w:style>
  <w:style w:type="numbering" w:customStyle="1" w:styleId="111112">
    <w:name w:val="无列表11111"/>
    <w:next w:val="NoList"/>
    <w:semiHidden/>
    <w:rsid w:val="00DB310C"/>
  </w:style>
  <w:style w:type="numbering" w:customStyle="1" w:styleId="NoList21111">
    <w:name w:val="No List21111"/>
    <w:next w:val="NoList"/>
    <w:semiHidden/>
    <w:rsid w:val="00DB310C"/>
  </w:style>
  <w:style w:type="numbering" w:customStyle="1" w:styleId="NoList31111">
    <w:name w:val="No List31111"/>
    <w:next w:val="NoList"/>
    <w:uiPriority w:val="99"/>
    <w:semiHidden/>
    <w:rsid w:val="00DB310C"/>
  </w:style>
  <w:style w:type="numbering" w:customStyle="1" w:styleId="NoList111111">
    <w:name w:val="No List111111"/>
    <w:next w:val="NoList"/>
    <w:uiPriority w:val="99"/>
    <w:semiHidden/>
    <w:unhideWhenUsed/>
    <w:rsid w:val="00DB310C"/>
  </w:style>
  <w:style w:type="numbering" w:customStyle="1" w:styleId="12111">
    <w:name w:val="無清單12111"/>
    <w:next w:val="NoList"/>
    <w:uiPriority w:val="99"/>
    <w:semiHidden/>
    <w:unhideWhenUsed/>
    <w:rsid w:val="00DB310C"/>
  </w:style>
  <w:style w:type="numbering" w:customStyle="1" w:styleId="1111110">
    <w:name w:val="無清單111111"/>
    <w:next w:val="NoList"/>
    <w:uiPriority w:val="99"/>
    <w:semiHidden/>
    <w:unhideWhenUsed/>
    <w:rsid w:val="00DB310C"/>
  </w:style>
  <w:style w:type="numbering" w:customStyle="1" w:styleId="NoList1311">
    <w:name w:val="No List1311"/>
    <w:next w:val="NoList"/>
    <w:uiPriority w:val="99"/>
    <w:semiHidden/>
    <w:unhideWhenUsed/>
    <w:rsid w:val="00DB310C"/>
  </w:style>
  <w:style w:type="numbering" w:customStyle="1" w:styleId="12110">
    <w:name w:val="リストなし1211"/>
    <w:next w:val="NoList"/>
    <w:uiPriority w:val="99"/>
    <w:semiHidden/>
    <w:unhideWhenUsed/>
    <w:rsid w:val="00DB310C"/>
  </w:style>
  <w:style w:type="numbering" w:customStyle="1" w:styleId="12112">
    <w:name w:val="无列表1211"/>
    <w:next w:val="NoList"/>
    <w:semiHidden/>
    <w:rsid w:val="00DB310C"/>
  </w:style>
  <w:style w:type="numbering" w:customStyle="1" w:styleId="NoList2211">
    <w:name w:val="No List2211"/>
    <w:next w:val="NoList"/>
    <w:semiHidden/>
    <w:rsid w:val="00DB310C"/>
  </w:style>
  <w:style w:type="numbering" w:customStyle="1" w:styleId="NoList3211">
    <w:name w:val="No List3211"/>
    <w:next w:val="NoList"/>
    <w:uiPriority w:val="99"/>
    <w:semiHidden/>
    <w:rsid w:val="00DB310C"/>
  </w:style>
  <w:style w:type="numbering" w:customStyle="1" w:styleId="NoList11211">
    <w:name w:val="No List11211"/>
    <w:next w:val="NoList"/>
    <w:uiPriority w:val="99"/>
    <w:semiHidden/>
    <w:unhideWhenUsed/>
    <w:rsid w:val="00DB310C"/>
  </w:style>
  <w:style w:type="numbering" w:customStyle="1" w:styleId="13110">
    <w:name w:val="無清單1311"/>
    <w:next w:val="NoList"/>
    <w:uiPriority w:val="99"/>
    <w:semiHidden/>
    <w:unhideWhenUsed/>
    <w:rsid w:val="00DB310C"/>
  </w:style>
  <w:style w:type="numbering" w:customStyle="1" w:styleId="112110">
    <w:name w:val="無清單11211"/>
    <w:next w:val="NoList"/>
    <w:uiPriority w:val="99"/>
    <w:semiHidden/>
    <w:unhideWhenUsed/>
    <w:rsid w:val="00DB310C"/>
  </w:style>
  <w:style w:type="numbering" w:customStyle="1" w:styleId="2111">
    <w:name w:val="无列表2111"/>
    <w:next w:val="NoList"/>
    <w:uiPriority w:val="99"/>
    <w:semiHidden/>
    <w:unhideWhenUsed/>
    <w:rsid w:val="00DB310C"/>
  </w:style>
  <w:style w:type="numbering" w:customStyle="1" w:styleId="NoList12211">
    <w:name w:val="No List12211"/>
    <w:next w:val="NoList"/>
    <w:uiPriority w:val="99"/>
    <w:semiHidden/>
    <w:unhideWhenUsed/>
    <w:rsid w:val="00DB310C"/>
  </w:style>
  <w:style w:type="numbering" w:customStyle="1" w:styleId="112111">
    <w:name w:val="リストなし11211"/>
    <w:next w:val="NoList"/>
    <w:uiPriority w:val="99"/>
    <w:semiHidden/>
    <w:unhideWhenUsed/>
    <w:rsid w:val="00DB310C"/>
  </w:style>
  <w:style w:type="numbering" w:customStyle="1" w:styleId="112112">
    <w:name w:val="无列表11211"/>
    <w:next w:val="NoList"/>
    <w:semiHidden/>
    <w:rsid w:val="00DB310C"/>
  </w:style>
  <w:style w:type="numbering" w:customStyle="1" w:styleId="NoList21211">
    <w:name w:val="No List21211"/>
    <w:next w:val="NoList"/>
    <w:semiHidden/>
    <w:rsid w:val="00DB310C"/>
  </w:style>
  <w:style w:type="numbering" w:customStyle="1" w:styleId="NoList31211">
    <w:name w:val="No List31211"/>
    <w:next w:val="NoList"/>
    <w:uiPriority w:val="99"/>
    <w:semiHidden/>
    <w:rsid w:val="00DB310C"/>
  </w:style>
  <w:style w:type="numbering" w:customStyle="1" w:styleId="NoList111211">
    <w:name w:val="No List111211"/>
    <w:next w:val="NoList"/>
    <w:uiPriority w:val="99"/>
    <w:semiHidden/>
    <w:unhideWhenUsed/>
    <w:rsid w:val="00DB310C"/>
  </w:style>
  <w:style w:type="numbering" w:customStyle="1" w:styleId="12211">
    <w:name w:val="無清單12211"/>
    <w:next w:val="NoList"/>
    <w:uiPriority w:val="99"/>
    <w:semiHidden/>
    <w:unhideWhenUsed/>
    <w:rsid w:val="00DB310C"/>
  </w:style>
  <w:style w:type="numbering" w:customStyle="1" w:styleId="111211">
    <w:name w:val="無清單111211"/>
    <w:next w:val="NoList"/>
    <w:uiPriority w:val="99"/>
    <w:semiHidden/>
    <w:unhideWhenUsed/>
    <w:rsid w:val="00DB310C"/>
  </w:style>
  <w:style w:type="numbering" w:customStyle="1" w:styleId="NoList511">
    <w:name w:val="No List511"/>
    <w:next w:val="NoList"/>
    <w:uiPriority w:val="99"/>
    <w:semiHidden/>
    <w:unhideWhenUsed/>
    <w:rsid w:val="00DB310C"/>
  </w:style>
  <w:style w:type="numbering" w:customStyle="1" w:styleId="NoList141">
    <w:name w:val="No List141"/>
    <w:next w:val="NoList"/>
    <w:uiPriority w:val="99"/>
    <w:semiHidden/>
    <w:unhideWhenUsed/>
    <w:rsid w:val="00DB310C"/>
  </w:style>
  <w:style w:type="numbering" w:customStyle="1" w:styleId="1312">
    <w:name w:val="リストなし131"/>
    <w:next w:val="NoList"/>
    <w:uiPriority w:val="99"/>
    <w:semiHidden/>
    <w:unhideWhenUsed/>
    <w:rsid w:val="00DB310C"/>
  </w:style>
  <w:style w:type="numbering" w:customStyle="1" w:styleId="NoList231">
    <w:name w:val="No List231"/>
    <w:next w:val="NoList"/>
    <w:semiHidden/>
    <w:rsid w:val="00DB310C"/>
  </w:style>
  <w:style w:type="numbering" w:customStyle="1" w:styleId="NoList331">
    <w:name w:val="No List331"/>
    <w:next w:val="NoList"/>
    <w:uiPriority w:val="99"/>
    <w:semiHidden/>
    <w:rsid w:val="00DB310C"/>
  </w:style>
  <w:style w:type="numbering" w:customStyle="1" w:styleId="NoList114">
    <w:name w:val="No List114"/>
    <w:next w:val="NoList"/>
    <w:uiPriority w:val="99"/>
    <w:semiHidden/>
    <w:unhideWhenUsed/>
    <w:rsid w:val="00DB310C"/>
  </w:style>
  <w:style w:type="numbering" w:customStyle="1" w:styleId="1410">
    <w:name w:val="無清單141"/>
    <w:next w:val="NoList"/>
    <w:uiPriority w:val="99"/>
    <w:semiHidden/>
    <w:unhideWhenUsed/>
    <w:rsid w:val="00DB310C"/>
  </w:style>
  <w:style w:type="numbering" w:customStyle="1" w:styleId="11310">
    <w:name w:val="無清單1131"/>
    <w:next w:val="NoList"/>
    <w:uiPriority w:val="99"/>
    <w:semiHidden/>
    <w:unhideWhenUsed/>
    <w:rsid w:val="00DB310C"/>
  </w:style>
  <w:style w:type="numbering" w:customStyle="1" w:styleId="NoList1231">
    <w:name w:val="No List1231"/>
    <w:next w:val="NoList"/>
    <w:uiPriority w:val="99"/>
    <w:semiHidden/>
    <w:unhideWhenUsed/>
    <w:rsid w:val="00DB310C"/>
  </w:style>
  <w:style w:type="numbering" w:customStyle="1" w:styleId="11311">
    <w:name w:val="リストなし1131"/>
    <w:next w:val="NoList"/>
    <w:uiPriority w:val="99"/>
    <w:semiHidden/>
    <w:unhideWhenUsed/>
    <w:rsid w:val="00DB310C"/>
  </w:style>
  <w:style w:type="numbering" w:customStyle="1" w:styleId="11312">
    <w:name w:val="无列表1131"/>
    <w:next w:val="NoList"/>
    <w:semiHidden/>
    <w:rsid w:val="00DB310C"/>
  </w:style>
  <w:style w:type="numbering" w:customStyle="1" w:styleId="NoList2131">
    <w:name w:val="No List2131"/>
    <w:next w:val="NoList"/>
    <w:semiHidden/>
    <w:rsid w:val="00DB310C"/>
  </w:style>
  <w:style w:type="numbering" w:customStyle="1" w:styleId="NoList3131">
    <w:name w:val="No List3131"/>
    <w:next w:val="NoList"/>
    <w:uiPriority w:val="99"/>
    <w:semiHidden/>
    <w:rsid w:val="00DB310C"/>
  </w:style>
  <w:style w:type="numbering" w:customStyle="1" w:styleId="NoList11131">
    <w:name w:val="No List11131"/>
    <w:next w:val="NoList"/>
    <w:uiPriority w:val="99"/>
    <w:semiHidden/>
    <w:unhideWhenUsed/>
    <w:rsid w:val="00DB310C"/>
  </w:style>
  <w:style w:type="numbering" w:customStyle="1" w:styleId="1231">
    <w:name w:val="無清單1231"/>
    <w:next w:val="NoList"/>
    <w:uiPriority w:val="99"/>
    <w:semiHidden/>
    <w:unhideWhenUsed/>
    <w:rsid w:val="00DB310C"/>
  </w:style>
  <w:style w:type="numbering" w:customStyle="1" w:styleId="11131">
    <w:name w:val="無清單11131"/>
    <w:next w:val="NoList"/>
    <w:uiPriority w:val="99"/>
    <w:semiHidden/>
    <w:unhideWhenUsed/>
    <w:rsid w:val="00DB310C"/>
  </w:style>
  <w:style w:type="numbering" w:customStyle="1" w:styleId="NoList1212">
    <w:name w:val="No List1212"/>
    <w:next w:val="NoList"/>
    <w:uiPriority w:val="99"/>
    <w:semiHidden/>
    <w:unhideWhenUsed/>
    <w:rsid w:val="00DB310C"/>
  </w:style>
  <w:style w:type="numbering" w:customStyle="1" w:styleId="11122">
    <w:name w:val="リストなし1112"/>
    <w:next w:val="NoList"/>
    <w:uiPriority w:val="99"/>
    <w:semiHidden/>
    <w:unhideWhenUsed/>
    <w:rsid w:val="00DB310C"/>
  </w:style>
  <w:style w:type="numbering" w:customStyle="1" w:styleId="11123">
    <w:name w:val="无列表1112"/>
    <w:next w:val="NoList"/>
    <w:semiHidden/>
    <w:rsid w:val="00DB310C"/>
  </w:style>
  <w:style w:type="numbering" w:customStyle="1" w:styleId="NoList2112">
    <w:name w:val="No List2112"/>
    <w:next w:val="NoList"/>
    <w:semiHidden/>
    <w:rsid w:val="00DB310C"/>
  </w:style>
  <w:style w:type="numbering" w:customStyle="1" w:styleId="NoList3112">
    <w:name w:val="No List3112"/>
    <w:next w:val="NoList"/>
    <w:uiPriority w:val="99"/>
    <w:semiHidden/>
    <w:rsid w:val="00DB310C"/>
  </w:style>
  <w:style w:type="numbering" w:customStyle="1" w:styleId="NoList11112">
    <w:name w:val="No List11112"/>
    <w:next w:val="NoList"/>
    <w:uiPriority w:val="99"/>
    <w:semiHidden/>
    <w:unhideWhenUsed/>
    <w:rsid w:val="00DB310C"/>
  </w:style>
  <w:style w:type="numbering" w:customStyle="1" w:styleId="12120">
    <w:name w:val="無清單1212"/>
    <w:next w:val="NoList"/>
    <w:uiPriority w:val="99"/>
    <w:semiHidden/>
    <w:unhideWhenUsed/>
    <w:rsid w:val="00DB310C"/>
  </w:style>
  <w:style w:type="numbering" w:customStyle="1" w:styleId="111120">
    <w:name w:val="無清單11112"/>
    <w:next w:val="NoList"/>
    <w:uiPriority w:val="99"/>
    <w:semiHidden/>
    <w:unhideWhenUsed/>
    <w:rsid w:val="00DB310C"/>
  </w:style>
  <w:style w:type="numbering" w:customStyle="1" w:styleId="NoList52">
    <w:name w:val="No List52"/>
    <w:next w:val="NoList"/>
    <w:uiPriority w:val="99"/>
    <w:semiHidden/>
    <w:unhideWhenUsed/>
    <w:rsid w:val="00DB310C"/>
  </w:style>
  <w:style w:type="numbering" w:customStyle="1" w:styleId="NoList132">
    <w:name w:val="No List132"/>
    <w:next w:val="NoList"/>
    <w:uiPriority w:val="99"/>
    <w:semiHidden/>
    <w:unhideWhenUsed/>
    <w:rsid w:val="00DB310C"/>
  </w:style>
  <w:style w:type="numbering" w:customStyle="1" w:styleId="1223">
    <w:name w:val="リストなし122"/>
    <w:next w:val="NoList"/>
    <w:uiPriority w:val="99"/>
    <w:semiHidden/>
    <w:unhideWhenUsed/>
    <w:rsid w:val="00DB310C"/>
  </w:style>
  <w:style w:type="numbering" w:customStyle="1" w:styleId="1224">
    <w:name w:val="无列表122"/>
    <w:next w:val="NoList"/>
    <w:semiHidden/>
    <w:rsid w:val="00DB310C"/>
  </w:style>
  <w:style w:type="numbering" w:customStyle="1" w:styleId="NoList222">
    <w:name w:val="No List222"/>
    <w:next w:val="NoList"/>
    <w:semiHidden/>
    <w:rsid w:val="00DB310C"/>
  </w:style>
  <w:style w:type="numbering" w:customStyle="1" w:styleId="NoList322">
    <w:name w:val="No List322"/>
    <w:next w:val="NoList"/>
    <w:uiPriority w:val="99"/>
    <w:semiHidden/>
    <w:rsid w:val="00DB310C"/>
  </w:style>
  <w:style w:type="numbering" w:customStyle="1" w:styleId="NoList1122">
    <w:name w:val="No List1122"/>
    <w:next w:val="NoList"/>
    <w:uiPriority w:val="99"/>
    <w:semiHidden/>
    <w:unhideWhenUsed/>
    <w:rsid w:val="00DB310C"/>
  </w:style>
  <w:style w:type="numbering" w:customStyle="1" w:styleId="1320">
    <w:name w:val="無清單132"/>
    <w:next w:val="NoList"/>
    <w:uiPriority w:val="99"/>
    <w:semiHidden/>
    <w:unhideWhenUsed/>
    <w:rsid w:val="00DB310C"/>
  </w:style>
  <w:style w:type="numbering" w:customStyle="1" w:styleId="11220">
    <w:name w:val="無清單1122"/>
    <w:next w:val="NoList"/>
    <w:uiPriority w:val="99"/>
    <w:semiHidden/>
    <w:unhideWhenUsed/>
    <w:rsid w:val="00DB310C"/>
  </w:style>
  <w:style w:type="numbering" w:customStyle="1" w:styleId="212">
    <w:name w:val="无列表212"/>
    <w:next w:val="NoList"/>
    <w:uiPriority w:val="99"/>
    <w:semiHidden/>
    <w:unhideWhenUsed/>
    <w:rsid w:val="00DB310C"/>
  </w:style>
  <w:style w:type="numbering" w:customStyle="1" w:styleId="NoList11122">
    <w:name w:val="No List11122"/>
    <w:next w:val="NoList"/>
    <w:uiPriority w:val="99"/>
    <w:semiHidden/>
    <w:unhideWhenUsed/>
    <w:rsid w:val="00DB310C"/>
  </w:style>
  <w:style w:type="numbering" w:customStyle="1" w:styleId="NoList15">
    <w:name w:val="No List15"/>
    <w:next w:val="NoList"/>
    <w:uiPriority w:val="99"/>
    <w:semiHidden/>
    <w:unhideWhenUsed/>
    <w:rsid w:val="00DB310C"/>
  </w:style>
  <w:style w:type="numbering" w:customStyle="1" w:styleId="142">
    <w:name w:val="リストなし14"/>
    <w:next w:val="NoList"/>
    <w:uiPriority w:val="99"/>
    <w:semiHidden/>
    <w:unhideWhenUsed/>
    <w:rsid w:val="00DB310C"/>
  </w:style>
  <w:style w:type="numbering" w:customStyle="1" w:styleId="143">
    <w:name w:val="无列表14"/>
    <w:next w:val="NoList"/>
    <w:semiHidden/>
    <w:rsid w:val="00DB310C"/>
  </w:style>
  <w:style w:type="numbering" w:customStyle="1" w:styleId="NoList24">
    <w:name w:val="No List24"/>
    <w:next w:val="NoList"/>
    <w:semiHidden/>
    <w:rsid w:val="00DB310C"/>
  </w:style>
  <w:style w:type="numbering" w:customStyle="1" w:styleId="NoList34">
    <w:name w:val="No List34"/>
    <w:next w:val="NoList"/>
    <w:uiPriority w:val="99"/>
    <w:semiHidden/>
    <w:rsid w:val="00DB310C"/>
  </w:style>
  <w:style w:type="numbering" w:customStyle="1" w:styleId="NoList115">
    <w:name w:val="No List115"/>
    <w:next w:val="NoList"/>
    <w:uiPriority w:val="99"/>
    <w:semiHidden/>
    <w:unhideWhenUsed/>
    <w:rsid w:val="00DB310C"/>
  </w:style>
  <w:style w:type="numbering" w:customStyle="1" w:styleId="150">
    <w:name w:val="無清單15"/>
    <w:next w:val="NoList"/>
    <w:uiPriority w:val="99"/>
    <w:semiHidden/>
    <w:unhideWhenUsed/>
    <w:rsid w:val="00DB310C"/>
  </w:style>
  <w:style w:type="numbering" w:customStyle="1" w:styleId="114">
    <w:name w:val="無清單114"/>
    <w:next w:val="NoList"/>
    <w:uiPriority w:val="99"/>
    <w:semiHidden/>
    <w:unhideWhenUsed/>
    <w:rsid w:val="00DB310C"/>
  </w:style>
  <w:style w:type="numbering" w:customStyle="1" w:styleId="NoList43">
    <w:name w:val="No List43"/>
    <w:next w:val="NoList"/>
    <w:uiPriority w:val="99"/>
    <w:semiHidden/>
    <w:unhideWhenUsed/>
    <w:rsid w:val="00DB310C"/>
  </w:style>
  <w:style w:type="numbering" w:customStyle="1" w:styleId="NoList124">
    <w:name w:val="No List124"/>
    <w:next w:val="NoList"/>
    <w:uiPriority w:val="99"/>
    <w:semiHidden/>
    <w:unhideWhenUsed/>
    <w:rsid w:val="00DB310C"/>
  </w:style>
  <w:style w:type="numbering" w:customStyle="1" w:styleId="1140">
    <w:name w:val="リストなし114"/>
    <w:next w:val="NoList"/>
    <w:uiPriority w:val="99"/>
    <w:semiHidden/>
    <w:unhideWhenUsed/>
    <w:rsid w:val="00DB310C"/>
  </w:style>
  <w:style w:type="numbering" w:customStyle="1" w:styleId="1141">
    <w:name w:val="无列表114"/>
    <w:next w:val="NoList"/>
    <w:semiHidden/>
    <w:rsid w:val="00DB310C"/>
  </w:style>
  <w:style w:type="numbering" w:customStyle="1" w:styleId="NoList214">
    <w:name w:val="No List214"/>
    <w:next w:val="NoList"/>
    <w:semiHidden/>
    <w:rsid w:val="00DB310C"/>
  </w:style>
  <w:style w:type="numbering" w:customStyle="1" w:styleId="NoList314">
    <w:name w:val="No List314"/>
    <w:next w:val="NoList"/>
    <w:uiPriority w:val="99"/>
    <w:semiHidden/>
    <w:rsid w:val="00DB310C"/>
  </w:style>
  <w:style w:type="numbering" w:customStyle="1" w:styleId="NoList1114">
    <w:name w:val="No List1114"/>
    <w:next w:val="NoList"/>
    <w:uiPriority w:val="99"/>
    <w:semiHidden/>
    <w:unhideWhenUsed/>
    <w:rsid w:val="00DB310C"/>
  </w:style>
  <w:style w:type="numbering" w:customStyle="1" w:styleId="1240">
    <w:name w:val="無清單124"/>
    <w:next w:val="NoList"/>
    <w:uiPriority w:val="99"/>
    <w:semiHidden/>
    <w:unhideWhenUsed/>
    <w:rsid w:val="00DB310C"/>
  </w:style>
  <w:style w:type="numbering" w:customStyle="1" w:styleId="1114">
    <w:name w:val="無清單1114"/>
    <w:next w:val="NoList"/>
    <w:uiPriority w:val="99"/>
    <w:semiHidden/>
    <w:unhideWhenUsed/>
    <w:rsid w:val="00DB310C"/>
  </w:style>
  <w:style w:type="numbering" w:customStyle="1" w:styleId="230">
    <w:name w:val="无列表23"/>
    <w:next w:val="NoList"/>
    <w:uiPriority w:val="99"/>
    <w:semiHidden/>
    <w:unhideWhenUsed/>
    <w:rsid w:val="00DB310C"/>
  </w:style>
  <w:style w:type="numbering" w:customStyle="1" w:styleId="NoList1213">
    <w:name w:val="No List1213"/>
    <w:next w:val="NoList"/>
    <w:uiPriority w:val="99"/>
    <w:semiHidden/>
    <w:unhideWhenUsed/>
    <w:rsid w:val="00DB310C"/>
  </w:style>
  <w:style w:type="numbering" w:customStyle="1" w:styleId="11132">
    <w:name w:val="リストなし1113"/>
    <w:next w:val="NoList"/>
    <w:uiPriority w:val="99"/>
    <w:semiHidden/>
    <w:unhideWhenUsed/>
    <w:rsid w:val="00DB310C"/>
  </w:style>
  <w:style w:type="numbering" w:customStyle="1" w:styleId="11133">
    <w:name w:val="无列表1113"/>
    <w:next w:val="NoList"/>
    <w:semiHidden/>
    <w:rsid w:val="00DB310C"/>
  </w:style>
  <w:style w:type="numbering" w:customStyle="1" w:styleId="NoList2113">
    <w:name w:val="No List2113"/>
    <w:next w:val="NoList"/>
    <w:semiHidden/>
    <w:rsid w:val="00DB310C"/>
  </w:style>
  <w:style w:type="numbering" w:customStyle="1" w:styleId="NoList3113">
    <w:name w:val="No List3113"/>
    <w:next w:val="NoList"/>
    <w:uiPriority w:val="99"/>
    <w:semiHidden/>
    <w:rsid w:val="00DB310C"/>
  </w:style>
  <w:style w:type="numbering" w:customStyle="1" w:styleId="NoList11113">
    <w:name w:val="No List11113"/>
    <w:next w:val="NoList"/>
    <w:uiPriority w:val="99"/>
    <w:semiHidden/>
    <w:unhideWhenUsed/>
    <w:rsid w:val="00DB310C"/>
  </w:style>
  <w:style w:type="numbering" w:customStyle="1" w:styleId="12130">
    <w:name w:val="無清單1213"/>
    <w:next w:val="NoList"/>
    <w:uiPriority w:val="99"/>
    <w:semiHidden/>
    <w:unhideWhenUsed/>
    <w:rsid w:val="00DB310C"/>
  </w:style>
  <w:style w:type="numbering" w:customStyle="1" w:styleId="11113">
    <w:name w:val="無清單11113"/>
    <w:next w:val="NoList"/>
    <w:uiPriority w:val="99"/>
    <w:semiHidden/>
    <w:unhideWhenUsed/>
    <w:rsid w:val="00DB310C"/>
  </w:style>
  <w:style w:type="numbering" w:customStyle="1" w:styleId="NoList53">
    <w:name w:val="No List53"/>
    <w:next w:val="NoList"/>
    <w:uiPriority w:val="99"/>
    <w:semiHidden/>
    <w:unhideWhenUsed/>
    <w:rsid w:val="00DB310C"/>
  </w:style>
  <w:style w:type="numbering" w:customStyle="1" w:styleId="NoList133">
    <w:name w:val="No List133"/>
    <w:next w:val="NoList"/>
    <w:uiPriority w:val="99"/>
    <w:semiHidden/>
    <w:unhideWhenUsed/>
    <w:rsid w:val="00DB310C"/>
  </w:style>
  <w:style w:type="numbering" w:customStyle="1" w:styleId="1232">
    <w:name w:val="リストなし123"/>
    <w:next w:val="NoList"/>
    <w:uiPriority w:val="99"/>
    <w:semiHidden/>
    <w:unhideWhenUsed/>
    <w:rsid w:val="00DB310C"/>
  </w:style>
  <w:style w:type="numbering" w:customStyle="1" w:styleId="1233">
    <w:name w:val="无列表123"/>
    <w:next w:val="NoList"/>
    <w:semiHidden/>
    <w:rsid w:val="00DB310C"/>
  </w:style>
  <w:style w:type="numbering" w:customStyle="1" w:styleId="NoList223">
    <w:name w:val="No List223"/>
    <w:next w:val="NoList"/>
    <w:semiHidden/>
    <w:rsid w:val="00DB310C"/>
  </w:style>
  <w:style w:type="numbering" w:customStyle="1" w:styleId="NoList323">
    <w:name w:val="No List323"/>
    <w:next w:val="NoList"/>
    <w:uiPriority w:val="99"/>
    <w:semiHidden/>
    <w:rsid w:val="00DB310C"/>
  </w:style>
  <w:style w:type="numbering" w:customStyle="1" w:styleId="NoList1123">
    <w:name w:val="No List1123"/>
    <w:next w:val="NoList"/>
    <w:uiPriority w:val="99"/>
    <w:semiHidden/>
    <w:unhideWhenUsed/>
    <w:rsid w:val="00DB310C"/>
  </w:style>
  <w:style w:type="numbering" w:customStyle="1" w:styleId="1330">
    <w:name w:val="無清單133"/>
    <w:next w:val="NoList"/>
    <w:uiPriority w:val="99"/>
    <w:semiHidden/>
    <w:unhideWhenUsed/>
    <w:rsid w:val="00DB310C"/>
  </w:style>
  <w:style w:type="numbering" w:customStyle="1" w:styleId="11230">
    <w:name w:val="無清單1123"/>
    <w:next w:val="NoList"/>
    <w:uiPriority w:val="99"/>
    <w:semiHidden/>
    <w:unhideWhenUsed/>
    <w:rsid w:val="00DB310C"/>
  </w:style>
  <w:style w:type="numbering" w:customStyle="1" w:styleId="213">
    <w:name w:val="无列表213"/>
    <w:next w:val="NoList"/>
    <w:uiPriority w:val="99"/>
    <w:semiHidden/>
    <w:unhideWhenUsed/>
    <w:rsid w:val="00DB310C"/>
  </w:style>
  <w:style w:type="numbering" w:customStyle="1" w:styleId="NoList1222">
    <w:name w:val="No List1222"/>
    <w:next w:val="NoList"/>
    <w:uiPriority w:val="99"/>
    <w:semiHidden/>
    <w:unhideWhenUsed/>
    <w:rsid w:val="00DB310C"/>
  </w:style>
  <w:style w:type="numbering" w:customStyle="1" w:styleId="11221">
    <w:name w:val="リストなし1122"/>
    <w:next w:val="NoList"/>
    <w:uiPriority w:val="99"/>
    <w:semiHidden/>
    <w:unhideWhenUsed/>
    <w:rsid w:val="00DB310C"/>
  </w:style>
  <w:style w:type="numbering" w:customStyle="1" w:styleId="11222">
    <w:name w:val="无列表1122"/>
    <w:next w:val="NoList"/>
    <w:semiHidden/>
    <w:rsid w:val="00DB310C"/>
  </w:style>
  <w:style w:type="numbering" w:customStyle="1" w:styleId="NoList2122">
    <w:name w:val="No List2122"/>
    <w:next w:val="NoList"/>
    <w:semiHidden/>
    <w:rsid w:val="00DB310C"/>
  </w:style>
  <w:style w:type="numbering" w:customStyle="1" w:styleId="NoList3122">
    <w:name w:val="No List3122"/>
    <w:next w:val="NoList"/>
    <w:uiPriority w:val="99"/>
    <w:semiHidden/>
    <w:rsid w:val="00DB310C"/>
  </w:style>
  <w:style w:type="numbering" w:customStyle="1" w:styleId="NoList11123">
    <w:name w:val="No List11123"/>
    <w:next w:val="NoList"/>
    <w:uiPriority w:val="99"/>
    <w:semiHidden/>
    <w:unhideWhenUsed/>
    <w:rsid w:val="00DB310C"/>
  </w:style>
  <w:style w:type="numbering" w:customStyle="1" w:styleId="12220">
    <w:name w:val="無清單1222"/>
    <w:next w:val="NoList"/>
    <w:uiPriority w:val="99"/>
    <w:semiHidden/>
    <w:unhideWhenUsed/>
    <w:rsid w:val="00DB310C"/>
  </w:style>
  <w:style w:type="numbering" w:customStyle="1" w:styleId="111220">
    <w:name w:val="無清單11122"/>
    <w:next w:val="NoList"/>
    <w:uiPriority w:val="99"/>
    <w:semiHidden/>
    <w:unhideWhenUsed/>
    <w:rsid w:val="00DB310C"/>
  </w:style>
  <w:style w:type="table" w:customStyle="1" w:styleId="TableGrid1121">
    <w:name w:val="Table Grid1121"/>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310C"/>
  </w:style>
  <w:style w:type="numbering" w:customStyle="1" w:styleId="151">
    <w:name w:val="リストなし15"/>
    <w:next w:val="NoList"/>
    <w:uiPriority w:val="99"/>
    <w:semiHidden/>
    <w:unhideWhenUsed/>
    <w:rsid w:val="00DB310C"/>
  </w:style>
  <w:style w:type="table" w:customStyle="1" w:styleId="TableGrid15">
    <w:name w:val="Table Grid15"/>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310C"/>
  </w:style>
  <w:style w:type="table" w:customStyle="1" w:styleId="35">
    <w:name w:val="网格型3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310C"/>
  </w:style>
  <w:style w:type="numbering" w:customStyle="1" w:styleId="NoList35">
    <w:name w:val="No List35"/>
    <w:next w:val="NoList"/>
    <w:uiPriority w:val="99"/>
    <w:semiHidden/>
    <w:rsid w:val="00DB310C"/>
  </w:style>
  <w:style w:type="table" w:customStyle="1" w:styleId="TableGrid45">
    <w:name w:val="Table Grid45"/>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310C"/>
  </w:style>
  <w:style w:type="numbering" w:customStyle="1" w:styleId="160">
    <w:name w:val="無清單16"/>
    <w:next w:val="NoList"/>
    <w:uiPriority w:val="99"/>
    <w:semiHidden/>
    <w:unhideWhenUsed/>
    <w:rsid w:val="00DB310C"/>
  </w:style>
  <w:style w:type="numbering" w:customStyle="1" w:styleId="115">
    <w:name w:val="無清單115"/>
    <w:next w:val="NoList"/>
    <w:uiPriority w:val="99"/>
    <w:semiHidden/>
    <w:unhideWhenUsed/>
    <w:rsid w:val="00DB310C"/>
  </w:style>
  <w:style w:type="table" w:customStyle="1" w:styleId="153">
    <w:name w:val="表格格線15"/>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310C"/>
  </w:style>
  <w:style w:type="numbering" w:customStyle="1" w:styleId="24">
    <w:name w:val="无列表24"/>
    <w:next w:val="NoList"/>
    <w:uiPriority w:val="99"/>
    <w:semiHidden/>
    <w:unhideWhenUsed/>
    <w:rsid w:val="00DB310C"/>
  </w:style>
  <w:style w:type="numbering" w:customStyle="1" w:styleId="NoList125">
    <w:name w:val="No List125"/>
    <w:next w:val="NoList"/>
    <w:uiPriority w:val="99"/>
    <w:semiHidden/>
    <w:unhideWhenUsed/>
    <w:rsid w:val="00DB310C"/>
  </w:style>
  <w:style w:type="numbering" w:customStyle="1" w:styleId="1150">
    <w:name w:val="リストなし115"/>
    <w:next w:val="NoList"/>
    <w:uiPriority w:val="99"/>
    <w:semiHidden/>
    <w:unhideWhenUsed/>
    <w:rsid w:val="00DB310C"/>
  </w:style>
  <w:style w:type="numbering" w:customStyle="1" w:styleId="1151">
    <w:name w:val="无列表115"/>
    <w:next w:val="NoList"/>
    <w:semiHidden/>
    <w:rsid w:val="00DB310C"/>
  </w:style>
  <w:style w:type="numbering" w:customStyle="1" w:styleId="NoList215">
    <w:name w:val="No List215"/>
    <w:next w:val="NoList"/>
    <w:semiHidden/>
    <w:rsid w:val="00DB310C"/>
  </w:style>
  <w:style w:type="numbering" w:customStyle="1" w:styleId="NoList315">
    <w:name w:val="No List315"/>
    <w:next w:val="NoList"/>
    <w:uiPriority w:val="99"/>
    <w:semiHidden/>
    <w:rsid w:val="00DB310C"/>
  </w:style>
  <w:style w:type="numbering" w:customStyle="1" w:styleId="125">
    <w:name w:val="無清單125"/>
    <w:next w:val="NoList"/>
    <w:uiPriority w:val="99"/>
    <w:semiHidden/>
    <w:unhideWhenUsed/>
    <w:rsid w:val="00DB310C"/>
  </w:style>
  <w:style w:type="numbering" w:customStyle="1" w:styleId="1115">
    <w:name w:val="無清單1115"/>
    <w:next w:val="NoList"/>
    <w:uiPriority w:val="99"/>
    <w:semiHidden/>
    <w:unhideWhenUsed/>
    <w:rsid w:val="00DB310C"/>
  </w:style>
  <w:style w:type="table" w:customStyle="1" w:styleId="TableGrid114">
    <w:name w:val="Table Grid114"/>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310C"/>
  </w:style>
  <w:style w:type="numbering" w:customStyle="1" w:styleId="NoList1124">
    <w:name w:val="No List1124"/>
    <w:next w:val="NoList"/>
    <w:uiPriority w:val="99"/>
    <w:semiHidden/>
    <w:unhideWhenUsed/>
    <w:rsid w:val="00DB310C"/>
  </w:style>
  <w:style w:type="table" w:customStyle="1" w:styleId="TableGrid53">
    <w:name w:val="Table Grid5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310C"/>
  </w:style>
  <w:style w:type="numbering" w:customStyle="1" w:styleId="11140">
    <w:name w:val="リストなし1114"/>
    <w:next w:val="NoList"/>
    <w:uiPriority w:val="99"/>
    <w:semiHidden/>
    <w:unhideWhenUsed/>
    <w:rsid w:val="00DB310C"/>
  </w:style>
  <w:style w:type="numbering" w:customStyle="1" w:styleId="11141">
    <w:name w:val="无列表1114"/>
    <w:next w:val="NoList"/>
    <w:semiHidden/>
    <w:rsid w:val="00DB310C"/>
  </w:style>
  <w:style w:type="numbering" w:customStyle="1" w:styleId="NoList2114">
    <w:name w:val="No List2114"/>
    <w:next w:val="NoList"/>
    <w:semiHidden/>
    <w:rsid w:val="00DB310C"/>
  </w:style>
  <w:style w:type="numbering" w:customStyle="1" w:styleId="NoList3114">
    <w:name w:val="No List3114"/>
    <w:next w:val="NoList"/>
    <w:uiPriority w:val="99"/>
    <w:semiHidden/>
    <w:rsid w:val="00DB310C"/>
  </w:style>
  <w:style w:type="numbering" w:customStyle="1" w:styleId="NoList11114">
    <w:name w:val="No List11114"/>
    <w:next w:val="NoList"/>
    <w:uiPriority w:val="99"/>
    <w:semiHidden/>
    <w:unhideWhenUsed/>
    <w:rsid w:val="00DB310C"/>
  </w:style>
  <w:style w:type="numbering" w:customStyle="1" w:styleId="1214">
    <w:name w:val="無清單1214"/>
    <w:next w:val="NoList"/>
    <w:uiPriority w:val="99"/>
    <w:semiHidden/>
    <w:unhideWhenUsed/>
    <w:rsid w:val="00DB310C"/>
  </w:style>
  <w:style w:type="numbering" w:customStyle="1" w:styleId="111140">
    <w:name w:val="無清單11114"/>
    <w:next w:val="NoList"/>
    <w:uiPriority w:val="99"/>
    <w:semiHidden/>
    <w:unhideWhenUsed/>
    <w:rsid w:val="00DB310C"/>
  </w:style>
  <w:style w:type="numbering" w:customStyle="1" w:styleId="NoList54">
    <w:name w:val="No List54"/>
    <w:next w:val="NoList"/>
    <w:uiPriority w:val="99"/>
    <w:semiHidden/>
    <w:unhideWhenUsed/>
    <w:rsid w:val="00DB310C"/>
  </w:style>
  <w:style w:type="table" w:customStyle="1" w:styleId="TableGrid63">
    <w:name w:val="Table Grid6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310C"/>
  </w:style>
  <w:style w:type="numbering" w:customStyle="1" w:styleId="1241">
    <w:name w:val="リストなし124"/>
    <w:next w:val="NoList"/>
    <w:uiPriority w:val="99"/>
    <w:semiHidden/>
    <w:unhideWhenUsed/>
    <w:rsid w:val="00DB310C"/>
  </w:style>
  <w:style w:type="table" w:customStyle="1" w:styleId="TableGrid123">
    <w:name w:val="Table Grid123"/>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310C"/>
  </w:style>
  <w:style w:type="table" w:customStyle="1" w:styleId="323">
    <w:name w:val="网格型3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310C"/>
  </w:style>
  <w:style w:type="numbering" w:customStyle="1" w:styleId="NoList324">
    <w:name w:val="No List324"/>
    <w:next w:val="NoList"/>
    <w:uiPriority w:val="99"/>
    <w:semiHidden/>
    <w:rsid w:val="00DB310C"/>
  </w:style>
  <w:style w:type="table" w:customStyle="1" w:styleId="TableGrid423">
    <w:name w:val="Table Grid42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310C"/>
  </w:style>
  <w:style w:type="numbering" w:customStyle="1" w:styleId="1124">
    <w:name w:val="無清單1124"/>
    <w:next w:val="NoList"/>
    <w:uiPriority w:val="99"/>
    <w:semiHidden/>
    <w:unhideWhenUsed/>
    <w:rsid w:val="00DB310C"/>
  </w:style>
  <w:style w:type="table" w:customStyle="1" w:styleId="1234">
    <w:name w:val="表格格線12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310C"/>
  </w:style>
  <w:style w:type="numbering" w:customStyle="1" w:styleId="NoList1223">
    <w:name w:val="No List1223"/>
    <w:next w:val="NoList"/>
    <w:uiPriority w:val="99"/>
    <w:semiHidden/>
    <w:unhideWhenUsed/>
    <w:rsid w:val="00DB310C"/>
  </w:style>
  <w:style w:type="numbering" w:customStyle="1" w:styleId="11231">
    <w:name w:val="リストなし1123"/>
    <w:next w:val="NoList"/>
    <w:uiPriority w:val="99"/>
    <w:semiHidden/>
    <w:unhideWhenUsed/>
    <w:rsid w:val="00DB310C"/>
  </w:style>
  <w:style w:type="numbering" w:customStyle="1" w:styleId="11232">
    <w:name w:val="无列表1123"/>
    <w:next w:val="NoList"/>
    <w:semiHidden/>
    <w:rsid w:val="00DB310C"/>
  </w:style>
  <w:style w:type="numbering" w:customStyle="1" w:styleId="NoList2123">
    <w:name w:val="No List2123"/>
    <w:next w:val="NoList"/>
    <w:semiHidden/>
    <w:rsid w:val="00DB310C"/>
  </w:style>
  <w:style w:type="numbering" w:customStyle="1" w:styleId="NoList3123">
    <w:name w:val="No List3123"/>
    <w:next w:val="NoList"/>
    <w:uiPriority w:val="99"/>
    <w:semiHidden/>
    <w:rsid w:val="00DB310C"/>
  </w:style>
  <w:style w:type="numbering" w:customStyle="1" w:styleId="NoList11124">
    <w:name w:val="No List11124"/>
    <w:next w:val="NoList"/>
    <w:uiPriority w:val="99"/>
    <w:semiHidden/>
    <w:unhideWhenUsed/>
    <w:rsid w:val="00DB310C"/>
  </w:style>
  <w:style w:type="numbering" w:customStyle="1" w:styleId="12230">
    <w:name w:val="無清單1223"/>
    <w:next w:val="NoList"/>
    <w:uiPriority w:val="99"/>
    <w:semiHidden/>
    <w:unhideWhenUsed/>
    <w:rsid w:val="00DB310C"/>
  </w:style>
  <w:style w:type="numbering" w:customStyle="1" w:styleId="111230">
    <w:name w:val="無清單11123"/>
    <w:next w:val="NoList"/>
    <w:uiPriority w:val="99"/>
    <w:semiHidden/>
    <w:unhideWhenUsed/>
    <w:rsid w:val="00DB310C"/>
  </w:style>
  <w:style w:type="table" w:customStyle="1" w:styleId="116">
    <w:name w:val="网格型1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310C"/>
  </w:style>
  <w:style w:type="table" w:customStyle="1" w:styleId="215">
    <w:name w:val="网格型2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310C"/>
  </w:style>
  <w:style w:type="numbering" w:customStyle="1" w:styleId="NoList1132">
    <w:name w:val="No List1132"/>
    <w:next w:val="NoList"/>
    <w:uiPriority w:val="99"/>
    <w:semiHidden/>
    <w:unhideWhenUsed/>
    <w:rsid w:val="00DB310C"/>
  </w:style>
  <w:style w:type="numbering" w:customStyle="1" w:styleId="NoList412">
    <w:name w:val="No List412"/>
    <w:next w:val="NoList"/>
    <w:uiPriority w:val="99"/>
    <w:semiHidden/>
    <w:unhideWhenUsed/>
    <w:rsid w:val="00DB310C"/>
  </w:style>
  <w:style w:type="table" w:customStyle="1" w:styleId="TableGrid1122">
    <w:name w:val="Table Grid112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310C"/>
  </w:style>
  <w:style w:type="numbering" w:customStyle="1" w:styleId="NoList12112">
    <w:name w:val="No List12112"/>
    <w:next w:val="NoList"/>
    <w:uiPriority w:val="99"/>
    <w:semiHidden/>
    <w:unhideWhenUsed/>
    <w:rsid w:val="00DB310C"/>
  </w:style>
  <w:style w:type="numbering" w:customStyle="1" w:styleId="111121">
    <w:name w:val="リストなし11112"/>
    <w:next w:val="NoList"/>
    <w:uiPriority w:val="99"/>
    <w:semiHidden/>
    <w:unhideWhenUsed/>
    <w:rsid w:val="00DB310C"/>
  </w:style>
  <w:style w:type="numbering" w:customStyle="1" w:styleId="111122">
    <w:name w:val="无列表11112"/>
    <w:next w:val="NoList"/>
    <w:semiHidden/>
    <w:rsid w:val="00DB310C"/>
  </w:style>
  <w:style w:type="numbering" w:customStyle="1" w:styleId="NoList21112">
    <w:name w:val="No List21112"/>
    <w:next w:val="NoList"/>
    <w:semiHidden/>
    <w:rsid w:val="00DB310C"/>
  </w:style>
  <w:style w:type="numbering" w:customStyle="1" w:styleId="NoList31112">
    <w:name w:val="No List31112"/>
    <w:next w:val="NoList"/>
    <w:uiPriority w:val="99"/>
    <w:semiHidden/>
    <w:rsid w:val="00DB310C"/>
  </w:style>
  <w:style w:type="numbering" w:customStyle="1" w:styleId="NoList111112">
    <w:name w:val="No List111112"/>
    <w:next w:val="NoList"/>
    <w:uiPriority w:val="99"/>
    <w:semiHidden/>
    <w:unhideWhenUsed/>
    <w:rsid w:val="00DB310C"/>
  </w:style>
  <w:style w:type="numbering" w:customStyle="1" w:styleId="121120">
    <w:name w:val="無清單12112"/>
    <w:next w:val="NoList"/>
    <w:uiPriority w:val="99"/>
    <w:semiHidden/>
    <w:unhideWhenUsed/>
    <w:rsid w:val="00DB310C"/>
  </w:style>
  <w:style w:type="numbering" w:customStyle="1" w:styleId="1111120">
    <w:name w:val="無清單111112"/>
    <w:next w:val="NoList"/>
    <w:uiPriority w:val="99"/>
    <w:semiHidden/>
    <w:unhideWhenUsed/>
    <w:rsid w:val="00DB310C"/>
  </w:style>
  <w:style w:type="numbering" w:customStyle="1" w:styleId="NoList1312">
    <w:name w:val="No List1312"/>
    <w:next w:val="NoList"/>
    <w:uiPriority w:val="99"/>
    <w:semiHidden/>
    <w:unhideWhenUsed/>
    <w:rsid w:val="00DB310C"/>
  </w:style>
  <w:style w:type="numbering" w:customStyle="1" w:styleId="12121">
    <w:name w:val="リストなし1212"/>
    <w:next w:val="NoList"/>
    <w:uiPriority w:val="99"/>
    <w:semiHidden/>
    <w:unhideWhenUsed/>
    <w:rsid w:val="00DB310C"/>
  </w:style>
  <w:style w:type="numbering" w:customStyle="1" w:styleId="12122">
    <w:name w:val="无列表1212"/>
    <w:next w:val="NoList"/>
    <w:semiHidden/>
    <w:rsid w:val="00DB310C"/>
  </w:style>
  <w:style w:type="numbering" w:customStyle="1" w:styleId="NoList2212">
    <w:name w:val="No List2212"/>
    <w:next w:val="NoList"/>
    <w:semiHidden/>
    <w:rsid w:val="00DB310C"/>
  </w:style>
  <w:style w:type="numbering" w:customStyle="1" w:styleId="NoList3212">
    <w:name w:val="No List3212"/>
    <w:next w:val="NoList"/>
    <w:uiPriority w:val="99"/>
    <w:semiHidden/>
    <w:rsid w:val="00DB310C"/>
  </w:style>
  <w:style w:type="numbering" w:customStyle="1" w:styleId="NoList11212">
    <w:name w:val="No List11212"/>
    <w:next w:val="NoList"/>
    <w:uiPriority w:val="99"/>
    <w:semiHidden/>
    <w:unhideWhenUsed/>
    <w:rsid w:val="00DB310C"/>
  </w:style>
  <w:style w:type="numbering" w:customStyle="1" w:styleId="13120">
    <w:name w:val="無清單1312"/>
    <w:next w:val="NoList"/>
    <w:uiPriority w:val="99"/>
    <w:semiHidden/>
    <w:unhideWhenUsed/>
    <w:rsid w:val="00DB310C"/>
  </w:style>
  <w:style w:type="numbering" w:customStyle="1" w:styleId="112120">
    <w:name w:val="無清單11212"/>
    <w:next w:val="NoList"/>
    <w:uiPriority w:val="99"/>
    <w:semiHidden/>
    <w:unhideWhenUsed/>
    <w:rsid w:val="00DB310C"/>
  </w:style>
  <w:style w:type="numbering" w:customStyle="1" w:styleId="2112">
    <w:name w:val="无列表2112"/>
    <w:next w:val="NoList"/>
    <w:uiPriority w:val="99"/>
    <w:semiHidden/>
    <w:unhideWhenUsed/>
    <w:rsid w:val="00DB310C"/>
  </w:style>
  <w:style w:type="numbering" w:customStyle="1" w:styleId="NoList12212">
    <w:name w:val="No List12212"/>
    <w:next w:val="NoList"/>
    <w:uiPriority w:val="99"/>
    <w:semiHidden/>
    <w:unhideWhenUsed/>
    <w:rsid w:val="00DB310C"/>
  </w:style>
  <w:style w:type="numbering" w:customStyle="1" w:styleId="112121">
    <w:name w:val="リストなし11212"/>
    <w:next w:val="NoList"/>
    <w:uiPriority w:val="99"/>
    <w:semiHidden/>
    <w:unhideWhenUsed/>
    <w:rsid w:val="00DB310C"/>
  </w:style>
  <w:style w:type="numbering" w:customStyle="1" w:styleId="112122">
    <w:name w:val="无列表11212"/>
    <w:next w:val="NoList"/>
    <w:semiHidden/>
    <w:rsid w:val="00DB310C"/>
  </w:style>
  <w:style w:type="numbering" w:customStyle="1" w:styleId="NoList21212">
    <w:name w:val="No List21212"/>
    <w:next w:val="NoList"/>
    <w:semiHidden/>
    <w:rsid w:val="00DB310C"/>
  </w:style>
  <w:style w:type="numbering" w:customStyle="1" w:styleId="NoList31212">
    <w:name w:val="No List31212"/>
    <w:next w:val="NoList"/>
    <w:uiPriority w:val="99"/>
    <w:semiHidden/>
    <w:rsid w:val="00DB310C"/>
  </w:style>
  <w:style w:type="numbering" w:customStyle="1" w:styleId="NoList111212">
    <w:name w:val="No List111212"/>
    <w:next w:val="NoList"/>
    <w:uiPriority w:val="99"/>
    <w:semiHidden/>
    <w:unhideWhenUsed/>
    <w:rsid w:val="00DB310C"/>
  </w:style>
  <w:style w:type="numbering" w:customStyle="1" w:styleId="12212">
    <w:name w:val="無清單12212"/>
    <w:next w:val="NoList"/>
    <w:uiPriority w:val="99"/>
    <w:semiHidden/>
    <w:unhideWhenUsed/>
    <w:rsid w:val="00DB310C"/>
  </w:style>
  <w:style w:type="numbering" w:customStyle="1" w:styleId="111212">
    <w:name w:val="無清單111212"/>
    <w:next w:val="NoList"/>
    <w:uiPriority w:val="99"/>
    <w:semiHidden/>
    <w:unhideWhenUsed/>
    <w:rsid w:val="00DB310C"/>
  </w:style>
  <w:style w:type="character" w:customStyle="1" w:styleId="NumberedListChar">
    <w:name w:val="Numbered List Char"/>
    <w:basedOn w:val="DefaultParagraphFont"/>
    <w:link w:val="NumberedList"/>
    <w:rsid w:val="00DB310C"/>
    <w:rPr>
      <w:rFonts w:ascii="Times New Roman" w:eastAsia="MS Mincho" w:hAnsi="Times New Roman"/>
      <w:sz w:val="24"/>
      <w:szCs w:val="24"/>
      <w:lang w:val="en-US" w:eastAsia="zh-CN"/>
    </w:rPr>
  </w:style>
  <w:style w:type="paragraph" w:customStyle="1" w:styleId="Doc-text2">
    <w:name w:val="Doc-text2"/>
    <w:basedOn w:val="Normal"/>
    <w:link w:val="Doc-text2Char"/>
    <w:qFormat/>
    <w:rsid w:val="00DB31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310C"/>
    <w:rPr>
      <w:rFonts w:ascii="Arial" w:eastAsia="MS Mincho" w:hAnsi="Arial" w:cs="Arial"/>
      <w:lang w:val="en-GB" w:eastAsia="ja-JP"/>
    </w:rPr>
  </w:style>
  <w:style w:type="character" w:customStyle="1" w:styleId="11Char">
    <w:name w:val="1.1 Char"/>
    <w:rsid w:val="00DB310C"/>
    <w:rPr>
      <w:rFonts w:ascii="Arial" w:eastAsia="MS Mincho" w:hAnsi="Arial"/>
      <w:b/>
      <w:bCs/>
      <w:sz w:val="24"/>
      <w:szCs w:val="26"/>
    </w:rPr>
  </w:style>
  <w:style w:type="character" w:customStyle="1" w:styleId="1b">
    <w:name w:val="明显强调1"/>
    <w:uiPriority w:val="21"/>
    <w:qFormat/>
    <w:rsid w:val="00DB310C"/>
    <w:rPr>
      <w:b/>
      <w:bCs/>
      <w:i/>
      <w:iCs/>
      <w:color w:val="4F81BD"/>
    </w:rPr>
  </w:style>
  <w:style w:type="paragraph" w:customStyle="1" w:styleId="MediumGrid21">
    <w:name w:val="Medium Grid 21"/>
    <w:uiPriority w:val="1"/>
    <w:qFormat/>
    <w:rsid w:val="00DB31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310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B310C"/>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DB310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310C"/>
    <w:rPr>
      <w:b/>
      <w:bCs w:val="0"/>
      <w:i/>
      <w:iCs w:val="0"/>
      <w:color w:val="4F81BD"/>
    </w:rPr>
  </w:style>
  <w:style w:type="character" w:styleId="IntenseReference">
    <w:name w:val="Intense Reference"/>
    <w:qFormat/>
    <w:rsid w:val="00DB310C"/>
    <w:rPr>
      <w:b/>
      <w:bCs w:val="0"/>
      <w:smallCaps/>
      <w:color w:val="C0504D"/>
      <w:spacing w:val="5"/>
      <w:u w:val="single"/>
    </w:rPr>
  </w:style>
  <w:style w:type="paragraph" w:customStyle="1" w:styleId="Header-3gppTdoc">
    <w:name w:val="Header-3gpp Tdoc"/>
    <w:basedOn w:val="Header"/>
    <w:link w:val="Header-3gppTdocChar"/>
    <w:qFormat/>
    <w:rsid w:val="00DB31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B310C"/>
    <w:rPr>
      <w:rFonts w:ascii="Arial" w:eastAsia="MS Mincho" w:hAnsi="Arial" w:cs="Arial"/>
      <w:b/>
      <w:sz w:val="24"/>
      <w:szCs w:val="24"/>
      <w:lang w:val="en-US" w:eastAsia="en-GB"/>
    </w:rPr>
  </w:style>
  <w:style w:type="numbering" w:customStyle="1" w:styleId="13111">
    <w:name w:val="无列表1311"/>
    <w:next w:val="NoList"/>
    <w:semiHidden/>
    <w:rsid w:val="00DB310C"/>
  </w:style>
  <w:style w:type="numbering" w:customStyle="1" w:styleId="NoList4111">
    <w:name w:val="No List4111"/>
    <w:next w:val="NoList"/>
    <w:uiPriority w:val="99"/>
    <w:semiHidden/>
    <w:unhideWhenUsed/>
    <w:rsid w:val="00DB310C"/>
  </w:style>
  <w:style w:type="numbering" w:customStyle="1" w:styleId="2211">
    <w:name w:val="无列表2211"/>
    <w:next w:val="NoList"/>
    <w:uiPriority w:val="99"/>
    <w:semiHidden/>
    <w:unhideWhenUsed/>
    <w:rsid w:val="00DB310C"/>
  </w:style>
  <w:style w:type="numbering" w:customStyle="1" w:styleId="NoList121111">
    <w:name w:val="No List121111"/>
    <w:next w:val="NoList"/>
    <w:uiPriority w:val="99"/>
    <w:semiHidden/>
    <w:unhideWhenUsed/>
    <w:rsid w:val="00DB310C"/>
  </w:style>
  <w:style w:type="numbering" w:customStyle="1" w:styleId="1111111">
    <w:name w:val="リストなし111111"/>
    <w:next w:val="NoList"/>
    <w:uiPriority w:val="99"/>
    <w:semiHidden/>
    <w:unhideWhenUsed/>
    <w:rsid w:val="00DB310C"/>
  </w:style>
  <w:style w:type="numbering" w:customStyle="1" w:styleId="1111112">
    <w:name w:val="无列表111111"/>
    <w:next w:val="NoList"/>
    <w:semiHidden/>
    <w:rsid w:val="00DB310C"/>
  </w:style>
  <w:style w:type="numbering" w:customStyle="1" w:styleId="NoList211111">
    <w:name w:val="No List211111"/>
    <w:next w:val="NoList"/>
    <w:semiHidden/>
    <w:rsid w:val="00DB310C"/>
  </w:style>
  <w:style w:type="numbering" w:customStyle="1" w:styleId="NoList311111">
    <w:name w:val="No List311111"/>
    <w:next w:val="NoList"/>
    <w:uiPriority w:val="99"/>
    <w:semiHidden/>
    <w:rsid w:val="00DB310C"/>
  </w:style>
  <w:style w:type="numbering" w:customStyle="1" w:styleId="NoList1111111">
    <w:name w:val="No List1111111"/>
    <w:next w:val="NoList"/>
    <w:uiPriority w:val="99"/>
    <w:semiHidden/>
    <w:unhideWhenUsed/>
    <w:rsid w:val="00DB310C"/>
  </w:style>
  <w:style w:type="numbering" w:customStyle="1" w:styleId="121111">
    <w:name w:val="無清單121111"/>
    <w:next w:val="NoList"/>
    <w:uiPriority w:val="99"/>
    <w:semiHidden/>
    <w:unhideWhenUsed/>
    <w:rsid w:val="00DB310C"/>
  </w:style>
  <w:style w:type="numbering" w:customStyle="1" w:styleId="11111110">
    <w:name w:val="無清單1111111"/>
    <w:next w:val="NoList"/>
    <w:uiPriority w:val="99"/>
    <w:semiHidden/>
    <w:unhideWhenUsed/>
    <w:rsid w:val="00DB310C"/>
  </w:style>
  <w:style w:type="numbering" w:customStyle="1" w:styleId="NoList13111">
    <w:name w:val="No List13111"/>
    <w:next w:val="NoList"/>
    <w:uiPriority w:val="99"/>
    <w:semiHidden/>
    <w:unhideWhenUsed/>
    <w:rsid w:val="00DB310C"/>
  </w:style>
  <w:style w:type="numbering" w:customStyle="1" w:styleId="121110">
    <w:name w:val="リストなし12111"/>
    <w:next w:val="NoList"/>
    <w:uiPriority w:val="99"/>
    <w:semiHidden/>
    <w:unhideWhenUsed/>
    <w:rsid w:val="00DB310C"/>
  </w:style>
  <w:style w:type="numbering" w:customStyle="1" w:styleId="121112">
    <w:name w:val="无列表12111"/>
    <w:next w:val="NoList"/>
    <w:semiHidden/>
    <w:rsid w:val="00DB310C"/>
  </w:style>
  <w:style w:type="numbering" w:customStyle="1" w:styleId="NoList22111">
    <w:name w:val="No List22111"/>
    <w:next w:val="NoList"/>
    <w:semiHidden/>
    <w:rsid w:val="00DB310C"/>
  </w:style>
  <w:style w:type="numbering" w:customStyle="1" w:styleId="NoList32111">
    <w:name w:val="No List32111"/>
    <w:next w:val="NoList"/>
    <w:uiPriority w:val="99"/>
    <w:semiHidden/>
    <w:rsid w:val="00DB310C"/>
  </w:style>
  <w:style w:type="numbering" w:customStyle="1" w:styleId="NoList112111">
    <w:name w:val="No List112111"/>
    <w:next w:val="NoList"/>
    <w:uiPriority w:val="99"/>
    <w:semiHidden/>
    <w:unhideWhenUsed/>
    <w:rsid w:val="00DB310C"/>
  </w:style>
  <w:style w:type="numbering" w:customStyle="1" w:styleId="131110">
    <w:name w:val="無清單13111"/>
    <w:next w:val="NoList"/>
    <w:uiPriority w:val="99"/>
    <w:semiHidden/>
    <w:unhideWhenUsed/>
    <w:rsid w:val="00DB310C"/>
  </w:style>
  <w:style w:type="numbering" w:customStyle="1" w:styleId="1121110">
    <w:name w:val="無清單112111"/>
    <w:next w:val="NoList"/>
    <w:uiPriority w:val="99"/>
    <w:semiHidden/>
    <w:unhideWhenUsed/>
    <w:rsid w:val="00DB310C"/>
  </w:style>
  <w:style w:type="numbering" w:customStyle="1" w:styleId="21111">
    <w:name w:val="无列表21111"/>
    <w:next w:val="NoList"/>
    <w:uiPriority w:val="99"/>
    <w:semiHidden/>
    <w:unhideWhenUsed/>
    <w:rsid w:val="00DB310C"/>
  </w:style>
  <w:style w:type="numbering" w:customStyle="1" w:styleId="NoList122111">
    <w:name w:val="No List122111"/>
    <w:next w:val="NoList"/>
    <w:uiPriority w:val="99"/>
    <w:semiHidden/>
    <w:unhideWhenUsed/>
    <w:rsid w:val="00DB310C"/>
  </w:style>
  <w:style w:type="numbering" w:customStyle="1" w:styleId="1121111">
    <w:name w:val="リストなし112111"/>
    <w:next w:val="NoList"/>
    <w:uiPriority w:val="99"/>
    <w:semiHidden/>
    <w:unhideWhenUsed/>
    <w:rsid w:val="00DB310C"/>
  </w:style>
  <w:style w:type="numbering" w:customStyle="1" w:styleId="1121112">
    <w:name w:val="无列表112111"/>
    <w:next w:val="NoList"/>
    <w:semiHidden/>
    <w:rsid w:val="00DB310C"/>
  </w:style>
  <w:style w:type="numbering" w:customStyle="1" w:styleId="NoList212111">
    <w:name w:val="No List212111"/>
    <w:next w:val="NoList"/>
    <w:semiHidden/>
    <w:rsid w:val="00DB310C"/>
  </w:style>
  <w:style w:type="numbering" w:customStyle="1" w:styleId="NoList312111">
    <w:name w:val="No List312111"/>
    <w:next w:val="NoList"/>
    <w:uiPriority w:val="99"/>
    <w:semiHidden/>
    <w:rsid w:val="00DB310C"/>
  </w:style>
  <w:style w:type="numbering" w:customStyle="1" w:styleId="NoList1112111">
    <w:name w:val="No List1112111"/>
    <w:next w:val="NoList"/>
    <w:uiPriority w:val="99"/>
    <w:semiHidden/>
    <w:unhideWhenUsed/>
    <w:rsid w:val="00DB310C"/>
  </w:style>
  <w:style w:type="numbering" w:customStyle="1" w:styleId="122111">
    <w:name w:val="無清單122111"/>
    <w:next w:val="NoList"/>
    <w:uiPriority w:val="99"/>
    <w:semiHidden/>
    <w:unhideWhenUsed/>
    <w:rsid w:val="00DB310C"/>
  </w:style>
  <w:style w:type="numbering" w:customStyle="1" w:styleId="1112111">
    <w:name w:val="無清單1112111"/>
    <w:next w:val="NoList"/>
    <w:uiPriority w:val="99"/>
    <w:semiHidden/>
    <w:unhideWhenUsed/>
    <w:rsid w:val="00DB310C"/>
  </w:style>
  <w:style w:type="numbering" w:customStyle="1" w:styleId="12210">
    <w:name w:val="无列表1221"/>
    <w:next w:val="NoList"/>
    <w:semiHidden/>
    <w:rsid w:val="00DB310C"/>
  </w:style>
  <w:style w:type="character" w:customStyle="1" w:styleId="Char2">
    <w:name w:val="明显引用 Char2"/>
    <w:basedOn w:val="DefaultParagraphFont"/>
    <w:uiPriority w:val="30"/>
    <w:rsid w:val="00DB310C"/>
    <w:rPr>
      <w:rFonts w:ascii="Times New Roman" w:hAnsi="Times New Roman"/>
      <w:i/>
      <w:iCs/>
      <w:color w:val="4F81BD" w:themeColor="accent1"/>
      <w:lang w:val="en-GB" w:eastAsia="en-US"/>
    </w:rPr>
  </w:style>
  <w:style w:type="character" w:customStyle="1" w:styleId="CharChar35">
    <w:name w:val="Char Char35"/>
    <w:semiHidden/>
    <w:rsid w:val="00DB310C"/>
    <w:rPr>
      <w:rFonts w:ascii="Arial" w:hAnsi="Arial"/>
      <w:sz w:val="28"/>
      <w:lang w:val="en-GB" w:eastAsia="ko-KR" w:bidi="ar-SA"/>
    </w:rPr>
  </w:style>
  <w:style w:type="table" w:customStyle="1" w:styleId="TableGrid71">
    <w:name w:val="Table Grid71"/>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B310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310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B310C"/>
    <w:rPr>
      <w:rFonts w:ascii="Cambria" w:hAnsi="Cambria" w:cs="Times New Roman" w:hint="default"/>
      <w:b/>
      <w:bCs/>
      <w:kern w:val="28"/>
      <w:sz w:val="32"/>
      <w:szCs w:val="32"/>
      <w:lang w:val="en-GB" w:eastAsia="en-US"/>
    </w:rPr>
  </w:style>
  <w:style w:type="character" w:customStyle="1" w:styleId="1e">
    <w:name w:val="副標題 字元1"/>
    <w:rsid w:val="00DB310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B310C"/>
    <w:rPr>
      <w:rFonts w:ascii="Times New Roman" w:hAnsi="Times New Roman" w:cs="Times New Roman" w:hint="default"/>
      <w:i/>
      <w:iCs/>
      <w:color w:val="4F81BD"/>
      <w:lang w:val="en-GB" w:eastAsia="en-US"/>
    </w:rPr>
  </w:style>
  <w:style w:type="table" w:customStyle="1" w:styleId="TableGrid712">
    <w:name w:val="Table Grid7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B310C"/>
    <w:rPr>
      <w:rFonts w:ascii="Times New Roman" w:eastAsia="Batang" w:hAnsi="Times New Roman"/>
      <w:lang w:val="en-GB" w:eastAsia="en-US"/>
    </w:rPr>
  </w:style>
  <w:style w:type="numbering" w:customStyle="1" w:styleId="NoList62">
    <w:name w:val="No List62"/>
    <w:next w:val="NoList"/>
    <w:uiPriority w:val="99"/>
    <w:semiHidden/>
    <w:unhideWhenUsed/>
    <w:rsid w:val="00DB310C"/>
  </w:style>
  <w:style w:type="numbering" w:customStyle="1" w:styleId="NoList142">
    <w:name w:val="No List142"/>
    <w:next w:val="NoList"/>
    <w:uiPriority w:val="99"/>
    <w:semiHidden/>
    <w:unhideWhenUsed/>
    <w:rsid w:val="00DB310C"/>
  </w:style>
  <w:style w:type="numbering" w:customStyle="1" w:styleId="1323">
    <w:name w:val="リストなし132"/>
    <w:next w:val="NoList"/>
    <w:uiPriority w:val="99"/>
    <w:semiHidden/>
    <w:unhideWhenUsed/>
    <w:rsid w:val="00DB310C"/>
  </w:style>
  <w:style w:type="numbering" w:customStyle="1" w:styleId="NoList232">
    <w:name w:val="No List232"/>
    <w:next w:val="NoList"/>
    <w:semiHidden/>
    <w:rsid w:val="00DB310C"/>
  </w:style>
  <w:style w:type="numbering" w:customStyle="1" w:styleId="NoList332">
    <w:name w:val="No List332"/>
    <w:next w:val="NoList"/>
    <w:uiPriority w:val="99"/>
    <w:semiHidden/>
    <w:rsid w:val="00DB310C"/>
  </w:style>
  <w:style w:type="numbering" w:customStyle="1" w:styleId="1421">
    <w:name w:val="無清單142"/>
    <w:next w:val="NoList"/>
    <w:uiPriority w:val="99"/>
    <w:semiHidden/>
    <w:unhideWhenUsed/>
    <w:rsid w:val="00DB310C"/>
  </w:style>
  <w:style w:type="numbering" w:customStyle="1" w:styleId="11321">
    <w:name w:val="無清單1132"/>
    <w:next w:val="NoList"/>
    <w:uiPriority w:val="99"/>
    <w:semiHidden/>
    <w:unhideWhenUsed/>
    <w:rsid w:val="00DB310C"/>
  </w:style>
  <w:style w:type="numbering" w:customStyle="1" w:styleId="NoList1232">
    <w:name w:val="No List1232"/>
    <w:next w:val="NoList"/>
    <w:uiPriority w:val="99"/>
    <w:semiHidden/>
    <w:unhideWhenUsed/>
    <w:rsid w:val="00DB310C"/>
  </w:style>
  <w:style w:type="numbering" w:customStyle="1" w:styleId="11322">
    <w:name w:val="リストなし1132"/>
    <w:next w:val="NoList"/>
    <w:uiPriority w:val="99"/>
    <w:semiHidden/>
    <w:unhideWhenUsed/>
    <w:rsid w:val="00DB310C"/>
  </w:style>
  <w:style w:type="numbering" w:customStyle="1" w:styleId="11323">
    <w:name w:val="无列表1132"/>
    <w:next w:val="NoList"/>
    <w:semiHidden/>
    <w:rsid w:val="00DB310C"/>
  </w:style>
  <w:style w:type="numbering" w:customStyle="1" w:styleId="NoList2132">
    <w:name w:val="No List2132"/>
    <w:next w:val="NoList"/>
    <w:semiHidden/>
    <w:rsid w:val="00DB310C"/>
  </w:style>
  <w:style w:type="numbering" w:customStyle="1" w:styleId="NoList3132">
    <w:name w:val="No List3132"/>
    <w:next w:val="NoList"/>
    <w:uiPriority w:val="99"/>
    <w:semiHidden/>
    <w:rsid w:val="00DB310C"/>
  </w:style>
  <w:style w:type="numbering" w:customStyle="1" w:styleId="NoList11132">
    <w:name w:val="No List11132"/>
    <w:next w:val="NoList"/>
    <w:uiPriority w:val="99"/>
    <w:semiHidden/>
    <w:unhideWhenUsed/>
    <w:rsid w:val="00DB310C"/>
  </w:style>
  <w:style w:type="numbering" w:customStyle="1" w:styleId="12321">
    <w:name w:val="無清單1232"/>
    <w:next w:val="NoList"/>
    <w:uiPriority w:val="99"/>
    <w:semiHidden/>
    <w:unhideWhenUsed/>
    <w:rsid w:val="00DB310C"/>
  </w:style>
  <w:style w:type="numbering" w:customStyle="1" w:styleId="111320">
    <w:name w:val="無清單11132"/>
    <w:next w:val="NoList"/>
    <w:uiPriority w:val="99"/>
    <w:semiHidden/>
    <w:unhideWhenUsed/>
    <w:rsid w:val="00DB310C"/>
  </w:style>
  <w:style w:type="numbering" w:customStyle="1" w:styleId="NoList512">
    <w:name w:val="No List512"/>
    <w:next w:val="NoList"/>
    <w:uiPriority w:val="99"/>
    <w:semiHidden/>
    <w:unhideWhenUsed/>
    <w:rsid w:val="00DB310C"/>
  </w:style>
  <w:style w:type="numbering" w:customStyle="1" w:styleId="NoList11311">
    <w:name w:val="No List11311"/>
    <w:next w:val="NoList"/>
    <w:uiPriority w:val="99"/>
    <w:semiHidden/>
    <w:unhideWhenUsed/>
    <w:rsid w:val="00DB310C"/>
  </w:style>
  <w:style w:type="numbering" w:customStyle="1" w:styleId="NoList5111">
    <w:name w:val="No List5111"/>
    <w:next w:val="NoList"/>
    <w:uiPriority w:val="99"/>
    <w:semiHidden/>
    <w:unhideWhenUsed/>
    <w:rsid w:val="00DB310C"/>
  </w:style>
  <w:style w:type="numbering" w:customStyle="1" w:styleId="NoList611">
    <w:name w:val="No List611"/>
    <w:next w:val="NoList"/>
    <w:uiPriority w:val="99"/>
    <w:semiHidden/>
    <w:unhideWhenUsed/>
    <w:rsid w:val="00DB310C"/>
  </w:style>
  <w:style w:type="numbering" w:customStyle="1" w:styleId="NoList1411">
    <w:name w:val="No List1411"/>
    <w:next w:val="NoList"/>
    <w:uiPriority w:val="99"/>
    <w:semiHidden/>
    <w:unhideWhenUsed/>
    <w:rsid w:val="00DB310C"/>
  </w:style>
  <w:style w:type="numbering" w:customStyle="1" w:styleId="13113">
    <w:name w:val="リストなし1311"/>
    <w:next w:val="NoList"/>
    <w:uiPriority w:val="99"/>
    <w:semiHidden/>
    <w:unhideWhenUsed/>
    <w:rsid w:val="00DB310C"/>
  </w:style>
  <w:style w:type="numbering" w:customStyle="1" w:styleId="NoList2311">
    <w:name w:val="No List2311"/>
    <w:next w:val="NoList"/>
    <w:semiHidden/>
    <w:rsid w:val="00DB310C"/>
  </w:style>
  <w:style w:type="numbering" w:customStyle="1" w:styleId="NoList3311">
    <w:name w:val="No List3311"/>
    <w:next w:val="NoList"/>
    <w:uiPriority w:val="99"/>
    <w:semiHidden/>
    <w:rsid w:val="00DB310C"/>
  </w:style>
  <w:style w:type="numbering" w:customStyle="1" w:styleId="NoList1141">
    <w:name w:val="No List1141"/>
    <w:next w:val="NoList"/>
    <w:uiPriority w:val="99"/>
    <w:semiHidden/>
    <w:unhideWhenUsed/>
    <w:rsid w:val="00DB310C"/>
  </w:style>
  <w:style w:type="numbering" w:customStyle="1" w:styleId="14111">
    <w:name w:val="無清單1411"/>
    <w:next w:val="NoList"/>
    <w:uiPriority w:val="99"/>
    <w:semiHidden/>
    <w:unhideWhenUsed/>
    <w:rsid w:val="00DB310C"/>
  </w:style>
  <w:style w:type="numbering" w:customStyle="1" w:styleId="113110">
    <w:name w:val="無清單11311"/>
    <w:next w:val="NoList"/>
    <w:uiPriority w:val="99"/>
    <w:semiHidden/>
    <w:unhideWhenUsed/>
    <w:rsid w:val="00DB310C"/>
  </w:style>
  <w:style w:type="numbering" w:customStyle="1" w:styleId="NoList421">
    <w:name w:val="No List421"/>
    <w:next w:val="NoList"/>
    <w:uiPriority w:val="99"/>
    <w:semiHidden/>
    <w:unhideWhenUsed/>
    <w:rsid w:val="00DB310C"/>
  </w:style>
  <w:style w:type="numbering" w:customStyle="1" w:styleId="NoList12311">
    <w:name w:val="No List12311"/>
    <w:next w:val="NoList"/>
    <w:uiPriority w:val="99"/>
    <w:semiHidden/>
    <w:unhideWhenUsed/>
    <w:rsid w:val="00DB310C"/>
  </w:style>
  <w:style w:type="numbering" w:customStyle="1" w:styleId="113111">
    <w:name w:val="リストなし11311"/>
    <w:next w:val="NoList"/>
    <w:uiPriority w:val="99"/>
    <w:semiHidden/>
    <w:unhideWhenUsed/>
    <w:rsid w:val="00DB310C"/>
  </w:style>
  <w:style w:type="numbering" w:customStyle="1" w:styleId="113112">
    <w:name w:val="无列表11311"/>
    <w:next w:val="NoList"/>
    <w:semiHidden/>
    <w:rsid w:val="00DB310C"/>
  </w:style>
  <w:style w:type="numbering" w:customStyle="1" w:styleId="NoList21311">
    <w:name w:val="No List21311"/>
    <w:next w:val="NoList"/>
    <w:semiHidden/>
    <w:rsid w:val="00DB310C"/>
  </w:style>
  <w:style w:type="numbering" w:customStyle="1" w:styleId="NoList31311">
    <w:name w:val="No List31311"/>
    <w:next w:val="NoList"/>
    <w:uiPriority w:val="99"/>
    <w:semiHidden/>
    <w:rsid w:val="00DB310C"/>
  </w:style>
  <w:style w:type="numbering" w:customStyle="1" w:styleId="NoList111311">
    <w:name w:val="No List111311"/>
    <w:next w:val="NoList"/>
    <w:uiPriority w:val="99"/>
    <w:semiHidden/>
    <w:unhideWhenUsed/>
    <w:rsid w:val="00DB310C"/>
  </w:style>
  <w:style w:type="numbering" w:customStyle="1" w:styleId="12311">
    <w:name w:val="無清單12311"/>
    <w:next w:val="NoList"/>
    <w:uiPriority w:val="99"/>
    <w:semiHidden/>
    <w:unhideWhenUsed/>
    <w:rsid w:val="00DB310C"/>
  </w:style>
  <w:style w:type="numbering" w:customStyle="1" w:styleId="111311">
    <w:name w:val="無清單111311"/>
    <w:next w:val="NoList"/>
    <w:uiPriority w:val="99"/>
    <w:semiHidden/>
    <w:unhideWhenUsed/>
    <w:rsid w:val="00DB310C"/>
  </w:style>
  <w:style w:type="numbering" w:customStyle="1" w:styleId="NoList12121">
    <w:name w:val="No List12121"/>
    <w:next w:val="NoList"/>
    <w:uiPriority w:val="99"/>
    <w:semiHidden/>
    <w:unhideWhenUsed/>
    <w:rsid w:val="00DB310C"/>
  </w:style>
  <w:style w:type="numbering" w:customStyle="1" w:styleId="111213">
    <w:name w:val="リストなし11121"/>
    <w:next w:val="NoList"/>
    <w:uiPriority w:val="99"/>
    <w:semiHidden/>
    <w:unhideWhenUsed/>
    <w:rsid w:val="00DB310C"/>
  </w:style>
  <w:style w:type="numbering" w:customStyle="1" w:styleId="111214">
    <w:name w:val="无列表11121"/>
    <w:next w:val="NoList"/>
    <w:semiHidden/>
    <w:rsid w:val="00DB310C"/>
  </w:style>
  <w:style w:type="numbering" w:customStyle="1" w:styleId="NoList21121">
    <w:name w:val="No List21121"/>
    <w:next w:val="NoList"/>
    <w:semiHidden/>
    <w:rsid w:val="00DB310C"/>
  </w:style>
  <w:style w:type="numbering" w:customStyle="1" w:styleId="NoList31121">
    <w:name w:val="No List31121"/>
    <w:next w:val="NoList"/>
    <w:uiPriority w:val="99"/>
    <w:semiHidden/>
    <w:rsid w:val="00DB310C"/>
  </w:style>
  <w:style w:type="numbering" w:customStyle="1" w:styleId="NoList111121">
    <w:name w:val="No List111121"/>
    <w:next w:val="NoList"/>
    <w:uiPriority w:val="99"/>
    <w:semiHidden/>
    <w:unhideWhenUsed/>
    <w:rsid w:val="00DB310C"/>
  </w:style>
  <w:style w:type="numbering" w:customStyle="1" w:styleId="121210">
    <w:name w:val="無清單12121"/>
    <w:next w:val="NoList"/>
    <w:uiPriority w:val="99"/>
    <w:semiHidden/>
    <w:unhideWhenUsed/>
    <w:rsid w:val="00DB310C"/>
  </w:style>
  <w:style w:type="numbering" w:customStyle="1" w:styleId="1111210">
    <w:name w:val="無清單111121"/>
    <w:next w:val="NoList"/>
    <w:uiPriority w:val="99"/>
    <w:semiHidden/>
    <w:unhideWhenUsed/>
    <w:rsid w:val="00DB310C"/>
  </w:style>
  <w:style w:type="numbering" w:customStyle="1" w:styleId="NoList521">
    <w:name w:val="No List521"/>
    <w:next w:val="NoList"/>
    <w:uiPriority w:val="99"/>
    <w:semiHidden/>
    <w:unhideWhenUsed/>
    <w:rsid w:val="00DB310C"/>
  </w:style>
  <w:style w:type="numbering" w:customStyle="1" w:styleId="NoList1321">
    <w:name w:val="No List1321"/>
    <w:next w:val="NoList"/>
    <w:uiPriority w:val="99"/>
    <w:semiHidden/>
    <w:unhideWhenUsed/>
    <w:rsid w:val="00DB310C"/>
  </w:style>
  <w:style w:type="numbering" w:customStyle="1" w:styleId="12214">
    <w:name w:val="リストなし1221"/>
    <w:next w:val="NoList"/>
    <w:uiPriority w:val="99"/>
    <w:semiHidden/>
    <w:unhideWhenUsed/>
    <w:rsid w:val="00DB310C"/>
  </w:style>
  <w:style w:type="numbering" w:customStyle="1" w:styleId="NoList2221">
    <w:name w:val="No List2221"/>
    <w:next w:val="NoList"/>
    <w:semiHidden/>
    <w:rsid w:val="00DB310C"/>
  </w:style>
  <w:style w:type="numbering" w:customStyle="1" w:styleId="NoList3221">
    <w:name w:val="No List3221"/>
    <w:next w:val="NoList"/>
    <w:uiPriority w:val="99"/>
    <w:semiHidden/>
    <w:rsid w:val="00DB310C"/>
  </w:style>
  <w:style w:type="numbering" w:customStyle="1" w:styleId="NoList11221">
    <w:name w:val="No List11221"/>
    <w:next w:val="NoList"/>
    <w:uiPriority w:val="99"/>
    <w:semiHidden/>
    <w:unhideWhenUsed/>
    <w:rsid w:val="00DB310C"/>
  </w:style>
  <w:style w:type="numbering" w:customStyle="1" w:styleId="13210">
    <w:name w:val="無清單1321"/>
    <w:next w:val="NoList"/>
    <w:uiPriority w:val="99"/>
    <w:semiHidden/>
    <w:unhideWhenUsed/>
    <w:rsid w:val="00DB310C"/>
  </w:style>
  <w:style w:type="numbering" w:customStyle="1" w:styleId="112210">
    <w:name w:val="無清單11221"/>
    <w:next w:val="NoList"/>
    <w:uiPriority w:val="99"/>
    <w:semiHidden/>
    <w:unhideWhenUsed/>
    <w:rsid w:val="00DB310C"/>
  </w:style>
  <w:style w:type="numbering" w:customStyle="1" w:styleId="2121">
    <w:name w:val="无列表2121"/>
    <w:next w:val="NoList"/>
    <w:uiPriority w:val="99"/>
    <w:semiHidden/>
    <w:unhideWhenUsed/>
    <w:rsid w:val="00DB310C"/>
  </w:style>
  <w:style w:type="numbering" w:customStyle="1" w:styleId="NoList111221">
    <w:name w:val="No List111221"/>
    <w:next w:val="NoList"/>
    <w:uiPriority w:val="99"/>
    <w:semiHidden/>
    <w:unhideWhenUsed/>
    <w:rsid w:val="00DB310C"/>
  </w:style>
  <w:style w:type="numbering" w:customStyle="1" w:styleId="NoList71">
    <w:name w:val="No List71"/>
    <w:next w:val="NoList"/>
    <w:uiPriority w:val="99"/>
    <w:semiHidden/>
    <w:unhideWhenUsed/>
    <w:rsid w:val="00DB310C"/>
  </w:style>
  <w:style w:type="numbering" w:customStyle="1" w:styleId="NoList151">
    <w:name w:val="No List151"/>
    <w:next w:val="NoList"/>
    <w:uiPriority w:val="99"/>
    <w:semiHidden/>
    <w:unhideWhenUsed/>
    <w:rsid w:val="00DB310C"/>
  </w:style>
  <w:style w:type="numbering" w:customStyle="1" w:styleId="1413">
    <w:name w:val="リストなし141"/>
    <w:next w:val="NoList"/>
    <w:uiPriority w:val="99"/>
    <w:semiHidden/>
    <w:unhideWhenUsed/>
    <w:rsid w:val="00DB310C"/>
  </w:style>
  <w:style w:type="numbering" w:customStyle="1" w:styleId="1414">
    <w:name w:val="无列表141"/>
    <w:next w:val="NoList"/>
    <w:semiHidden/>
    <w:rsid w:val="00DB310C"/>
  </w:style>
  <w:style w:type="numbering" w:customStyle="1" w:styleId="NoList241">
    <w:name w:val="No List241"/>
    <w:next w:val="NoList"/>
    <w:semiHidden/>
    <w:rsid w:val="00DB310C"/>
  </w:style>
  <w:style w:type="numbering" w:customStyle="1" w:styleId="NoList341">
    <w:name w:val="No List341"/>
    <w:next w:val="NoList"/>
    <w:uiPriority w:val="99"/>
    <w:semiHidden/>
    <w:rsid w:val="00DB310C"/>
  </w:style>
  <w:style w:type="numbering" w:customStyle="1" w:styleId="NoList1151">
    <w:name w:val="No List1151"/>
    <w:next w:val="NoList"/>
    <w:uiPriority w:val="99"/>
    <w:semiHidden/>
    <w:unhideWhenUsed/>
    <w:rsid w:val="00DB310C"/>
  </w:style>
  <w:style w:type="numbering" w:customStyle="1" w:styleId="1511">
    <w:name w:val="無清單151"/>
    <w:next w:val="NoList"/>
    <w:uiPriority w:val="99"/>
    <w:semiHidden/>
    <w:unhideWhenUsed/>
    <w:rsid w:val="00DB310C"/>
  </w:style>
  <w:style w:type="numbering" w:customStyle="1" w:styleId="11410">
    <w:name w:val="無清單1141"/>
    <w:next w:val="NoList"/>
    <w:uiPriority w:val="99"/>
    <w:semiHidden/>
    <w:unhideWhenUsed/>
    <w:rsid w:val="00DB310C"/>
  </w:style>
  <w:style w:type="numbering" w:customStyle="1" w:styleId="NoList431">
    <w:name w:val="No List431"/>
    <w:next w:val="NoList"/>
    <w:uiPriority w:val="99"/>
    <w:semiHidden/>
    <w:unhideWhenUsed/>
    <w:rsid w:val="00DB310C"/>
  </w:style>
  <w:style w:type="numbering" w:customStyle="1" w:styleId="NoList1241">
    <w:name w:val="No List1241"/>
    <w:next w:val="NoList"/>
    <w:uiPriority w:val="99"/>
    <w:semiHidden/>
    <w:unhideWhenUsed/>
    <w:rsid w:val="00DB310C"/>
  </w:style>
  <w:style w:type="numbering" w:customStyle="1" w:styleId="11411">
    <w:name w:val="リストなし1141"/>
    <w:next w:val="NoList"/>
    <w:uiPriority w:val="99"/>
    <w:semiHidden/>
    <w:unhideWhenUsed/>
    <w:rsid w:val="00DB310C"/>
  </w:style>
  <w:style w:type="numbering" w:customStyle="1" w:styleId="11412">
    <w:name w:val="无列表1141"/>
    <w:next w:val="NoList"/>
    <w:semiHidden/>
    <w:rsid w:val="00DB310C"/>
  </w:style>
  <w:style w:type="numbering" w:customStyle="1" w:styleId="NoList2141">
    <w:name w:val="No List2141"/>
    <w:next w:val="NoList"/>
    <w:semiHidden/>
    <w:rsid w:val="00DB310C"/>
  </w:style>
  <w:style w:type="numbering" w:customStyle="1" w:styleId="NoList3141">
    <w:name w:val="No List3141"/>
    <w:next w:val="NoList"/>
    <w:uiPriority w:val="99"/>
    <w:semiHidden/>
    <w:rsid w:val="00DB310C"/>
  </w:style>
  <w:style w:type="numbering" w:customStyle="1" w:styleId="NoList11141">
    <w:name w:val="No List11141"/>
    <w:next w:val="NoList"/>
    <w:uiPriority w:val="99"/>
    <w:semiHidden/>
    <w:unhideWhenUsed/>
    <w:rsid w:val="00DB310C"/>
  </w:style>
  <w:style w:type="numbering" w:customStyle="1" w:styleId="12410">
    <w:name w:val="無清單1241"/>
    <w:next w:val="NoList"/>
    <w:uiPriority w:val="99"/>
    <w:semiHidden/>
    <w:unhideWhenUsed/>
    <w:rsid w:val="00DB310C"/>
  </w:style>
  <w:style w:type="numbering" w:customStyle="1" w:styleId="111410">
    <w:name w:val="無清單11141"/>
    <w:next w:val="NoList"/>
    <w:uiPriority w:val="99"/>
    <w:semiHidden/>
    <w:unhideWhenUsed/>
    <w:rsid w:val="00DB310C"/>
  </w:style>
  <w:style w:type="numbering" w:customStyle="1" w:styleId="2310">
    <w:name w:val="无列表231"/>
    <w:next w:val="NoList"/>
    <w:uiPriority w:val="99"/>
    <w:semiHidden/>
    <w:unhideWhenUsed/>
    <w:rsid w:val="00DB310C"/>
  </w:style>
  <w:style w:type="numbering" w:customStyle="1" w:styleId="NoList12131">
    <w:name w:val="No List12131"/>
    <w:next w:val="NoList"/>
    <w:uiPriority w:val="99"/>
    <w:semiHidden/>
    <w:unhideWhenUsed/>
    <w:rsid w:val="00DB310C"/>
  </w:style>
  <w:style w:type="numbering" w:customStyle="1" w:styleId="111310">
    <w:name w:val="リストなし11131"/>
    <w:next w:val="NoList"/>
    <w:uiPriority w:val="99"/>
    <w:semiHidden/>
    <w:unhideWhenUsed/>
    <w:rsid w:val="00DB310C"/>
  </w:style>
  <w:style w:type="numbering" w:customStyle="1" w:styleId="111312">
    <w:name w:val="无列表11131"/>
    <w:next w:val="NoList"/>
    <w:semiHidden/>
    <w:rsid w:val="00DB310C"/>
  </w:style>
  <w:style w:type="numbering" w:customStyle="1" w:styleId="NoList21131">
    <w:name w:val="No List21131"/>
    <w:next w:val="NoList"/>
    <w:semiHidden/>
    <w:rsid w:val="00DB310C"/>
  </w:style>
  <w:style w:type="numbering" w:customStyle="1" w:styleId="NoList31131">
    <w:name w:val="No List31131"/>
    <w:next w:val="NoList"/>
    <w:uiPriority w:val="99"/>
    <w:semiHidden/>
    <w:rsid w:val="00DB310C"/>
  </w:style>
  <w:style w:type="numbering" w:customStyle="1" w:styleId="NoList111131">
    <w:name w:val="No List111131"/>
    <w:next w:val="NoList"/>
    <w:uiPriority w:val="99"/>
    <w:semiHidden/>
    <w:unhideWhenUsed/>
    <w:rsid w:val="00DB310C"/>
  </w:style>
  <w:style w:type="numbering" w:customStyle="1" w:styleId="121310">
    <w:name w:val="無清單12131"/>
    <w:next w:val="NoList"/>
    <w:uiPriority w:val="99"/>
    <w:semiHidden/>
    <w:unhideWhenUsed/>
    <w:rsid w:val="00DB310C"/>
  </w:style>
  <w:style w:type="numbering" w:customStyle="1" w:styleId="111131">
    <w:name w:val="無清單111131"/>
    <w:next w:val="NoList"/>
    <w:uiPriority w:val="99"/>
    <w:semiHidden/>
    <w:unhideWhenUsed/>
    <w:rsid w:val="00DB310C"/>
  </w:style>
  <w:style w:type="numbering" w:customStyle="1" w:styleId="NoList531">
    <w:name w:val="No List531"/>
    <w:next w:val="NoList"/>
    <w:uiPriority w:val="99"/>
    <w:semiHidden/>
    <w:unhideWhenUsed/>
    <w:rsid w:val="00DB310C"/>
  </w:style>
  <w:style w:type="numbering" w:customStyle="1" w:styleId="NoList1331">
    <w:name w:val="No List1331"/>
    <w:next w:val="NoList"/>
    <w:uiPriority w:val="99"/>
    <w:semiHidden/>
    <w:unhideWhenUsed/>
    <w:rsid w:val="00DB310C"/>
  </w:style>
  <w:style w:type="numbering" w:customStyle="1" w:styleId="12312">
    <w:name w:val="リストなし1231"/>
    <w:next w:val="NoList"/>
    <w:uiPriority w:val="99"/>
    <w:semiHidden/>
    <w:unhideWhenUsed/>
    <w:rsid w:val="00DB310C"/>
  </w:style>
  <w:style w:type="numbering" w:customStyle="1" w:styleId="12313">
    <w:name w:val="无列表1231"/>
    <w:next w:val="NoList"/>
    <w:semiHidden/>
    <w:rsid w:val="00DB310C"/>
  </w:style>
  <w:style w:type="numbering" w:customStyle="1" w:styleId="NoList2231">
    <w:name w:val="No List2231"/>
    <w:next w:val="NoList"/>
    <w:semiHidden/>
    <w:rsid w:val="00DB310C"/>
  </w:style>
  <w:style w:type="numbering" w:customStyle="1" w:styleId="NoList3231">
    <w:name w:val="No List3231"/>
    <w:next w:val="NoList"/>
    <w:uiPriority w:val="99"/>
    <w:semiHidden/>
    <w:rsid w:val="00DB310C"/>
  </w:style>
  <w:style w:type="numbering" w:customStyle="1" w:styleId="NoList11231">
    <w:name w:val="No List11231"/>
    <w:next w:val="NoList"/>
    <w:uiPriority w:val="99"/>
    <w:semiHidden/>
    <w:unhideWhenUsed/>
    <w:rsid w:val="00DB310C"/>
  </w:style>
  <w:style w:type="numbering" w:customStyle="1" w:styleId="13310">
    <w:name w:val="無清單1331"/>
    <w:next w:val="NoList"/>
    <w:uiPriority w:val="99"/>
    <w:semiHidden/>
    <w:unhideWhenUsed/>
    <w:rsid w:val="00DB310C"/>
  </w:style>
  <w:style w:type="numbering" w:customStyle="1" w:styleId="112310">
    <w:name w:val="無清單11231"/>
    <w:next w:val="NoList"/>
    <w:uiPriority w:val="99"/>
    <w:semiHidden/>
    <w:unhideWhenUsed/>
    <w:rsid w:val="00DB310C"/>
  </w:style>
  <w:style w:type="numbering" w:customStyle="1" w:styleId="2131">
    <w:name w:val="无列表2131"/>
    <w:next w:val="NoList"/>
    <w:uiPriority w:val="99"/>
    <w:semiHidden/>
    <w:unhideWhenUsed/>
    <w:rsid w:val="00DB310C"/>
  </w:style>
  <w:style w:type="numbering" w:customStyle="1" w:styleId="NoList12221">
    <w:name w:val="No List12221"/>
    <w:next w:val="NoList"/>
    <w:uiPriority w:val="99"/>
    <w:semiHidden/>
    <w:unhideWhenUsed/>
    <w:rsid w:val="00DB310C"/>
  </w:style>
  <w:style w:type="numbering" w:customStyle="1" w:styleId="112211">
    <w:name w:val="リストなし11221"/>
    <w:next w:val="NoList"/>
    <w:uiPriority w:val="99"/>
    <w:semiHidden/>
    <w:unhideWhenUsed/>
    <w:rsid w:val="00DB310C"/>
  </w:style>
  <w:style w:type="numbering" w:customStyle="1" w:styleId="112212">
    <w:name w:val="无列表11221"/>
    <w:next w:val="NoList"/>
    <w:semiHidden/>
    <w:rsid w:val="00DB310C"/>
  </w:style>
  <w:style w:type="numbering" w:customStyle="1" w:styleId="NoList21221">
    <w:name w:val="No List21221"/>
    <w:next w:val="NoList"/>
    <w:semiHidden/>
    <w:rsid w:val="00DB310C"/>
  </w:style>
  <w:style w:type="numbering" w:customStyle="1" w:styleId="NoList31221">
    <w:name w:val="No List31221"/>
    <w:next w:val="NoList"/>
    <w:uiPriority w:val="99"/>
    <w:semiHidden/>
    <w:rsid w:val="00DB310C"/>
  </w:style>
  <w:style w:type="numbering" w:customStyle="1" w:styleId="NoList111231">
    <w:name w:val="No List111231"/>
    <w:next w:val="NoList"/>
    <w:uiPriority w:val="99"/>
    <w:semiHidden/>
    <w:unhideWhenUsed/>
    <w:rsid w:val="00DB310C"/>
  </w:style>
  <w:style w:type="numbering" w:customStyle="1" w:styleId="122210">
    <w:name w:val="無清單12221"/>
    <w:next w:val="NoList"/>
    <w:uiPriority w:val="99"/>
    <w:semiHidden/>
    <w:unhideWhenUsed/>
    <w:rsid w:val="00DB310C"/>
  </w:style>
  <w:style w:type="numbering" w:customStyle="1" w:styleId="1112210">
    <w:name w:val="無清單111221"/>
    <w:next w:val="NoList"/>
    <w:uiPriority w:val="99"/>
    <w:semiHidden/>
    <w:unhideWhenUsed/>
    <w:rsid w:val="00DB310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B310C"/>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B310C"/>
  </w:style>
  <w:style w:type="numbering" w:customStyle="1" w:styleId="328">
    <w:name w:val="无列表32"/>
    <w:next w:val="NoList"/>
    <w:uiPriority w:val="99"/>
    <w:semiHidden/>
    <w:unhideWhenUsed/>
    <w:rsid w:val="00DB310C"/>
  </w:style>
  <w:style w:type="numbering" w:customStyle="1" w:styleId="13122">
    <w:name w:val="无列表1312"/>
    <w:next w:val="NoList"/>
    <w:semiHidden/>
    <w:rsid w:val="00DB310C"/>
  </w:style>
  <w:style w:type="numbering" w:customStyle="1" w:styleId="NoList4112">
    <w:name w:val="No List4112"/>
    <w:next w:val="NoList"/>
    <w:uiPriority w:val="99"/>
    <w:semiHidden/>
    <w:unhideWhenUsed/>
    <w:rsid w:val="00DB310C"/>
  </w:style>
  <w:style w:type="numbering" w:customStyle="1" w:styleId="2212">
    <w:name w:val="无列表2212"/>
    <w:next w:val="NoList"/>
    <w:uiPriority w:val="99"/>
    <w:semiHidden/>
    <w:unhideWhenUsed/>
    <w:rsid w:val="00DB310C"/>
  </w:style>
  <w:style w:type="numbering" w:customStyle="1" w:styleId="NoList121112">
    <w:name w:val="No List121112"/>
    <w:next w:val="NoList"/>
    <w:uiPriority w:val="99"/>
    <w:semiHidden/>
    <w:unhideWhenUsed/>
    <w:rsid w:val="00DB310C"/>
  </w:style>
  <w:style w:type="numbering" w:customStyle="1" w:styleId="1111121">
    <w:name w:val="リストなし111112"/>
    <w:next w:val="NoList"/>
    <w:uiPriority w:val="99"/>
    <w:semiHidden/>
    <w:unhideWhenUsed/>
    <w:rsid w:val="00DB310C"/>
  </w:style>
  <w:style w:type="numbering" w:customStyle="1" w:styleId="1111122">
    <w:name w:val="无列表111112"/>
    <w:next w:val="NoList"/>
    <w:semiHidden/>
    <w:rsid w:val="00DB310C"/>
  </w:style>
  <w:style w:type="numbering" w:customStyle="1" w:styleId="NoList211112">
    <w:name w:val="No List211112"/>
    <w:next w:val="NoList"/>
    <w:semiHidden/>
    <w:rsid w:val="00DB310C"/>
  </w:style>
  <w:style w:type="numbering" w:customStyle="1" w:styleId="NoList311112">
    <w:name w:val="No List311112"/>
    <w:next w:val="NoList"/>
    <w:uiPriority w:val="99"/>
    <w:semiHidden/>
    <w:rsid w:val="00DB310C"/>
  </w:style>
  <w:style w:type="numbering" w:customStyle="1" w:styleId="NoList1111112">
    <w:name w:val="No List1111112"/>
    <w:next w:val="NoList"/>
    <w:uiPriority w:val="99"/>
    <w:semiHidden/>
    <w:unhideWhenUsed/>
    <w:rsid w:val="00DB310C"/>
  </w:style>
  <w:style w:type="numbering" w:customStyle="1" w:styleId="1211120">
    <w:name w:val="無清單121112"/>
    <w:next w:val="NoList"/>
    <w:uiPriority w:val="99"/>
    <w:semiHidden/>
    <w:unhideWhenUsed/>
    <w:rsid w:val="00DB310C"/>
  </w:style>
  <w:style w:type="numbering" w:customStyle="1" w:styleId="11111120">
    <w:name w:val="無清單1111112"/>
    <w:next w:val="NoList"/>
    <w:uiPriority w:val="99"/>
    <w:semiHidden/>
    <w:unhideWhenUsed/>
    <w:rsid w:val="00DB310C"/>
  </w:style>
  <w:style w:type="numbering" w:customStyle="1" w:styleId="NoList13112">
    <w:name w:val="No List13112"/>
    <w:next w:val="NoList"/>
    <w:uiPriority w:val="99"/>
    <w:semiHidden/>
    <w:unhideWhenUsed/>
    <w:rsid w:val="00DB310C"/>
  </w:style>
  <w:style w:type="numbering" w:customStyle="1" w:styleId="121122">
    <w:name w:val="リストなし12112"/>
    <w:next w:val="NoList"/>
    <w:uiPriority w:val="99"/>
    <w:semiHidden/>
    <w:unhideWhenUsed/>
    <w:rsid w:val="00DB310C"/>
  </w:style>
  <w:style w:type="numbering" w:customStyle="1" w:styleId="121123">
    <w:name w:val="无列表12112"/>
    <w:next w:val="NoList"/>
    <w:semiHidden/>
    <w:rsid w:val="00DB310C"/>
  </w:style>
  <w:style w:type="numbering" w:customStyle="1" w:styleId="NoList22112">
    <w:name w:val="No List22112"/>
    <w:next w:val="NoList"/>
    <w:semiHidden/>
    <w:rsid w:val="00DB310C"/>
  </w:style>
  <w:style w:type="numbering" w:customStyle="1" w:styleId="NoList32112">
    <w:name w:val="No List32112"/>
    <w:next w:val="NoList"/>
    <w:uiPriority w:val="99"/>
    <w:semiHidden/>
    <w:rsid w:val="00DB310C"/>
  </w:style>
  <w:style w:type="numbering" w:customStyle="1" w:styleId="NoList112112">
    <w:name w:val="No List112112"/>
    <w:next w:val="NoList"/>
    <w:uiPriority w:val="99"/>
    <w:semiHidden/>
    <w:unhideWhenUsed/>
    <w:rsid w:val="00DB310C"/>
  </w:style>
  <w:style w:type="numbering" w:customStyle="1" w:styleId="131120">
    <w:name w:val="無清單13112"/>
    <w:next w:val="NoList"/>
    <w:uiPriority w:val="99"/>
    <w:semiHidden/>
    <w:unhideWhenUsed/>
    <w:rsid w:val="00DB310C"/>
  </w:style>
  <w:style w:type="numbering" w:customStyle="1" w:styleId="1121120">
    <w:name w:val="無清單112112"/>
    <w:next w:val="NoList"/>
    <w:uiPriority w:val="99"/>
    <w:semiHidden/>
    <w:unhideWhenUsed/>
    <w:rsid w:val="00DB310C"/>
  </w:style>
  <w:style w:type="numbering" w:customStyle="1" w:styleId="21112">
    <w:name w:val="无列表21112"/>
    <w:next w:val="NoList"/>
    <w:uiPriority w:val="99"/>
    <w:semiHidden/>
    <w:unhideWhenUsed/>
    <w:rsid w:val="00DB310C"/>
  </w:style>
  <w:style w:type="numbering" w:customStyle="1" w:styleId="NoList122112">
    <w:name w:val="No List122112"/>
    <w:next w:val="NoList"/>
    <w:uiPriority w:val="99"/>
    <w:semiHidden/>
    <w:unhideWhenUsed/>
    <w:rsid w:val="00DB310C"/>
  </w:style>
  <w:style w:type="numbering" w:customStyle="1" w:styleId="1121121">
    <w:name w:val="リストなし112112"/>
    <w:next w:val="NoList"/>
    <w:uiPriority w:val="99"/>
    <w:semiHidden/>
    <w:unhideWhenUsed/>
    <w:rsid w:val="00DB310C"/>
  </w:style>
  <w:style w:type="numbering" w:customStyle="1" w:styleId="1121122">
    <w:name w:val="无列表112112"/>
    <w:next w:val="NoList"/>
    <w:semiHidden/>
    <w:rsid w:val="00DB310C"/>
  </w:style>
  <w:style w:type="numbering" w:customStyle="1" w:styleId="NoList212112">
    <w:name w:val="No List212112"/>
    <w:next w:val="NoList"/>
    <w:semiHidden/>
    <w:rsid w:val="00DB310C"/>
  </w:style>
  <w:style w:type="numbering" w:customStyle="1" w:styleId="NoList312112">
    <w:name w:val="No List312112"/>
    <w:next w:val="NoList"/>
    <w:uiPriority w:val="99"/>
    <w:semiHidden/>
    <w:rsid w:val="00DB310C"/>
  </w:style>
  <w:style w:type="numbering" w:customStyle="1" w:styleId="NoList1112112">
    <w:name w:val="No List1112112"/>
    <w:next w:val="NoList"/>
    <w:uiPriority w:val="99"/>
    <w:semiHidden/>
    <w:unhideWhenUsed/>
    <w:rsid w:val="00DB310C"/>
  </w:style>
  <w:style w:type="numbering" w:customStyle="1" w:styleId="122112">
    <w:name w:val="無清單122112"/>
    <w:next w:val="NoList"/>
    <w:uiPriority w:val="99"/>
    <w:semiHidden/>
    <w:unhideWhenUsed/>
    <w:rsid w:val="00DB310C"/>
  </w:style>
  <w:style w:type="numbering" w:customStyle="1" w:styleId="1112112">
    <w:name w:val="無清單1112112"/>
    <w:next w:val="NoList"/>
    <w:uiPriority w:val="99"/>
    <w:semiHidden/>
    <w:unhideWhenUsed/>
    <w:rsid w:val="00DB310C"/>
  </w:style>
  <w:style w:type="numbering" w:customStyle="1" w:styleId="12222">
    <w:name w:val="无列表1222"/>
    <w:next w:val="NoList"/>
    <w:semiHidden/>
    <w:rsid w:val="00DB310C"/>
  </w:style>
  <w:style w:type="numbering" w:customStyle="1" w:styleId="NoList17">
    <w:name w:val="No List17"/>
    <w:next w:val="NoList"/>
    <w:uiPriority w:val="99"/>
    <w:semiHidden/>
    <w:unhideWhenUsed/>
    <w:rsid w:val="00DB310C"/>
  </w:style>
  <w:style w:type="numbering" w:customStyle="1" w:styleId="163">
    <w:name w:val="リストなし16"/>
    <w:next w:val="NoList"/>
    <w:uiPriority w:val="99"/>
    <w:semiHidden/>
    <w:unhideWhenUsed/>
    <w:rsid w:val="00DB310C"/>
  </w:style>
  <w:style w:type="numbering" w:customStyle="1" w:styleId="164">
    <w:name w:val="无列表16"/>
    <w:next w:val="NoList"/>
    <w:semiHidden/>
    <w:rsid w:val="00DB310C"/>
  </w:style>
  <w:style w:type="numbering" w:customStyle="1" w:styleId="NoList26">
    <w:name w:val="No List26"/>
    <w:next w:val="NoList"/>
    <w:semiHidden/>
    <w:rsid w:val="00DB310C"/>
  </w:style>
  <w:style w:type="numbering" w:customStyle="1" w:styleId="NoList36">
    <w:name w:val="No List36"/>
    <w:next w:val="NoList"/>
    <w:uiPriority w:val="99"/>
    <w:semiHidden/>
    <w:rsid w:val="00DB310C"/>
  </w:style>
  <w:style w:type="numbering" w:customStyle="1" w:styleId="NoList117">
    <w:name w:val="No List117"/>
    <w:next w:val="NoList"/>
    <w:uiPriority w:val="99"/>
    <w:semiHidden/>
    <w:unhideWhenUsed/>
    <w:rsid w:val="00DB310C"/>
  </w:style>
  <w:style w:type="numbering" w:customStyle="1" w:styleId="171">
    <w:name w:val="無清單17"/>
    <w:next w:val="NoList"/>
    <w:uiPriority w:val="99"/>
    <w:semiHidden/>
    <w:unhideWhenUsed/>
    <w:rsid w:val="00DB310C"/>
  </w:style>
  <w:style w:type="numbering" w:customStyle="1" w:styleId="1161">
    <w:name w:val="無清單116"/>
    <w:next w:val="NoList"/>
    <w:uiPriority w:val="99"/>
    <w:semiHidden/>
    <w:unhideWhenUsed/>
    <w:rsid w:val="00DB310C"/>
  </w:style>
  <w:style w:type="numbering" w:customStyle="1" w:styleId="NoList1116">
    <w:name w:val="No List1116"/>
    <w:next w:val="NoList"/>
    <w:uiPriority w:val="99"/>
    <w:semiHidden/>
    <w:unhideWhenUsed/>
    <w:rsid w:val="00DB310C"/>
  </w:style>
  <w:style w:type="numbering" w:customStyle="1" w:styleId="250">
    <w:name w:val="无列表25"/>
    <w:next w:val="NoList"/>
    <w:uiPriority w:val="99"/>
    <w:semiHidden/>
    <w:unhideWhenUsed/>
    <w:rsid w:val="00DB310C"/>
  </w:style>
  <w:style w:type="numbering" w:customStyle="1" w:styleId="NoList126">
    <w:name w:val="No List126"/>
    <w:next w:val="NoList"/>
    <w:uiPriority w:val="99"/>
    <w:semiHidden/>
    <w:unhideWhenUsed/>
    <w:rsid w:val="00DB310C"/>
  </w:style>
  <w:style w:type="numbering" w:customStyle="1" w:styleId="1162">
    <w:name w:val="リストなし116"/>
    <w:next w:val="NoList"/>
    <w:uiPriority w:val="99"/>
    <w:semiHidden/>
    <w:unhideWhenUsed/>
    <w:rsid w:val="00DB310C"/>
  </w:style>
  <w:style w:type="numbering" w:customStyle="1" w:styleId="1163">
    <w:name w:val="无列表116"/>
    <w:next w:val="NoList"/>
    <w:semiHidden/>
    <w:rsid w:val="00DB310C"/>
  </w:style>
  <w:style w:type="numbering" w:customStyle="1" w:styleId="NoList216">
    <w:name w:val="No List216"/>
    <w:next w:val="NoList"/>
    <w:semiHidden/>
    <w:rsid w:val="00DB310C"/>
  </w:style>
  <w:style w:type="numbering" w:customStyle="1" w:styleId="NoList316">
    <w:name w:val="No List316"/>
    <w:next w:val="NoList"/>
    <w:uiPriority w:val="99"/>
    <w:semiHidden/>
    <w:rsid w:val="00DB310C"/>
  </w:style>
  <w:style w:type="numbering" w:customStyle="1" w:styleId="1261">
    <w:name w:val="無清單126"/>
    <w:next w:val="NoList"/>
    <w:uiPriority w:val="99"/>
    <w:semiHidden/>
    <w:unhideWhenUsed/>
    <w:rsid w:val="00DB310C"/>
  </w:style>
  <w:style w:type="numbering" w:customStyle="1" w:styleId="11161">
    <w:name w:val="無清單1116"/>
    <w:next w:val="NoList"/>
    <w:uiPriority w:val="99"/>
    <w:semiHidden/>
    <w:unhideWhenUsed/>
    <w:rsid w:val="00DB310C"/>
  </w:style>
  <w:style w:type="numbering" w:customStyle="1" w:styleId="NoList45">
    <w:name w:val="No List45"/>
    <w:next w:val="NoList"/>
    <w:uiPriority w:val="99"/>
    <w:semiHidden/>
    <w:unhideWhenUsed/>
    <w:rsid w:val="00DB310C"/>
  </w:style>
  <w:style w:type="numbering" w:customStyle="1" w:styleId="NoList1125">
    <w:name w:val="No List1125"/>
    <w:next w:val="NoList"/>
    <w:uiPriority w:val="99"/>
    <w:semiHidden/>
    <w:unhideWhenUsed/>
    <w:rsid w:val="00DB310C"/>
  </w:style>
  <w:style w:type="numbering" w:customStyle="1" w:styleId="NoList1215">
    <w:name w:val="No List1215"/>
    <w:next w:val="NoList"/>
    <w:uiPriority w:val="99"/>
    <w:semiHidden/>
    <w:unhideWhenUsed/>
    <w:rsid w:val="00DB310C"/>
  </w:style>
  <w:style w:type="numbering" w:customStyle="1" w:styleId="11151">
    <w:name w:val="リストなし1115"/>
    <w:next w:val="NoList"/>
    <w:uiPriority w:val="99"/>
    <w:semiHidden/>
    <w:unhideWhenUsed/>
    <w:rsid w:val="00DB310C"/>
  </w:style>
  <w:style w:type="numbering" w:customStyle="1" w:styleId="11152">
    <w:name w:val="无列表1115"/>
    <w:next w:val="NoList"/>
    <w:semiHidden/>
    <w:rsid w:val="00DB310C"/>
  </w:style>
  <w:style w:type="numbering" w:customStyle="1" w:styleId="NoList2115">
    <w:name w:val="No List2115"/>
    <w:next w:val="NoList"/>
    <w:semiHidden/>
    <w:rsid w:val="00DB310C"/>
  </w:style>
  <w:style w:type="numbering" w:customStyle="1" w:styleId="NoList3115">
    <w:name w:val="No List3115"/>
    <w:next w:val="NoList"/>
    <w:uiPriority w:val="99"/>
    <w:semiHidden/>
    <w:rsid w:val="00DB310C"/>
  </w:style>
  <w:style w:type="numbering" w:customStyle="1" w:styleId="NoList11115">
    <w:name w:val="No List11115"/>
    <w:next w:val="NoList"/>
    <w:uiPriority w:val="99"/>
    <w:semiHidden/>
    <w:unhideWhenUsed/>
    <w:rsid w:val="00DB310C"/>
  </w:style>
  <w:style w:type="numbering" w:customStyle="1" w:styleId="12151">
    <w:name w:val="無清單1215"/>
    <w:next w:val="NoList"/>
    <w:uiPriority w:val="99"/>
    <w:semiHidden/>
    <w:unhideWhenUsed/>
    <w:rsid w:val="00DB310C"/>
  </w:style>
  <w:style w:type="numbering" w:customStyle="1" w:styleId="11115">
    <w:name w:val="無清單11115"/>
    <w:next w:val="NoList"/>
    <w:uiPriority w:val="99"/>
    <w:semiHidden/>
    <w:unhideWhenUsed/>
    <w:rsid w:val="00DB310C"/>
  </w:style>
  <w:style w:type="numbering" w:customStyle="1" w:styleId="NoList55">
    <w:name w:val="No List55"/>
    <w:next w:val="NoList"/>
    <w:uiPriority w:val="99"/>
    <w:semiHidden/>
    <w:unhideWhenUsed/>
    <w:rsid w:val="00DB310C"/>
  </w:style>
  <w:style w:type="numbering" w:customStyle="1" w:styleId="NoList135">
    <w:name w:val="No List135"/>
    <w:next w:val="NoList"/>
    <w:uiPriority w:val="99"/>
    <w:semiHidden/>
    <w:unhideWhenUsed/>
    <w:rsid w:val="00DB310C"/>
  </w:style>
  <w:style w:type="numbering" w:customStyle="1" w:styleId="1251">
    <w:name w:val="リストなし125"/>
    <w:next w:val="NoList"/>
    <w:uiPriority w:val="99"/>
    <w:semiHidden/>
    <w:unhideWhenUsed/>
    <w:rsid w:val="00DB310C"/>
  </w:style>
  <w:style w:type="numbering" w:customStyle="1" w:styleId="1252">
    <w:name w:val="无列表125"/>
    <w:next w:val="NoList"/>
    <w:semiHidden/>
    <w:rsid w:val="00DB310C"/>
  </w:style>
  <w:style w:type="numbering" w:customStyle="1" w:styleId="NoList225">
    <w:name w:val="No List225"/>
    <w:next w:val="NoList"/>
    <w:semiHidden/>
    <w:rsid w:val="00DB310C"/>
  </w:style>
  <w:style w:type="numbering" w:customStyle="1" w:styleId="NoList325">
    <w:name w:val="No List325"/>
    <w:next w:val="NoList"/>
    <w:uiPriority w:val="99"/>
    <w:semiHidden/>
    <w:rsid w:val="00DB310C"/>
  </w:style>
  <w:style w:type="numbering" w:customStyle="1" w:styleId="1351">
    <w:name w:val="無清單135"/>
    <w:next w:val="NoList"/>
    <w:uiPriority w:val="99"/>
    <w:semiHidden/>
    <w:unhideWhenUsed/>
    <w:rsid w:val="00DB310C"/>
  </w:style>
  <w:style w:type="numbering" w:customStyle="1" w:styleId="11251">
    <w:name w:val="無清單1125"/>
    <w:next w:val="NoList"/>
    <w:uiPriority w:val="99"/>
    <w:semiHidden/>
    <w:unhideWhenUsed/>
    <w:rsid w:val="00DB310C"/>
  </w:style>
  <w:style w:type="numbering" w:customStyle="1" w:styleId="2150">
    <w:name w:val="无列表215"/>
    <w:next w:val="NoList"/>
    <w:uiPriority w:val="99"/>
    <w:semiHidden/>
    <w:unhideWhenUsed/>
    <w:rsid w:val="00DB310C"/>
  </w:style>
  <w:style w:type="numbering" w:customStyle="1" w:styleId="NoList1224">
    <w:name w:val="No List1224"/>
    <w:next w:val="NoList"/>
    <w:uiPriority w:val="99"/>
    <w:semiHidden/>
    <w:unhideWhenUsed/>
    <w:rsid w:val="00DB310C"/>
  </w:style>
  <w:style w:type="numbering" w:customStyle="1" w:styleId="11241">
    <w:name w:val="リストなし1124"/>
    <w:next w:val="NoList"/>
    <w:uiPriority w:val="99"/>
    <w:semiHidden/>
    <w:unhideWhenUsed/>
    <w:rsid w:val="00DB310C"/>
  </w:style>
  <w:style w:type="numbering" w:customStyle="1" w:styleId="11242">
    <w:name w:val="无列表1124"/>
    <w:next w:val="NoList"/>
    <w:semiHidden/>
    <w:rsid w:val="00DB310C"/>
  </w:style>
  <w:style w:type="numbering" w:customStyle="1" w:styleId="NoList2124">
    <w:name w:val="No List2124"/>
    <w:next w:val="NoList"/>
    <w:semiHidden/>
    <w:rsid w:val="00DB310C"/>
  </w:style>
  <w:style w:type="numbering" w:customStyle="1" w:styleId="NoList3124">
    <w:name w:val="No List3124"/>
    <w:next w:val="NoList"/>
    <w:uiPriority w:val="99"/>
    <w:semiHidden/>
    <w:rsid w:val="00DB310C"/>
  </w:style>
  <w:style w:type="numbering" w:customStyle="1" w:styleId="NoList11125">
    <w:name w:val="No List11125"/>
    <w:next w:val="NoList"/>
    <w:uiPriority w:val="99"/>
    <w:semiHidden/>
    <w:unhideWhenUsed/>
    <w:rsid w:val="00DB310C"/>
  </w:style>
  <w:style w:type="numbering" w:customStyle="1" w:styleId="12241">
    <w:name w:val="無清單1224"/>
    <w:next w:val="NoList"/>
    <w:uiPriority w:val="99"/>
    <w:semiHidden/>
    <w:unhideWhenUsed/>
    <w:rsid w:val="00DB310C"/>
  </w:style>
  <w:style w:type="numbering" w:customStyle="1" w:styleId="111240">
    <w:name w:val="無清單11124"/>
    <w:next w:val="NoList"/>
    <w:uiPriority w:val="99"/>
    <w:semiHidden/>
    <w:unhideWhenUsed/>
    <w:rsid w:val="00DB310C"/>
  </w:style>
  <w:style w:type="numbering" w:customStyle="1" w:styleId="336">
    <w:name w:val="无列表33"/>
    <w:next w:val="NoList"/>
    <w:uiPriority w:val="99"/>
    <w:semiHidden/>
    <w:unhideWhenUsed/>
    <w:rsid w:val="00DB310C"/>
  </w:style>
  <w:style w:type="numbering" w:customStyle="1" w:styleId="1332">
    <w:name w:val="无列表133"/>
    <w:next w:val="NoList"/>
    <w:semiHidden/>
    <w:rsid w:val="00DB310C"/>
  </w:style>
  <w:style w:type="numbering" w:customStyle="1" w:styleId="NoList1133">
    <w:name w:val="No List1133"/>
    <w:next w:val="NoList"/>
    <w:uiPriority w:val="99"/>
    <w:semiHidden/>
    <w:unhideWhenUsed/>
    <w:rsid w:val="00DB310C"/>
  </w:style>
  <w:style w:type="numbering" w:customStyle="1" w:styleId="NoList413">
    <w:name w:val="No List413"/>
    <w:next w:val="NoList"/>
    <w:uiPriority w:val="99"/>
    <w:semiHidden/>
    <w:unhideWhenUsed/>
    <w:rsid w:val="00DB310C"/>
  </w:style>
  <w:style w:type="numbering" w:customStyle="1" w:styleId="2230">
    <w:name w:val="无列表223"/>
    <w:next w:val="NoList"/>
    <w:uiPriority w:val="99"/>
    <w:semiHidden/>
    <w:unhideWhenUsed/>
    <w:rsid w:val="00DB310C"/>
  </w:style>
  <w:style w:type="numbering" w:customStyle="1" w:styleId="NoList12113">
    <w:name w:val="No List12113"/>
    <w:next w:val="NoList"/>
    <w:uiPriority w:val="99"/>
    <w:semiHidden/>
    <w:unhideWhenUsed/>
    <w:rsid w:val="00DB310C"/>
  </w:style>
  <w:style w:type="numbering" w:customStyle="1" w:styleId="111132">
    <w:name w:val="リストなし11113"/>
    <w:next w:val="NoList"/>
    <w:uiPriority w:val="99"/>
    <w:semiHidden/>
    <w:unhideWhenUsed/>
    <w:rsid w:val="00DB310C"/>
  </w:style>
  <w:style w:type="numbering" w:customStyle="1" w:styleId="111133">
    <w:name w:val="无列表11113"/>
    <w:next w:val="NoList"/>
    <w:semiHidden/>
    <w:rsid w:val="00DB310C"/>
  </w:style>
  <w:style w:type="numbering" w:customStyle="1" w:styleId="NoList21113">
    <w:name w:val="No List21113"/>
    <w:next w:val="NoList"/>
    <w:semiHidden/>
    <w:rsid w:val="00DB310C"/>
  </w:style>
  <w:style w:type="numbering" w:customStyle="1" w:styleId="NoList31113">
    <w:name w:val="No List31113"/>
    <w:next w:val="NoList"/>
    <w:uiPriority w:val="99"/>
    <w:semiHidden/>
    <w:rsid w:val="00DB310C"/>
  </w:style>
  <w:style w:type="numbering" w:customStyle="1" w:styleId="NoList111113">
    <w:name w:val="No List111113"/>
    <w:next w:val="NoList"/>
    <w:uiPriority w:val="99"/>
    <w:semiHidden/>
    <w:unhideWhenUsed/>
    <w:rsid w:val="00DB310C"/>
  </w:style>
  <w:style w:type="numbering" w:customStyle="1" w:styleId="121130">
    <w:name w:val="無清單12113"/>
    <w:next w:val="NoList"/>
    <w:uiPriority w:val="99"/>
    <w:semiHidden/>
    <w:unhideWhenUsed/>
    <w:rsid w:val="00DB310C"/>
  </w:style>
  <w:style w:type="numbering" w:customStyle="1" w:styleId="1111130">
    <w:name w:val="無清單111113"/>
    <w:next w:val="NoList"/>
    <w:uiPriority w:val="99"/>
    <w:semiHidden/>
    <w:unhideWhenUsed/>
    <w:rsid w:val="00DB310C"/>
  </w:style>
  <w:style w:type="numbering" w:customStyle="1" w:styleId="NoList1313">
    <w:name w:val="No List1313"/>
    <w:next w:val="NoList"/>
    <w:uiPriority w:val="99"/>
    <w:semiHidden/>
    <w:unhideWhenUsed/>
    <w:rsid w:val="00DB310C"/>
  </w:style>
  <w:style w:type="numbering" w:customStyle="1" w:styleId="12132">
    <w:name w:val="リストなし1213"/>
    <w:next w:val="NoList"/>
    <w:uiPriority w:val="99"/>
    <w:semiHidden/>
    <w:unhideWhenUsed/>
    <w:rsid w:val="00DB310C"/>
  </w:style>
  <w:style w:type="numbering" w:customStyle="1" w:styleId="12133">
    <w:name w:val="无列表1213"/>
    <w:next w:val="NoList"/>
    <w:semiHidden/>
    <w:rsid w:val="00DB310C"/>
  </w:style>
  <w:style w:type="numbering" w:customStyle="1" w:styleId="NoList2213">
    <w:name w:val="No List2213"/>
    <w:next w:val="NoList"/>
    <w:semiHidden/>
    <w:rsid w:val="00DB310C"/>
  </w:style>
  <w:style w:type="numbering" w:customStyle="1" w:styleId="NoList3213">
    <w:name w:val="No List3213"/>
    <w:next w:val="NoList"/>
    <w:uiPriority w:val="99"/>
    <w:semiHidden/>
    <w:rsid w:val="00DB310C"/>
  </w:style>
  <w:style w:type="numbering" w:customStyle="1" w:styleId="NoList11213">
    <w:name w:val="No List11213"/>
    <w:next w:val="NoList"/>
    <w:uiPriority w:val="99"/>
    <w:semiHidden/>
    <w:unhideWhenUsed/>
    <w:rsid w:val="00DB310C"/>
  </w:style>
  <w:style w:type="numbering" w:customStyle="1" w:styleId="13130">
    <w:name w:val="無清單1313"/>
    <w:next w:val="NoList"/>
    <w:uiPriority w:val="99"/>
    <w:semiHidden/>
    <w:unhideWhenUsed/>
    <w:rsid w:val="00DB310C"/>
  </w:style>
  <w:style w:type="numbering" w:customStyle="1" w:styleId="112130">
    <w:name w:val="無清單11213"/>
    <w:next w:val="NoList"/>
    <w:uiPriority w:val="99"/>
    <w:semiHidden/>
    <w:unhideWhenUsed/>
    <w:rsid w:val="00DB310C"/>
  </w:style>
  <w:style w:type="numbering" w:customStyle="1" w:styleId="2113">
    <w:name w:val="无列表2113"/>
    <w:next w:val="NoList"/>
    <w:uiPriority w:val="99"/>
    <w:semiHidden/>
    <w:unhideWhenUsed/>
    <w:rsid w:val="00DB310C"/>
  </w:style>
  <w:style w:type="numbering" w:customStyle="1" w:styleId="NoList12213">
    <w:name w:val="No List12213"/>
    <w:next w:val="NoList"/>
    <w:uiPriority w:val="99"/>
    <w:semiHidden/>
    <w:unhideWhenUsed/>
    <w:rsid w:val="00DB310C"/>
  </w:style>
  <w:style w:type="numbering" w:customStyle="1" w:styleId="112131">
    <w:name w:val="リストなし11213"/>
    <w:next w:val="NoList"/>
    <w:uiPriority w:val="99"/>
    <w:semiHidden/>
    <w:unhideWhenUsed/>
    <w:rsid w:val="00DB310C"/>
  </w:style>
  <w:style w:type="numbering" w:customStyle="1" w:styleId="112132">
    <w:name w:val="无列表11213"/>
    <w:next w:val="NoList"/>
    <w:semiHidden/>
    <w:rsid w:val="00DB310C"/>
  </w:style>
  <w:style w:type="numbering" w:customStyle="1" w:styleId="NoList21213">
    <w:name w:val="No List21213"/>
    <w:next w:val="NoList"/>
    <w:semiHidden/>
    <w:rsid w:val="00DB310C"/>
  </w:style>
  <w:style w:type="numbering" w:customStyle="1" w:styleId="NoList31213">
    <w:name w:val="No List31213"/>
    <w:next w:val="NoList"/>
    <w:uiPriority w:val="99"/>
    <w:semiHidden/>
    <w:rsid w:val="00DB310C"/>
  </w:style>
  <w:style w:type="numbering" w:customStyle="1" w:styleId="NoList111213">
    <w:name w:val="No List111213"/>
    <w:next w:val="NoList"/>
    <w:uiPriority w:val="99"/>
    <w:semiHidden/>
    <w:unhideWhenUsed/>
    <w:rsid w:val="00DB310C"/>
  </w:style>
  <w:style w:type="numbering" w:customStyle="1" w:styleId="122130">
    <w:name w:val="無清單12213"/>
    <w:next w:val="NoList"/>
    <w:uiPriority w:val="99"/>
    <w:semiHidden/>
    <w:unhideWhenUsed/>
    <w:rsid w:val="00DB310C"/>
  </w:style>
  <w:style w:type="numbering" w:customStyle="1" w:styleId="1112130">
    <w:name w:val="無清單111213"/>
    <w:next w:val="NoList"/>
    <w:uiPriority w:val="99"/>
    <w:semiHidden/>
    <w:unhideWhenUsed/>
    <w:rsid w:val="00DB310C"/>
  </w:style>
  <w:style w:type="numbering" w:customStyle="1" w:styleId="NoList63">
    <w:name w:val="No List63"/>
    <w:next w:val="NoList"/>
    <w:uiPriority w:val="99"/>
    <w:semiHidden/>
    <w:unhideWhenUsed/>
    <w:rsid w:val="00DB310C"/>
  </w:style>
  <w:style w:type="numbering" w:customStyle="1" w:styleId="NoList143">
    <w:name w:val="No List143"/>
    <w:next w:val="NoList"/>
    <w:uiPriority w:val="99"/>
    <w:semiHidden/>
    <w:unhideWhenUsed/>
    <w:rsid w:val="00DB310C"/>
  </w:style>
  <w:style w:type="numbering" w:customStyle="1" w:styleId="1333">
    <w:name w:val="リストなし133"/>
    <w:next w:val="NoList"/>
    <w:uiPriority w:val="99"/>
    <w:semiHidden/>
    <w:unhideWhenUsed/>
    <w:rsid w:val="00DB310C"/>
  </w:style>
  <w:style w:type="numbering" w:customStyle="1" w:styleId="NoList233">
    <w:name w:val="No List233"/>
    <w:next w:val="NoList"/>
    <w:semiHidden/>
    <w:rsid w:val="00DB310C"/>
  </w:style>
  <w:style w:type="numbering" w:customStyle="1" w:styleId="NoList333">
    <w:name w:val="No List333"/>
    <w:next w:val="NoList"/>
    <w:uiPriority w:val="99"/>
    <w:semiHidden/>
    <w:rsid w:val="00DB310C"/>
  </w:style>
  <w:style w:type="numbering" w:customStyle="1" w:styleId="1431">
    <w:name w:val="無清單143"/>
    <w:next w:val="NoList"/>
    <w:uiPriority w:val="99"/>
    <w:semiHidden/>
    <w:unhideWhenUsed/>
    <w:rsid w:val="00DB310C"/>
  </w:style>
  <w:style w:type="numbering" w:customStyle="1" w:styleId="11331">
    <w:name w:val="無清單1133"/>
    <w:next w:val="NoList"/>
    <w:uiPriority w:val="99"/>
    <w:semiHidden/>
    <w:unhideWhenUsed/>
    <w:rsid w:val="00DB310C"/>
  </w:style>
  <w:style w:type="numbering" w:customStyle="1" w:styleId="NoList1233">
    <w:name w:val="No List1233"/>
    <w:next w:val="NoList"/>
    <w:uiPriority w:val="99"/>
    <w:semiHidden/>
    <w:unhideWhenUsed/>
    <w:rsid w:val="00DB310C"/>
  </w:style>
  <w:style w:type="numbering" w:customStyle="1" w:styleId="11332">
    <w:name w:val="リストなし1133"/>
    <w:next w:val="NoList"/>
    <w:uiPriority w:val="99"/>
    <w:semiHidden/>
    <w:unhideWhenUsed/>
    <w:rsid w:val="00DB310C"/>
  </w:style>
  <w:style w:type="numbering" w:customStyle="1" w:styleId="11333">
    <w:name w:val="无列表1133"/>
    <w:next w:val="NoList"/>
    <w:semiHidden/>
    <w:rsid w:val="00DB310C"/>
  </w:style>
  <w:style w:type="numbering" w:customStyle="1" w:styleId="NoList2133">
    <w:name w:val="No List2133"/>
    <w:next w:val="NoList"/>
    <w:semiHidden/>
    <w:rsid w:val="00DB310C"/>
  </w:style>
  <w:style w:type="numbering" w:customStyle="1" w:styleId="NoList3133">
    <w:name w:val="No List3133"/>
    <w:next w:val="NoList"/>
    <w:uiPriority w:val="99"/>
    <w:semiHidden/>
    <w:rsid w:val="00DB310C"/>
  </w:style>
  <w:style w:type="numbering" w:customStyle="1" w:styleId="NoList11133">
    <w:name w:val="No List11133"/>
    <w:next w:val="NoList"/>
    <w:uiPriority w:val="99"/>
    <w:semiHidden/>
    <w:unhideWhenUsed/>
    <w:rsid w:val="00DB310C"/>
  </w:style>
  <w:style w:type="numbering" w:customStyle="1" w:styleId="12331">
    <w:name w:val="無清單1233"/>
    <w:next w:val="NoList"/>
    <w:uiPriority w:val="99"/>
    <w:semiHidden/>
    <w:unhideWhenUsed/>
    <w:rsid w:val="00DB310C"/>
  </w:style>
  <w:style w:type="numbering" w:customStyle="1" w:styleId="111330">
    <w:name w:val="無清單11133"/>
    <w:next w:val="NoList"/>
    <w:uiPriority w:val="99"/>
    <w:semiHidden/>
    <w:unhideWhenUsed/>
    <w:rsid w:val="00DB310C"/>
  </w:style>
  <w:style w:type="numbering" w:customStyle="1" w:styleId="NoList513">
    <w:name w:val="No List513"/>
    <w:next w:val="NoList"/>
    <w:uiPriority w:val="99"/>
    <w:semiHidden/>
    <w:unhideWhenUsed/>
    <w:rsid w:val="00DB310C"/>
  </w:style>
  <w:style w:type="numbering" w:customStyle="1" w:styleId="13131">
    <w:name w:val="无列表1313"/>
    <w:next w:val="NoList"/>
    <w:semiHidden/>
    <w:rsid w:val="00DB310C"/>
  </w:style>
  <w:style w:type="numbering" w:customStyle="1" w:styleId="NoList11312">
    <w:name w:val="No List11312"/>
    <w:next w:val="NoList"/>
    <w:uiPriority w:val="99"/>
    <w:semiHidden/>
    <w:unhideWhenUsed/>
    <w:rsid w:val="00DB310C"/>
  </w:style>
  <w:style w:type="numbering" w:customStyle="1" w:styleId="NoList4113">
    <w:name w:val="No List4113"/>
    <w:next w:val="NoList"/>
    <w:uiPriority w:val="99"/>
    <w:semiHidden/>
    <w:unhideWhenUsed/>
    <w:rsid w:val="00DB310C"/>
  </w:style>
  <w:style w:type="numbering" w:customStyle="1" w:styleId="2213">
    <w:name w:val="无列表2213"/>
    <w:next w:val="NoList"/>
    <w:uiPriority w:val="99"/>
    <w:semiHidden/>
    <w:unhideWhenUsed/>
    <w:rsid w:val="00DB310C"/>
  </w:style>
  <w:style w:type="numbering" w:customStyle="1" w:styleId="NoList121113">
    <w:name w:val="No List121113"/>
    <w:next w:val="NoList"/>
    <w:uiPriority w:val="99"/>
    <w:semiHidden/>
    <w:unhideWhenUsed/>
    <w:rsid w:val="00DB310C"/>
  </w:style>
  <w:style w:type="numbering" w:customStyle="1" w:styleId="1111131">
    <w:name w:val="リストなし111113"/>
    <w:next w:val="NoList"/>
    <w:uiPriority w:val="99"/>
    <w:semiHidden/>
    <w:unhideWhenUsed/>
    <w:rsid w:val="00DB310C"/>
  </w:style>
  <w:style w:type="numbering" w:customStyle="1" w:styleId="1111132">
    <w:name w:val="无列表111113"/>
    <w:next w:val="NoList"/>
    <w:semiHidden/>
    <w:rsid w:val="00DB310C"/>
  </w:style>
  <w:style w:type="numbering" w:customStyle="1" w:styleId="NoList211113">
    <w:name w:val="No List211113"/>
    <w:next w:val="NoList"/>
    <w:semiHidden/>
    <w:rsid w:val="00DB310C"/>
  </w:style>
  <w:style w:type="numbering" w:customStyle="1" w:styleId="NoList311113">
    <w:name w:val="No List311113"/>
    <w:next w:val="NoList"/>
    <w:uiPriority w:val="99"/>
    <w:semiHidden/>
    <w:rsid w:val="00DB310C"/>
  </w:style>
  <w:style w:type="numbering" w:customStyle="1" w:styleId="NoList1111113">
    <w:name w:val="No List1111113"/>
    <w:next w:val="NoList"/>
    <w:uiPriority w:val="99"/>
    <w:semiHidden/>
    <w:unhideWhenUsed/>
    <w:rsid w:val="00DB310C"/>
  </w:style>
  <w:style w:type="numbering" w:customStyle="1" w:styleId="1211130">
    <w:name w:val="無清單121113"/>
    <w:next w:val="NoList"/>
    <w:uiPriority w:val="99"/>
    <w:semiHidden/>
    <w:unhideWhenUsed/>
    <w:rsid w:val="00DB310C"/>
  </w:style>
  <w:style w:type="numbering" w:customStyle="1" w:styleId="1111113">
    <w:name w:val="無清單1111113"/>
    <w:next w:val="NoList"/>
    <w:uiPriority w:val="99"/>
    <w:semiHidden/>
    <w:unhideWhenUsed/>
    <w:rsid w:val="00DB310C"/>
  </w:style>
  <w:style w:type="numbering" w:customStyle="1" w:styleId="NoList13113">
    <w:name w:val="No List13113"/>
    <w:next w:val="NoList"/>
    <w:uiPriority w:val="99"/>
    <w:semiHidden/>
    <w:unhideWhenUsed/>
    <w:rsid w:val="00DB310C"/>
  </w:style>
  <w:style w:type="numbering" w:customStyle="1" w:styleId="121131">
    <w:name w:val="リストなし12113"/>
    <w:next w:val="NoList"/>
    <w:uiPriority w:val="99"/>
    <w:semiHidden/>
    <w:unhideWhenUsed/>
    <w:rsid w:val="00DB310C"/>
  </w:style>
  <w:style w:type="numbering" w:customStyle="1" w:styleId="121132">
    <w:name w:val="无列表12113"/>
    <w:next w:val="NoList"/>
    <w:semiHidden/>
    <w:rsid w:val="00DB310C"/>
  </w:style>
  <w:style w:type="numbering" w:customStyle="1" w:styleId="NoList22113">
    <w:name w:val="No List22113"/>
    <w:next w:val="NoList"/>
    <w:semiHidden/>
    <w:rsid w:val="00DB310C"/>
  </w:style>
  <w:style w:type="numbering" w:customStyle="1" w:styleId="NoList32113">
    <w:name w:val="No List32113"/>
    <w:next w:val="NoList"/>
    <w:uiPriority w:val="99"/>
    <w:semiHidden/>
    <w:rsid w:val="00DB310C"/>
  </w:style>
  <w:style w:type="numbering" w:customStyle="1" w:styleId="NoList112113">
    <w:name w:val="No List112113"/>
    <w:next w:val="NoList"/>
    <w:uiPriority w:val="99"/>
    <w:semiHidden/>
    <w:unhideWhenUsed/>
    <w:rsid w:val="00DB310C"/>
  </w:style>
  <w:style w:type="numbering" w:customStyle="1" w:styleId="131130">
    <w:name w:val="無清單13113"/>
    <w:next w:val="NoList"/>
    <w:uiPriority w:val="99"/>
    <w:semiHidden/>
    <w:unhideWhenUsed/>
    <w:rsid w:val="00DB310C"/>
  </w:style>
  <w:style w:type="numbering" w:customStyle="1" w:styleId="1121130">
    <w:name w:val="無清單112113"/>
    <w:next w:val="NoList"/>
    <w:uiPriority w:val="99"/>
    <w:semiHidden/>
    <w:unhideWhenUsed/>
    <w:rsid w:val="00DB310C"/>
  </w:style>
  <w:style w:type="numbering" w:customStyle="1" w:styleId="21113">
    <w:name w:val="无列表21113"/>
    <w:next w:val="NoList"/>
    <w:uiPriority w:val="99"/>
    <w:semiHidden/>
    <w:unhideWhenUsed/>
    <w:rsid w:val="00DB310C"/>
  </w:style>
  <w:style w:type="numbering" w:customStyle="1" w:styleId="NoList122113">
    <w:name w:val="No List122113"/>
    <w:next w:val="NoList"/>
    <w:uiPriority w:val="99"/>
    <w:semiHidden/>
    <w:unhideWhenUsed/>
    <w:rsid w:val="00DB310C"/>
  </w:style>
  <w:style w:type="numbering" w:customStyle="1" w:styleId="1121131">
    <w:name w:val="リストなし112113"/>
    <w:next w:val="NoList"/>
    <w:uiPriority w:val="99"/>
    <w:semiHidden/>
    <w:unhideWhenUsed/>
    <w:rsid w:val="00DB310C"/>
  </w:style>
  <w:style w:type="numbering" w:customStyle="1" w:styleId="1121132">
    <w:name w:val="无列表112113"/>
    <w:next w:val="NoList"/>
    <w:semiHidden/>
    <w:rsid w:val="00DB310C"/>
  </w:style>
  <w:style w:type="numbering" w:customStyle="1" w:styleId="NoList212113">
    <w:name w:val="No List212113"/>
    <w:next w:val="NoList"/>
    <w:semiHidden/>
    <w:rsid w:val="00DB310C"/>
  </w:style>
  <w:style w:type="numbering" w:customStyle="1" w:styleId="NoList312113">
    <w:name w:val="No List312113"/>
    <w:next w:val="NoList"/>
    <w:uiPriority w:val="99"/>
    <w:semiHidden/>
    <w:rsid w:val="00DB310C"/>
  </w:style>
  <w:style w:type="numbering" w:customStyle="1" w:styleId="NoList1112113">
    <w:name w:val="No List1112113"/>
    <w:next w:val="NoList"/>
    <w:uiPriority w:val="99"/>
    <w:semiHidden/>
    <w:unhideWhenUsed/>
    <w:rsid w:val="00DB310C"/>
  </w:style>
  <w:style w:type="numbering" w:customStyle="1" w:styleId="122113">
    <w:name w:val="無清單122113"/>
    <w:next w:val="NoList"/>
    <w:uiPriority w:val="99"/>
    <w:semiHidden/>
    <w:unhideWhenUsed/>
    <w:rsid w:val="00DB310C"/>
  </w:style>
  <w:style w:type="numbering" w:customStyle="1" w:styleId="1112113">
    <w:name w:val="無清單1112113"/>
    <w:next w:val="NoList"/>
    <w:uiPriority w:val="99"/>
    <w:semiHidden/>
    <w:unhideWhenUsed/>
    <w:rsid w:val="00DB310C"/>
  </w:style>
  <w:style w:type="numbering" w:customStyle="1" w:styleId="NoList5112">
    <w:name w:val="No List5112"/>
    <w:next w:val="NoList"/>
    <w:uiPriority w:val="99"/>
    <w:semiHidden/>
    <w:unhideWhenUsed/>
    <w:rsid w:val="00DB310C"/>
  </w:style>
  <w:style w:type="numbering" w:customStyle="1" w:styleId="NoList612">
    <w:name w:val="No List612"/>
    <w:next w:val="NoList"/>
    <w:uiPriority w:val="99"/>
    <w:semiHidden/>
    <w:unhideWhenUsed/>
    <w:rsid w:val="00DB310C"/>
  </w:style>
  <w:style w:type="numbering" w:customStyle="1" w:styleId="NoList1412">
    <w:name w:val="No List1412"/>
    <w:next w:val="NoList"/>
    <w:uiPriority w:val="99"/>
    <w:semiHidden/>
    <w:unhideWhenUsed/>
    <w:rsid w:val="00DB310C"/>
  </w:style>
  <w:style w:type="numbering" w:customStyle="1" w:styleId="13123">
    <w:name w:val="リストなし1312"/>
    <w:next w:val="NoList"/>
    <w:uiPriority w:val="99"/>
    <w:semiHidden/>
    <w:unhideWhenUsed/>
    <w:rsid w:val="00DB310C"/>
  </w:style>
  <w:style w:type="numbering" w:customStyle="1" w:styleId="NoList2312">
    <w:name w:val="No List2312"/>
    <w:next w:val="NoList"/>
    <w:semiHidden/>
    <w:rsid w:val="00DB310C"/>
  </w:style>
  <w:style w:type="numbering" w:customStyle="1" w:styleId="NoList3312">
    <w:name w:val="No List3312"/>
    <w:next w:val="NoList"/>
    <w:uiPriority w:val="99"/>
    <w:semiHidden/>
    <w:rsid w:val="00DB310C"/>
  </w:style>
  <w:style w:type="numbering" w:customStyle="1" w:styleId="NoList1142">
    <w:name w:val="No List1142"/>
    <w:next w:val="NoList"/>
    <w:uiPriority w:val="99"/>
    <w:semiHidden/>
    <w:unhideWhenUsed/>
    <w:rsid w:val="00DB310C"/>
  </w:style>
  <w:style w:type="numbering" w:customStyle="1" w:styleId="14120">
    <w:name w:val="無清單1412"/>
    <w:next w:val="NoList"/>
    <w:uiPriority w:val="99"/>
    <w:semiHidden/>
    <w:unhideWhenUsed/>
    <w:rsid w:val="00DB310C"/>
  </w:style>
  <w:style w:type="numbering" w:customStyle="1" w:styleId="113120">
    <w:name w:val="無清單11312"/>
    <w:next w:val="NoList"/>
    <w:uiPriority w:val="99"/>
    <w:semiHidden/>
    <w:unhideWhenUsed/>
    <w:rsid w:val="00DB310C"/>
  </w:style>
  <w:style w:type="numbering" w:customStyle="1" w:styleId="NoList422">
    <w:name w:val="No List422"/>
    <w:next w:val="NoList"/>
    <w:uiPriority w:val="99"/>
    <w:semiHidden/>
    <w:unhideWhenUsed/>
    <w:rsid w:val="00DB310C"/>
  </w:style>
  <w:style w:type="numbering" w:customStyle="1" w:styleId="NoList12312">
    <w:name w:val="No List12312"/>
    <w:next w:val="NoList"/>
    <w:uiPriority w:val="99"/>
    <w:semiHidden/>
    <w:unhideWhenUsed/>
    <w:rsid w:val="00DB310C"/>
  </w:style>
  <w:style w:type="numbering" w:customStyle="1" w:styleId="113121">
    <w:name w:val="リストなし11312"/>
    <w:next w:val="NoList"/>
    <w:uiPriority w:val="99"/>
    <w:semiHidden/>
    <w:unhideWhenUsed/>
    <w:rsid w:val="00DB310C"/>
  </w:style>
  <w:style w:type="numbering" w:customStyle="1" w:styleId="113122">
    <w:name w:val="无列表11312"/>
    <w:next w:val="NoList"/>
    <w:semiHidden/>
    <w:rsid w:val="00DB310C"/>
  </w:style>
  <w:style w:type="numbering" w:customStyle="1" w:styleId="NoList21312">
    <w:name w:val="No List21312"/>
    <w:next w:val="NoList"/>
    <w:semiHidden/>
    <w:rsid w:val="00DB310C"/>
  </w:style>
  <w:style w:type="numbering" w:customStyle="1" w:styleId="NoList31312">
    <w:name w:val="No List31312"/>
    <w:next w:val="NoList"/>
    <w:uiPriority w:val="99"/>
    <w:semiHidden/>
    <w:rsid w:val="00DB310C"/>
  </w:style>
  <w:style w:type="numbering" w:customStyle="1" w:styleId="NoList111312">
    <w:name w:val="No List111312"/>
    <w:next w:val="NoList"/>
    <w:uiPriority w:val="99"/>
    <w:semiHidden/>
    <w:unhideWhenUsed/>
    <w:rsid w:val="00DB310C"/>
  </w:style>
  <w:style w:type="numbering" w:customStyle="1" w:styleId="123120">
    <w:name w:val="無清單12312"/>
    <w:next w:val="NoList"/>
    <w:uiPriority w:val="99"/>
    <w:semiHidden/>
    <w:unhideWhenUsed/>
    <w:rsid w:val="00DB310C"/>
  </w:style>
  <w:style w:type="numbering" w:customStyle="1" w:styleId="1113120">
    <w:name w:val="無清單111312"/>
    <w:next w:val="NoList"/>
    <w:uiPriority w:val="99"/>
    <w:semiHidden/>
    <w:unhideWhenUsed/>
    <w:rsid w:val="00DB310C"/>
  </w:style>
  <w:style w:type="numbering" w:customStyle="1" w:styleId="NoList12122">
    <w:name w:val="No List12122"/>
    <w:next w:val="NoList"/>
    <w:uiPriority w:val="99"/>
    <w:semiHidden/>
    <w:unhideWhenUsed/>
    <w:rsid w:val="00DB310C"/>
  </w:style>
  <w:style w:type="numbering" w:customStyle="1" w:styleId="111222">
    <w:name w:val="リストなし11122"/>
    <w:next w:val="NoList"/>
    <w:uiPriority w:val="99"/>
    <w:semiHidden/>
    <w:unhideWhenUsed/>
    <w:rsid w:val="00DB310C"/>
  </w:style>
  <w:style w:type="numbering" w:customStyle="1" w:styleId="111223">
    <w:name w:val="无列表11122"/>
    <w:next w:val="NoList"/>
    <w:semiHidden/>
    <w:rsid w:val="00DB310C"/>
  </w:style>
  <w:style w:type="numbering" w:customStyle="1" w:styleId="NoList21122">
    <w:name w:val="No List21122"/>
    <w:next w:val="NoList"/>
    <w:semiHidden/>
    <w:rsid w:val="00DB310C"/>
  </w:style>
  <w:style w:type="numbering" w:customStyle="1" w:styleId="NoList31122">
    <w:name w:val="No List31122"/>
    <w:next w:val="NoList"/>
    <w:uiPriority w:val="99"/>
    <w:semiHidden/>
    <w:rsid w:val="00DB310C"/>
  </w:style>
  <w:style w:type="numbering" w:customStyle="1" w:styleId="NoList111122">
    <w:name w:val="No List111122"/>
    <w:next w:val="NoList"/>
    <w:uiPriority w:val="99"/>
    <w:semiHidden/>
    <w:unhideWhenUsed/>
    <w:rsid w:val="00DB310C"/>
  </w:style>
  <w:style w:type="numbering" w:customStyle="1" w:styleId="121220">
    <w:name w:val="無清單12122"/>
    <w:next w:val="NoList"/>
    <w:uiPriority w:val="99"/>
    <w:semiHidden/>
    <w:unhideWhenUsed/>
    <w:rsid w:val="00DB310C"/>
  </w:style>
  <w:style w:type="numbering" w:customStyle="1" w:styleId="1111220">
    <w:name w:val="無清單111122"/>
    <w:next w:val="NoList"/>
    <w:uiPriority w:val="99"/>
    <w:semiHidden/>
    <w:unhideWhenUsed/>
    <w:rsid w:val="00DB310C"/>
  </w:style>
  <w:style w:type="numbering" w:customStyle="1" w:styleId="NoList522">
    <w:name w:val="No List522"/>
    <w:next w:val="NoList"/>
    <w:uiPriority w:val="99"/>
    <w:semiHidden/>
    <w:unhideWhenUsed/>
    <w:rsid w:val="00DB310C"/>
  </w:style>
  <w:style w:type="numbering" w:customStyle="1" w:styleId="NoList1322">
    <w:name w:val="No List1322"/>
    <w:next w:val="NoList"/>
    <w:uiPriority w:val="99"/>
    <w:semiHidden/>
    <w:unhideWhenUsed/>
    <w:rsid w:val="00DB310C"/>
  </w:style>
  <w:style w:type="numbering" w:customStyle="1" w:styleId="12223">
    <w:name w:val="リストなし1222"/>
    <w:next w:val="NoList"/>
    <w:uiPriority w:val="99"/>
    <w:semiHidden/>
    <w:unhideWhenUsed/>
    <w:rsid w:val="00DB310C"/>
  </w:style>
  <w:style w:type="numbering" w:customStyle="1" w:styleId="12232">
    <w:name w:val="无列表1223"/>
    <w:next w:val="NoList"/>
    <w:semiHidden/>
    <w:rsid w:val="00DB310C"/>
  </w:style>
  <w:style w:type="numbering" w:customStyle="1" w:styleId="NoList2222">
    <w:name w:val="No List2222"/>
    <w:next w:val="NoList"/>
    <w:semiHidden/>
    <w:rsid w:val="00DB310C"/>
  </w:style>
  <w:style w:type="numbering" w:customStyle="1" w:styleId="NoList3222">
    <w:name w:val="No List3222"/>
    <w:next w:val="NoList"/>
    <w:uiPriority w:val="99"/>
    <w:semiHidden/>
    <w:rsid w:val="00DB310C"/>
  </w:style>
  <w:style w:type="numbering" w:customStyle="1" w:styleId="NoList11222">
    <w:name w:val="No List11222"/>
    <w:next w:val="NoList"/>
    <w:uiPriority w:val="99"/>
    <w:semiHidden/>
    <w:unhideWhenUsed/>
    <w:rsid w:val="00DB310C"/>
  </w:style>
  <w:style w:type="numbering" w:customStyle="1" w:styleId="13220">
    <w:name w:val="無清單1322"/>
    <w:next w:val="NoList"/>
    <w:uiPriority w:val="99"/>
    <w:semiHidden/>
    <w:unhideWhenUsed/>
    <w:rsid w:val="00DB310C"/>
  </w:style>
  <w:style w:type="numbering" w:customStyle="1" w:styleId="112220">
    <w:name w:val="無清單11222"/>
    <w:next w:val="NoList"/>
    <w:uiPriority w:val="99"/>
    <w:semiHidden/>
    <w:unhideWhenUsed/>
    <w:rsid w:val="00DB310C"/>
  </w:style>
  <w:style w:type="numbering" w:customStyle="1" w:styleId="2122">
    <w:name w:val="无列表2122"/>
    <w:next w:val="NoList"/>
    <w:uiPriority w:val="99"/>
    <w:semiHidden/>
    <w:unhideWhenUsed/>
    <w:rsid w:val="00DB310C"/>
  </w:style>
  <w:style w:type="numbering" w:customStyle="1" w:styleId="NoList111222">
    <w:name w:val="No List111222"/>
    <w:next w:val="NoList"/>
    <w:uiPriority w:val="99"/>
    <w:semiHidden/>
    <w:unhideWhenUsed/>
    <w:rsid w:val="00DB310C"/>
  </w:style>
  <w:style w:type="numbering" w:customStyle="1" w:styleId="NoList72">
    <w:name w:val="No List72"/>
    <w:next w:val="NoList"/>
    <w:uiPriority w:val="99"/>
    <w:semiHidden/>
    <w:unhideWhenUsed/>
    <w:rsid w:val="00DB310C"/>
  </w:style>
  <w:style w:type="numbering" w:customStyle="1" w:styleId="NoList152">
    <w:name w:val="No List152"/>
    <w:next w:val="NoList"/>
    <w:uiPriority w:val="99"/>
    <w:semiHidden/>
    <w:unhideWhenUsed/>
    <w:rsid w:val="00DB310C"/>
  </w:style>
  <w:style w:type="numbering" w:customStyle="1" w:styleId="1422">
    <w:name w:val="リストなし142"/>
    <w:next w:val="NoList"/>
    <w:uiPriority w:val="99"/>
    <w:semiHidden/>
    <w:unhideWhenUsed/>
    <w:rsid w:val="00DB310C"/>
  </w:style>
  <w:style w:type="numbering" w:customStyle="1" w:styleId="1423">
    <w:name w:val="无列表142"/>
    <w:next w:val="NoList"/>
    <w:semiHidden/>
    <w:rsid w:val="00DB310C"/>
  </w:style>
  <w:style w:type="numbering" w:customStyle="1" w:styleId="NoList242">
    <w:name w:val="No List242"/>
    <w:next w:val="NoList"/>
    <w:semiHidden/>
    <w:rsid w:val="00DB310C"/>
  </w:style>
  <w:style w:type="numbering" w:customStyle="1" w:styleId="NoList342">
    <w:name w:val="No List342"/>
    <w:next w:val="NoList"/>
    <w:uiPriority w:val="99"/>
    <w:semiHidden/>
    <w:rsid w:val="00DB310C"/>
  </w:style>
  <w:style w:type="numbering" w:customStyle="1" w:styleId="NoList1152">
    <w:name w:val="No List1152"/>
    <w:next w:val="NoList"/>
    <w:uiPriority w:val="99"/>
    <w:semiHidden/>
    <w:unhideWhenUsed/>
    <w:rsid w:val="00DB310C"/>
  </w:style>
  <w:style w:type="numbering" w:customStyle="1" w:styleId="1521">
    <w:name w:val="無清單152"/>
    <w:next w:val="NoList"/>
    <w:uiPriority w:val="99"/>
    <w:semiHidden/>
    <w:unhideWhenUsed/>
    <w:rsid w:val="00DB310C"/>
  </w:style>
  <w:style w:type="numbering" w:customStyle="1" w:styleId="11420">
    <w:name w:val="無清單1142"/>
    <w:next w:val="NoList"/>
    <w:uiPriority w:val="99"/>
    <w:semiHidden/>
    <w:unhideWhenUsed/>
    <w:rsid w:val="00DB310C"/>
  </w:style>
  <w:style w:type="numbering" w:customStyle="1" w:styleId="NoList432">
    <w:name w:val="No List432"/>
    <w:next w:val="NoList"/>
    <w:uiPriority w:val="99"/>
    <w:semiHidden/>
    <w:unhideWhenUsed/>
    <w:rsid w:val="00DB310C"/>
  </w:style>
  <w:style w:type="numbering" w:customStyle="1" w:styleId="NoList1242">
    <w:name w:val="No List1242"/>
    <w:next w:val="NoList"/>
    <w:uiPriority w:val="99"/>
    <w:semiHidden/>
    <w:unhideWhenUsed/>
    <w:rsid w:val="00DB310C"/>
  </w:style>
  <w:style w:type="numbering" w:customStyle="1" w:styleId="11421">
    <w:name w:val="リストなし1142"/>
    <w:next w:val="NoList"/>
    <w:uiPriority w:val="99"/>
    <w:semiHidden/>
    <w:unhideWhenUsed/>
    <w:rsid w:val="00DB310C"/>
  </w:style>
  <w:style w:type="numbering" w:customStyle="1" w:styleId="11422">
    <w:name w:val="无列表1142"/>
    <w:next w:val="NoList"/>
    <w:semiHidden/>
    <w:rsid w:val="00DB310C"/>
  </w:style>
  <w:style w:type="numbering" w:customStyle="1" w:styleId="NoList2142">
    <w:name w:val="No List2142"/>
    <w:next w:val="NoList"/>
    <w:semiHidden/>
    <w:rsid w:val="00DB310C"/>
  </w:style>
  <w:style w:type="numbering" w:customStyle="1" w:styleId="NoList3142">
    <w:name w:val="No List3142"/>
    <w:next w:val="NoList"/>
    <w:uiPriority w:val="99"/>
    <w:semiHidden/>
    <w:rsid w:val="00DB310C"/>
  </w:style>
  <w:style w:type="numbering" w:customStyle="1" w:styleId="NoList11142">
    <w:name w:val="No List11142"/>
    <w:next w:val="NoList"/>
    <w:uiPriority w:val="99"/>
    <w:semiHidden/>
    <w:unhideWhenUsed/>
    <w:rsid w:val="00DB310C"/>
  </w:style>
  <w:style w:type="numbering" w:customStyle="1" w:styleId="12420">
    <w:name w:val="無清單1242"/>
    <w:next w:val="NoList"/>
    <w:uiPriority w:val="99"/>
    <w:semiHidden/>
    <w:unhideWhenUsed/>
    <w:rsid w:val="00DB310C"/>
  </w:style>
  <w:style w:type="numbering" w:customStyle="1" w:styleId="111420">
    <w:name w:val="無清單11142"/>
    <w:next w:val="NoList"/>
    <w:uiPriority w:val="99"/>
    <w:semiHidden/>
    <w:unhideWhenUsed/>
    <w:rsid w:val="00DB310C"/>
  </w:style>
  <w:style w:type="numbering" w:customStyle="1" w:styleId="232">
    <w:name w:val="无列表232"/>
    <w:next w:val="NoList"/>
    <w:uiPriority w:val="99"/>
    <w:semiHidden/>
    <w:unhideWhenUsed/>
    <w:rsid w:val="00DB310C"/>
  </w:style>
  <w:style w:type="numbering" w:customStyle="1" w:styleId="NoList12132">
    <w:name w:val="No List12132"/>
    <w:next w:val="NoList"/>
    <w:uiPriority w:val="99"/>
    <w:semiHidden/>
    <w:unhideWhenUsed/>
    <w:rsid w:val="00DB310C"/>
  </w:style>
  <w:style w:type="numbering" w:customStyle="1" w:styleId="111321">
    <w:name w:val="リストなし11132"/>
    <w:next w:val="NoList"/>
    <w:uiPriority w:val="99"/>
    <w:semiHidden/>
    <w:unhideWhenUsed/>
    <w:rsid w:val="00DB310C"/>
  </w:style>
  <w:style w:type="numbering" w:customStyle="1" w:styleId="111322">
    <w:name w:val="无列表11132"/>
    <w:next w:val="NoList"/>
    <w:semiHidden/>
    <w:rsid w:val="00DB310C"/>
  </w:style>
  <w:style w:type="numbering" w:customStyle="1" w:styleId="NoList21132">
    <w:name w:val="No List21132"/>
    <w:next w:val="NoList"/>
    <w:semiHidden/>
    <w:rsid w:val="00DB310C"/>
  </w:style>
  <w:style w:type="numbering" w:customStyle="1" w:styleId="NoList31132">
    <w:name w:val="No List31132"/>
    <w:next w:val="NoList"/>
    <w:uiPriority w:val="99"/>
    <w:semiHidden/>
    <w:rsid w:val="00DB310C"/>
  </w:style>
  <w:style w:type="numbering" w:customStyle="1" w:styleId="NoList111132">
    <w:name w:val="No List111132"/>
    <w:next w:val="NoList"/>
    <w:uiPriority w:val="99"/>
    <w:semiHidden/>
    <w:unhideWhenUsed/>
    <w:rsid w:val="00DB310C"/>
  </w:style>
  <w:style w:type="numbering" w:customStyle="1" w:styleId="121320">
    <w:name w:val="無清單12132"/>
    <w:next w:val="NoList"/>
    <w:uiPriority w:val="99"/>
    <w:semiHidden/>
    <w:unhideWhenUsed/>
    <w:rsid w:val="00DB310C"/>
  </w:style>
  <w:style w:type="numbering" w:customStyle="1" w:styleId="1111320">
    <w:name w:val="無清單111132"/>
    <w:next w:val="NoList"/>
    <w:uiPriority w:val="99"/>
    <w:semiHidden/>
    <w:unhideWhenUsed/>
    <w:rsid w:val="00DB310C"/>
  </w:style>
  <w:style w:type="numbering" w:customStyle="1" w:styleId="NoList532">
    <w:name w:val="No List532"/>
    <w:next w:val="NoList"/>
    <w:uiPriority w:val="99"/>
    <w:semiHidden/>
    <w:unhideWhenUsed/>
    <w:rsid w:val="00DB310C"/>
  </w:style>
  <w:style w:type="numbering" w:customStyle="1" w:styleId="NoList1332">
    <w:name w:val="No List1332"/>
    <w:next w:val="NoList"/>
    <w:uiPriority w:val="99"/>
    <w:semiHidden/>
    <w:unhideWhenUsed/>
    <w:rsid w:val="00DB310C"/>
  </w:style>
  <w:style w:type="numbering" w:customStyle="1" w:styleId="12322">
    <w:name w:val="リストなし1232"/>
    <w:next w:val="NoList"/>
    <w:uiPriority w:val="99"/>
    <w:semiHidden/>
    <w:unhideWhenUsed/>
    <w:rsid w:val="00DB310C"/>
  </w:style>
  <w:style w:type="numbering" w:customStyle="1" w:styleId="12323">
    <w:name w:val="无列表1232"/>
    <w:next w:val="NoList"/>
    <w:semiHidden/>
    <w:rsid w:val="00DB310C"/>
  </w:style>
  <w:style w:type="numbering" w:customStyle="1" w:styleId="NoList2232">
    <w:name w:val="No List2232"/>
    <w:next w:val="NoList"/>
    <w:semiHidden/>
    <w:rsid w:val="00DB310C"/>
  </w:style>
  <w:style w:type="numbering" w:customStyle="1" w:styleId="NoList3232">
    <w:name w:val="No List3232"/>
    <w:next w:val="NoList"/>
    <w:uiPriority w:val="99"/>
    <w:semiHidden/>
    <w:rsid w:val="00DB310C"/>
  </w:style>
  <w:style w:type="numbering" w:customStyle="1" w:styleId="NoList11232">
    <w:name w:val="No List11232"/>
    <w:next w:val="NoList"/>
    <w:uiPriority w:val="99"/>
    <w:semiHidden/>
    <w:unhideWhenUsed/>
    <w:rsid w:val="00DB310C"/>
  </w:style>
  <w:style w:type="numbering" w:customStyle="1" w:styleId="13320">
    <w:name w:val="無清單1332"/>
    <w:next w:val="NoList"/>
    <w:uiPriority w:val="99"/>
    <w:semiHidden/>
    <w:unhideWhenUsed/>
    <w:rsid w:val="00DB310C"/>
  </w:style>
  <w:style w:type="numbering" w:customStyle="1" w:styleId="112320">
    <w:name w:val="無清單11232"/>
    <w:next w:val="NoList"/>
    <w:uiPriority w:val="99"/>
    <w:semiHidden/>
    <w:unhideWhenUsed/>
    <w:rsid w:val="00DB310C"/>
  </w:style>
  <w:style w:type="numbering" w:customStyle="1" w:styleId="2132">
    <w:name w:val="无列表2132"/>
    <w:next w:val="NoList"/>
    <w:uiPriority w:val="99"/>
    <w:semiHidden/>
    <w:unhideWhenUsed/>
    <w:rsid w:val="00DB310C"/>
  </w:style>
  <w:style w:type="numbering" w:customStyle="1" w:styleId="NoList12222">
    <w:name w:val="No List12222"/>
    <w:next w:val="NoList"/>
    <w:uiPriority w:val="99"/>
    <w:semiHidden/>
    <w:unhideWhenUsed/>
    <w:rsid w:val="00DB310C"/>
  </w:style>
  <w:style w:type="numbering" w:customStyle="1" w:styleId="112221">
    <w:name w:val="リストなし11222"/>
    <w:next w:val="NoList"/>
    <w:uiPriority w:val="99"/>
    <w:semiHidden/>
    <w:unhideWhenUsed/>
    <w:rsid w:val="00DB310C"/>
  </w:style>
  <w:style w:type="numbering" w:customStyle="1" w:styleId="112222">
    <w:name w:val="无列表11222"/>
    <w:next w:val="NoList"/>
    <w:semiHidden/>
    <w:rsid w:val="00DB310C"/>
  </w:style>
  <w:style w:type="numbering" w:customStyle="1" w:styleId="NoList21222">
    <w:name w:val="No List21222"/>
    <w:next w:val="NoList"/>
    <w:semiHidden/>
    <w:rsid w:val="00DB310C"/>
  </w:style>
  <w:style w:type="numbering" w:customStyle="1" w:styleId="NoList31222">
    <w:name w:val="No List31222"/>
    <w:next w:val="NoList"/>
    <w:uiPriority w:val="99"/>
    <w:semiHidden/>
    <w:rsid w:val="00DB310C"/>
  </w:style>
  <w:style w:type="numbering" w:customStyle="1" w:styleId="NoList111232">
    <w:name w:val="No List111232"/>
    <w:next w:val="NoList"/>
    <w:uiPriority w:val="99"/>
    <w:semiHidden/>
    <w:unhideWhenUsed/>
    <w:rsid w:val="00DB310C"/>
  </w:style>
  <w:style w:type="numbering" w:customStyle="1" w:styleId="122220">
    <w:name w:val="無清單12222"/>
    <w:next w:val="NoList"/>
    <w:uiPriority w:val="99"/>
    <w:semiHidden/>
    <w:unhideWhenUsed/>
    <w:rsid w:val="00DB310C"/>
  </w:style>
  <w:style w:type="numbering" w:customStyle="1" w:styleId="1112220">
    <w:name w:val="無清單111222"/>
    <w:next w:val="NoList"/>
    <w:uiPriority w:val="99"/>
    <w:semiHidden/>
    <w:unhideWhenUsed/>
    <w:rsid w:val="00DB310C"/>
  </w:style>
  <w:style w:type="numbering" w:customStyle="1" w:styleId="NoList81">
    <w:name w:val="No List81"/>
    <w:next w:val="NoList"/>
    <w:uiPriority w:val="99"/>
    <w:semiHidden/>
    <w:unhideWhenUsed/>
    <w:rsid w:val="00DB310C"/>
  </w:style>
  <w:style w:type="numbering" w:customStyle="1" w:styleId="NoList161">
    <w:name w:val="No List161"/>
    <w:next w:val="NoList"/>
    <w:uiPriority w:val="99"/>
    <w:semiHidden/>
    <w:unhideWhenUsed/>
    <w:rsid w:val="00DB310C"/>
  </w:style>
  <w:style w:type="numbering" w:customStyle="1" w:styleId="1512">
    <w:name w:val="リストなし151"/>
    <w:next w:val="NoList"/>
    <w:uiPriority w:val="99"/>
    <w:semiHidden/>
    <w:unhideWhenUsed/>
    <w:rsid w:val="00DB310C"/>
  </w:style>
  <w:style w:type="numbering" w:customStyle="1" w:styleId="1513">
    <w:name w:val="无列表151"/>
    <w:next w:val="NoList"/>
    <w:semiHidden/>
    <w:rsid w:val="00DB310C"/>
  </w:style>
  <w:style w:type="numbering" w:customStyle="1" w:styleId="NoList251">
    <w:name w:val="No List251"/>
    <w:next w:val="NoList"/>
    <w:semiHidden/>
    <w:rsid w:val="00DB310C"/>
  </w:style>
  <w:style w:type="numbering" w:customStyle="1" w:styleId="NoList351">
    <w:name w:val="No List351"/>
    <w:next w:val="NoList"/>
    <w:uiPriority w:val="99"/>
    <w:semiHidden/>
    <w:rsid w:val="00DB310C"/>
  </w:style>
  <w:style w:type="numbering" w:customStyle="1" w:styleId="NoList1161">
    <w:name w:val="No List1161"/>
    <w:next w:val="NoList"/>
    <w:uiPriority w:val="99"/>
    <w:semiHidden/>
    <w:unhideWhenUsed/>
    <w:rsid w:val="00DB310C"/>
  </w:style>
  <w:style w:type="numbering" w:customStyle="1" w:styleId="1610">
    <w:name w:val="無清單161"/>
    <w:next w:val="NoList"/>
    <w:uiPriority w:val="99"/>
    <w:semiHidden/>
    <w:unhideWhenUsed/>
    <w:rsid w:val="00DB310C"/>
  </w:style>
  <w:style w:type="numbering" w:customStyle="1" w:styleId="11510">
    <w:name w:val="無清單1151"/>
    <w:next w:val="NoList"/>
    <w:uiPriority w:val="99"/>
    <w:semiHidden/>
    <w:unhideWhenUsed/>
    <w:rsid w:val="00DB310C"/>
  </w:style>
  <w:style w:type="numbering" w:customStyle="1" w:styleId="NoList11151">
    <w:name w:val="No List11151"/>
    <w:next w:val="NoList"/>
    <w:uiPriority w:val="99"/>
    <w:semiHidden/>
    <w:unhideWhenUsed/>
    <w:rsid w:val="00DB310C"/>
  </w:style>
  <w:style w:type="numbering" w:customStyle="1" w:styleId="241">
    <w:name w:val="无列表241"/>
    <w:next w:val="NoList"/>
    <w:uiPriority w:val="99"/>
    <w:semiHidden/>
    <w:unhideWhenUsed/>
    <w:rsid w:val="00DB310C"/>
  </w:style>
  <w:style w:type="numbering" w:customStyle="1" w:styleId="NoList1251">
    <w:name w:val="No List1251"/>
    <w:next w:val="NoList"/>
    <w:uiPriority w:val="99"/>
    <w:semiHidden/>
    <w:unhideWhenUsed/>
    <w:rsid w:val="00DB310C"/>
  </w:style>
  <w:style w:type="numbering" w:customStyle="1" w:styleId="11511">
    <w:name w:val="リストなし1151"/>
    <w:next w:val="NoList"/>
    <w:uiPriority w:val="99"/>
    <w:semiHidden/>
    <w:unhideWhenUsed/>
    <w:rsid w:val="00DB310C"/>
  </w:style>
  <w:style w:type="numbering" w:customStyle="1" w:styleId="11512">
    <w:name w:val="无列表1151"/>
    <w:next w:val="NoList"/>
    <w:semiHidden/>
    <w:rsid w:val="00DB310C"/>
  </w:style>
  <w:style w:type="numbering" w:customStyle="1" w:styleId="NoList2151">
    <w:name w:val="No List2151"/>
    <w:next w:val="NoList"/>
    <w:semiHidden/>
    <w:rsid w:val="00DB310C"/>
  </w:style>
  <w:style w:type="numbering" w:customStyle="1" w:styleId="NoList3151">
    <w:name w:val="No List3151"/>
    <w:next w:val="NoList"/>
    <w:uiPriority w:val="99"/>
    <w:semiHidden/>
    <w:rsid w:val="00DB310C"/>
  </w:style>
  <w:style w:type="numbering" w:customStyle="1" w:styleId="12510">
    <w:name w:val="無清單1251"/>
    <w:next w:val="NoList"/>
    <w:uiPriority w:val="99"/>
    <w:semiHidden/>
    <w:unhideWhenUsed/>
    <w:rsid w:val="00DB310C"/>
  </w:style>
  <w:style w:type="numbering" w:customStyle="1" w:styleId="111510">
    <w:name w:val="無清單11151"/>
    <w:next w:val="NoList"/>
    <w:uiPriority w:val="99"/>
    <w:semiHidden/>
    <w:unhideWhenUsed/>
    <w:rsid w:val="00DB310C"/>
  </w:style>
  <w:style w:type="numbering" w:customStyle="1" w:styleId="NoList441">
    <w:name w:val="No List441"/>
    <w:next w:val="NoList"/>
    <w:uiPriority w:val="99"/>
    <w:semiHidden/>
    <w:unhideWhenUsed/>
    <w:rsid w:val="00DB310C"/>
  </w:style>
  <w:style w:type="numbering" w:customStyle="1" w:styleId="NoList11241">
    <w:name w:val="No List11241"/>
    <w:next w:val="NoList"/>
    <w:uiPriority w:val="99"/>
    <w:semiHidden/>
    <w:unhideWhenUsed/>
    <w:rsid w:val="00DB310C"/>
  </w:style>
  <w:style w:type="numbering" w:customStyle="1" w:styleId="NoList12141">
    <w:name w:val="No List12141"/>
    <w:next w:val="NoList"/>
    <w:uiPriority w:val="99"/>
    <w:semiHidden/>
    <w:unhideWhenUsed/>
    <w:rsid w:val="00DB310C"/>
  </w:style>
  <w:style w:type="numbering" w:customStyle="1" w:styleId="111411">
    <w:name w:val="リストなし11141"/>
    <w:next w:val="NoList"/>
    <w:uiPriority w:val="99"/>
    <w:semiHidden/>
    <w:unhideWhenUsed/>
    <w:rsid w:val="00DB310C"/>
  </w:style>
  <w:style w:type="numbering" w:customStyle="1" w:styleId="111412">
    <w:name w:val="无列表11141"/>
    <w:next w:val="NoList"/>
    <w:semiHidden/>
    <w:rsid w:val="00DB310C"/>
  </w:style>
  <w:style w:type="numbering" w:customStyle="1" w:styleId="NoList21141">
    <w:name w:val="No List21141"/>
    <w:next w:val="NoList"/>
    <w:semiHidden/>
    <w:rsid w:val="00DB310C"/>
  </w:style>
  <w:style w:type="numbering" w:customStyle="1" w:styleId="NoList31141">
    <w:name w:val="No List31141"/>
    <w:next w:val="NoList"/>
    <w:uiPriority w:val="99"/>
    <w:semiHidden/>
    <w:rsid w:val="00DB310C"/>
  </w:style>
  <w:style w:type="numbering" w:customStyle="1" w:styleId="NoList111141">
    <w:name w:val="No List111141"/>
    <w:next w:val="NoList"/>
    <w:uiPriority w:val="99"/>
    <w:semiHidden/>
    <w:unhideWhenUsed/>
    <w:rsid w:val="00DB310C"/>
  </w:style>
  <w:style w:type="numbering" w:customStyle="1" w:styleId="12141">
    <w:name w:val="無清單12141"/>
    <w:next w:val="NoList"/>
    <w:uiPriority w:val="99"/>
    <w:semiHidden/>
    <w:unhideWhenUsed/>
    <w:rsid w:val="00DB310C"/>
  </w:style>
  <w:style w:type="numbering" w:customStyle="1" w:styleId="1111410">
    <w:name w:val="無清單111141"/>
    <w:next w:val="NoList"/>
    <w:uiPriority w:val="99"/>
    <w:semiHidden/>
    <w:unhideWhenUsed/>
    <w:rsid w:val="00DB310C"/>
  </w:style>
  <w:style w:type="numbering" w:customStyle="1" w:styleId="NoList541">
    <w:name w:val="No List541"/>
    <w:next w:val="NoList"/>
    <w:uiPriority w:val="99"/>
    <w:semiHidden/>
    <w:unhideWhenUsed/>
    <w:rsid w:val="00DB310C"/>
  </w:style>
  <w:style w:type="numbering" w:customStyle="1" w:styleId="NoList1341">
    <w:name w:val="No List1341"/>
    <w:next w:val="NoList"/>
    <w:uiPriority w:val="99"/>
    <w:semiHidden/>
    <w:unhideWhenUsed/>
    <w:rsid w:val="00DB310C"/>
  </w:style>
  <w:style w:type="numbering" w:customStyle="1" w:styleId="12411">
    <w:name w:val="リストなし1241"/>
    <w:next w:val="NoList"/>
    <w:uiPriority w:val="99"/>
    <w:semiHidden/>
    <w:unhideWhenUsed/>
    <w:rsid w:val="00DB310C"/>
  </w:style>
  <w:style w:type="numbering" w:customStyle="1" w:styleId="12412">
    <w:name w:val="无列表1241"/>
    <w:next w:val="NoList"/>
    <w:semiHidden/>
    <w:rsid w:val="00DB310C"/>
  </w:style>
  <w:style w:type="numbering" w:customStyle="1" w:styleId="NoList2241">
    <w:name w:val="No List2241"/>
    <w:next w:val="NoList"/>
    <w:semiHidden/>
    <w:rsid w:val="00DB310C"/>
  </w:style>
  <w:style w:type="numbering" w:customStyle="1" w:styleId="NoList3241">
    <w:name w:val="No List3241"/>
    <w:next w:val="NoList"/>
    <w:uiPriority w:val="99"/>
    <w:semiHidden/>
    <w:rsid w:val="00DB310C"/>
  </w:style>
  <w:style w:type="numbering" w:customStyle="1" w:styleId="1341">
    <w:name w:val="無清單1341"/>
    <w:next w:val="NoList"/>
    <w:uiPriority w:val="99"/>
    <w:semiHidden/>
    <w:unhideWhenUsed/>
    <w:rsid w:val="00DB310C"/>
  </w:style>
  <w:style w:type="numbering" w:customStyle="1" w:styleId="112410">
    <w:name w:val="無清單11241"/>
    <w:next w:val="NoList"/>
    <w:uiPriority w:val="99"/>
    <w:semiHidden/>
    <w:unhideWhenUsed/>
    <w:rsid w:val="00DB310C"/>
  </w:style>
  <w:style w:type="numbering" w:customStyle="1" w:styleId="2141">
    <w:name w:val="无列表2141"/>
    <w:next w:val="NoList"/>
    <w:uiPriority w:val="99"/>
    <w:semiHidden/>
    <w:unhideWhenUsed/>
    <w:rsid w:val="00DB310C"/>
  </w:style>
  <w:style w:type="numbering" w:customStyle="1" w:styleId="NoList12231">
    <w:name w:val="No List12231"/>
    <w:next w:val="NoList"/>
    <w:uiPriority w:val="99"/>
    <w:semiHidden/>
    <w:unhideWhenUsed/>
    <w:rsid w:val="00DB310C"/>
  </w:style>
  <w:style w:type="numbering" w:customStyle="1" w:styleId="112311">
    <w:name w:val="リストなし11231"/>
    <w:next w:val="NoList"/>
    <w:uiPriority w:val="99"/>
    <w:semiHidden/>
    <w:unhideWhenUsed/>
    <w:rsid w:val="00DB310C"/>
  </w:style>
  <w:style w:type="numbering" w:customStyle="1" w:styleId="112312">
    <w:name w:val="无列表11231"/>
    <w:next w:val="NoList"/>
    <w:semiHidden/>
    <w:rsid w:val="00DB310C"/>
  </w:style>
  <w:style w:type="numbering" w:customStyle="1" w:styleId="NoList21231">
    <w:name w:val="No List21231"/>
    <w:next w:val="NoList"/>
    <w:semiHidden/>
    <w:rsid w:val="00DB310C"/>
  </w:style>
  <w:style w:type="numbering" w:customStyle="1" w:styleId="NoList31231">
    <w:name w:val="No List31231"/>
    <w:next w:val="NoList"/>
    <w:uiPriority w:val="99"/>
    <w:semiHidden/>
    <w:rsid w:val="00DB310C"/>
  </w:style>
  <w:style w:type="numbering" w:customStyle="1" w:styleId="NoList111241">
    <w:name w:val="No List111241"/>
    <w:next w:val="NoList"/>
    <w:uiPriority w:val="99"/>
    <w:semiHidden/>
    <w:unhideWhenUsed/>
    <w:rsid w:val="00DB310C"/>
  </w:style>
  <w:style w:type="numbering" w:customStyle="1" w:styleId="122310">
    <w:name w:val="無清單12231"/>
    <w:next w:val="NoList"/>
    <w:uiPriority w:val="99"/>
    <w:semiHidden/>
    <w:unhideWhenUsed/>
    <w:rsid w:val="00DB310C"/>
  </w:style>
  <w:style w:type="numbering" w:customStyle="1" w:styleId="1112310">
    <w:name w:val="無清單111231"/>
    <w:next w:val="NoList"/>
    <w:uiPriority w:val="99"/>
    <w:semiHidden/>
    <w:unhideWhenUsed/>
    <w:rsid w:val="00DB310C"/>
  </w:style>
  <w:style w:type="numbering" w:customStyle="1" w:styleId="3110">
    <w:name w:val="无列表311"/>
    <w:next w:val="NoList"/>
    <w:uiPriority w:val="99"/>
    <w:semiHidden/>
    <w:unhideWhenUsed/>
    <w:rsid w:val="00DB310C"/>
  </w:style>
  <w:style w:type="numbering" w:customStyle="1" w:styleId="13211">
    <w:name w:val="无列表1321"/>
    <w:next w:val="NoList"/>
    <w:semiHidden/>
    <w:rsid w:val="00DB310C"/>
  </w:style>
  <w:style w:type="numbering" w:customStyle="1" w:styleId="NoList11321">
    <w:name w:val="No List11321"/>
    <w:next w:val="NoList"/>
    <w:uiPriority w:val="99"/>
    <w:semiHidden/>
    <w:unhideWhenUsed/>
    <w:rsid w:val="00DB310C"/>
  </w:style>
  <w:style w:type="numbering" w:customStyle="1" w:styleId="NoList4121">
    <w:name w:val="No List4121"/>
    <w:next w:val="NoList"/>
    <w:uiPriority w:val="99"/>
    <w:semiHidden/>
    <w:unhideWhenUsed/>
    <w:rsid w:val="00DB310C"/>
  </w:style>
  <w:style w:type="numbering" w:customStyle="1" w:styleId="2221">
    <w:name w:val="无列表2221"/>
    <w:next w:val="NoList"/>
    <w:uiPriority w:val="99"/>
    <w:semiHidden/>
    <w:unhideWhenUsed/>
    <w:rsid w:val="00DB310C"/>
  </w:style>
  <w:style w:type="numbering" w:customStyle="1" w:styleId="NoList121121">
    <w:name w:val="No List121121"/>
    <w:next w:val="NoList"/>
    <w:uiPriority w:val="99"/>
    <w:semiHidden/>
    <w:unhideWhenUsed/>
    <w:rsid w:val="00DB310C"/>
  </w:style>
  <w:style w:type="numbering" w:customStyle="1" w:styleId="1111211">
    <w:name w:val="リストなし111121"/>
    <w:next w:val="NoList"/>
    <w:uiPriority w:val="99"/>
    <w:semiHidden/>
    <w:unhideWhenUsed/>
    <w:rsid w:val="00DB310C"/>
  </w:style>
  <w:style w:type="numbering" w:customStyle="1" w:styleId="1111212">
    <w:name w:val="无列表111121"/>
    <w:next w:val="NoList"/>
    <w:semiHidden/>
    <w:rsid w:val="00DB310C"/>
  </w:style>
  <w:style w:type="numbering" w:customStyle="1" w:styleId="NoList211121">
    <w:name w:val="No List211121"/>
    <w:next w:val="NoList"/>
    <w:semiHidden/>
    <w:rsid w:val="00DB310C"/>
  </w:style>
  <w:style w:type="numbering" w:customStyle="1" w:styleId="NoList311121">
    <w:name w:val="No List311121"/>
    <w:next w:val="NoList"/>
    <w:uiPriority w:val="99"/>
    <w:semiHidden/>
    <w:rsid w:val="00DB310C"/>
  </w:style>
  <w:style w:type="numbering" w:customStyle="1" w:styleId="NoList1111121">
    <w:name w:val="No List1111121"/>
    <w:next w:val="NoList"/>
    <w:uiPriority w:val="99"/>
    <w:semiHidden/>
    <w:unhideWhenUsed/>
    <w:rsid w:val="00DB310C"/>
  </w:style>
  <w:style w:type="numbering" w:customStyle="1" w:styleId="1211210">
    <w:name w:val="無清單121121"/>
    <w:next w:val="NoList"/>
    <w:uiPriority w:val="99"/>
    <w:semiHidden/>
    <w:unhideWhenUsed/>
    <w:rsid w:val="00DB310C"/>
  </w:style>
  <w:style w:type="numbering" w:customStyle="1" w:styleId="11111210">
    <w:name w:val="無清單1111121"/>
    <w:next w:val="NoList"/>
    <w:uiPriority w:val="99"/>
    <w:semiHidden/>
    <w:unhideWhenUsed/>
    <w:rsid w:val="00DB310C"/>
  </w:style>
  <w:style w:type="numbering" w:customStyle="1" w:styleId="NoList13121">
    <w:name w:val="No List13121"/>
    <w:next w:val="NoList"/>
    <w:uiPriority w:val="99"/>
    <w:semiHidden/>
    <w:unhideWhenUsed/>
    <w:rsid w:val="00DB310C"/>
  </w:style>
  <w:style w:type="numbering" w:customStyle="1" w:styleId="121211">
    <w:name w:val="リストなし12121"/>
    <w:next w:val="NoList"/>
    <w:uiPriority w:val="99"/>
    <w:semiHidden/>
    <w:unhideWhenUsed/>
    <w:rsid w:val="00DB310C"/>
  </w:style>
  <w:style w:type="numbering" w:customStyle="1" w:styleId="121212">
    <w:name w:val="无列表12121"/>
    <w:next w:val="NoList"/>
    <w:semiHidden/>
    <w:rsid w:val="00DB310C"/>
  </w:style>
  <w:style w:type="numbering" w:customStyle="1" w:styleId="NoList22121">
    <w:name w:val="No List22121"/>
    <w:next w:val="NoList"/>
    <w:semiHidden/>
    <w:rsid w:val="00DB310C"/>
  </w:style>
  <w:style w:type="numbering" w:customStyle="1" w:styleId="NoList32121">
    <w:name w:val="No List32121"/>
    <w:next w:val="NoList"/>
    <w:uiPriority w:val="99"/>
    <w:semiHidden/>
    <w:rsid w:val="00DB310C"/>
  </w:style>
  <w:style w:type="numbering" w:customStyle="1" w:styleId="NoList112121">
    <w:name w:val="No List112121"/>
    <w:next w:val="NoList"/>
    <w:uiPriority w:val="99"/>
    <w:semiHidden/>
    <w:unhideWhenUsed/>
    <w:rsid w:val="00DB310C"/>
  </w:style>
  <w:style w:type="numbering" w:customStyle="1" w:styleId="131210">
    <w:name w:val="無清單13121"/>
    <w:next w:val="NoList"/>
    <w:uiPriority w:val="99"/>
    <w:semiHidden/>
    <w:unhideWhenUsed/>
    <w:rsid w:val="00DB310C"/>
  </w:style>
  <w:style w:type="numbering" w:customStyle="1" w:styleId="1121210">
    <w:name w:val="無清單112121"/>
    <w:next w:val="NoList"/>
    <w:uiPriority w:val="99"/>
    <w:semiHidden/>
    <w:unhideWhenUsed/>
    <w:rsid w:val="00DB310C"/>
  </w:style>
  <w:style w:type="numbering" w:customStyle="1" w:styleId="21121">
    <w:name w:val="无列表21121"/>
    <w:next w:val="NoList"/>
    <w:uiPriority w:val="99"/>
    <w:semiHidden/>
    <w:unhideWhenUsed/>
    <w:rsid w:val="00DB310C"/>
  </w:style>
  <w:style w:type="numbering" w:customStyle="1" w:styleId="NoList122121">
    <w:name w:val="No List122121"/>
    <w:next w:val="NoList"/>
    <w:uiPriority w:val="99"/>
    <w:semiHidden/>
    <w:unhideWhenUsed/>
    <w:rsid w:val="00DB310C"/>
  </w:style>
  <w:style w:type="numbering" w:customStyle="1" w:styleId="1121211">
    <w:name w:val="リストなし112121"/>
    <w:next w:val="NoList"/>
    <w:uiPriority w:val="99"/>
    <w:semiHidden/>
    <w:unhideWhenUsed/>
    <w:rsid w:val="00DB310C"/>
  </w:style>
  <w:style w:type="numbering" w:customStyle="1" w:styleId="1121212">
    <w:name w:val="无列表112121"/>
    <w:next w:val="NoList"/>
    <w:semiHidden/>
    <w:rsid w:val="00DB310C"/>
  </w:style>
  <w:style w:type="numbering" w:customStyle="1" w:styleId="NoList212121">
    <w:name w:val="No List212121"/>
    <w:next w:val="NoList"/>
    <w:semiHidden/>
    <w:rsid w:val="00DB310C"/>
  </w:style>
  <w:style w:type="numbering" w:customStyle="1" w:styleId="NoList312121">
    <w:name w:val="No List312121"/>
    <w:next w:val="NoList"/>
    <w:uiPriority w:val="99"/>
    <w:semiHidden/>
    <w:rsid w:val="00DB310C"/>
  </w:style>
  <w:style w:type="numbering" w:customStyle="1" w:styleId="NoList1112121">
    <w:name w:val="No List1112121"/>
    <w:next w:val="NoList"/>
    <w:uiPriority w:val="99"/>
    <w:semiHidden/>
    <w:unhideWhenUsed/>
    <w:rsid w:val="00DB310C"/>
  </w:style>
  <w:style w:type="numbering" w:customStyle="1" w:styleId="122121">
    <w:name w:val="無清單122121"/>
    <w:next w:val="NoList"/>
    <w:uiPriority w:val="99"/>
    <w:semiHidden/>
    <w:unhideWhenUsed/>
    <w:rsid w:val="00DB310C"/>
  </w:style>
  <w:style w:type="numbering" w:customStyle="1" w:styleId="1112121">
    <w:name w:val="無清單1112121"/>
    <w:next w:val="NoList"/>
    <w:uiPriority w:val="99"/>
    <w:semiHidden/>
    <w:unhideWhenUsed/>
    <w:rsid w:val="00DB310C"/>
  </w:style>
  <w:style w:type="numbering" w:customStyle="1" w:styleId="131111">
    <w:name w:val="无列表13111"/>
    <w:next w:val="NoList"/>
    <w:semiHidden/>
    <w:rsid w:val="00DB310C"/>
  </w:style>
  <w:style w:type="numbering" w:customStyle="1" w:styleId="NoList41111">
    <w:name w:val="No List41111"/>
    <w:next w:val="NoList"/>
    <w:uiPriority w:val="99"/>
    <w:semiHidden/>
    <w:unhideWhenUsed/>
    <w:rsid w:val="00DB310C"/>
  </w:style>
  <w:style w:type="numbering" w:customStyle="1" w:styleId="22111">
    <w:name w:val="无列表22111"/>
    <w:next w:val="NoList"/>
    <w:uiPriority w:val="99"/>
    <w:semiHidden/>
    <w:unhideWhenUsed/>
    <w:rsid w:val="00DB310C"/>
  </w:style>
  <w:style w:type="numbering" w:customStyle="1" w:styleId="NoList1211111">
    <w:name w:val="No List1211111"/>
    <w:next w:val="NoList"/>
    <w:uiPriority w:val="99"/>
    <w:semiHidden/>
    <w:unhideWhenUsed/>
    <w:rsid w:val="00DB310C"/>
  </w:style>
  <w:style w:type="numbering" w:customStyle="1" w:styleId="11111111">
    <w:name w:val="リストなし1111111"/>
    <w:next w:val="NoList"/>
    <w:uiPriority w:val="99"/>
    <w:semiHidden/>
    <w:unhideWhenUsed/>
    <w:rsid w:val="00DB310C"/>
  </w:style>
  <w:style w:type="numbering" w:customStyle="1" w:styleId="11111112">
    <w:name w:val="无列表1111111"/>
    <w:next w:val="NoList"/>
    <w:semiHidden/>
    <w:rsid w:val="00DB310C"/>
  </w:style>
  <w:style w:type="numbering" w:customStyle="1" w:styleId="NoList2111111">
    <w:name w:val="No List2111111"/>
    <w:next w:val="NoList"/>
    <w:semiHidden/>
    <w:rsid w:val="00DB310C"/>
  </w:style>
  <w:style w:type="numbering" w:customStyle="1" w:styleId="NoList3111111">
    <w:name w:val="No List3111111"/>
    <w:next w:val="NoList"/>
    <w:uiPriority w:val="99"/>
    <w:semiHidden/>
    <w:rsid w:val="00DB310C"/>
  </w:style>
  <w:style w:type="numbering" w:customStyle="1" w:styleId="NoList11111111">
    <w:name w:val="No List11111111"/>
    <w:next w:val="NoList"/>
    <w:uiPriority w:val="99"/>
    <w:semiHidden/>
    <w:unhideWhenUsed/>
    <w:rsid w:val="00DB310C"/>
  </w:style>
  <w:style w:type="numbering" w:customStyle="1" w:styleId="1211111">
    <w:name w:val="無清單1211111"/>
    <w:next w:val="NoList"/>
    <w:uiPriority w:val="99"/>
    <w:semiHidden/>
    <w:unhideWhenUsed/>
    <w:rsid w:val="00DB310C"/>
  </w:style>
  <w:style w:type="numbering" w:customStyle="1" w:styleId="111111110">
    <w:name w:val="無清單11111111"/>
    <w:next w:val="NoList"/>
    <w:uiPriority w:val="99"/>
    <w:semiHidden/>
    <w:unhideWhenUsed/>
    <w:rsid w:val="00DB310C"/>
  </w:style>
  <w:style w:type="numbering" w:customStyle="1" w:styleId="NoList131111">
    <w:name w:val="No List131111"/>
    <w:next w:val="NoList"/>
    <w:uiPriority w:val="99"/>
    <w:semiHidden/>
    <w:unhideWhenUsed/>
    <w:rsid w:val="00DB310C"/>
  </w:style>
  <w:style w:type="numbering" w:customStyle="1" w:styleId="1211110">
    <w:name w:val="リストなし121111"/>
    <w:next w:val="NoList"/>
    <w:uiPriority w:val="99"/>
    <w:semiHidden/>
    <w:unhideWhenUsed/>
    <w:rsid w:val="00DB310C"/>
  </w:style>
  <w:style w:type="numbering" w:customStyle="1" w:styleId="1211112">
    <w:name w:val="无列表121111"/>
    <w:next w:val="NoList"/>
    <w:semiHidden/>
    <w:rsid w:val="00DB310C"/>
  </w:style>
  <w:style w:type="numbering" w:customStyle="1" w:styleId="NoList221111">
    <w:name w:val="No List221111"/>
    <w:next w:val="NoList"/>
    <w:semiHidden/>
    <w:rsid w:val="00DB310C"/>
  </w:style>
  <w:style w:type="numbering" w:customStyle="1" w:styleId="NoList321111">
    <w:name w:val="No List321111"/>
    <w:next w:val="NoList"/>
    <w:uiPriority w:val="99"/>
    <w:semiHidden/>
    <w:rsid w:val="00DB310C"/>
  </w:style>
  <w:style w:type="numbering" w:customStyle="1" w:styleId="NoList1121111">
    <w:name w:val="No List1121111"/>
    <w:next w:val="NoList"/>
    <w:uiPriority w:val="99"/>
    <w:semiHidden/>
    <w:unhideWhenUsed/>
    <w:rsid w:val="00DB310C"/>
  </w:style>
  <w:style w:type="numbering" w:customStyle="1" w:styleId="1311110">
    <w:name w:val="無清單131111"/>
    <w:next w:val="NoList"/>
    <w:uiPriority w:val="99"/>
    <w:semiHidden/>
    <w:unhideWhenUsed/>
    <w:rsid w:val="00DB310C"/>
  </w:style>
  <w:style w:type="numbering" w:customStyle="1" w:styleId="11211110">
    <w:name w:val="無清單1121111"/>
    <w:next w:val="NoList"/>
    <w:uiPriority w:val="99"/>
    <w:semiHidden/>
    <w:unhideWhenUsed/>
    <w:rsid w:val="00DB310C"/>
  </w:style>
  <w:style w:type="numbering" w:customStyle="1" w:styleId="211111">
    <w:name w:val="无列表211111"/>
    <w:next w:val="NoList"/>
    <w:uiPriority w:val="99"/>
    <w:semiHidden/>
    <w:unhideWhenUsed/>
    <w:rsid w:val="00DB310C"/>
  </w:style>
  <w:style w:type="numbering" w:customStyle="1" w:styleId="NoList1221111">
    <w:name w:val="No List1221111"/>
    <w:next w:val="NoList"/>
    <w:uiPriority w:val="99"/>
    <w:semiHidden/>
    <w:unhideWhenUsed/>
    <w:rsid w:val="00DB310C"/>
  </w:style>
  <w:style w:type="numbering" w:customStyle="1" w:styleId="11211111">
    <w:name w:val="リストなし1121111"/>
    <w:next w:val="NoList"/>
    <w:uiPriority w:val="99"/>
    <w:semiHidden/>
    <w:unhideWhenUsed/>
    <w:rsid w:val="00DB310C"/>
  </w:style>
  <w:style w:type="numbering" w:customStyle="1" w:styleId="11211112">
    <w:name w:val="无列表1121111"/>
    <w:next w:val="NoList"/>
    <w:semiHidden/>
    <w:rsid w:val="00DB310C"/>
  </w:style>
  <w:style w:type="numbering" w:customStyle="1" w:styleId="NoList2121111">
    <w:name w:val="No List2121111"/>
    <w:next w:val="NoList"/>
    <w:semiHidden/>
    <w:rsid w:val="00DB310C"/>
  </w:style>
  <w:style w:type="numbering" w:customStyle="1" w:styleId="NoList3121111">
    <w:name w:val="No List3121111"/>
    <w:next w:val="NoList"/>
    <w:uiPriority w:val="99"/>
    <w:semiHidden/>
    <w:rsid w:val="00DB310C"/>
  </w:style>
  <w:style w:type="numbering" w:customStyle="1" w:styleId="NoList11121111">
    <w:name w:val="No List11121111"/>
    <w:next w:val="NoList"/>
    <w:uiPriority w:val="99"/>
    <w:semiHidden/>
    <w:unhideWhenUsed/>
    <w:rsid w:val="00DB310C"/>
  </w:style>
  <w:style w:type="numbering" w:customStyle="1" w:styleId="1221111">
    <w:name w:val="無清單1221111"/>
    <w:next w:val="NoList"/>
    <w:uiPriority w:val="99"/>
    <w:semiHidden/>
    <w:unhideWhenUsed/>
    <w:rsid w:val="00DB310C"/>
  </w:style>
  <w:style w:type="numbering" w:customStyle="1" w:styleId="11121111">
    <w:name w:val="無清單11121111"/>
    <w:next w:val="NoList"/>
    <w:uiPriority w:val="99"/>
    <w:semiHidden/>
    <w:unhideWhenUsed/>
    <w:rsid w:val="00DB310C"/>
  </w:style>
  <w:style w:type="numbering" w:customStyle="1" w:styleId="122114">
    <w:name w:val="无列表12211"/>
    <w:next w:val="NoList"/>
    <w:semiHidden/>
    <w:rsid w:val="00DB310C"/>
  </w:style>
  <w:style w:type="numbering" w:customStyle="1" w:styleId="NoList10">
    <w:name w:val="No List10"/>
    <w:next w:val="NoList"/>
    <w:uiPriority w:val="99"/>
    <w:semiHidden/>
    <w:unhideWhenUsed/>
    <w:rsid w:val="00DB310C"/>
  </w:style>
  <w:style w:type="numbering" w:customStyle="1" w:styleId="NoList18">
    <w:name w:val="No List18"/>
    <w:next w:val="NoList"/>
    <w:uiPriority w:val="99"/>
    <w:semiHidden/>
    <w:unhideWhenUsed/>
    <w:rsid w:val="00DB310C"/>
  </w:style>
  <w:style w:type="numbering" w:customStyle="1" w:styleId="172">
    <w:name w:val="リストなし17"/>
    <w:next w:val="NoList"/>
    <w:uiPriority w:val="99"/>
    <w:semiHidden/>
    <w:unhideWhenUsed/>
    <w:rsid w:val="00DB310C"/>
  </w:style>
  <w:style w:type="numbering" w:customStyle="1" w:styleId="173">
    <w:name w:val="无列表17"/>
    <w:next w:val="NoList"/>
    <w:semiHidden/>
    <w:rsid w:val="00DB310C"/>
  </w:style>
  <w:style w:type="numbering" w:customStyle="1" w:styleId="NoList27">
    <w:name w:val="No List27"/>
    <w:next w:val="NoList"/>
    <w:semiHidden/>
    <w:rsid w:val="00DB310C"/>
  </w:style>
  <w:style w:type="numbering" w:customStyle="1" w:styleId="NoList37">
    <w:name w:val="No List37"/>
    <w:next w:val="NoList"/>
    <w:uiPriority w:val="99"/>
    <w:semiHidden/>
    <w:rsid w:val="00DB310C"/>
  </w:style>
  <w:style w:type="numbering" w:customStyle="1" w:styleId="NoList118">
    <w:name w:val="No List118"/>
    <w:next w:val="NoList"/>
    <w:uiPriority w:val="99"/>
    <w:semiHidden/>
    <w:unhideWhenUsed/>
    <w:rsid w:val="00DB310C"/>
  </w:style>
  <w:style w:type="numbering" w:customStyle="1" w:styleId="181">
    <w:name w:val="無清單18"/>
    <w:next w:val="NoList"/>
    <w:uiPriority w:val="99"/>
    <w:semiHidden/>
    <w:unhideWhenUsed/>
    <w:rsid w:val="00DB310C"/>
  </w:style>
  <w:style w:type="numbering" w:customStyle="1" w:styleId="1170">
    <w:name w:val="無清單117"/>
    <w:next w:val="NoList"/>
    <w:uiPriority w:val="99"/>
    <w:semiHidden/>
    <w:unhideWhenUsed/>
    <w:rsid w:val="00DB310C"/>
  </w:style>
  <w:style w:type="numbering" w:customStyle="1" w:styleId="NoList46">
    <w:name w:val="No List46"/>
    <w:next w:val="NoList"/>
    <w:uiPriority w:val="99"/>
    <w:semiHidden/>
    <w:unhideWhenUsed/>
    <w:rsid w:val="00DB310C"/>
  </w:style>
  <w:style w:type="numbering" w:customStyle="1" w:styleId="NoList127">
    <w:name w:val="No List127"/>
    <w:next w:val="NoList"/>
    <w:uiPriority w:val="99"/>
    <w:semiHidden/>
    <w:unhideWhenUsed/>
    <w:rsid w:val="00DB310C"/>
  </w:style>
  <w:style w:type="numbering" w:customStyle="1" w:styleId="1171">
    <w:name w:val="リストなし117"/>
    <w:next w:val="NoList"/>
    <w:uiPriority w:val="99"/>
    <w:semiHidden/>
    <w:unhideWhenUsed/>
    <w:rsid w:val="00DB310C"/>
  </w:style>
  <w:style w:type="numbering" w:customStyle="1" w:styleId="1172">
    <w:name w:val="无列表117"/>
    <w:next w:val="NoList"/>
    <w:semiHidden/>
    <w:rsid w:val="00DB310C"/>
  </w:style>
  <w:style w:type="numbering" w:customStyle="1" w:styleId="NoList217">
    <w:name w:val="No List217"/>
    <w:next w:val="NoList"/>
    <w:semiHidden/>
    <w:rsid w:val="00DB310C"/>
  </w:style>
  <w:style w:type="numbering" w:customStyle="1" w:styleId="NoList317">
    <w:name w:val="No List317"/>
    <w:next w:val="NoList"/>
    <w:uiPriority w:val="99"/>
    <w:semiHidden/>
    <w:rsid w:val="00DB310C"/>
  </w:style>
  <w:style w:type="numbering" w:customStyle="1" w:styleId="NoList1117">
    <w:name w:val="No List1117"/>
    <w:next w:val="NoList"/>
    <w:uiPriority w:val="99"/>
    <w:semiHidden/>
    <w:unhideWhenUsed/>
    <w:rsid w:val="00DB310C"/>
  </w:style>
  <w:style w:type="numbering" w:customStyle="1" w:styleId="1270">
    <w:name w:val="無清單127"/>
    <w:next w:val="NoList"/>
    <w:uiPriority w:val="99"/>
    <w:semiHidden/>
    <w:unhideWhenUsed/>
    <w:rsid w:val="00DB310C"/>
  </w:style>
  <w:style w:type="numbering" w:customStyle="1" w:styleId="1117">
    <w:name w:val="無清單1117"/>
    <w:next w:val="NoList"/>
    <w:uiPriority w:val="99"/>
    <w:semiHidden/>
    <w:unhideWhenUsed/>
    <w:rsid w:val="00DB310C"/>
  </w:style>
  <w:style w:type="numbering" w:customStyle="1" w:styleId="26">
    <w:name w:val="无列表26"/>
    <w:next w:val="NoList"/>
    <w:uiPriority w:val="99"/>
    <w:semiHidden/>
    <w:unhideWhenUsed/>
    <w:rsid w:val="00DB310C"/>
  </w:style>
  <w:style w:type="numbering" w:customStyle="1" w:styleId="NoList1216">
    <w:name w:val="No List1216"/>
    <w:next w:val="NoList"/>
    <w:uiPriority w:val="99"/>
    <w:semiHidden/>
    <w:unhideWhenUsed/>
    <w:rsid w:val="00DB310C"/>
  </w:style>
  <w:style w:type="numbering" w:customStyle="1" w:styleId="11162">
    <w:name w:val="リストなし1116"/>
    <w:next w:val="NoList"/>
    <w:uiPriority w:val="99"/>
    <w:semiHidden/>
    <w:unhideWhenUsed/>
    <w:rsid w:val="00DB310C"/>
  </w:style>
  <w:style w:type="numbering" w:customStyle="1" w:styleId="11163">
    <w:name w:val="无列表1116"/>
    <w:next w:val="NoList"/>
    <w:semiHidden/>
    <w:rsid w:val="00DB310C"/>
  </w:style>
  <w:style w:type="numbering" w:customStyle="1" w:styleId="NoList2116">
    <w:name w:val="No List2116"/>
    <w:next w:val="NoList"/>
    <w:semiHidden/>
    <w:rsid w:val="00DB310C"/>
  </w:style>
  <w:style w:type="numbering" w:customStyle="1" w:styleId="NoList3116">
    <w:name w:val="No List3116"/>
    <w:next w:val="NoList"/>
    <w:uiPriority w:val="99"/>
    <w:semiHidden/>
    <w:rsid w:val="00DB310C"/>
  </w:style>
  <w:style w:type="numbering" w:customStyle="1" w:styleId="NoList11116">
    <w:name w:val="No List11116"/>
    <w:next w:val="NoList"/>
    <w:uiPriority w:val="99"/>
    <w:semiHidden/>
    <w:unhideWhenUsed/>
    <w:rsid w:val="00DB310C"/>
  </w:style>
  <w:style w:type="numbering" w:customStyle="1" w:styleId="1216">
    <w:name w:val="無清單1216"/>
    <w:next w:val="NoList"/>
    <w:uiPriority w:val="99"/>
    <w:semiHidden/>
    <w:unhideWhenUsed/>
    <w:rsid w:val="00DB310C"/>
  </w:style>
  <w:style w:type="numbering" w:customStyle="1" w:styleId="11116">
    <w:name w:val="無清單11116"/>
    <w:next w:val="NoList"/>
    <w:uiPriority w:val="99"/>
    <w:semiHidden/>
    <w:unhideWhenUsed/>
    <w:rsid w:val="00DB310C"/>
  </w:style>
  <w:style w:type="numbering" w:customStyle="1" w:styleId="NoList56">
    <w:name w:val="No List56"/>
    <w:next w:val="NoList"/>
    <w:uiPriority w:val="99"/>
    <w:semiHidden/>
    <w:unhideWhenUsed/>
    <w:rsid w:val="00DB310C"/>
  </w:style>
  <w:style w:type="numbering" w:customStyle="1" w:styleId="NoList136">
    <w:name w:val="No List136"/>
    <w:next w:val="NoList"/>
    <w:uiPriority w:val="99"/>
    <w:semiHidden/>
    <w:unhideWhenUsed/>
    <w:rsid w:val="00DB310C"/>
  </w:style>
  <w:style w:type="numbering" w:customStyle="1" w:styleId="1262">
    <w:name w:val="リストなし126"/>
    <w:next w:val="NoList"/>
    <w:uiPriority w:val="99"/>
    <w:semiHidden/>
    <w:unhideWhenUsed/>
    <w:rsid w:val="00DB310C"/>
  </w:style>
  <w:style w:type="numbering" w:customStyle="1" w:styleId="1263">
    <w:name w:val="无列表126"/>
    <w:next w:val="NoList"/>
    <w:semiHidden/>
    <w:rsid w:val="00DB310C"/>
  </w:style>
  <w:style w:type="numbering" w:customStyle="1" w:styleId="NoList226">
    <w:name w:val="No List226"/>
    <w:next w:val="NoList"/>
    <w:semiHidden/>
    <w:rsid w:val="00DB310C"/>
  </w:style>
  <w:style w:type="numbering" w:customStyle="1" w:styleId="NoList326">
    <w:name w:val="No List326"/>
    <w:next w:val="NoList"/>
    <w:uiPriority w:val="99"/>
    <w:semiHidden/>
    <w:rsid w:val="00DB310C"/>
  </w:style>
  <w:style w:type="numbering" w:customStyle="1" w:styleId="NoList1126">
    <w:name w:val="No List1126"/>
    <w:next w:val="NoList"/>
    <w:uiPriority w:val="99"/>
    <w:semiHidden/>
    <w:unhideWhenUsed/>
    <w:rsid w:val="00DB310C"/>
  </w:style>
  <w:style w:type="numbering" w:customStyle="1" w:styleId="136">
    <w:name w:val="無清單136"/>
    <w:next w:val="NoList"/>
    <w:uiPriority w:val="99"/>
    <w:semiHidden/>
    <w:unhideWhenUsed/>
    <w:rsid w:val="00DB310C"/>
  </w:style>
  <w:style w:type="numbering" w:customStyle="1" w:styleId="1126">
    <w:name w:val="無清單1126"/>
    <w:next w:val="NoList"/>
    <w:uiPriority w:val="99"/>
    <w:semiHidden/>
    <w:unhideWhenUsed/>
    <w:rsid w:val="00DB310C"/>
  </w:style>
  <w:style w:type="numbering" w:customStyle="1" w:styleId="2160">
    <w:name w:val="无列表216"/>
    <w:next w:val="NoList"/>
    <w:uiPriority w:val="99"/>
    <w:semiHidden/>
    <w:unhideWhenUsed/>
    <w:rsid w:val="00DB310C"/>
  </w:style>
  <w:style w:type="numbering" w:customStyle="1" w:styleId="NoList1225">
    <w:name w:val="No List1225"/>
    <w:next w:val="NoList"/>
    <w:uiPriority w:val="99"/>
    <w:semiHidden/>
    <w:unhideWhenUsed/>
    <w:rsid w:val="00DB310C"/>
  </w:style>
  <w:style w:type="numbering" w:customStyle="1" w:styleId="11252">
    <w:name w:val="リストなし1125"/>
    <w:next w:val="NoList"/>
    <w:uiPriority w:val="99"/>
    <w:semiHidden/>
    <w:unhideWhenUsed/>
    <w:rsid w:val="00DB310C"/>
  </w:style>
  <w:style w:type="numbering" w:customStyle="1" w:styleId="11253">
    <w:name w:val="无列表1125"/>
    <w:next w:val="NoList"/>
    <w:semiHidden/>
    <w:rsid w:val="00DB310C"/>
  </w:style>
  <w:style w:type="numbering" w:customStyle="1" w:styleId="NoList2125">
    <w:name w:val="No List2125"/>
    <w:next w:val="NoList"/>
    <w:semiHidden/>
    <w:rsid w:val="00DB310C"/>
  </w:style>
  <w:style w:type="numbering" w:customStyle="1" w:styleId="NoList3125">
    <w:name w:val="No List3125"/>
    <w:next w:val="NoList"/>
    <w:uiPriority w:val="99"/>
    <w:semiHidden/>
    <w:rsid w:val="00DB310C"/>
  </w:style>
  <w:style w:type="numbering" w:customStyle="1" w:styleId="NoList11126">
    <w:name w:val="No List11126"/>
    <w:next w:val="NoList"/>
    <w:uiPriority w:val="99"/>
    <w:semiHidden/>
    <w:unhideWhenUsed/>
    <w:rsid w:val="00DB310C"/>
  </w:style>
  <w:style w:type="numbering" w:customStyle="1" w:styleId="12250">
    <w:name w:val="無清單1225"/>
    <w:next w:val="NoList"/>
    <w:uiPriority w:val="99"/>
    <w:semiHidden/>
    <w:unhideWhenUsed/>
    <w:rsid w:val="00DB310C"/>
  </w:style>
  <w:style w:type="numbering" w:customStyle="1" w:styleId="11125">
    <w:name w:val="無清單11125"/>
    <w:next w:val="NoList"/>
    <w:uiPriority w:val="99"/>
    <w:semiHidden/>
    <w:unhideWhenUsed/>
    <w:rsid w:val="00DB310C"/>
  </w:style>
  <w:style w:type="numbering" w:customStyle="1" w:styleId="NoList64">
    <w:name w:val="No List64"/>
    <w:next w:val="NoList"/>
    <w:uiPriority w:val="99"/>
    <w:semiHidden/>
    <w:unhideWhenUsed/>
    <w:rsid w:val="00DB310C"/>
  </w:style>
  <w:style w:type="numbering" w:customStyle="1" w:styleId="NoList144">
    <w:name w:val="No List144"/>
    <w:next w:val="NoList"/>
    <w:uiPriority w:val="99"/>
    <w:semiHidden/>
    <w:unhideWhenUsed/>
    <w:rsid w:val="00DB310C"/>
  </w:style>
  <w:style w:type="numbering" w:customStyle="1" w:styleId="1342">
    <w:name w:val="リストなし134"/>
    <w:next w:val="NoList"/>
    <w:uiPriority w:val="99"/>
    <w:semiHidden/>
    <w:unhideWhenUsed/>
    <w:rsid w:val="00DB310C"/>
  </w:style>
  <w:style w:type="numbering" w:customStyle="1" w:styleId="1343">
    <w:name w:val="无列表134"/>
    <w:next w:val="NoList"/>
    <w:semiHidden/>
    <w:rsid w:val="00DB310C"/>
  </w:style>
  <w:style w:type="numbering" w:customStyle="1" w:styleId="NoList234">
    <w:name w:val="No List234"/>
    <w:next w:val="NoList"/>
    <w:semiHidden/>
    <w:rsid w:val="00DB310C"/>
  </w:style>
  <w:style w:type="numbering" w:customStyle="1" w:styleId="NoList334">
    <w:name w:val="No List334"/>
    <w:next w:val="NoList"/>
    <w:uiPriority w:val="99"/>
    <w:semiHidden/>
    <w:rsid w:val="00DB310C"/>
  </w:style>
  <w:style w:type="numbering" w:customStyle="1" w:styleId="NoList1134">
    <w:name w:val="No List1134"/>
    <w:next w:val="NoList"/>
    <w:uiPriority w:val="99"/>
    <w:semiHidden/>
    <w:unhideWhenUsed/>
    <w:rsid w:val="00DB310C"/>
  </w:style>
  <w:style w:type="numbering" w:customStyle="1" w:styleId="1441">
    <w:name w:val="無清單144"/>
    <w:next w:val="NoList"/>
    <w:uiPriority w:val="99"/>
    <w:semiHidden/>
    <w:unhideWhenUsed/>
    <w:rsid w:val="00DB310C"/>
  </w:style>
  <w:style w:type="numbering" w:customStyle="1" w:styleId="11341">
    <w:name w:val="無清單1134"/>
    <w:next w:val="NoList"/>
    <w:uiPriority w:val="99"/>
    <w:semiHidden/>
    <w:unhideWhenUsed/>
    <w:rsid w:val="00DB310C"/>
  </w:style>
  <w:style w:type="numbering" w:customStyle="1" w:styleId="224">
    <w:name w:val="无列表224"/>
    <w:next w:val="NoList"/>
    <w:uiPriority w:val="99"/>
    <w:semiHidden/>
    <w:unhideWhenUsed/>
    <w:rsid w:val="00DB310C"/>
  </w:style>
  <w:style w:type="numbering" w:customStyle="1" w:styleId="NoList1234">
    <w:name w:val="No List1234"/>
    <w:next w:val="NoList"/>
    <w:uiPriority w:val="99"/>
    <w:semiHidden/>
    <w:unhideWhenUsed/>
    <w:rsid w:val="00DB310C"/>
  </w:style>
  <w:style w:type="numbering" w:customStyle="1" w:styleId="11342">
    <w:name w:val="リストなし1134"/>
    <w:next w:val="NoList"/>
    <w:uiPriority w:val="99"/>
    <w:semiHidden/>
    <w:unhideWhenUsed/>
    <w:rsid w:val="00DB310C"/>
  </w:style>
  <w:style w:type="numbering" w:customStyle="1" w:styleId="11343">
    <w:name w:val="无列表1134"/>
    <w:next w:val="NoList"/>
    <w:semiHidden/>
    <w:rsid w:val="00DB310C"/>
  </w:style>
  <w:style w:type="numbering" w:customStyle="1" w:styleId="NoList2134">
    <w:name w:val="No List2134"/>
    <w:next w:val="NoList"/>
    <w:semiHidden/>
    <w:rsid w:val="00DB310C"/>
  </w:style>
  <w:style w:type="numbering" w:customStyle="1" w:styleId="NoList3134">
    <w:name w:val="No List3134"/>
    <w:next w:val="NoList"/>
    <w:uiPriority w:val="99"/>
    <w:semiHidden/>
    <w:rsid w:val="00DB310C"/>
  </w:style>
  <w:style w:type="numbering" w:customStyle="1" w:styleId="NoList11134">
    <w:name w:val="No List11134"/>
    <w:next w:val="NoList"/>
    <w:uiPriority w:val="99"/>
    <w:semiHidden/>
    <w:unhideWhenUsed/>
    <w:rsid w:val="00DB310C"/>
  </w:style>
  <w:style w:type="numbering" w:customStyle="1" w:styleId="12341">
    <w:name w:val="無清單1234"/>
    <w:next w:val="NoList"/>
    <w:uiPriority w:val="99"/>
    <w:semiHidden/>
    <w:unhideWhenUsed/>
    <w:rsid w:val="00DB310C"/>
  </w:style>
  <w:style w:type="numbering" w:customStyle="1" w:styleId="111340">
    <w:name w:val="無清單11134"/>
    <w:next w:val="NoList"/>
    <w:uiPriority w:val="99"/>
    <w:semiHidden/>
    <w:unhideWhenUsed/>
    <w:rsid w:val="00DB310C"/>
  </w:style>
  <w:style w:type="numbering" w:customStyle="1" w:styleId="NoList414">
    <w:name w:val="No List414"/>
    <w:next w:val="NoList"/>
    <w:uiPriority w:val="99"/>
    <w:semiHidden/>
    <w:unhideWhenUsed/>
    <w:rsid w:val="00DB310C"/>
  </w:style>
  <w:style w:type="numbering" w:customStyle="1" w:styleId="NoList12114">
    <w:name w:val="No List12114"/>
    <w:next w:val="NoList"/>
    <w:uiPriority w:val="99"/>
    <w:semiHidden/>
    <w:unhideWhenUsed/>
    <w:rsid w:val="00DB310C"/>
  </w:style>
  <w:style w:type="numbering" w:customStyle="1" w:styleId="111142">
    <w:name w:val="リストなし11114"/>
    <w:next w:val="NoList"/>
    <w:uiPriority w:val="99"/>
    <w:semiHidden/>
    <w:unhideWhenUsed/>
    <w:rsid w:val="00DB310C"/>
  </w:style>
  <w:style w:type="numbering" w:customStyle="1" w:styleId="111143">
    <w:name w:val="无列表11114"/>
    <w:next w:val="NoList"/>
    <w:semiHidden/>
    <w:rsid w:val="00DB310C"/>
  </w:style>
  <w:style w:type="numbering" w:customStyle="1" w:styleId="NoList21114">
    <w:name w:val="No List21114"/>
    <w:next w:val="NoList"/>
    <w:semiHidden/>
    <w:rsid w:val="00DB310C"/>
  </w:style>
  <w:style w:type="numbering" w:customStyle="1" w:styleId="NoList31114">
    <w:name w:val="No List31114"/>
    <w:next w:val="NoList"/>
    <w:uiPriority w:val="99"/>
    <w:semiHidden/>
    <w:rsid w:val="00DB310C"/>
  </w:style>
  <w:style w:type="numbering" w:customStyle="1" w:styleId="NoList111114">
    <w:name w:val="No List111114"/>
    <w:next w:val="NoList"/>
    <w:uiPriority w:val="99"/>
    <w:semiHidden/>
    <w:unhideWhenUsed/>
    <w:rsid w:val="00DB310C"/>
  </w:style>
  <w:style w:type="numbering" w:customStyle="1" w:styleId="12114">
    <w:name w:val="無清單12114"/>
    <w:next w:val="NoList"/>
    <w:uiPriority w:val="99"/>
    <w:semiHidden/>
    <w:unhideWhenUsed/>
    <w:rsid w:val="00DB310C"/>
  </w:style>
  <w:style w:type="numbering" w:customStyle="1" w:styleId="111114">
    <w:name w:val="無清單111114"/>
    <w:next w:val="NoList"/>
    <w:uiPriority w:val="99"/>
    <w:semiHidden/>
    <w:unhideWhenUsed/>
    <w:rsid w:val="00DB310C"/>
  </w:style>
  <w:style w:type="numbering" w:customStyle="1" w:styleId="NoList514">
    <w:name w:val="No List514"/>
    <w:next w:val="NoList"/>
    <w:uiPriority w:val="99"/>
    <w:semiHidden/>
    <w:unhideWhenUsed/>
    <w:rsid w:val="00DB310C"/>
  </w:style>
  <w:style w:type="numbering" w:customStyle="1" w:styleId="NoList1314">
    <w:name w:val="No List1314"/>
    <w:next w:val="NoList"/>
    <w:uiPriority w:val="99"/>
    <w:semiHidden/>
    <w:unhideWhenUsed/>
    <w:rsid w:val="00DB310C"/>
  </w:style>
  <w:style w:type="numbering" w:customStyle="1" w:styleId="12142">
    <w:name w:val="リストなし1214"/>
    <w:next w:val="NoList"/>
    <w:uiPriority w:val="99"/>
    <w:semiHidden/>
    <w:unhideWhenUsed/>
    <w:rsid w:val="00DB310C"/>
  </w:style>
  <w:style w:type="numbering" w:customStyle="1" w:styleId="12143">
    <w:name w:val="无列表1214"/>
    <w:next w:val="NoList"/>
    <w:semiHidden/>
    <w:rsid w:val="00DB310C"/>
  </w:style>
  <w:style w:type="numbering" w:customStyle="1" w:styleId="NoList2214">
    <w:name w:val="No List2214"/>
    <w:next w:val="NoList"/>
    <w:semiHidden/>
    <w:rsid w:val="00DB310C"/>
  </w:style>
  <w:style w:type="numbering" w:customStyle="1" w:styleId="NoList3214">
    <w:name w:val="No List3214"/>
    <w:next w:val="NoList"/>
    <w:uiPriority w:val="99"/>
    <w:semiHidden/>
    <w:rsid w:val="00DB310C"/>
  </w:style>
  <w:style w:type="numbering" w:customStyle="1" w:styleId="NoList11214">
    <w:name w:val="No List11214"/>
    <w:next w:val="NoList"/>
    <w:uiPriority w:val="99"/>
    <w:semiHidden/>
    <w:unhideWhenUsed/>
    <w:rsid w:val="00DB310C"/>
  </w:style>
  <w:style w:type="numbering" w:customStyle="1" w:styleId="1314">
    <w:name w:val="無清單1314"/>
    <w:next w:val="NoList"/>
    <w:uiPriority w:val="99"/>
    <w:semiHidden/>
    <w:unhideWhenUsed/>
    <w:rsid w:val="00DB310C"/>
  </w:style>
  <w:style w:type="numbering" w:customStyle="1" w:styleId="11214">
    <w:name w:val="無清單11214"/>
    <w:next w:val="NoList"/>
    <w:uiPriority w:val="99"/>
    <w:semiHidden/>
    <w:unhideWhenUsed/>
    <w:rsid w:val="00DB310C"/>
  </w:style>
  <w:style w:type="numbering" w:customStyle="1" w:styleId="2114">
    <w:name w:val="无列表2114"/>
    <w:next w:val="NoList"/>
    <w:uiPriority w:val="99"/>
    <w:semiHidden/>
    <w:unhideWhenUsed/>
    <w:rsid w:val="00DB310C"/>
  </w:style>
  <w:style w:type="numbering" w:customStyle="1" w:styleId="NoList12214">
    <w:name w:val="No List12214"/>
    <w:next w:val="NoList"/>
    <w:uiPriority w:val="99"/>
    <w:semiHidden/>
    <w:unhideWhenUsed/>
    <w:rsid w:val="00DB310C"/>
  </w:style>
  <w:style w:type="numbering" w:customStyle="1" w:styleId="112140">
    <w:name w:val="リストなし11214"/>
    <w:next w:val="NoList"/>
    <w:uiPriority w:val="99"/>
    <w:semiHidden/>
    <w:unhideWhenUsed/>
    <w:rsid w:val="00DB310C"/>
  </w:style>
  <w:style w:type="numbering" w:customStyle="1" w:styleId="112141">
    <w:name w:val="无列表11214"/>
    <w:next w:val="NoList"/>
    <w:semiHidden/>
    <w:rsid w:val="00DB310C"/>
  </w:style>
  <w:style w:type="numbering" w:customStyle="1" w:styleId="NoList21214">
    <w:name w:val="No List21214"/>
    <w:next w:val="NoList"/>
    <w:semiHidden/>
    <w:rsid w:val="00DB310C"/>
  </w:style>
  <w:style w:type="numbering" w:customStyle="1" w:styleId="NoList31214">
    <w:name w:val="No List31214"/>
    <w:next w:val="NoList"/>
    <w:uiPriority w:val="99"/>
    <w:semiHidden/>
    <w:rsid w:val="00DB310C"/>
  </w:style>
  <w:style w:type="numbering" w:customStyle="1" w:styleId="NoList111214">
    <w:name w:val="No List111214"/>
    <w:next w:val="NoList"/>
    <w:uiPriority w:val="99"/>
    <w:semiHidden/>
    <w:unhideWhenUsed/>
    <w:rsid w:val="00DB310C"/>
  </w:style>
  <w:style w:type="numbering" w:customStyle="1" w:styleId="122140">
    <w:name w:val="無清單12214"/>
    <w:next w:val="NoList"/>
    <w:uiPriority w:val="99"/>
    <w:semiHidden/>
    <w:unhideWhenUsed/>
    <w:rsid w:val="00DB310C"/>
  </w:style>
  <w:style w:type="numbering" w:customStyle="1" w:styleId="1112140">
    <w:name w:val="無清單111214"/>
    <w:next w:val="NoList"/>
    <w:uiPriority w:val="99"/>
    <w:semiHidden/>
    <w:unhideWhenUsed/>
    <w:rsid w:val="00DB310C"/>
  </w:style>
  <w:style w:type="numbering" w:customStyle="1" w:styleId="340">
    <w:name w:val="无列表34"/>
    <w:next w:val="NoList"/>
    <w:uiPriority w:val="99"/>
    <w:semiHidden/>
    <w:unhideWhenUsed/>
    <w:rsid w:val="00DB310C"/>
  </w:style>
  <w:style w:type="numbering" w:customStyle="1" w:styleId="13140">
    <w:name w:val="无列表1314"/>
    <w:next w:val="NoList"/>
    <w:semiHidden/>
    <w:rsid w:val="00DB310C"/>
  </w:style>
  <w:style w:type="numbering" w:customStyle="1" w:styleId="NoList11313">
    <w:name w:val="No List11313"/>
    <w:next w:val="NoList"/>
    <w:uiPriority w:val="99"/>
    <w:semiHidden/>
    <w:unhideWhenUsed/>
    <w:rsid w:val="00DB310C"/>
  </w:style>
  <w:style w:type="numbering" w:customStyle="1" w:styleId="NoList4114">
    <w:name w:val="No List4114"/>
    <w:next w:val="NoList"/>
    <w:uiPriority w:val="99"/>
    <w:semiHidden/>
    <w:unhideWhenUsed/>
    <w:rsid w:val="00DB310C"/>
  </w:style>
  <w:style w:type="numbering" w:customStyle="1" w:styleId="2214">
    <w:name w:val="无列表2214"/>
    <w:next w:val="NoList"/>
    <w:uiPriority w:val="99"/>
    <w:semiHidden/>
    <w:unhideWhenUsed/>
    <w:rsid w:val="00DB310C"/>
  </w:style>
  <w:style w:type="numbering" w:customStyle="1" w:styleId="NoList121114">
    <w:name w:val="No List121114"/>
    <w:next w:val="NoList"/>
    <w:uiPriority w:val="99"/>
    <w:semiHidden/>
    <w:unhideWhenUsed/>
    <w:rsid w:val="00DB310C"/>
  </w:style>
  <w:style w:type="numbering" w:customStyle="1" w:styleId="1111140">
    <w:name w:val="リストなし111114"/>
    <w:next w:val="NoList"/>
    <w:uiPriority w:val="99"/>
    <w:semiHidden/>
    <w:unhideWhenUsed/>
    <w:rsid w:val="00DB310C"/>
  </w:style>
  <w:style w:type="numbering" w:customStyle="1" w:styleId="1111141">
    <w:name w:val="无列表111114"/>
    <w:next w:val="NoList"/>
    <w:semiHidden/>
    <w:rsid w:val="00DB310C"/>
  </w:style>
  <w:style w:type="numbering" w:customStyle="1" w:styleId="NoList211114">
    <w:name w:val="No List211114"/>
    <w:next w:val="NoList"/>
    <w:semiHidden/>
    <w:rsid w:val="00DB310C"/>
  </w:style>
  <w:style w:type="numbering" w:customStyle="1" w:styleId="NoList311114">
    <w:name w:val="No List311114"/>
    <w:next w:val="NoList"/>
    <w:uiPriority w:val="99"/>
    <w:semiHidden/>
    <w:rsid w:val="00DB310C"/>
  </w:style>
  <w:style w:type="numbering" w:customStyle="1" w:styleId="NoList1111114">
    <w:name w:val="No List1111114"/>
    <w:next w:val="NoList"/>
    <w:uiPriority w:val="99"/>
    <w:semiHidden/>
    <w:unhideWhenUsed/>
    <w:rsid w:val="00DB310C"/>
  </w:style>
  <w:style w:type="numbering" w:customStyle="1" w:styleId="121114">
    <w:name w:val="無清單121114"/>
    <w:next w:val="NoList"/>
    <w:uiPriority w:val="99"/>
    <w:semiHidden/>
    <w:unhideWhenUsed/>
    <w:rsid w:val="00DB310C"/>
  </w:style>
  <w:style w:type="numbering" w:customStyle="1" w:styleId="1111114">
    <w:name w:val="無清單1111114"/>
    <w:next w:val="NoList"/>
    <w:uiPriority w:val="99"/>
    <w:semiHidden/>
    <w:unhideWhenUsed/>
    <w:rsid w:val="00DB310C"/>
  </w:style>
  <w:style w:type="numbering" w:customStyle="1" w:styleId="NoList13114">
    <w:name w:val="No List13114"/>
    <w:next w:val="NoList"/>
    <w:uiPriority w:val="99"/>
    <w:semiHidden/>
    <w:unhideWhenUsed/>
    <w:rsid w:val="00DB310C"/>
  </w:style>
  <w:style w:type="numbering" w:customStyle="1" w:styleId="121140">
    <w:name w:val="リストなし12114"/>
    <w:next w:val="NoList"/>
    <w:uiPriority w:val="99"/>
    <w:semiHidden/>
    <w:unhideWhenUsed/>
    <w:rsid w:val="00DB310C"/>
  </w:style>
  <w:style w:type="numbering" w:customStyle="1" w:styleId="121141">
    <w:name w:val="无列表12114"/>
    <w:next w:val="NoList"/>
    <w:semiHidden/>
    <w:rsid w:val="00DB310C"/>
  </w:style>
  <w:style w:type="numbering" w:customStyle="1" w:styleId="NoList22114">
    <w:name w:val="No List22114"/>
    <w:next w:val="NoList"/>
    <w:semiHidden/>
    <w:rsid w:val="00DB310C"/>
  </w:style>
  <w:style w:type="numbering" w:customStyle="1" w:styleId="NoList32114">
    <w:name w:val="No List32114"/>
    <w:next w:val="NoList"/>
    <w:uiPriority w:val="99"/>
    <w:semiHidden/>
    <w:rsid w:val="00DB310C"/>
  </w:style>
  <w:style w:type="numbering" w:customStyle="1" w:styleId="NoList112114">
    <w:name w:val="No List112114"/>
    <w:next w:val="NoList"/>
    <w:uiPriority w:val="99"/>
    <w:semiHidden/>
    <w:unhideWhenUsed/>
    <w:rsid w:val="00DB310C"/>
  </w:style>
  <w:style w:type="numbering" w:customStyle="1" w:styleId="13114">
    <w:name w:val="無清單13114"/>
    <w:next w:val="NoList"/>
    <w:uiPriority w:val="99"/>
    <w:semiHidden/>
    <w:unhideWhenUsed/>
    <w:rsid w:val="00DB310C"/>
  </w:style>
  <w:style w:type="numbering" w:customStyle="1" w:styleId="112114">
    <w:name w:val="無清單112114"/>
    <w:next w:val="NoList"/>
    <w:uiPriority w:val="99"/>
    <w:semiHidden/>
    <w:unhideWhenUsed/>
    <w:rsid w:val="00DB310C"/>
  </w:style>
  <w:style w:type="numbering" w:customStyle="1" w:styleId="21114">
    <w:name w:val="无列表21114"/>
    <w:next w:val="NoList"/>
    <w:uiPriority w:val="99"/>
    <w:semiHidden/>
    <w:unhideWhenUsed/>
    <w:rsid w:val="00DB310C"/>
  </w:style>
  <w:style w:type="numbering" w:customStyle="1" w:styleId="NoList122114">
    <w:name w:val="No List122114"/>
    <w:next w:val="NoList"/>
    <w:uiPriority w:val="99"/>
    <w:semiHidden/>
    <w:unhideWhenUsed/>
    <w:rsid w:val="00DB310C"/>
  </w:style>
  <w:style w:type="numbering" w:customStyle="1" w:styleId="1121140">
    <w:name w:val="リストなし112114"/>
    <w:next w:val="NoList"/>
    <w:uiPriority w:val="99"/>
    <w:semiHidden/>
    <w:unhideWhenUsed/>
    <w:rsid w:val="00DB310C"/>
  </w:style>
  <w:style w:type="numbering" w:customStyle="1" w:styleId="1121141">
    <w:name w:val="无列表112114"/>
    <w:next w:val="NoList"/>
    <w:semiHidden/>
    <w:rsid w:val="00DB310C"/>
  </w:style>
  <w:style w:type="numbering" w:customStyle="1" w:styleId="NoList212114">
    <w:name w:val="No List212114"/>
    <w:next w:val="NoList"/>
    <w:semiHidden/>
    <w:rsid w:val="00DB310C"/>
  </w:style>
  <w:style w:type="numbering" w:customStyle="1" w:styleId="NoList312114">
    <w:name w:val="No List312114"/>
    <w:next w:val="NoList"/>
    <w:uiPriority w:val="99"/>
    <w:semiHidden/>
    <w:rsid w:val="00DB310C"/>
  </w:style>
  <w:style w:type="numbering" w:customStyle="1" w:styleId="NoList1112114">
    <w:name w:val="No List1112114"/>
    <w:next w:val="NoList"/>
    <w:uiPriority w:val="99"/>
    <w:semiHidden/>
    <w:unhideWhenUsed/>
    <w:rsid w:val="00DB310C"/>
  </w:style>
  <w:style w:type="numbering" w:customStyle="1" w:styleId="1221140">
    <w:name w:val="無清單122114"/>
    <w:next w:val="NoList"/>
    <w:uiPriority w:val="99"/>
    <w:semiHidden/>
    <w:unhideWhenUsed/>
    <w:rsid w:val="00DB310C"/>
  </w:style>
  <w:style w:type="numbering" w:customStyle="1" w:styleId="1112114">
    <w:name w:val="無清單1112114"/>
    <w:next w:val="NoList"/>
    <w:uiPriority w:val="99"/>
    <w:semiHidden/>
    <w:unhideWhenUsed/>
    <w:rsid w:val="00DB310C"/>
  </w:style>
  <w:style w:type="numbering" w:customStyle="1" w:styleId="NoList5113">
    <w:name w:val="No List5113"/>
    <w:next w:val="NoList"/>
    <w:uiPriority w:val="99"/>
    <w:semiHidden/>
    <w:unhideWhenUsed/>
    <w:rsid w:val="00DB310C"/>
  </w:style>
  <w:style w:type="numbering" w:customStyle="1" w:styleId="NoList613">
    <w:name w:val="No List613"/>
    <w:next w:val="NoList"/>
    <w:uiPriority w:val="99"/>
    <w:semiHidden/>
    <w:unhideWhenUsed/>
    <w:rsid w:val="00DB310C"/>
  </w:style>
  <w:style w:type="numbering" w:customStyle="1" w:styleId="NoList1413">
    <w:name w:val="No List1413"/>
    <w:next w:val="NoList"/>
    <w:uiPriority w:val="99"/>
    <w:semiHidden/>
    <w:unhideWhenUsed/>
    <w:rsid w:val="00DB310C"/>
  </w:style>
  <w:style w:type="numbering" w:customStyle="1" w:styleId="13132">
    <w:name w:val="リストなし1313"/>
    <w:next w:val="NoList"/>
    <w:uiPriority w:val="99"/>
    <w:semiHidden/>
    <w:unhideWhenUsed/>
    <w:rsid w:val="00DB310C"/>
  </w:style>
  <w:style w:type="numbering" w:customStyle="1" w:styleId="NoList2313">
    <w:name w:val="No List2313"/>
    <w:next w:val="NoList"/>
    <w:semiHidden/>
    <w:rsid w:val="00DB310C"/>
  </w:style>
  <w:style w:type="numbering" w:customStyle="1" w:styleId="NoList3313">
    <w:name w:val="No List3313"/>
    <w:next w:val="NoList"/>
    <w:uiPriority w:val="99"/>
    <w:semiHidden/>
    <w:rsid w:val="00DB310C"/>
  </w:style>
  <w:style w:type="numbering" w:customStyle="1" w:styleId="NoList1143">
    <w:name w:val="No List1143"/>
    <w:next w:val="NoList"/>
    <w:uiPriority w:val="99"/>
    <w:semiHidden/>
    <w:unhideWhenUsed/>
    <w:rsid w:val="00DB310C"/>
  </w:style>
  <w:style w:type="numbering" w:customStyle="1" w:styleId="14130">
    <w:name w:val="無清單1413"/>
    <w:next w:val="NoList"/>
    <w:uiPriority w:val="99"/>
    <w:semiHidden/>
    <w:unhideWhenUsed/>
    <w:rsid w:val="00DB310C"/>
  </w:style>
  <w:style w:type="numbering" w:customStyle="1" w:styleId="113130">
    <w:name w:val="無清單11313"/>
    <w:next w:val="NoList"/>
    <w:uiPriority w:val="99"/>
    <w:semiHidden/>
    <w:unhideWhenUsed/>
    <w:rsid w:val="00DB310C"/>
  </w:style>
  <w:style w:type="numbering" w:customStyle="1" w:styleId="NoList423">
    <w:name w:val="No List423"/>
    <w:next w:val="NoList"/>
    <w:uiPriority w:val="99"/>
    <w:semiHidden/>
    <w:unhideWhenUsed/>
    <w:rsid w:val="00DB310C"/>
  </w:style>
  <w:style w:type="numbering" w:customStyle="1" w:styleId="NoList12313">
    <w:name w:val="No List12313"/>
    <w:next w:val="NoList"/>
    <w:uiPriority w:val="99"/>
    <w:semiHidden/>
    <w:unhideWhenUsed/>
    <w:rsid w:val="00DB310C"/>
  </w:style>
  <w:style w:type="numbering" w:customStyle="1" w:styleId="113131">
    <w:name w:val="リストなし11313"/>
    <w:next w:val="NoList"/>
    <w:uiPriority w:val="99"/>
    <w:semiHidden/>
    <w:unhideWhenUsed/>
    <w:rsid w:val="00DB310C"/>
  </w:style>
  <w:style w:type="numbering" w:customStyle="1" w:styleId="113132">
    <w:name w:val="无列表11313"/>
    <w:next w:val="NoList"/>
    <w:semiHidden/>
    <w:rsid w:val="00DB310C"/>
  </w:style>
  <w:style w:type="numbering" w:customStyle="1" w:styleId="NoList21313">
    <w:name w:val="No List21313"/>
    <w:next w:val="NoList"/>
    <w:semiHidden/>
    <w:rsid w:val="00DB310C"/>
  </w:style>
  <w:style w:type="numbering" w:customStyle="1" w:styleId="NoList31313">
    <w:name w:val="No List31313"/>
    <w:next w:val="NoList"/>
    <w:uiPriority w:val="99"/>
    <w:semiHidden/>
    <w:rsid w:val="00DB310C"/>
  </w:style>
  <w:style w:type="numbering" w:customStyle="1" w:styleId="NoList111313">
    <w:name w:val="No List111313"/>
    <w:next w:val="NoList"/>
    <w:uiPriority w:val="99"/>
    <w:semiHidden/>
    <w:unhideWhenUsed/>
    <w:rsid w:val="00DB310C"/>
  </w:style>
  <w:style w:type="numbering" w:customStyle="1" w:styleId="123130">
    <w:name w:val="無清單12313"/>
    <w:next w:val="NoList"/>
    <w:uiPriority w:val="99"/>
    <w:semiHidden/>
    <w:unhideWhenUsed/>
    <w:rsid w:val="00DB310C"/>
  </w:style>
  <w:style w:type="numbering" w:customStyle="1" w:styleId="111313">
    <w:name w:val="無清單111313"/>
    <w:next w:val="NoList"/>
    <w:uiPriority w:val="99"/>
    <w:semiHidden/>
    <w:unhideWhenUsed/>
    <w:rsid w:val="00DB310C"/>
  </w:style>
  <w:style w:type="numbering" w:customStyle="1" w:styleId="NoList12123">
    <w:name w:val="No List12123"/>
    <w:next w:val="NoList"/>
    <w:uiPriority w:val="99"/>
    <w:semiHidden/>
    <w:unhideWhenUsed/>
    <w:rsid w:val="00DB310C"/>
  </w:style>
  <w:style w:type="numbering" w:customStyle="1" w:styleId="111232">
    <w:name w:val="リストなし11123"/>
    <w:next w:val="NoList"/>
    <w:uiPriority w:val="99"/>
    <w:semiHidden/>
    <w:unhideWhenUsed/>
    <w:rsid w:val="00DB310C"/>
  </w:style>
  <w:style w:type="numbering" w:customStyle="1" w:styleId="111233">
    <w:name w:val="无列表11123"/>
    <w:next w:val="NoList"/>
    <w:semiHidden/>
    <w:rsid w:val="00DB310C"/>
  </w:style>
  <w:style w:type="numbering" w:customStyle="1" w:styleId="NoList21123">
    <w:name w:val="No List21123"/>
    <w:next w:val="NoList"/>
    <w:semiHidden/>
    <w:rsid w:val="00DB310C"/>
  </w:style>
  <w:style w:type="numbering" w:customStyle="1" w:styleId="NoList31123">
    <w:name w:val="No List31123"/>
    <w:next w:val="NoList"/>
    <w:uiPriority w:val="99"/>
    <w:semiHidden/>
    <w:rsid w:val="00DB310C"/>
  </w:style>
  <w:style w:type="numbering" w:customStyle="1" w:styleId="NoList111123">
    <w:name w:val="No List111123"/>
    <w:next w:val="NoList"/>
    <w:uiPriority w:val="99"/>
    <w:semiHidden/>
    <w:unhideWhenUsed/>
    <w:rsid w:val="00DB310C"/>
  </w:style>
  <w:style w:type="numbering" w:customStyle="1" w:styleId="121230">
    <w:name w:val="無清單12123"/>
    <w:next w:val="NoList"/>
    <w:uiPriority w:val="99"/>
    <w:semiHidden/>
    <w:unhideWhenUsed/>
    <w:rsid w:val="00DB310C"/>
  </w:style>
  <w:style w:type="numbering" w:customStyle="1" w:styleId="1111230">
    <w:name w:val="無清單111123"/>
    <w:next w:val="NoList"/>
    <w:uiPriority w:val="99"/>
    <w:semiHidden/>
    <w:unhideWhenUsed/>
    <w:rsid w:val="00DB310C"/>
  </w:style>
  <w:style w:type="numbering" w:customStyle="1" w:styleId="NoList523">
    <w:name w:val="No List523"/>
    <w:next w:val="NoList"/>
    <w:uiPriority w:val="99"/>
    <w:semiHidden/>
    <w:unhideWhenUsed/>
    <w:rsid w:val="00DB310C"/>
  </w:style>
  <w:style w:type="numbering" w:customStyle="1" w:styleId="NoList1323">
    <w:name w:val="No List1323"/>
    <w:next w:val="NoList"/>
    <w:uiPriority w:val="99"/>
    <w:semiHidden/>
    <w:unhideWhenUsed/>
    <w:rsid w:val="00DB310C"/>
  </w:style>
  <w:style w:type="numbering" w:customStyle="1" w:styleId="12233">
    <w:name w:val="リストなし1223"/>
    <w:next w:val="NoList"/>
    <w:uiPriority w:val="99"/>
    <w:semiHidden/>
    <w:unhideWhenUsed/>
    <w:rsid w:val="00DB310C"/>
  </w:style>
  <w:style w:type="numbering" w:customStyle="1" w:styleId="12242">
    <w:name w:val="无列表1224"/>
    <w:next w:val="NoList"/>
    <w:semiHidden/>
    <w:rsid w:val="00DB310C"/>
  </w:style>
  <w:style w:type="numbering" w:customStyle="1" w:styleId="NoList2223">
    <w:name w:val="No List2223"/>
    <w:next w:val="NoList"/>
    <w:semiHidden/>
    <w:rsid w:val="00DB310C"/>
  </w:style>
  <w:style w:type="numbering" w:customStyle="1" w:styleId="NoList3223">
    <w:name w:val="No List3223"/>
    <w:next w:val="NoList"/>
    <w:uiPriority w:val="99"/>
    <w:semiHidden/>
    <w:rsid w:val="00DB310C"/>
  </w:style>
  <w:style w:type="numbering" w:customStyle="1" w:styleId="NoList11223">
    <w:name w:val="No List11223"/>
    <w:next w:val="NoList"/>
    <w:uiPriority w:val="99"/>
    <w:semiHidden/>
    <w:unhideWhenUsed/>
    <w:rsid w:val="00DB310C"/>
  </w:style>
  <w:style w:type="numbering" w:customStyle="1" w:styleId="13230">
    <w:name w:val="無清單1323"/>
    <w:next w:val="NoList"/>
    <w:uiPriority w:val="99"/>
    <w:semiHidden/>
    <w:unhideWhenUsed/>
    <w:rsid w:val="00DB310C"/>
  </w:style>
  <w:style w:type="numbering" w:customStyle="1" w:styleId="112230">
    <w:name w:val="無清單11223"/>
    <w:next w:val="NoList"/>
    <w:uiPriority w:val="99"/>
    <w:semiHidden/>
    <w:unhideWhenUsed/>
    <w:rsid w:val="00DB310C"/>
  </w:style>
  <w:style w:type="numbering" w:customStyle="1" w:styleId="2123">
    <w:name w:val="无列表2123"/>
    <w:next w:val="NoList"/>
    <w:uiPriority w:val="99"/>
    <w:semiHidden/>
    <w:unhideWhenUsed/>
    <w:rsid w:val="00DB310C"/>
  </w:style>
  <w:style w:type="numbering" w:customStyle="1" w:styleId="NoList111223">
    <w:name w:val="No List111223"/>
    <w:next w:val="NoList"/>
    <w:uiPriority w:val="99"/>
    <w:semiHidden/>
    <w:unhideWhenUsed/>
    <w:rsid w:val="00DB310C"/>
  </w:style>
  <w:style w:type="numbering" w:customStyle="1" w:styleId="NoList73">
    <w:name w:val="No List73"/>
    <w:next w:val="NoList"/>
    <w:uiPriority w:val="99"/>
    <w:semiHidden/>
    <w:unhideWhenUsed/>
    <w:rsid w:val="00DB310C"/>
  </w:style>
  <w:style w:type="numbering" w:customStyle="1" w:styleId="NoList153">
    <w:name w:val="No List153"/>
    <w:next w:val="NoList"/>
    <w:uiPriority w:val="99"/>
    <w:semiHidden/>
    <w:unhideWhenUsed/>
    <w:rsid w:val="00DB310C"/>
  </w:style>
  <w:style w:type="numbering" w:customStyle="1" w:styleId="1432">
    <w:name w:val="リストなし143"/>
    <w:next w:val="NoList"/>
    <w:uiPriority w:val="99"/>
    <w:semiHidden/>
    <w:unhideWhenUsed/>
    <w:rsid w:val="00DB310C"/>
  </w:style>
  <w:style w:type="numbering" w:customStyle="1" w:styleId="1433">
    <w:name w:val="无列表143"/>
    <w:next w:val="NoList"/>
    <w:semiHidden/>
    <w:rsid w:val="00DB310C"/>
  </w:style>
  <w:style w:type="numbering" w:customStyle="1" w:styleId="NoList243">
    <w:name w:val="No List243"/>
    <w:next w:val="NoList"/>
    <w:semiHidden/>
    <w:rsid w:val="00DB310C"/>
  </w:style>
  <w:style w:type="numbering" w:customStyle="1" w:styleId="NoList343">
    <w:name w:val="No List343"/>
    <w:next w:val="NoList"/>
    <w:uiPriority w:val="99"/>
    <w:semiHidden/>
    <w:rsid w:val="00DB310C"/>
  </w:style>
  <w:style w:type="numbering" w:customStyle="1" w:styleId="NoList1153">
    <w:name w:val="No List1153"/>
    <w:next w:val="NoList"/>
    <w:uiPriority w:val="99"/>
    <w:semiHidden/>
    <w:unhideWhenUsed/>
    <w:rsid w:val="00DB310C"/>
  </w:style>
  <w:style w:type="numbering" w:customStyle="1" w:styleId="1531">
    <w:name w:val="無清單153"/>
    <w:next w:val="NoList"/>
    <w:uiPriority w:val="99"/>
    <w:semiHidden/>
    <w:unhideWhenUsed/>
    <w:rsid w:val="00DB310C"/>
  </w:style>
  <w:style w:type="numbering" w:customStyle="1" w:styleId="11430">
    <w:name w:val="無清單1143"/>
    <w:next w:val="NoList"/>
    <w:uiPriority w:val="99"/>
    <w:semiHidden/>
    <w:unhideWhenUsed/>
    <w:rsid w:val="00DB310C"/>
  </w:style>
  <w:style w:type="numbering" w:customStyle="1" w:styleId="NoList433">
    <w:name w:val="No List433"/>
    <w:next w:val="NoList"/>
    <w:uiPriority w:val="99"/>
    <w:semiHidden/>
    <w:unhideWhenUsed/>
    <w:rsid w:val="00DB310C"/>
  </w:style>
  <w:style w:type="numbering" w:customStyle="1" w:styleId="NoList1243">
    <w:name w:val="No List1243"/>
    <w:next w:val="NoList"/>
    <w:uiPriority w:val="99"/>
    <w:semiHidden/>
    <w:unhideWhenUsed/>
    <w:rsid w:val="00DB310C"/>
  </w:style>
  <w:style w:type="numbering" w:customStyle="1" w:styleId="11431">
    <w:name w:val="リストなし1143"/>
    <w:next w:val="NoList"/>
    <w:uiPriority w:val="99"/>
    <w:semiHidden/>
    <w:unhideWhenUsed/>
    <w:rsid w:val="00DB310C"/>
  </w:style>
  <w:style w:type="numbering" w:customStyle="1" w:styleId="11432">
    <w:name w:val="无列表1143"/>
    <w:next w:val="NoList"/>
    <w:semiHidden/>
    <w:rsid w:val="00DB310C"/>
  </w:style>
  <w:style w:type="numbering" w:customStyle="1" w:styleId="NoList2143">
    <w:name w:val="No List2143"/>
    <w:next w:val="NoList"/>
    <w:semiHidden/>
    <w:rsid w:val="00DB310C"/>
  </w:style>
  <w:style w:type="numbering" w:customStyle="1" w:styleId="NoList3143">
    <w:name w:val="No List3143"/>
    <w:next w:val="NoList"/>
    <w:uiPriority w:val="99"/>
    <w:semiHidden/>
    <w:rsid w:val="00DB310C"/>
  </w:style>
  <w:style w:type="numbering" w:customStyle="1" w:styleId="NoList11143">
    <w:name w:val="No List11143"/>
    <w:next w:val="NoList"/>
    <w:uiPriority w:val="99"/>
    <w:semiHidden/>
    <w:unhideWhenUsed/>
    <w:rsid w:val="00DB310C"/>
  </w:style>
  <w:style w:type="numbering" w:customStyle="1" w:styleId="12430">
    <w:name w:val="無清單1243"/>
    <w:next w:val="NoList"/>
    <w:uiPriority w:val="99"/>
    <w:semiHidden/>
    <w:unhideWhenUsed/>
    <w:rsid w:val="00DB310C"/>
  </w:style>
  <w:style w:type="numbering" w:customStyle="1" w:styleId="11143">
    <w:name w:val="無清單11143"/>
    <w:next w:val="NoList"/>
    <w:uiPriority w:val="99"/>
    <w:semiHidden/>
    <w:unhideWhenUsed/>
    <w:rsid w:val="00DB310C"/>
  </w:style>
  <w:style w:type="numbering" w:customStyle="1" w:styleId="233">
    <w:name w:val="无列表233"/>
    <w:next w:val="NoList"/>
    <w:uiPriority w:val="99"/>
    <w:semiHidden/>
    <w:unhideWhenUsed/>
    <w:rsid w:val="00DB310C"/>
  </w:style>
  <w:style w:type="numbering" w:customStyle="1" w:styleId="NoList12133">
    <w:name w:val="No List12133"/>
    <w:next w:val="NoList"/>
    <w:uiPriority w:val="99"/>
    <w:semiHidden/>
    <w:unhideWhenUsed/>
    <w:rsid w:val="00DB310C"/>
  </w:style>
  <w:style w:type="numbering" w:customStyle="1" w:styleId="111331">
    <w:name w:val="リストなし11133"/>
    <w:next w:val="NoList"/>
    <w:uiPriority w:val="99"/>
    <w:semiHidden/>
    <w:unhideWhenUsed/>
    <w:rsid w:val="00DB310C"/>
  </w:style>
  <w:style w:type="numbering" w:customStyle="1" w:styleId="111332">
    <w:name w:val="无列表11133"/>
    <w:next w:val="NoList"/>
    <w:semiHidden/>
    <w:rsid w:val="00DB310C"/>
  </w:style>
  <w:style w:type="numbering" w:customStyle="1" w:styleId="NoList21133">
    <w:name w:val="No List21133"/>
    <w:next w:val="NoList"/>
    <w:semiHidden/>
    <w:rsid w:val="00DB310C"/>
  </w:style>
  <w:style w:type="numbering" w:customStyle="1" w:styleId="NoList31133">
    <w:name w:val="No List31133"/>
    <w:next w:val="NoList"/>
    <w:uiPriority w:val="99"/>
    <w:semiHidden/>
    <w:rsid w:val="00DB310C"/>
  </w:style>
  <w:style w:type="numbering" w:customStyle="1" w:styleId="NoList111133">
    <w:name w:val="No List111133"/>
    <w:next w:val="NoList"/>
    <w:uiPriority w:val="99"/>
    <w:semiHidden/>
    <w:unhideWhenUsed/>
    <w:rsid w:val="00DB310C"/>
  </w:style>
  <w:style w:type="numbering" w:customStyle="1" w:styleId="121330">
    <w:name w:val="無清單12133"/>
    <w:next w:val="NoList"/>
    <w:uiPriority w:val="99"/>
    <w:semiHidden/>
    <w:unhideWhenUsed/>
    <w:rsid w:val="00DB310C"/>
  </w:style>
  <w:style w:type="numbering" w:customStyle="1" w:styleId="1111330">
    <w:name w:val="無清單111133"/>
    <w:next w:val="NoList"/>
    <w:uiPriority w:val="99"/>
    <w:semiHidden/>
    <w:unhideWhenUsed/>
    <w:rsid w:val="00DB310C"/>
  </w:style>
  <w:style w:type="numbering" w:customStyle="1" w:styleId="NoList533">
    <w:name w:val="No List533"/>
    <w:next w:val="NoList"/>
    <w:uiPriority w:val="99"/>
    <w:semiHidden/>
    <w:unhideWhenUsed/>
    <w:rsid w:val="00DB310C"/>
  </w:style>
  <w:style w:type="numbering" w:customStyle="1" w:styleId="NoList1333">
    <w:name w:val="No List1333"/>
    <w:next w:val="NoList"/>
    <w:uiPriority w:val="99"/>
    <w:semiHidden/>
    <w:unhideWhenUsed/>
    <w:rsid w:val="00DB310C"/>
  </w:style>
  <w:style w:type="numbering" w:customStyle="1" w:styleId="12332">
    <w:name w:val="リストなし1233"/>
    <w:next w:val="NoList"/>
    <w:uiPriority w:val="99"/>
    <w:semiHidden/>
    <w:unhideWhenUsed/>
    <w:rsid w:val="00DB310C"/>
  </w:style>
  <w:style w:type="numbering" w:customStyle="1" w:styleId="12333">
    <w:name w:val="无列表1233"/>
    <w:next w:val="NoList"/>
    <w:semiHidden/>
    <w:rsid w:val="00DB310C"/>
  </w:style>
  <w:style w:type="numbering" w:customStyle="1" w:styleId="NoList2233">
    <w:name w:val="No List2233"/>
    <w:next w:val="NoList"/>
    <w:semiHidden/>
    <w:rsid w:val="00DB310C"/>
  </w:style>
  <w:style w:type="numbering" w:customStyle="1" w:styleId="NoList3233">
    <w:name w:val="No List3233"/>
    <w:next w:val="NoList"/>
    <w:uiPriority w:val="99"/>
    <w:semiHidden/>
    <w:rsid w:val="00DB310C"/>
  </w:style>
  <w:style w:type="numbering" w:customStyle="1" w:styleId="NoList11233">
    <w:name w:val="No List11233"/>
    <w:next w:val="NoList"/>
    <w:uiPriority w:val="99"/>
    <w:semiHidden/>
    <w:unhideWhenUsed/>
    <w:rsid w:val="00DB310C"/>
  </w:style>
  <w:style w:type="numbering" w:customStyle="1" w:styleId="13330">
    <w:name w:val="無清單1333"/>
    <w:next w:val="NoList"/>
    <w:uiPriority w:val="99"/>
    <w:semiHidden/>
    <w:unhideWhenUsed/>
    <w:rsid w:val="00DB310C"/>
  </w:style>
  <w:style w:type="numbering" w:customStyle="1" w:styleId="112330">
    <w:name w:val="無清單11233"/>
    <w:next w:val="NoList"/>
    <w:uiPriority w:val="99"/>
    <w:semiHidden/>
    <w:unhideWhenUsed/>
    <w:rsid w:val="00DB310C"/>
  </w:style>
  <w:style w:type="numbering" w:customStyle="1" w:styleId="2133">
    <w:name w:val="无列表2133"/>
    <w:next w:val="NoList"/>
    <w:uiPriority w:val="99"/>
    <w:semiHidden/>
    <w:unhideWhenUsed/>
    <w:rsid w:val="00DB310C"/>
  </w:style>
  <w:style w:type="numbering" w:customStyle="1" w:styleId="NoList12223">
    <w:name w:val="No List12223"/>
    <w:next w:val="NoList"/>
    <w:uiPriority w:val="99"/>
    <w:semiHidden/>
    <w:unhideWhenUsed/>
    <w:rsid w:val="00DB310C"/>
  </w:style>
  <w:style w:type="numbering" w:customStyle="1" w:styleId="112231">
    <w:name w:val="リストなし11223"/>
    <w:next w:val="NoList"/>
    <w:uiPriority w:val="99"/>
    <w:semiHidden/>
    <w:unhideWhenUsed/>
    <w:rsid w:val="00DB310C"/>
  </w:style>
  <w:style w:type="numbering" w:customStyle="1" w:styleId="112232">
    <w:name w:val="无列表11223"/>
    <w:next w:val="NoList"/>
    <w:semiHidden/>
    <w:rsid w:val="00DB310C"/>
  </w:style>
  <w:style w:type="numbering" w:customStyle="1" w:styleId="NoList21223">
    <w:name w:val="No List21223"/>
    <w:next w:val="NoList"/>
    <w:semiHidden/>
    <w:rsid w:val="00DB310C"/>
  </w:style>
  <w:style w:type="numbering" w:customStyle="1" w:styleId="NoList31223">
    <w:name w:val="No List31223"/>
    <w:next w:val="NoList"/>
    <w:uiPriority w:val="99"/>
    <w:semiHidden/>
    <w:rsid w:val="00DB310C"/>
  </w:style>
  <w:style w:type="numbering" w:customStyle="1" w:styleId="NoList111233">
    <w:name w:val="No List111233"/>
    <w:next w:val="NoList"/>
    <w:uiPriority w:val="99"/>
    <w:semiHidden/>
    <w:unhideWhenUsed/>
    <w:rsid w:val="00DB310C"/>
  </w:style>
  <w:style w:type="numbering" w:customStyle="1" w:styleId="122230">
    <w:name w:val="無清單12223"/>
    <w:next w:val="NoList"/>
    <w:uiPriority w:val="99"/>
    <w:semiHidden/>
    <w:unhideWhenUsed/>
    <w:rsid w:val="00DB310C"/>
  </w:style>
  <w:style w:type="numbering" w:customStyle="1" w:styleId="1112230">
    <w:name w:val="無清單111223"/>
    <w:next w:val="NoList"/>
    <w:uiPriority w:val="99"/>
    <w:semiHidden/>
    <w:unhideWhenUsed/>
    <w:rsid w:val="00DB310C"/>
  </w:style>
  <w:style w:type="numbering" w:customStyle="1" w:styleId="NoList82">
    <w:name w:val="No List82"/>
    <w:next w:val="NoList"/>
    <w:uiPriority w:val="99"/>
    <w:semiHidden/>
    <w:unhideWhenUsed/>
    <w:rsid w:val="00DB310C"/>
  </w:style>
  <w:style w:type="numbering" w:customStyle="1" w:styleId="NoList162">
    <w:name w:val="No List162"/>
    <w:next w:val="NoList"/>
    <w:uiPriority w:val="99"/>
    <w:semiHidden/>
    <w:unhideWhenUsed/>
    <w:rsid w:val="00DB310C"/>
  </w:style>
  <w:style w:type="numbering" w:customStyle="1" w:styleId="1522">
    <w:name w:val="リストなし152"/>
    <w:next w:val="NoList"/>
    <w:uiPriority w:val="99"/>
    <w:semiHidden/>
    <w:unhideWhenUsed/>
    <w:rsid w:val="00DB310C"/>
  </w:style>
  <w:style w:type="numbering" w:customStyle="1" w:styleId="1523">
    <w:name w:val="无列表152"/>
    <w:next w:val="NoList"/>
    <w:semiHidden/>
    <w:rsid w:val="00DB310C"/>
  </w:style>
  <w:style w:type="numbering" w:customStyle="1" w:styleId="NoList252">
    <w:name w:val="No List252"/>
    <w:next w:val="NoList"/>
    <w:semiHidden/>
    <w:rsid w:val="00DB310C"/>
  </w:style>
  <w:style w:type="numbering" w:customStyle="1" w:styleId="NoList352">
    <w:name w:val="No List352"/>
    <w:next w:val="NoList"/>
    <w:uiPriority w:val="99"/>
    <w:semiHidden/>
    <w:rsid w:val="00DB310C"/>
  </w:style>
  <w:style w:type="numbering" w:customStyle="1" w:styleId="NoList1162">
    <w:name w:val="No List1162"/>
    <w:next w:val="NoList"/>
    <w:uiPriority w:val="99"/>
    <w:semiHidden/>
    <w:unhideWhenUsed/>
    <w:rsid w:val="00DB310C"/>
  </w:style>
  <w:style w:type="numbering" w:customStyle="1" w:styleId="1620">
    <w:name w:val="無清單162"/>
    <w:next w:val="NoList"/>
    <w:uiPriority w:val="99"/>
    <w:semiHidden/>
    <w:unhideWhenUsed/>
    <w:rsid w:val="00DB310C"/>
  </w:style>
  <w:style w:type="numbering" w:customStyle="1" w:styleId="11520">
    <w:name w:val="無清單1152"/>
    <w:next w:val="NoList"/>
    <w:uiPriority w:val="99"/>
    <w:semiHidden/>
    <w:unhideWhenUsed/>
    <w:rsid w:val="00DB310C"/>
  </w:style>
  <w:style w:type="numbering" w:customStyle="1" w:styleId="NoList442">
    <w:name w:val="No List442"/>
    <w:next w:val="NoList"/>
    <w:uiPriority w:val="99"/>
    <w:semiHidden/>
    <w:unhideWhenUsed/>
    <w:rsid w:val="00DB310C"/>
  </w:style>
  <w:style w:type="numbering" w:customStyle="1" w:styleId="NoList1252">
    <w:name w:val="No List1252"/>
    <w:next w:val="NoList"/>
    <w:uiPriority w:val="99"/>
    <w:semiHidden/>
    <w:unhideWhenUsed/>
    <w:rsid w:val="00DB310C"/>
  </w:style>
  <w:style w:type="numbering" w:customStyle="1" w:styleId="11521">
    <w:name w:val="リストなし1152"/>
    <w:next w:val="NoList"/>
    <w:uiPriority w:val="99"/>
    <w:semiHidden/>
    <w:unhideWhenUsed/>
    <w:rsid w:val="00DB310C"/>
  </w:style>
  <w:style w:type="numbering" w:customStyle="1" w:styleId="11522">
    <w:name w:val="无列表1152"/>
    <w:next w:val="NoList"/>
    <w:semiHidden/>
    <w:rsid w:val="00DB310C"/>
  </w:style>
  <w:style w:type="numbering" w:customStyle="1" w:styleId="NoList2152">
    <w:name w:val="No List2152"/>
    <w:next w:val="NoList"/>
    <w:semiHidden/>
    <w:rsid w:val="00DB310C"/>
  </w:style>
  <w:style w:type="numbering" w:customStyle="1" w:styleId="NoList3152">
    <w:name w:val="No List3152"/>
    <w:next w:val="NoList"/>
    <w:uiPriority w:val="99"/>
    <w:semiHidden/>
    <w:rsid w:val="00DB310C"/>
  </w:style>
  <w:style w:type="numbering" w:customStyle="1" w:styleId="NoList11152">
    <w:name w:val="No List11152"/>
    <w:next w:val="NoList"/>
    <w:uiPriority w:val="99"/>
    <w:semiHidden/>
    <w:unhideWhenUsed/>
    <w:rsid w:val="00DB310C"/>
  </w:style>
  <w:style w:type="numbering" w:customStyle="1" w:styleId="12520">
    <w:name w:val="無清單1252"/>
    <w:next w:val="NoList"/>
    <w:uiPriority w:val="99"/>
    <w:semiHidden/>
    <w:unhideWhenUsed/>
    <w:rsid w:val="00DB310C"/>
  </w:style>
  <w:style w:type="numbering" w:customStyle="1" w:styleId="111520">
    <w:name w:val="無清單11152"/>
    <w:next w:val="NoList"/>
    <w:uiPriority w:val="99"/>
    <w:semiHidden/>
    <w:unhideWhenUsed/>
    <w:rsid w:val="00DB310C"/>
  </w:style>
  <w:style w:type="numbering" w:customStyle="1" w:styleId="242">
    <w:name w:val="无列表242"/>
    <w:next w:val="NoList"/>
    <w:uiPriority w:val="99"/>
    <w:semiHidden/>
    <w:unhideWhenUsed/>
    <w:rsid w:val="00DB310C"/>
  </w:style>
  <w:style w:type="numbering" w:customStyle="1" w:styleId="NoList12142">
    <w:name w:val="No List12142"/>
    <w:next w:val="NoList"/>
    <w:uiPriority w:val="99"/>
    <w:semiHidden/>
    <w:unhideWhenUsed/>
    <w:rsid w:val="00DB310C"/>
  </w:style>
  <w:style w:type="numbering" w:customStyle="1" w:styleId="111421">
    <w:name w:val="リストなし11142"/>
    <w:next w:val="NoList"/>
    <w:uiPriority w:val="99"/>
    <w:semiHidden/>
    <w:unhideWhenUsed/>
    <w:rsid w:val="00DB310C"/>
  </w:style>
  <w:style w:type="numbering" w:customStyle="1" w:styleId="111422">
    <w:name w:val="无列表11142"/>
    <w:next w:val="NoList"/>
    <w:semiHidden/>
    <w:rsid w:val="00DB310C"/>
  </w:style>
  <w:style w:type="numbering" w:customStyle="1" w:styleId="NoList21142">
    <w:name w:val="No List21142"/>
    <w:next w:val="NoList"/>
    <w:semiHidden/>
    <w:rsid w:val="00DB310C"/>
  </w:style>
  <w:style w:type="numbering" w:customStyle="1" w:styleId="NoList31142">
    <w:name w:val="No List31142"/>
    <w:next w:val="NoList"/>
    <w:uiPriority w:val="99"/>
    <w:semiHidden/>
    <w:rsid w:val="00DB310C"/>
  </w:style>
  <w:style w:type="numbering" w:customStyle="1" w:styleId="NoList111142">
    <w:name w:val="No List111142"/>
    <w:next w:val="NoList"/>
    <w:uiPriority w:val="99"/>
    <w:semiHidden/>
    <w:unhideWhenUsed/>
    <w:rsid w:val="00DB310C"/>
  </w:style>
  <w:style w:type="numbering" w:customStyle="1" w:styleId="121420">
    <w:name w:val="無清單12142"/>
    <w:next w:val="NoList"/>
    <w:uiPriority w:val="99"/>
    <w:semiHidden/>
    <w:unhideWhenUsed/>
    <w:rsid w:val="00DB310C"/>
  </w:style>
  <w:style w:type="numbering" w:customStyle="1" w:styleId="1111420">
    <w:name w:val="無清單111142"/>
    <w:next w:val="NoList"/>
    <w:uiPriority w:val="99"/>
    <w:semiHidden/>
    <w:unhideWhenUsed/>
    <w:rsid w:val="00DB310C"/>
  </w:style>
  <w:style w:type="numbering" w:customStyle="1" w:styleId="NoList542">
    <w:name w:val="No List542"/>
    <w:next w:val="NoList"/>
    <w:uiPriority w:val="99"/>
    <w:semiHidden/>
    <w:unhideWhenUsed/>
    <w:rsid w:val="00DB310C"/>
  </w:style>
  <w:style w:type="numbering" w:customStyle="1" w:styleId="NoList1342">
    <w:name w:val="No List1342"/>
    <w:next w:val="NoList"/>
    <w:uiPriority w:val="99"/>
    <w:semiHidden/>
    <w:unhideWhenUsed/>
    <w:rsid w:val="00DB310C"/>
  </w:style>
  <w:style w:type="numbering" w:customStyle="1" w:styleId="12421">
    <w:name w:val="リストなし1242"/>
    <w:next w:val="NoList"/>
    <w:uiPriority w:val="99"/>
    <w:semiHidden/>
    <w:unhideWhenUsed/>
    <w:rsid w:val="00DB310C"/>
  </w:style>
  <w:style w:type="numbering" w:customStyle="1" w:styleId="12422">
    <w:name w:val="无列表1242"/>
    <w:next w:val="NoList"/>
    <w:semiHidden/>
    <w:rsid w:val="00DB310C"/>
  </w:style>
  <w:style w:type="numbering" w:customStyle="1" w:styleId="NoList2242">
    <w:name w:val="No List2242"/>
    <w:next w:val="NoList"/>
    <w:semiHidden/>
    <w:rsid w:val="00DB310C"/>
  </w:style>
  <w:style w:type="numbering" w:customStyle="1" w:styleId="NoList3242">
    <w:name w:val="No List3242"/>
    <w:next w:val="NoList"/>
    <w:uiPriority w:val="99"/>
    <w:semiHidden/>
    <w:rsid w:val="00DB310C"/>
  </w:style>
  <w:style w:type="numbering" w:customStyle="1" w:styleId="NoList11242">
    <w:name w:val="No List11242"/>
    <w:next w:val="NoList"/>
    <w:uiPriority w:val="99"/>
    <w:semiHidden/>
    <w:unhideWhenUsed/>
    <w:rsid w:val="00DB310C"/>
  </w:style>
  <w:style w:type="numbering" w:customStyle="1" w:styleId="13420">
    <w:name w:val="無清單1342"/>
    <w:next w:val="NoList"/>
    <w:uiPriority w:val="99"/>
    <w:semiHidden/>
    <w:unhideWhenUsed/>
    <w:rsid w:val="00DB310C"/>
  </w:style>
  <w:style w:type="numbering" w:customStyle="1" w:styleId="112420">
    <w:name w:val="無清單11242"/>
    <w:next w:val="NoList"/>
    <w:uiPriority w:val="99"/>
    <w:semiHidden/>
    <w:unhideWhenUsed/>
    <w:rsid w:val="00DB310C"/>
  </w:style>
  <w:style w:type="numbering" w:customStyle="1" w:styleId="2142">
    <w:name w:val="无列表2142"/>
    <w:next w:val="NoList"/>
    <w:uiPriority w:val="99"/>
    <w:semiHidden/>
    <w:unhideWhenUsed/>
    <w:rsid w:val="00DB310C"/>
  </w:style>
  <w:style w:type="numbering" w:customStyle="1" w:styleId="NoList12232">
    <w:name w:val="No List12232"/>
    <w:next w:val="NoList"/>
    <w:uiPriority w:val="99"/>
    <w:semiHidden/>
    <w:unhideWhenUsed/>
    <w:rsid w:val="00DB310C"/>
  </w:style>
  <w:style w:type="numbering" w:customStyle="1" w:styleId="112321">
    <w:name w:val="リストなし11232"/>
    <w:next w:val="NoList"/>
    <w:uiPriority w:val="99"/>
    <w:semiHidden/>
    <w:unhideWhenUsed/>
    <w:rsid w:val="00DB310C"/>
  </w:style>
  <w:style w:type="numbering" w:customStyle="1" w:styleId="112322">
    <w:name w:val="无列表11232"/>
    <w:next w:val="NoList"/>
    <w:semiHidden/>
    <w:rsid w:val="00DB310C"/>
  </w:style>
  <w:style w:type="numbering" w:customStyle="1" w:styleId="NoList21232">
    <w:name w:val="No List21232"/>
    <w:next w:val="NoList"/>
    <w:semiHidden/>
    <w:rsid w:val="00DB310C"/>
  </w:style>
  <w:style w:type="numbering" w:customStyle="1" w:styleId="NoList31232">
    <w:name w:val="No List31232"/>
    <w:next w:val="NoList"/>
    <w:uiPriority w:val="99"/>
    <w:semiHidden/>
    <w:rsid w:val="00DB310C"/>
  </w:style>
  <w:style w:type="numbering" w:customStyle="1" w:styleId="NoList111242">
    <w:name w:val="No List111242"/>
    <w:next w:val="NoList"/>
    <w:uiPriority w:val="99"/>
    <w:semiHidden/>
    <w:unhideWhenUsed/>
    <w:rsid w:val="00DB310C"/>
  </w:style>
  <w:style w:type="numbering" w:customStyle="1" w:styleId="122320">
    <w:name w:val="無清單12232"/>
    <w:next w:val="NoList"/>
    <w:uiPriority w:val="99"/>
    <w:semiHidden/>
    <w:unhideWhenUsed/>
    <w:rsid w:val="00DB310C"/>
  </w:style>
  <w:style w:type="numbering" w:customStyle="1" w:styleId="1112320">
    <w:name w:val="無清單111232"/>
    <w:next w:val="NoList"/>
    <w:uiPriority w:val="99"/>
    <w:semiHidden/>
    <w:unhideWhenUsed/>
    <w:rsid w:val="00DB310C"/>
  </w:style>
  <w:style w:type="numbering" w:customStyle="1" w:styleId="NoList621">
    <w:name w:val="No List621"/>
    <w:next w:val="NoList"/>
    <w:uiPriority w:val="99"/>
    <w:semiHidden/>
    <w:unhideWhenUsed/>
    <w:rsid w:val="00DB310C"/>
  </w:style>
  <w:style w:type="numbering" w:customStyle="1" w:styleId="NoList1421">
    <w:name w:val="No List1421"/>
    <w:next w:val="NoList"/>
    <w:uiPriority w:val="99"/>
    <w:semiHidden/>
    <w:unhideWhenUsed/>
    <w:rsid w:val="00DB310C"/>
  </w:style>
  <w:style w:type="numbering" w:customStyle="1" w:styleId="13212">
    <w:name w:val="リストなし1321"/>
    <w:next w:val="NoList"/>
    <w:uiPriority w:val="99"/>
    <w:semiHidden/>
    <w:unhideWhenUsed/>
    <w:rsid w:val="00DB310C"/>
  </w:style>
  <w:style w:type="numbering" w:customStyle="1" w:styleId="13221">
    <w:name w:val="无列表1322"/>
    <w:next w:val="NoList"/>
    <w:semiHidden/>
    <w:rsid w:val="00DB310C"/>
  </w:style>
  <w:style w:type="numbering" w:customStyle="1" w:styleId="NoList2321">
    <w:name w:val="No List2321"/>
    <w:next w:val="NoList"/>
    <w:semiHidden/>
    <w:rsid w:val="00DB310C"/>
  </w:style>
  <w:style w:type="numbering" w:customStyle="1" w:styleId="NoList3321">
    <w:name w:val="No List3321"/>
    <w:next w:val="NoList"/>
    <w:uiPriority w:val="99"/>
    <w:semiHidden/>
    <w:rsid w:val="00DB310C"/>
  </w:style>
  <w:style w:type="numbering" w:customStyle="1" w:styleId="NoList11322">
    <w:name w:val="No List11322"/>
    <w:next w:val="NoList"/>
    <w:uiPriority w:val="99"/>
    <w:semiHidden/>
    <w:unhideWhenUsed/>
    <w:rsid w:val="00DB310C"/>
  </w:style>
  <w:style w:type="numbering" w:customStyle="1" w:styleId="14210">
    <w:name w:val="無清單1421"/>
    <w:next w:val="NoList"/>
    <w:uiPriority w:val="99"/>
    <w:semiHidden/>
    <w:unhideWhenUsed/>
    <w:rsid w:val="00DB310C"/>
  </w:style>
  <w:style w:type="numbering" w:customStyle="1" w:styleId="113210">
    <w:name w:val="無清單11321"/>
    <w:next w:val="NoList"/>
    <w:uiPriority w:val="99"/>
    <w:semiHidden/>
    <w:unhideWhenUsed/>
    <w:rsid w:val="00DB310C"/>
  </w:style>
  <w:style w:type="numbering" w:customStyle="1" w:styleId="2222">
    <w:name w:val="无列表2222"/>
    <w:next w:val="NoList"/>
    <w:uiPriority w:val="99"/>
    <w:semiHidden/>
    <w:unhideWhenUsed/>
    <w:rsid w:val="00DB310C"/>
  </w:style>
  <w:style w:type="numbering" w:customStyle="1" w:styleId="NoList12321">
    <w:name w:val="No List12321"/>
    <w:next w:val="NoList"/>
    <w:uiPriority w:val="99"/>
    <w:semiHidden/>
    <w:unhideWhenUsed/>
    <w:rsid w:val="00DB310C"/>
  </w:style>
  <w:style w:type="numbering" w:customStyle="1" w:styleId="113211">
    <w:name w:val="リストなし11321"/>
    <w:next w:val="NoList"/>
    <w:uiPriority w:val="99"/>
    <w:semiHidden/>
    <w:unhideWhenUsed/>
    <w:rsid w:val="00DB310C"/>
  </w:style>
  <w:style w:type="numbering" w:customStyle="1" w:styleId="113212">
    <w:name w:val="无列表11321"/>
    <w:next w:val="NoList"/>
    <w:semiHidden/>
    <w:rsid w:val="00DB310C"/>
  </w:style>
  <w:style w:type="numbering" w:customStyle="1" w:styleId="NoList21321">
    <w:name w:val="No List21321"/>
    <w:next w:val="NoList"/>
    <w:semiHidden/>
    <w:rsid w:val="00DB310C"/>
  </w:style>
  <w:style w:type="numbering" w:customStyle="1" w:styleId="NoList31321">
    <w:name w:val="No List31321"/>
    <w:next w:val="NoList"/>
    <w:uiPriority w:val="99"/>
    <w:semiHidden/>
    <w:rsid w:val="00DB310C"/>
  </w:style>
  <w:style w:type="numbering" w:customStyle="1" w:styleId="NoList111321">
    <w:name w:val="No List111321"/>
    <w:next w:val="NoList"/>
    <w:uiPriority w:val="99"/>
    <w:semiHidden/>
    <w:unhideWhenUsed/>
    <w:rsid w:val="00DB310C"/>
  </w:style>
  <w:style w:type="numbering" w:customStyle="1" w:styleId="123210">
    <w:name w:val="無清單12321"/>
    <w:next w:val="NoList"/>
    <w:uiPriority w:val="99"/>
    <w:semiHidden/>
    <w:unhideWhenUsed/>
    <w:rsid w:val="00DB310C"/>
  </w:style>
  <w:style w:type="numbering" w:customStyle="1" w:styleId="1113210">
    <w:name w:val="無清單111321"/>
    <w:next w:val="NoList"/>
    <w:uiPriority w:val="99"/>
    <w:semiHidden/>
    <w:unhideWhenUsed/>
    <w:rsid w:val="00DB310C"/>
  </w:style>
  <w:style w:type="numbering" w:customStyle="1" w:styleId="NoList4122">
    <w:name w:val="No List4122"/>
    <w:next w:val="NoList"/>
    <w:uiPriority w:val="99"/>
    <w:semiHidden/>
    <w:unhideWhenUsed/>
    <w:rsid w:val="00DB310C"/>
  </w:style>
  <w:style w:type="numbering" w:customStyle="1" w:styleId="NoList121122">
    <w:name w:val="No List121122"/>
    <w:next w:val="NoList"/>
    <w:uiPriority w:val="99"/>
    <w:semiHidden/>
    <w:unhideWhenUsed/>
    <w:rsid w:val="00DB310C"/>
  </w:style>
  <w:style w:type="numbering" w:customStyle="1" w:styleId="1111221">
    <w:name w:val="リストなし111122"/>
    <w:next w:val="NoList"/>
    <w:uiPriority w:val="99"/>
    <w:semiHidden/>
    <w:unhideWhenUsed/>
    <w:rsid w:val="00DB310C"/>
  </w:style>
  <w:style w:type="numbering" w:customStyle="1" w:styleId="1111222">
    <w:name w:val="无列表111122"/>
    <w:next w:val="NoList"/>
    <w:semiHidden/>
    <w:rsid w:val="00DB310C"/>
  </w:style>
  <w:style w:type="numbering" w:customStyle="1" w:styleId="NoList211122">
    <w:name w:val="No List211122"/>
    <w:next w:val="NoList"/>
    <w:semiHidden/>
    <w:rsid w:val="00DB310C"/>
  </w:style>
  <w:style w:type="numbering" w:customStyle="1" w:styleId="NoList311122">
    <w:name w:val="No List311122"/>
    <w:next w:val="NoList"/>
    <w:uiPriority w:val="99"/>
    <w:semiHidden/>
    <w:rsid w:val="00DB310C"/>
  </w:style>
  <w:style w:type="numbering" w:customStyle="1" w:styleId="NoList1111122">
    <w:name w:val="No List1111122"/>
    <w:next w:val="NoList"/>
    <w:uiPriority w:val="99"/>
    <w:semiHidden/>
    <w:unhideWhenUsed/>
    <w:rsid w:val="00DB310C"/>
  </w:style>
  <w:style w:type="numbering" w:customStyle="1" w:styleId="1211220">
    <w:name w:val="無清單121122"/>
    <w:next w:val="NoList"/>
    <w:uiPriority w:val="99"/>
    <w:semiHidden/>
    <w:unhideWhenUsed/>
    <w:rsid w:val="00DB310C"/>
  </w:style>
  <w:style w:type="numbering" w:customStyle="1" w:styleId="11111220">
    <w:name w:val="無清單1111122"/>
    <w:next w:val="NoList"/>
    <w:uiPriority w:val="99"/>
    <w:semiHidden/>
    <w:unhideWhenUsed/>
    <w:rsid w:val="00DB310C"/>
  </w:style>
  <w:style w:type="numbering" w:customStyle="1" w:styleId="NoList5121">
    <w:name w:val="No List5121"/>
    <w:next w:val="NoList"/>
    <w:uiPriority w:val="99"/>
    <w:semiHidden/>
    <w:unhideWhenUsed/>
    <w:rsid w:val="00DB310C"/>
  </w:style>
  <w:style w:type="numbering" w:customStyle="1" w:styleId="NoList13122">
    <w:name w:val="No List13122"/>
    <w:next w:val="NoList"/>
    <w:uiPriority w:val="99"/>
    <w:semiHidden/>
    <w:unhideWhenUsed/>
    <w:rsid w:val="00DB310C"/>
  </w:style>
  <w:style w:type="numbering" w:customStyle="1" w:styleId="121221">
    <w:name w:val="リストなし12122"/>
    <w:next w:val="NoList"/>
    <w:uiPriority w:val="99"/>
    <w:semiHidden/>
    <w:unhideWhenUsed/>
    <w:rsid w:val="00DB310C"/>
  </w:style>
  <w:style w:type="numbering" w:customStyle="1" w:styleId="121222">
    <w:name w:val="无列表12122"/>
    <w:next w:val="NoList"/>
    <w:semiHidden/>
    <w:rsid w:val="00DB310C"/>
  </w:style>
  <w:style w:type="numbering" w:customStyle="1" w:styleId="NoList22122">
    <w:name w:val="No List22122"/>
    <w:next w:val="NoList"/>
    <w:semiHidden/>
    <w:rsid w:val="00DB310C"/>
  </w:style>
  <w:style w:type="numbering" w:customStyle="1" w:styleId="NoList32122">
    <w:name w:val="No List32122"/>
    <w:next w:val="NoList"/>
    <w:uiPriority w:val="99"/>
    <w:semiHidden/>
    <w:rsid w:val="00DB310C"/>
  </w:style>
  <w:style w:type="numbering" w:customStyle="1" w:styleId="NoList112122">
    <w:name w:val="No List112122"/>
    <w:next w:val="NoList"/>
    <w:uiPriority w:val="99"/>
    <w:semiHidden/>
    <w:unhideWhenUsed/>
    <w:rsid w:val="00DB310C"/>
  </w:style>
  <w:style w:type="numbering" w:customStyle="1" w:styleId="131220">
    <w:name w:val="無清單13122"/>
    <w:next w:val="NoList"/>
    <w:uiPriority w:val="99"/>
    <w:semiHidden/>
    <w:unhideWhenUsed/>
    <w:rsid w:val="00DB310C"/>
  </w:style>
  <w:style w:type="numbering" w:customStyle="1" w:styleId="1121220">
    <w:name w:val="無清單112122"/>
    <w:next w:val="NoList"/>
    <w:uiPriority w:val="99"/>
    <w:semiHidden/>
    <w:unhideWhenUsed/>
    <w:rsid w:val="00DB310C"/>
  </w:style>
  <w:style w:type="numbering" w:customStyle="1" w:styleId="21122">
    <w:name w:val="无列表21122"/>
    <w:next w:val="NoList"/>
    <w:uiPriority w:val="99"/>
    <w:semiHidden/>
    <w:unhideWhenUsed/>
    <w:rsid w:val="00DB310C"/>
  </w:style>
  <w:style w:type="numbering" w:customStyle="1" w:styleId="NoList122122">
    <w:name w:val="No List122122"/>
    <w:next w:val="NoList"/>
    <w:uiPriority w:val="99"/>
    <w:semiHidden/>
    <w:unhideWhenUsed/>
    <w:rsid w:val="00DB310C"/>
  </w:style>
  <w:style w:type="numbering" w:customStyle="1" w:styleId="1121221">
    <w:name w:val="リストなし112122"/>
    <w:next w:val="NoList"/>
    <w:uiPriority w:val="99"/>
    <w:semiHidden/>
    <w:unhideWhenUsed/>
    <w:rsid w:val="00DB310C"/>
  </w:style>
  <w:style w:type="numbering" w:customStyle="1" w:styleId="1121222">
    <w:name w:val="无列表112122"/>
    <w:next w:val="NoList"/>
    <w:semiHidden/>
    <w:rsid w:val="00DB310C"/>
  </w:style>
  <w:style w:type="numbering" w:customStyle="1" w:styleId="NoList212122">
    <w:name w:val="No List212122"/>
    <w:next w:val="NoList"/>
    <w:semiHidden/>
    <w:rsid w:val="00DB310C"/>
  </w:style>
  <w:style w:type="numbering" w:customStyle="1" w:styleId="NoList312122">
    <w:name w:val="No List312122"/>
    <w:next w:val="NoList"/>
    <w:uiPriority w:val="99"/>
    <w:semiHidden/>
    <w:rsid w:val="00DB310C"/>
  </w:style>
  <w:style w:type="numbering" w:customStyle="1" w:styleId="NoList1112122">
    <w:name w:val="No List1112122"/>
    <w:next w:val="NoList"/>
    <w:uiPriority w:val="99"/>
    <w:semiHidden/>
    <w:unhideWhenUsed/>
    <w:rsid w:val="00DB310C"/>
  </w:style>
  <w:style w:type="numbering" w:customStyle="1" w:styleId="122122">
    <w:name w:val="無清單122122"/>
    <w:next w:val="NoList"/>
    <w:uiPriority w:val="99"/>
    <w:semiHidden/>
    <w:unhideWhenUsed/>
    <w:rsid w:val="00DB310C"/>
  </w:style>
  <w:style w:type="numbering" w:customStyle="1" w:styleId="1112122">
    <w:name w:val="無清單1112122"/>
    <w:next w:val="NoList"/>
    <w:uiPriority w:val="99"/>
    <w:semiHidden/>
    <w:unhideWhenUsed/>
    <w:rsid w:val="00DB310C"/>
  </w:style>
  <w:style w:type="numbering" w:customStyle="1" w:styleId="3120">
    <w:name w:val="无列表312"/>
    <w:next w:val="NoList"/>
    <w:uiPriority w:val="99"/>
    <w:semiHidden/>
    <w:unhideWhenUsed/>
    <w:rsid w:val="00DB310C"/>
  </w:style>
  <w:style w:type="numbering" w:customStyle="1" w:styleId="131121">
    <w:name w:val="无列表13112"/>
    <w:next w:val="NoList"/>
    <w:semiHidden/>
    <w:rsid w:val="00DB310C"/>
  </w:style>
  <w:style w:type="numbering" w:customStyle="1" w:styleId="NoList113111">
    <w:name w:val="No List113111"/>
    <w:next w:val="NoList"/>
    <w:uiPriority w:val="99"/>
    <w:semiHidden/>
    <w:unhideWhenUsed/>
    <w:rsid w:val="00DB310C"/>
  </w:style>
  <w:style w:type="numbering" w:customStyle="1" w:styleId="NoList41112">
    <w:name w:val="No List41112"/>
    <w:next w:val="NoList"/>
    <w:uiPriority w:val="99"/>
    <w:semiHidden/>
    <w:unhideWhenUsed/>
    <w:rsid w:val="00DB310C"/>
  </w:style>
  <w:style w:type="numbering" w:customStyle="1" w:styleId="22112">
    <w:name w:val="无列表22112"/>
    <w:next w:val="NoList"/>
    <w:uiPriority w:val="99"/>
    <w:semiHidden/>
    <w:unhideWhenUsed/>
    <w:rsid w:val="00DB310C"/>
  </w:style>
  <w:style w:type="numbering" w:customStyle="1" w:styleId="NoList1211112">
    <w:name w:val="No List1211112"/>
    <w:next w:val="NoList"/>
    <w:uiPriority w:val="99"/>
    <w:semiHidden/>
    <w:unhideWhenUsed/>
    <w:rsid w:val="00DB310C"/>
  </w:style>
  <w:style w:type="numbering" w:customStyle="1" w:styleId="11111121">
    <w:name w:val="リストなし1111112"/>
    <w:next w:val="NoList"/>
    <w:uiPriority w:val="99"/>
    <w:semiHidden/>
    <w:unhideWhenUsed/>
    <w:rsid w:val="00DB310C"/>
  </w:style>
  <w:style w:type="numbering" w:customStyle="1" w:styleId="11111122">
    <w:name w:val="无列表1111112"/>
    <w:next w:val="NoList"/>
    <w:semiHidden/>
    <w:rsid w:val="00DB310C"/>
  </w:style>
  <w:style w:type="numbering" w:customStyle="1" w:styleId="NoList2111112">
    <w:name w:val="No List2111112"/>
    <w:next w:val="NoList"/>
    <w:semiHidden/>
    <w:rsid w:val="00DB310C"/>
  </w:style>
  <w:style w:type="numbering" w:customStyle="1" w:styleId="NoList3111112">
    <w:name w:val="No List3111112"/>
    <w:next w:val="NoList"/>
    <w:uiPriority w:val="99"/>
    <w:semiHidden/>
    <w:rsid w:val="00DB310C"/>
  </w:style>
  <w:style w:type="numbering" w:customStyle="1" w:styleId="NoList11111112">
    <w:name w:val="No List11111112"/>
    <w:next w:val="NoList"/>
    <w:uiPriority w:val="99"/>
    <w:semiHidden/>
    <w:unhideWhenUsed/>
    <w:rsid w:val="00DB310C"/>
  </w:style>
  <w:style w:type="numbering" w:customStyle="1" w:styleId="12111120">
    <w:name w:val="無清單1211112"/>
    <w:next w:val="NoList"/>
    <w:uiPriority w:val="99"/>
    <w:semiHidden/>
    <w:unhideWhenUsed/>
    <w:rsid w:val="00DB310C"/>
  </w:style>
  <w:style w:type="numbering" w:customStyle="1" w:styleId="111111120">
    <w:name w:val="無清單11111112"/>
    <w:next w:val="NoList"/>
    <w:uiPriority w:val="99"/>
    <w:semiHidden/>
    <w:unhideWhenUsed/>
    <w:rsid w:val="00DB310C"/>
  </w:style>
  <w:style w:type="numbering" w:customStyle="1" w:styleId="NoList131112">
    <w:name w:val="No List131112"/>
    <w:next w:val="NoList"/>
    <w:uiPriority w:val="99"/>
    <w:semiHidden/>
    <w:unhideWhenUsed/>
    <w:rsid w:val="00DB310C"/>
  </w:style>
  <w:style w:type="numbering" w:customStyle="1" w:styleId="1211121">
    <w:name w:val="リストなし121112"/>
    <w:next w:val="NoList"/>
    <w:uiPriority w:val="99"/>
    <w:semiHidden/>
    <w:unhideWhenUsed/>
    <w:rsid w:val="00DB310C"/>
  </w:style>
  <w:style w:type="numbering" w:customStyle="1" w:styleId="1211122">
    <w:name w:val="无列表121112"/>
    <w:next w:val="NoList"/>
    <w:semiHidden/>
    <w:rsid w:val="00DB310C"/>
  </w:style>
  <w:style w:type="numbering" w:customStyle="1" w:styleId="NoList221112">
    <w:name w:val="No List221112"/>
    <w:next w:val="NoList"/>
    <w:semiHidden/>
    <w:rsid w:val="00DB310C"/>
  </w:style>
  <w:style w:type="numbering" w:customStyle="1" w:styleId="NoList321112">
    <w:name w:val="No List321112"/>
    <w:next w:val="NoList"/>
    <w:uiPriority w:val="99"/>
    <w:semiHidden/>
    <w:rsid w:val="00DB310C"/>
  </w:style>
  <w:style w:type="numbering" w:customStyle="1" w:styleId="NoList1121112">
    <w:name w:val="No List1121112"/>
    <w:next w:val="NoList"/>
    <w:uiPriority w:val="99"/>
    <w:semiHidden/>
    <w:unhideWhenUsed/>
    <w:rsid w:val="00DB310C"/>
  </w:style>
  <w:style w:type="numbering" w:customStyle="1" w:styleId="131112">
    <w:name w:val="無清單131112"/>
    <w:next w:val="NoList"/>
    <w:uiPriority w:val="99"/>
    <w:semiHidden/>
    <w:unhideWhenUsed/>
    <w:rsid w:val="00DB310C"/>
  </w:style>
  <w:style w:type="numbering" w:customStyle="1" w:styleId="11211120">
    <w:name w:val="無清單1121112"/>
    <w:next w:val="NoList"/>
    <w:uiPriority w:val="99"/>
    <w:semiHidden/>
    <w:unhideWhenUsed/>
    <w:rsid w:val="00DB310C"/>
  </w:style>
  <w:style w:type="numbering" w:customStyle="1" w:styleId="211112">
    <w:name w:val="无列表211112"/>
    <w:next w:val="NoList"/>
    <w:uiPriority w:val="99"/>
    <w:semiHidden/>
    <w:unhideWhenUsed/>
    <w:rsid w:val="00DB310C"/>
  </w:style>
  <w:style w:type="numbering" w:customStyle="1" w:styleId="NoList1221112">
    <w:name w:val="No List1221112"/>
    <w:next w:val="NoList"/>
    <w:uiPriority w:val="99"/>
    <w:semiHidden/>
    <w:unhideWhenUsed/>
    <w:rsid w:val="00DB310C"/>
  </w:style>
  <w:style w:type="numbering" w:customStyle="1" w:styleId="11211121">
    <w:name w:val="リストなし1121112"/>
    <w:next w:val="NoList"/>
    <w:uiPriority w:val="99"/>
    <w:semiHidden/>
    <w:unhideWhenUsed/>
    <w:rsid w:val="00DB310C"/>
  </w:style>
  <w:style w:type="numbering" w:customStyle="1" w:styleId="11211122">
    <w:name w:val="无列表1121112"/>
    <w:next w:val="NoList"/>
    <w:semiHidden/>
    <w:rsid w:val="00DB310C"/>
  </w:style>
  <w:style w:type="numbering" w:customStyle="1" w:styleId="NoList2121112">
    <w:name w:val="No List2121112"/>
    <w:next w:val="NoList"/>
    <w:semiHidden/>
    <w:rsid w:val="00DB310C"/>
  </w:style>
  <w:style w:type="numbering" w:customStyle="1" w:styleId="NoList3121112">
    <w:name w:val="No List3121112"/>
    <w:next w:val="NoList"/>
    <w:uiPriority w:val="99"/>
    <w:semiHidden/>
    <w:rsid w:val="00DB310C"/>
  </w:style>
  <w:style w:type="numbering" w:customStyle="1" w:styleId="NoList11121112">
    <w:name w:val="No List11121112"/>
    <w:next w:val="NoList"/>
    <w:uiPriority w:val="99"/>
    <w:semiHidden/>
    <w:unhideWhenUsed/>
    <w:rsid w:val="00DB310C"/>
  </w:style>
  <w:style w:type="numbering" w:customStyle="1" w:styleId="1221112">
    <w:name w:val="無清單1221112"/>
    <w:next w:val="NoList"/>
    <w:uiPriority w:val="99"/>
    <w:semiHidden/>
    <w:unhideWhenUsed/>
    <w:rsid w:val="00DB310C"/>
  </w:style>
  <w:style w:type="numbering" w:customStyle="1" w:styleId="11121112">
    <w:name w:val="無清單11121112"/>
    <w:next w:val="NoList"/>
    <w:uiPriority w:val="99"/>
    <w:semiHidden/>
    <w:unhideWhenUsed/>
    <w:rsid w:val="00DB310C"/>
  </w:style>
  <w:style w:type="numbering" w:customStyle="1" w:styleId="NoList51111">
    <w:name w:val="No List51111"/>
    <w:next w:val="NoList"/>
    <w:uiPriority w:val="99"/>
    <w:semiHidden/>
    <w:unhideWhenUsed/>
    <w:rsid w:val="00DB310C"/>
  </w:style>
  <w:style w:type="numbering" w:customStyle="1" w:styleId="NoList6111">
    <w:name w:val="No List6111"/>
    <w:next w:val="NoList"/>
    <w:uiPriority w:val="99"/>
    <w:semiHidden/>
    <w:unhideWhenUsed/>
    <w:rsid w:val="00DB310C"/>
  </w:style>
  <w:style w:type="numbering" w:customStyle="1" w:styleId="NoList14111">
    <w:name w:val="No List14111"/>
    <w:next w:val="NoList"/>
    <w:uiPriority w:val="99"/>
    <w:semiHidden/>
    <w:unhideWhenUsed/>
    <w:rsid w:val="00DB310C"/>
  </w:style>
  <w:style w:type="numbering" w:customStyle="1" w:styleId="131113">
    <w:name w:val="リストなし13111"/>
    <w:next w:val="NoList"/>
    <w:uiPriority w:val="99"/>
    <w:semiHidden/>
    <w:unhideWhenUsed/>
    <w:rsid w:val="00DB310C"/>
  </w:style>
  <w:style w:type="numbering" w:customStyle="1" w:styleId="NoList23111">
    <w:name w:val="No List23111"/>
    <w:next w:val="NoList"/>
    <w:semiHidden/>
    <w:rsid w:val="00DB310C"/>
  </w:style>
  <w:style w:type="numbering" w:customStyle="1" w:styleId="NoList33111">
    <w:name w:val="No List33111"/>
    <w:next w:val="NoList"/>
    <w:uiPriority w:val="99"/>
    <w:semiHidden/>
    <w:rsid w:val="00DB310C"/>
  </w:style>
  <w:style w:type="numbering" w:customStyle="1" w:styleId="NoList11411">
    <w:name w:val="No List11411"/>
    <w:next w:val="NoList"/>
    <w:uiPriority w:val="99"/>
    <w:semiHidden/>
    <w:unhideWhenUsed/>
    <w:rsid w:val="00DB310C"/>
  </w:style>
  <w:style w:type="numbering" w:customStyle="1" w:styleId="141110">
    <w:name w:val="無清單14111"/>
    <w:next w:val="NoList"/>
    <w:uiPriority w:val="99"/>
    <w:semiHidden/>
    <w:unhideWhenUsed/>
    <w:rsid w:val="00DB310C"/>
  </w:style>
  <w:style w:type="numbering" w:customStyle="1" w:styleId="1131110">
    <w:name w:val="無清單113111"/>
    <w:next w:val="NoList"/>
    <w:uiPriority w:val="99"/>
    <w:semiHidden/>
    <w:unhideWhenUsed/>
    <w:rsid w:val="00DB310C"/>
  </w:style>
  <w:style w:type="numbering" w:customStyle="1" w:styleId="NoList4211">
    <w:name w:val="No List4211"/>
    <w:next w:val="NoList"/>
    <w:uiPriority w:val="99"/>
    <w:semiHidden/>
    <w:unhideWhenUsed/>
    <w:rsid w:val="00DB310C"/>
  </w:style>
  <w:style w:type="numbering" w:customStyle="1" w:styleId="NoList123111">
    <w:name w:val="No List123111"/>
    <w:next w:val="NoList"/>
    <w:uiPriority w:val="99"/>
    <w:semiHidden/>
    <w:unhideWhenUsed/>
    <w:rsid w:val="00DB310C"/>
  </w:style>
  <w:style w:type="numbering" w:customStyle="1" w:styleId="1131111">
    <w:name w:val="リストなし113111"/>
    <w:next w:val="NoList"/>
    <w:uiPriority w:val="99"/>
    <w:semiHidden/>
    <w:unhideWhenUsed/>
    <w:rsid w:val="00DB310C"/>
  </w:style>
  <w:style w:type="numbering" w:customStyle="1" w:styleId="1131112">
    <w:name w:val="无列表113111"/>
    <w:next w:val="NoList"/>
    <w:semiHidden/>
    <w:rsid w:val="00DB310C"/>
  </w:style>
  <w:style w:type="numbering" w:customStyle="1" w:styleId="NoList213111">
    <w:name w:val="No List213111"/>
    <w:next w:val="NoList"/>
    <w:semiHidden/>
    <w:rsid w:val="00DB310C"/>
  </w:style>
  <w:style w:type="numbering" w:customStyle="1" w:styleId="NoList313111">
    <w:name w:val="No List313111"/>
    <w:next w:val="NoList"/>
    <w:uiPriority w:val="99"/>
    <w:semiHidden/>
    <w:rsid w:val="00DB310C"/>
  </w:style>
  <w:style w:type="numbering" w:customStyle="1" w:styleId="NoList1113111">
    <w:name w:val="No List1113111"/>
    <w:next w:val="NoList"/>
    <w:uiPriority w:val="99"/>
    <w:semiHidden/>
    <w:unhideWhenUsed/>
    <w:rsid w:val="00DB310C"/>
  </w:style>
  <w:style w:type="numbering" w:customStyle="1" w:styleId="123111">
    <w:name w:val="無清單123111"/>
    <w:next w:val="NoList"/>
    <w:uiPriority w:val="99"/>
    <w:semiHidden/>
    <w:unhideWhenUsed/>
    <w:rsid w:val="00DB310C"/>
  </w:style>
  <w:style w:type="numbering" w:customStyle="1" w:styleId="1113111">
    <w:name w:val="無清單1113111"/>
    <w:next w:val="NoList"/>
    <w:uiPriority w:val="99"/>
    <w:semiHidden/>
    <w:unhideWhenUsed/>
    <w:rsid w:val="00DB310C"/>
  </w:style>
  <w:style w:type="numbering" w:customStyle="1" w:styleId="NoList121211">
    <w:name w:val="No List121211"/>
    <w:next w:val="NoList"/>
    <w:uiPriority w:val="99"/>
    <w:semiHidden/>
    <w:unhideWhenUsed/>
    <w:rsid w:val="00DB310C"/>
  </w:style>
  <w:style w:type="numbering" w:customStyle="1" w:styleId="1112110">
    <w:name w:val="リストなし111211"/>
    <w:next w:val="NoList"/>
    <w:uiPriority w:val="99"/>
    <w:semiHidden/>
    <w:unhideWhenUsed/>
    <w:rsid w:val="00DB310C"/>
  </w:style>
  <w:style w:type="numbering" w:customStyle="1" w:styleId="1112115">
    <w:name w:val="无列表111211"/>
    <w:next w:val="NoList"/>
    <w:semiHidden/>
    <w:rsid w:val="00DB310C"/>
  </w:style>
  <w:style w:type="numbering" w:customStyle="1" w:styleId="NoList211211">
    <w:name w:val="No List211211"/>
    <w:next w:val="NoList"/>
    <w:semiHidden/>
    <w:rsid w:val="00DB310C"/>
  </w:style>
  <w:style w:type="numbering" w:customStyle="1" w:styleId="NoList311211">
    <w:name w:val="No List311211"/>
    <w:next w:val="NoList"/>
    <w:uiPriority w:val="99"/>
    <w:semiHidden/>
    <w:rsid w:val="00DB310C"/>
  </w:style>
  <w:style w:type="numbering" w:customStyle="1" w:styleId="NoList1111211">
    <w:name w:val="No List1111211"/>
    <w:next w:val="NoList"/>
    <w:uiPriority w:val="99"/>
    <w:semiHidden/>
    <w:unhideWhenUsed/>
    <w:rsid w:val="00DB310C"/>
  </w:style>
  <w:style w:type="numbering" w:customStyle="1" w:styleId="1212110">
    <w:name w:val="無清單121211"/>
    <w:next w:val="NoList"/>
    <w:uiPriority w:val="99"/>
    <w:semiHidden/>
    <w:unhideWhenUsed/>
    <w:rsid w:val="00DB310C"/>
  </w:style>
  <w:style w:type="numbering" w:customStyle="1" w:styleId="11112110">
    <w:name w:val="無清單1111211"/>
    <w:next w:val="NoList"/>
    <w:uiPriority w:val="99"/>
    <w:semiHidden/>
    <w:unhideWhenUsed/>
    <w:rsid w:val="00DB310C"/>
  </w:style>
  <w:style w:type="numbering" w:customStyle="1" w:styleId="NoList5211">
    <w:name w:val="No List5211"/>
    <w:next w:val="NoList"/>
    <w:uiPriority w:val="99"/>
    <w:semiHidden/>
    <w:unhideWhenUsed/>
    <w:rsid w:val="00DB310C"/>
  </w:style>
  <w:style w:type="numbering" w:customStyle="1" w:styleId="NoList13211">
    <w:name w:val="No List13211"/>
    <w:next w:val="NoList"/>
    <w:uiPriority w:val="99"/>
    <w:semiHidden/>
    <w:unhideWhenUsed/>
    <w:rsid w:val="00DB310C"/>
  </w:style>
  <w:style w:type="numbering" w:customStyle="1" w:styleId="122115">
    <w:name w:val="リストなし12211"/>
    <w:next w:val="NoList"/>
    <w:uiPriority w:val="99"/>
    <w:semiHidden/>
    <w:unhideWhenUsed/>
    <w:rsid w:val="00DB310C"/>
  </w:style>
  <w:style w:type="numbering" w:customStyle="1" w:styleId="122123">
    <w:name w:val="无列表12212"/>
    <w:next w:val="NoList"/>
    <w:semiHidden/>
    <w:rsid w:val="00DB310C"/>
  </w:style>
  <w:style w:type="numbering" w:customStyle="1" w:styleId="NoList22211">
    <w:name w:val="No List22211"/>
    <w:next w:val="NoList"/>
    <w:semiHidden/>
    <w:rsid w:val="00DB310C"/>
  </w:style>
  <w:style w:type="numbering" w:customStyle="1" w:styleId="NoList32211">
    <w:name w:val="No List32211"/>
    <w:next w:val="NoList"/>
    <w:uiPriority w:val="99"/>
    <w:semiHidden/>
    <w:rsid w:val="00DB310C"/>
  </w:style>
  <w:style w:type="numbering" w:customStyle="1" w:styleId="NoList112211">
    <w:name w:val="No List112211"/>
    <w:next w:val="NoList"/>
    <w:uiPriority w:val="99"/>
    <w:semiHidden/>
    <w:unhideWhenUsed/>
    <w:rsid w:val="00DB310C"/>
  </w:style>
  <w:style w:type="numbering" w:customStyle="1" w:styleId="132110">
    <w:name w:val="無清單13211"/>
    <w:next w:val="NoList"/>
    <w:uiPriority w:val="99"/>
    <w:semiHidden/>
    <w:unhideWhenUsed/>
    <w:rsid w:val="00DB310C"/>
  </w:style>
  <w:style w:type="numbering" w:customStyle="1" w:styleId="1122110">
    <w:name w:val="無清單112211"/>
    <w:next w:val="NoList"/>
    <w:uiPriority w:val="99"/>
    <w:semiHidden/>
    <w:unhideWhenUsed/>
    <w:rsid w:val="00DB310C"/>
  </w:style>
  <w:style w:type="numbering" w:customStyle="1" w:styleId="21211">
    <w:name w:val="无列表21211"/>
    <w:next w:val="NoList"/>
    <w:uiPriority w:val="99"/>
    <w:semiHidden/>
    <w:unhideWhenUsed/>
    <w:rsid w:val="00DB310C"/>
  </w:style>
  <w:style w:type="numbering" w:customStyle="1" w:styleId="NoList1112211">
    <w:name w:val="No List1112211"/>
    <w:next w:val="NoList"/>
    <w:uiPriority w:val="99"/>
    <w:semiHidden/>
    <w:unhideWhenUsed/>
    <w:rsid w:val="00DB310C"/>
  </w:style>
  <w:style w:type="numbering" w:customStyle="1" w:styleId="NoList711">
    <w:name w:val="No List711"/>
    <w:next w:val="NoList"/>
    <w:uiPriority w:val="99"/>
    <w:semiHidden/>
    <w:unhideWhenUsed/>
    <w:rsid w:val="00DB310C"/>
  </w:style>
  <w:style w:type="numbering" w:customStyle="1" w:styleId="NoList1511">
    <w:name w:val="No List1511"/>
    <w:next w:val="NoList"/>
    <w:uiPriority w:val="99"/>
    <w:semiHidden/>
    <w:unhideWhenUsed/>
    <w:rsid w:val="00DB310C"/>
  </w:style>
  <w:style w:type="numbering" w:customStyle="1" w:styleId="14112">
    <w:name w:val="リストなし1411"/>
    <w:next w:val="NoList"/>
    <w:uiPriority w:val="99"/>
    <w:semiHidden/>
    <w:unhideWhenUsed/>
    <w:rsid w:val="00DB310C"/>
  </w:style>
  <w:style w:type="numbering" w:customStyle="1" w:styleId="14113">
    <w:name w:val="无列表1411"/>
    <w:next w:val="NoList"/>
    <w:semiHidden/>
    <w:rsid w:val="00DB310C"/>
  </w:style>
  <w:style w:type="numbering" w:customStyle="1" w:styleId="NoList2411">
    <w:name w:val="No List2411"/>
    <w:next w:val="NoList"/>
    <w:semiHidden/>
    <w:rsid w:val="00DB310C"/>
  </w:style>
  <w:style w:type="numbering" w:customStyle="1" w:styleId="NoList3411">
    <w:name w:val="No List3411"/>
    <w:next w:val="NoList"/>
    <w:uiPriority w:val="99"/>
    <w:semiHidden/>
    <w:rsid w:val="00DB310C"/>
  </w:style>
  <w:style w:type="numbering" w:customStyle="1" w:styleId="NoList11511">
    <w:name w:val="No List11511"/>
    <w:next w:val="NoList"/>
    <w:uiPriority w:val="99"/>
    <w:semiHidden/>
    <w:unhideWhenUsed/>
    <w:rsid w:val="00DB310C"/>
  </w:style>
  <w:style w:type="numbering" w:customStyle="1" w:styleId="15110">
    <w:name w:val="無清單1511"/>
    <w:next w:val="NoList"/>
    <w:uiPriority w:val="99"/>
    <w:semiHidden/>
    <w:unhideWhenUsed/>
    <w:rsid w:val="00DB310C"/>
  </w:style>
  <w:style w:type="numbering" w:customStyle="1" w:styleId="114110">
    <w:name w:val="無清單11411"/>
    <w:next w:val="NoList"/>
    <w:uiPriority w:val="99"/>
    <w:semiHidden/>
    <w:unhideWhenUsed/>
    <w:rsid w:val="00DB310C"/>
  </w:style>
  <w:style w:type="numbering" w:customStyle="1" w:styleId="NoList4311">
    <w:name w:val="No List4311"/>
    <w:next w:val="NoList"/>
    <w:uiPriority w:val="99"/>
    <w:semiHidden/>
    <w:unhideWhenUsed/>
    <w:rsid w:val="00DB310C"/>
  </w:style>
  <w:style w:type="numbering" w:customStyle="1" w:styleId="NoList12411">
    <w:name w:val="No List12411"/>
    <w:next w:val="NoList"/>
    <w:uiPriority w:val="99"/>
    <w:semiHidden/>
    <w:unhideWhenUsed/>
    <w:rsid w:val="00DB310C"/>
  </w:style>
  <w:style w:type="numbering" w:customStyle="1" w:styleId="114111">
    <w:name w:val="リストなし11411"/>
    <w:next w:val="NoList"/>
    <w:uiPriority w:val="99"/>
    <w:semiHidden/>
    <w:unhideWhenUsed/>
    <w:rsid w:val="00DB310C"/>
  </w:style>
  <w:style w:type="numbering" w:customStyle="1" w:styleId="114112">
    <w:name w:val="无列表11411"/>
    <w:next w:val="NoList"/>
    <w:semiHidden/>
    <w:rsid w:val="00DB310C"/>
  </w:style>
  <w:style w:type="numbering" w:customStyle="1" w:styleId="NoList21411">
    <w:name w:val="No List21411"/>
    <w:next w:val="NoList"/>
    <w:semiHidden/>
    <w:rsid w:val="00DB310C"/>
  </w:style>
  <w:style w:type="numbering" w:customStyle="1" w:styleId="NoList31411">
    <w:name w:val="No List31411"/>
    <w:next w:val="NoList"/>
    <w:uiPriority w:val="99"/>
    <w:semiHidden/>
    <w:rsid w:val="00DB310C"/>
  </w:style>
  <w:style w:type="numbering" w:customStyle="1" w:styleId="NoList111411">
    <w:name w:val="No List111411"/>
    <w:next w:val="NoList"/>
    <w:uiPriority w:val="99"/>
    <w:semiHidden/>
    <w:unhideWhenUsed/>
    <w:rsid w:val="00DB310C"/>
  </w:style>
  <w:style w:type="numbering" w:customStyle="1" w:styleId="124110">
    <w:name w:val="無清單12411"/>
    <w:next w:val="NoList"/>
    <w:uiPriority w:val="99"/>
    <w:semiHidden/>
    <w:unhideWhenUsed/>
    <w:rsid w:val="00DB310C"/>
  </w:style>
  <w:style w:type="numbering" w:customStyle="1" w:styleId="1114110">
    <w:name w:val="無清單111411"/>
    <w:next w:val="NoList"/>
    <w:uiPriority w:val="99"/>
    <w:semiHidden/>
    <w:unhideWhenUsed/>
    <w:rsid w:val="00DB310C"/>
  </w:style>
  <w:style w:type="numbering" w:customStyle="1" w:styleId="2311">
    <w:name w:val="无列表2311"/>
    <w:next w:val="NoList"/>
    <w:uiPriority w:val="99"/>
    <w:semiHidden/>
    <w:unhideWhenUsed/>
    <w:rsid w:val="00DB310C"/>
  </w:style>
  <w:style w:type="numbering" w:customStyle="1" w:styleId="NoList121311">
    <w:name w:val="No List121311"/>
    <w:next w:val="NoList"/>
    <w:uiPriority w:val="99"/>
    <w:semiHidden/>
    <w:unhideWhenUsed/>
    <w:rsid w:val="00DB310C"/>
  </w:style>
  <w:style w:type="numbering" w:customStyle="1" w:styleId="1113110">
    <w:name w:val="リストなし111311"/>
    <w:next w:val="NoList"/>
    <w:uiPriority w:val="99"/>
    <w:semiHidden/>
    <w:unhideWhenUsed/>
    <w:rsid w:val="00DB310C"/>
  </w:style>
  <w:style w:type="numbering" w:customStyle="1" w:styleId="1113112">
    <w:name w:val="无列表111311"/>
    <w:next w:val="NoList"/>
    <w:semiHidden/>
    <w:rsid w:val="00DB310C"/>
  </w:style>
  <w:style w:type="numbering" w:customStyle="1" w:styleId="NoList211311">
    <w:name w:val="No List211311"/>
    <w:next w:val="NoList"/>
    <w:semiHidden/>
    <w:rsid w:val="00DB310C"/>
  </w:style>
  <w:style w:type="numbering" w:customStyle="1" w:styleId="NoList311311">
    <w:name w:val="No List311311"/>
    <w:next w:val="NoList"/>
    <w:uiPriority w:val="99"/>
    <w:semiHidden/>
    <w:rsid w:val="00DB310C"/>
  </w:style>
  <w:style w:type="numbering" w:customStyle="1" w:styleId="NoList1111311">
    <w:name w:val="No List1111311"/>
    <w:next w:val="NoList"/>
    <w:uiPriority w:val="99"/>
    <w:semiHidden/>
    <w:unhideWhenUsed/>
    <w:rsid w:val="00DB310C"/>
  </w:style>
  <w:style w:type="numbering" w:customStyle="1" w:styleId="121311">
    <w:name w:val="無清單121311"/>
    <w:next w:val="NoList"/>
    <w:uiPriority w:val="99"/>
    <w:semiHidden/>
    <w:unhideWhenUsed/>
    <w:rsid w:val="00DB310C"/>
  </w:style>
  <w:style w:type="numbering" w:customStyle="1" w:styleId="1111311">
    <w:name w:val="無清單1111311"/>
    <w:next w:val="NoList"/>
    <w:uiPriority w:val="99"/>
    <w:semiHidden/>
    <w:unhideWhenUsed/>
    <w:rsid w:val="00DB310C"/>
  </w:style>
  <w:style w:type="numbering" w:customStyle="1" w:styleId="NoList5311">
    <w:name w:val="No List5311"/>
    <w:next w:val="NoList"/>
    <w:uiPriority w:val="99"/>
    <w:semiHidden/>
    <w:unhideWhenUsed/>
    <w:rsid w:val="00DB310C"/>
  </w:style>
  <w:style w:type="numbering" w:customStyle="1" w:styleId="NoList13311">
    <w:name w:val="No List13311"/>
    <w:next w:val="NoList"/>
    <w:uiPriority w:val="99"/>
    <w:semiHidden/>
    <w:unhideWhenUsed/>
    <w:rsid w:val="00DB310C"/>
  </w:style>
  <w:style w:type="numbering" w:customStyle="1" w:styleId="123110">
    <w:name w:val="リストなし12311"/>
    <w:next w:val="NoList"/>
    <w:uiPriority w:val="99"/>
    <w:semiHidden/>
    <w:unhideWhenUsed/>
    <w:rsid w:val="00DB310C"/>
  </w:style>
  <w:style w:type="numbering" w:customStyle="1" w:styleId="123112">
    <w:name w:val="无列表12311"/>
    <w:next w:val="NoList"/>
    <w:semiHidden/>
    <w:rsid w:val="00DB310C"/>
  </w:style>
  <w:style w:type="numbering" w:customStyle="1" w:styleId="NoList22311">
    <w:name w:val="No List22311"/>
    <w:next w:val="NoList"/>
    <w:semiHidden/>
    <w:rsid w:val="00DB310C"/>
  </w:style>
  <w:style w:type="numbering" w:customStyle="1" w:styleId="NoList32311">
    <w:name w:val="No List32311"/>
    <w:next w:val="NoList"/>
    <w:uiPriority w:val="99"/>
    <w:semiHidden/>
    <w:rsid w:val="00DB310C"/>
  </w:style>
  <w:style w:type="numbering" w:customStyle="1" w:styleId="NoList112311">
    <w:name w:val="No List112311"/>
    <w:next w:val="NoList"/>
    <w:uiPriority w:val="99"/>
    <w:semiHidden/>
    <w:unhideWhenUsed/>
    <w:rsid w:val="00DB310C"/>
  </w:style>
  <w:style w:type="numbering" w:customStyle="1" w:styleId="13311">
    <w:name w:val="無清單13311"/>
    <w:next w:val="NoList"/>
    <w:uiPriority w:val="99"/>
    <w:semiHidden/>
    <w:unhideWhenUsed/>
    <w:rsid w:val="00DB310C"/>
  </w:style>
  <w:style w:type="numbering" w:customStyle="1" w:styleId="1123110">
    <w:name w:val="無清單112311"/>
    <w:next w:val="NoList"/>
    <w:uiPriority w:val="99"/>
    <w:semiHidden/>
    <w:unhideWhenUsed/>
    <w:rsid w:val="00DB310C"/>
  </w:style>
  <w:style w:type="numbering" w:customStyle="1" w:styleId="21311">
    <w:name w:val="无列表21311"/>
    <w:next w:val="NoList"/>
    <w:uiPriority w:val="99"/>
    <w:semiHidden/>
    <w:unhideWhenUsed/>
    <w:rsid w:val="00DB310C"/>
  </w:style>
  <w:style w:type="numbering" w:customStyle="1" w:styleId="NoList122211">
    <w:name w:val="No List122211"/>
    <w:next w:val="NoList"/>
    <w:uiPriority w:val="99"/>
    <w:semiHidden/>
    <w:unhideWhenUsed/>
    <w:rsid w:val="00DB310C"/>
  </w:style>
  <w:style w:type="numbering" w:customStyle="1" w:styleId="1122111">
    <w:name w:val="リストなし112211"/>
    <w:next w:val="NoList"/>
    <w:uiPriority w:val="99"/>
    <w:semiHidden/>
    <w:unhideWhenUsed/>
    <w:rsid w:val="00DB310C"/>
  </w:style>
  <w:style w:type="numbering" w:customStyle="1" w:styleId="1122112">
    <w:name w:val="无列表112211"/>
    <w:next w:val="NoList"/>
    <w:semiHidden/>
    <w:rsid w:val="00DB310C"/>
  </w:style>
  <w:style w:type="numbering" w:customStyle="1" w:styleId="NoList212211">
    <w:name w:val="No List212211"/>
    <w:next w:val="NoList"/>
    <w:semiHidden/>
    <w:rsid w:val="00DB310C"/>
  </w:style>
  <w:style w:type="numbering" w:customStyle="1" w:styleId="NoList312211">
    <w:name w:val="No List312211"/>
    <w:next w:val="NoList"/>
    <w:uiPriority w:val="99"/>
    <w:semiHidden/>
    <w:rsid w:val="00DB310C"/>
  </w:style>
  <w:style w:type="numbering" w:customStyle="1" w:styleId="NoList1112311">
    <w:name w:val="No List1112311"/>
    <w:next w:val="NoList"/>
    <w:uiPriority w:val="99"/>
    <w:semiHidden/>
    <w:unhideWhenUsed/>
    <w:rsid w:val="00DB310C"/>
  </w:style>
  <w:style w:type="numbering" w:customStyle="1" w:styleId="122211">
    <w:name w:val="無清單122211"/>
    <w:next w:val="NoList"/>
    <w:uiPriority w:val="99"/>
    <w:semiHidden/>
    <w:unhideWhenUsed/>
    <w:rsid w:val="00DB310C"/>
  </w:style>
  <w:style w:type="numbering" w:customStyle="1" w:styleId="1112211">
    <w:name w:val="無清單1112211"/>
    <w:next w:val="NoList"/>
    <w:uiPriority w:val="99"/>
    <w:semiHidden/>
    <w:unhideWhenUsed/>
    <w:rsid w:val="00DB310C"/>
  </w:style>
  <w:style w:type="numbering" w:customStyle="1" w:styleId="410">
    <w:name w:val="无列表41"/>
    <w:next w:val="NoList"/>
    <w:uiPriority w:val="99"/>
    <w:semiHidden/>
    <w:unhideWhenUsed/>
    <w:rsid w:val="00DB310C"/>
  </w:style>
  <w:style w:type="numbering" w:customStyle="1" w:styleId="3210">
    <w:name w:val="无列表321"/>
    <w:next w:val="NoList"/>
    <w:uiPriority w:val="99"/>
    <w:semiHidden/>
    <w:unhideWhenUsed/>
    <w:rsid w:val="00DB310C"/>
  </w:style>
  <w:style w:type="numbering" w:customStyle="1" w:styleId="131211">
    <w:name w:val="无列表13121"/>
    <w:next w:val="NoList"/>
    <w:semiHidden/>
    <w:rsid w:val="00DB310C"/>
  </w:style>
  <w:style w:type="numbering" w:customStyle="1" w:styleId="NoList41121">
    <w:name w:val="No List41121"/>
    <w:next w:val="NoList"/>
    <w:uiPriority w:val="99"/>
    <w:semiHidden/>
    <w:unhideWhenUsed/>
    <w:rsid w:val="00DB310C"/>
  </w:style>
  <w:style w:type="numbering" w:customStyle="1" w:styleId="22121">
    <w:name w:val="无列表22121"/>
    <w:next w:val="NoList"/>
    <w:uiPriority w:val="99"/>
    <w:semiHidden/>
    <w:unhideWhenUsed/>
    <w:rsid w:val="00DB310C"/>
  </w:style>
  <w:style w:type="numbering" w:customStyle="1" w:styleId="NoList1211121">
    <w:name w:val="No List1211121"/>
    <w:next w:val="NoList"/>
    <w:uiPriority w:val="99"/>
    <w:semiHidden/>
    <w:unhideWhenUsed/>
    <w:rsid w:val="00DB310C"/>
  </w:style>
  <w:style w:type="numbering" w:customStyle="1" w:styleId="11111211">
    <w:name w:val="リストなし1111121"/>
    <w:next w:val="NoList"/>
    <w:uiPriority w:val="99"/>
    <w:semiHidden/>
    <w:unhideWhenUsed/>
    <w:rsid w:val="00DB310C"/>
  </w:style>
  <w:style w:type="numbering" w:customStyle="1" w:styleId="11111212">
    <w:name w:val="无列表1111121"/>
    <w:next w:val="NoList"/>
    <w:semiHidden/>
    <w:rsid w:val="00DB310C"/>
  </w:style>
  <w:style w:type="numbering" w:customStyle="1" w:styleId="NoList2111121">
    <w:name w:val="No List2111121"/>
    <w:next w:val="NoList"/>
    <w:semiHidden/>
    <w:rsid w:val="00DB310C"/>
  </w:style>
  <w:style w:type="numbering" w:customStyle="1" w:styleId="NoList3111121">
    <w:name w:val="No List3111121"/>
    <w:next w:val="NoList"/>
    <w:uiPriority w:val="99"/>
    <w:semiHidden/>
    <w:rsid w:val="00DB310C"/>
  </w:style>
  <w:style w:type="numbering" w:customStyle="1" w:styleId="NoList11111121">
    <w:name w:val="No List11111121"/>
    <w:next w:val="NoList"/>
    <w:uiPriority w:val="99"/>
    <w:semiHidden/>
    <w:unhideWhenUsed/>
    <w:rsid w:val="00DB310C"/>
  </w:style>
  <w:style w:type="numbering" w:customStyle="1" w:styleId="12111210">
    <w:name w:val="無清單1211121"/>
    <w:next w:val="NoList"/>
    <w:uiPriority w:val="99"/>
    <w:semiHidden/>
    <w:unhideWhenUsed/>
    <w:rsid w:val="00DB310C"/>
  </w:style>
  <w:style w:type="numbering" w:customStyle="1" w:styleId="111111210">
    <w:name w:val="無清單11111121"/>
    <w:next w:val="NoList"/>
    <w:uiPriority w:val="99"/>
    <w:semiHidden/>
    <w:unhideWhenUsed/>
    <w:rsid w:val="00DB310C"/>
  </w:style>
  <w:style w:type="numbering" w:customStyle="1" w:styleId="NoList131121">
    <w:name w:val="No List131121"/>
    <w:next w:val="NoList"/>
    <w:uiPriority w:val="99"/>
    <w:semiHidden/>
    <w:unhideWhenUsed/>
    <w:rsid w:val="00DB310C"/>
  </w:style>
  <w:style w:type="numbering" w:customStyle="1" w:styleId="1211211">
    <w:name w:val="リストなし121121"/>
    <w:next w:val="NoList"/>
    <w:uiPriority w:val="99"/>
    <w:semiHidden/>
    <w:unhideWhenUsed/>
    <w:rsid w:val="00DB310C"/>
  </w:style>
  <w:style w:type="numbering" w:customStyle="1" w:styleId="1211212">
    <w:name w:val="无列表121121"/>
    <w:next w:val="NoList"/>
    <w:semiHidden/>
    <w:rsid w:val="00DB310C"/>
  </w:style>
  <w:style w:type="numbering" w:customStyle="1" w:styleId="NoList221121">
    <w:name w:val="No List221121"/>
    <w:next w:val="NoList"/>
    <w:semiHidden/>
    <w:rsid w:val="00DB310C"/>
  </w:style>
  <w:style w:type="numbering" w:customStyle="1" w:styleId="NoList321121">
    <w:name w:val="No List321121"/>
    <w:next w:val="NoList"/>
    <w:uiPriority w:val="99"/>
    <w:semiHidden/>
    <w:rsid w:val="00DB310C"/>
  </w:style>
  <w:style w:type="numbering" w:customStyle="1" w:styleId="NoList1121121">
    <w:name w:val="No List1121121"/>
    <w:next w:val="NoList"/>
    <w:uiPriority w:val="99"/>
    <w:semiHidden/>
    <w:unhideWhenUsed/>
    <w:rsid w:val="00DB310C"/>
  </w:style>
  <w:style w:type="numbering" w:customStyle="1" w:styleId="1311210">
    <w:name w:val="無清單131121"/>
    <w:next w:val="NoList"/>
    <w:uiPriority w:val="99"/>
    <w:semiHidden/>
    <w:unhideWhenUsed/>
    <w:rsid w:val="00DB310C"/>
  </w:style>
  <w:style w:type="numbering" w:customStyle="1" w:styleId="11211210">
    <w:name w:val="無清單1121121"/>
    <w:next w:val="NoList"/>
    <w:uiPriority w:val="99"/>
    <w:semiHidden/>
    <w:unhideWhenUsed/>
    <w:rsid w:val="00DB310C"/>
  </w:style>
  <w:style w:type="numbering" w:customStyle="1" w:styleId="211121">
    <w:name w:val="无列表211121"/>
    <w:next w:val="NoList"/>
    <w:uiPriority w:val="99"/>
    <w:semiHidden/>
    <w:unhideWhenUsed/>
    <w:rsid w:val="00DB310C"/>
  </w:style>
  <w:style w:type="numbering" w:customStyle="1" w:styleId="NoList1221121">
    <w:name w:val="No List1221121"/>
    <w:next w:val="NoList"/>
    <w:uiPriority w:val="99"/>
    <w:semiHidden/>
    <w:unhideWhenUsed/>
    <w:rsid w:val="00DB310C"/>
  </w:style>
  <w:style w:type="numbering" w:customStyle="1" w:styleId="11211211">
    <w:name w:val="リストなし1121121"/>
    <w:next w:val="NoList"/>
    <w:uiPriority w:val="99"/>
    <w:semiHidden/>
    <w:unhideWhenUsed/>
    <w:rsid w:val="00DB310C"/>
  </w:style>
  <w:style w:type="numbering" w:customStyle="1" w:styleId="11211212">
    <w:name w:val="无列表1121121"/>
    <w:next w:val="NoList"/>
    <w:semiHidden/>
    <w:rsid w:val="00DB310C"/>
  </w:style>
  <w:style w:type="numbering" w:customStyle="1" w:styleId="NoList2121121">
    <w:name w:val="No List2121121"/>
    <w:next w:val="NoList"/>
    <w:semiHidden/>
    <w:rsid w:val="00DB310C"/>
  </w:style>
  <w:style w:type="numbering" w:customStyle="1" w:styleId="NoList3121121">
    <w:name w:val="No List3121121"/>
    <w:next w:val="NoList"/>
    <w:uiPriority w:val="99"/>
    <w:semiHidden/>
    <w:rsid w:val="00DB310C"/>
  </w:style>
  <w:style w:type="numbering" w:customStyle="1" w:styleId="NoList11121121">
    <w:name w:val="No List11121121"/>
    <w:next w:val="NoList"/>
    <w:uiPriority w:val="99"/>
    <w:semiHidden/>
    <w:unhideWhenUsed/>
    <w:rsid w:val="00DB310C"/>
  </w:style>
  <w:style w:type="numbering" w:customStyle="1" w:styleId="1221121">
    <w:name w:val="無清單1221121"/>
    <w:next w:val="NoList"/>
    <w:uiPriority w:val="99"/>
    <w:semiHidden/>
    <w:unhideWhenUsed/>
    <w:rsid w:val="00DB310C"/>
  </w:style>
  <w:style w:type="numbering" w:customStyle="1" w:styleId="11121121">
    <w:name w:val="無清單11121121"/>
    <w:next w:val="NoList"/>
    <w:uiPriority w:val="99"/>
    <w:semiHidden/>
    <w:unhideWhenUsed/>
    <w:rsid w:val="00DB310C"/>
  </w:style>
  <w:style w:type="numbering" w:customStyle="1" w:styleId="122212">
    <w:name w:val="无列表12221"/>
    <w:next w:val="NoList"/>
    <w:semiHidden/>
    <w:rsid w:val="00DB310C"/>
  </w:style>
  <w:style w:type="paragraph" w:customStyle="1" w:styleId="4b">
    <w:name w:val="修订4"/>
    <w:hidden/>
    <w:semiHidden/>
    <w:rsid w:val="00DB310C"/>
    <w:rPr>
      <w:rFonts w:ascii="Times New Roman" w:eastAsia="Batang" w:hAnsi="Times New Roman"/>
      <w:lang w:val="en-GB" w:eastAsia="en-US"/>
    </w:rPr>
  </w:style>
  <w:style w:type="numbering" w:customStyle="1" w:styleId="50">
    <w:name w:val="无列表5"/>
    <w:next w:val="NoList"/>
    <w:uiPriority w:val="99"/>
    <w:semiHidden/>
    <w:unhideWhenUsed/>
    <w:rsid w:val="00DB310C"/>
  </w:style>
  <w:style w:type="table" w:customStyle="1" w:styleId="6">
    <w:name w:val="网格型6"/>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310C"/>
  </w:style>
  <w:style w:type="numbering" w:customStyle="1" w:styleId="11111130">
    <w:name w:val="リストなし1111113"/>
    <w:next w:val="NoList"/>
    <w:uiPriority w:val="99"/>
    <w:semiHidden/>
    <w:unhideWhenUsed/>
    <w:rsid w:val="00DB310C"/>
  </w:style>
  <w:style w:type="numbering" w:customStyle="1" w:styleId="11111131">
    <w:name w:val="无列表1111113"/>
    <w:next w:val="NoList"/>
    <w:semiHidden/>
    <w:rsid w:val="00DB310C"/>
  </w:style>
  <w:style w:type="numbering" w:customStyle="1" w:styleId="NoList2111113">
    <w:name w:val="No List2111113"/>
    <w:next w:val="NoList"/>
    <w:semiHidden/>
    <w:rsid w:val="00DB310C"/>
  </w:style>
  <w:style w:type="numbering" w:customStyle="1" w:styleId="NoList3111113">
    <w:name w:val="No List3111113"/>
    <w:next w:val="NoList"/>
    <w:uiPriority w:val="99"/>
    <w:semiHidden/>
    <w:rsid w:val="00DB310C"/>
  </w:style>
  <w:style w:type="numbering" w:customStyle="1" w:styleId="NoList11111113">
    <w:name w:val="No List11111113"/>
    <w:next w:val="NoList"/>
    <w:uiPriority w:val="99"/>
    <w:semiHidden/>
    <w:unhideWhenUsed/>
    <w:rsid w:val="00DB310C"/>
  </w:style>
  <w:style w:type="numbering" w:customStyle="1" w:styleId="1211113">
    <w:name w:val="無清單1211113"/>
    <w:next w:val="NoList"/>
    <w:uiPriority w:val="99"/>
    <w:semiHidden/>
    <w:unhideWhenUsed/>
    <w:rsid w:val="00DB310C"/>
  </w:style>
  <w:style w:type="numbering" w:customStyle="1" w:styleId="11111113">
    <w:name w:val="無清單11111113"/>
    <w:next w:val="NoList"/>
    <w:uiPriority w:val="99"/>
    <w:semiHidden/>
    <w:unhideWhenUsed/>
    <w:rsid w:val="00DB310C"/>
  </w:style>
  <w:style w:type="numbering" w:customStyle="1" w:styleId="1211131">
    <w:name w:val="无列表121113"/>
    <w:next w:val="NoList"/>
    <w:semiHidden/>
    <w:rsid w:val="00DB310C"/>
  </w:style>
  <w:style w:type="numbering" w:customStyle="1" w:styleId="211113">
    <w:name w:val="无列表211113"/>
    <w:next w:val="NoList"/>
    <w:uiPriority w:val="99"/>
    <w:semiHidden/>
    <w:unhideWhenUsed/>
    <w:rsid w:val="00DB310C"/>
  </w:style>
  <w:style w:type="paragraph" w:customStyle="1" w:styleId="a1">
    <w:name w:val="吹き出し"/>
    <w:basedOn w:val="Normal"/>
    <w:uiPriority w:val="99"/>
    <w:semiHidden/>
    <w:rsid w:val="00DB310C"/>
    <w:rPr>
      <w:rFonts w:ascii="Tahoma" w:eastAsia="MS Mincho" w:hAnsi="Tahoma" w:cs="Tahoma"/>
      <w:sz w:val="16"/>
      <w:szCs w:val="16"/>
      <w:lang w:eastAsia="ko-KR"/>
    </w:rPr>
  </w:style>
  <w:style w:type="paragraph" w:customStyle="1" w:styleId="TOC91">
    <w:name w:val="TOC 91"/>
    <w:basedOn w:val="TOC8"/>
    <w:uiPriority w:val="99"/>
    <w:rsid w:val="00DB31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B310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B310C"/>
    <w:rPr>
      <w:rFonts w:ascii="Times New Roman" w:hAnsi="Times New Roman"/>
      <w:lang w:val="en-GB" w:eastAsia="en-US"/>
    </w:rPr>
  </w:style>
  <w:style w:type="character" w:customStyle="1" w:styleId="SubtitleChar3">
    <w:name w:val="Subtitle Char3"/>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DB310C"/>
    <w:rPr>
      <w:rFonts w:ascii="Times New Roman" w:hAnsi="Times New Roman"/>
      <w:lang w:val="en-GB" w:eastAsia="en-US"/>
    </w:rPr>
  </w:style>
  <w:style w:type="numbering" w:customStyle="1" w:styleId="NoList19">
    <w:name w:val="No List19"/>
    <w:next w:val="NoList"/>
    <w:uiPriority w:val="99"/>
    <w:semiHidden/>
    <w:unhideWhenUsed/>
    <w:rsid w:val="00DB310C"/>
  </w:style>
  <w:style w:type="numbering" w:customStyle="1" w:styleId="182">
    <w:name w:val="无列表18"/>
    <w:next w:val="NoList"/>
    <w:semiHidden/>
    <w:unhideWhenUsed/>
    <w:rsid w:val="00DB310C"/>
  </w:style>
  <w:style w:type="table" w:customStyle="1" w:styleId="TableGrid1a">
    <w:name w:val="TableGrid1"/>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310C"/>
  </w:style>
  <w:style w:type="numbering" w:customStyle="1" w:styleId="183">
    <w:name w:val="リストなし18"/>
    <w:next w:val="NoList"/>
    <w:uiPriority w:val="99"/>
    <w:semiHidden/>
    <w:unhideWhenUsed/>
    <w:rsid w:val="00DB310C"/>
  </w:style>
  <w:style w:type="table" w:customStyle="1" w:styleId="TableGrid120">
    <w:name w:val="Table Grid120"/>
    <w:basedOn w:val="TableNormal"/>
    <w:next w:val="TableGrid"/>
    <w:qFormat/>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DB310C"/>
  </w:style>
  <w:style w:type="numbering" w:customStyle="1" w:styleId="NoList28">
    <w:name w:val="No List28"/>
    <w:next w:val="NoList"/>
    <w:semiHidden/>
    <w:rsid w:val="00DB310C"/>
  </w:style>
  <w:style w:type="numbering" w:customStyle="1" w:styleId="NoList38">
    <w:name w:val="No List38"/>
    <w:next w:val="NoList"/>
    <w:uiPriority w:val="99"/>
    <w:semiHidden/>
    <w:rsid w:val="00DB310C"/>
  </w:style>
  <w:style w:type="table" w:customStyle="1" w:styleId="TableGrid410">
    <w:name w:val="Table Grid410"/>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310C"/>
  </w:style>
  <w:style w:type="numbering" w:customStyle="1" w:styleId="191">
    <w:name w:val="無清單19"/>
    <w:next w:val="NoList"/>
    <w:uiPriority w:val="99"/>
    <w:semiHidden/>
    <w:unhideWhenUsed/>
    <w:rsid w:val="00DB310C"/>
  </w:style>
  <w:style w:type="numbering" w:customStyle="1" w:styleId="1180">
    <w:name w:val="無清單118"/>
    <w:next w:val="NoList"/>
    <w:uiPriority w:val="99"/>
    <w:semiHidden/>
    <w:unhideWhenUsed/>
    <w:rsid w:val="00DB310C"/>
  </w:style>
  <w:style w:type="numbering" w:customStyle="1" w:styleId="27">
    <w:name w:val="无列表27"/>
    <w:next w:val="NoList"/>
    <w:uiPriority w:val="99"/>
    <w:semiHidden/>
    <w:unhideWhenUsed/>
    <w:rsid w:val="00DB310C"/>
  </w:style>
  <w:style w:type="character" w:customStyle="1" w:styleId="B5Char">
    <w:name w:val="B5 Char"/>
    <w:link w:val="B5"/>
    <w:qFormat/>
    <w:rsid w:val="00DB310C"/>
    <w:rPr>
      <w:rFonts w:ascii="Times New Roman" w:hAnsi="Times New Roman"/>
      <w:lang w:val="en-GB" w:eastAsia="en-US"/>
    </w:rPr>
  </w:style>
  <w:style w:type="paragraph" w:customStyle="1" w:styleId="B8">
    <w:name w:val="B8"/>
    <w:basedOn w:val="B7"/>
    <w:link w:val="B8Char"/>
    <w:qFormat/>
    <w:rsid w:val="00DB310C"/>
    <w:pPr>
      <w:ind w:left="2552"/>
    </w:pPr>
    <w:rPr>
      <w:lang w:val="x-none" w:eastAsia="x-none"/>
    </w:rPr>
  </w:style>
  <w:style w:type="paragraph" w:customStyle="1" w:styleId="B7">
    <w:name w:val="B7"/>
    <w:basedOn w:val="B6"/>
    <w:link w:val="B7Char"/>
    <w:qFormat/>
    <w:rsid w:val="00DB310C"/>
    <w:pPr>
      <w:ind w:left="2269"/>
    </w:pPr>
  </w:style>
  <w:style w:type="paragraph" w:customStyle="1" w:styleId="B6">
    <w:name w:val="B6"/>
    <w:basedOn w:val="B5"/>
    <w:link w:val="B6Char"/>
    <w:qFormat/>
    <w:rsid w:val="00DB310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B310C"/>
    <w:rPr>
      <w:rFonts w:ascii="Times New Roman" w:eastAsia="MS Mincho" w:hAnsi="Times New Roman"/>
      <w:lang w:val="en-GB" w:eastAsia="ja-JP"/>
    </w:rPr>
  </w:style>
  <w:style w:type="character" w:customStyle="1" w:styleId="B7Char">
    <w:name w:val="B7 Char"/>
    <w:link w:val="B7"/>
    <w:rsid w:val="00DB310C"/>
    <w:rPr>
      <w:rFonts w:ascii="Times New Roman" w:eastAsia="MS Mincho" w:hAnsi="Times New Roman"/>
      <w:lang w:val="en-GB" w:eastAsia="ja-JP"/>
    </w:rPr>
  </w:style>
  <w:style w:type="character" w:customStyle="1" w:styleId="B8Char">
    <w:name w:val="B8 Char"/>
    <w:link w:val="B8"/>
    <w:rsid w:val="00DB310C"/>
    <w:rPr>
      <w:rFonts w:ascii="Times New Roman" w:eastAsia="MS Mincho" w:hAnsi="Times New Roman"/>
      <w:lang w:val="x-none" w:eastAsia="x-none"/>
    </w:rPr>
  </w:style>
  <w:style w:type="character" w:customStyle="1" w:styleId="CRCoverPageZchn">
    <w:name w:val="CR Cover Page Zchn"/>
    <w:rsid w:val="00DB310C"/>
    <w:rPr>
      <w:rFonts w:ascii="Arial" w:eastAsia="SimSun" w:hAnsi="Arial"/>
      <w:lang w:eastAsia="en-US" w:bidi="ar-SA"/>
    </w:rPr>
  </w:style>
  <w:style w:type="character" w:customStyle="1" w:styleId="B2Car">
    <w:name w:val="B2 Car"/>
    <w:rsid w:val="00DB310C"/>
    <w:rPr>
      <w:rFonts w:ascii="Times New Roman" w:hAnsi="Times New Roman"/>
      <w:lang w:val="en-GB" w:eastAsia="en-US"/>
    </w:rPr>
  </w:style>
  <w:style w:type="character" w:customStyle="1" w:styleId="CommentTextChar1">
    <w:name w:val="Comment Text Char1"/>
    <w:uiPriority w:val="99"/>
    <w:rsid w:val="00DB310C"/>
    <w:rPr>
      <w:rFonts w:ascii="Times New Roman" w:eastAsia="Times New Roman" w:hAnsi="Times New Roman"/>
    </w:rPr>
  </w:style>
  <w:style w:type="character" w:customStyle="1" w:styleId="TALCharCharChar">
    <w:name w:val="TAL Char Char Char"/>
    <w:link w:val="TALCharChar"/>
    <w:rsid w:val="00DB310C"/>
    <w:rPr>
      <w:rFonts w:ascii="Arial" w:hAnsi="Arial"/>
      <w:sz w:val="18"/>
      <w:lang w:eastAsia="en-US"/>
    </w:rPr>
  </w:style>
  <w:style w:type="paragraph" w:customStyle="1" w:styleId="TALCharChar">
    <w:name w:val="TAL Char Char"/>
    <w:basedOn w:val="Normal"/>
    <w:link w:val="TALCharCharChar"/>
    <w:rsid w:val="00DB310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DB310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B310C"/>
    <w:rPr>
      <w:rFonts w:ascii="Arial" w:eastAsia="MS Mincho" w:hAnsi="Arial"/>
      <w:i/>
      <w:noProof/>
      <w:sz w:val="18"/>
      <w:szCs w:val="24"/>
      <w:lang w:val="x-none" w:eastAsia="x-none"/>
    </w:rPr>
  </w:style>
  <w:style w:type="table" w:customStyle="1" w:styleId="174">
    <w:name w:val="网格型17"/>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DB310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B310C"/>
    <w:rPr>
      <w:color w:val="605E5C"/>
      <w:shd w:val="clear" w:color="auto" w:fill="E1DFDD"/>
    </w:rPr>
  </w:style>
  <w:style w:type="numbering" w:customStyle="1" w:styleId="350">
    <w:name w:val="无列表35"/>
    <w:next w:val="NoList"/>
    <w:uiPriority w:val="99"/>
    <w:semiHidden/>
    <w:unhideWhenUsed/>
    <w:rsid w:val="00DB310C"/>
  </w:style>
  <w:style w:type="table" w:customStyle="1" w:styleId="260">
    <w:name w:val="网格型26"/>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B310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B310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B310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B310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B310C"/>
    <w:rPr>
      <w:rFonts w:ascii="Arial" w:hAnsi="Arial"/>
      <w:sz w:val="22"/>
      <w:lang w:val="en-GB" w:eastAsia="en-US"/>
    </w:rPr>
  </w:style>
  <w:style w:type="character" w:customStyle="1" w:styleId="8">
    <w:name w:val="标题 8 字符"/>
    <w:rsid w:val="00DB310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B310C"/>
    <w:rPr>
      <w:rFonts w:ascii="Arial" w:hAnsi="Arial"/>
      <w:b/>
      <w:noProof/>
      <w:sz w:val="18"/>
      <w:lang w:val="en-GB" w:eastAsia="ja-JP" w:bidi="ar-SA"/>
    </w:rPr>
  </w:style>
  <w:style w:type="character" w:customStyle="1" w:styleId="a3">
    <w:name w:val="页脚 字符"/>
    <w:uiPriority w:val="99"/>
    <w:rsid w:val="00DB310C"/>
    <w:rPr>
      <w:rFonts w:ascii="Arial" w:hAnsi="Arial"/>
      <w:b/>
      <w:i/>
      <w:noProof/>
      <w:sz w:val="18"/>
      <w:lang w:val="en-GB" w:eastAsia="ja-JP"/>
    </w:rPr>
  </w:style>
  <w:style w:type="character" w:customStyle="1" w:styleId="a4">
    <w:name w:val="文档结构图 字符"/>
    <w:rsid w:val="00DB310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B310C"/>
    <w:rPr>
      <w:rFonts w:eastAsia="MS Mincho"/>
      <w:sz w:val="16"/>
      <w:lang w:val="en-GB" w:eastAsia="en-US"/>
    </w:rPr>
  </w:style>
  <w:style w:type="character" w:customStyle="1" w:styleId="a6">
    <w:name w:val="列表 字符"/>
    <w:rsid w:val="00DB310C"/>
    <w:rPr>
      <w:rFonts w:eastAsia="MS Mincho"/>
      <w:lang w:val="en-GB" w:eastAsia="en-US"/>
    </w:rPr>
  </w:style>
  <w:style w:type="character" w:customStyle="1" w:styleId="a7">
    <w:name w:val="列表项目符号 字符"/>
    <w:rsid w:val="00DB310C"/>
    <w:rPr>
      <w:rFonts w:eastAsia="MS Mincho"/>
      <w:lang w:val="en-GB" w:eastAsia="en-US"/>
    </w:rPr>
  </w:style>
  <w:style w:type="character" w:customStyle="1" w:styleId="29">
    <w:name w:val="列表项目符号 2 字符"/>
    <w:rsid w:val="00DB310C"/>
    <w:rPr>
      <w:rFonts w:eastAsia="MS Mincho"/>
      <w:lang w:val="en-GB" w:eastAsia="en-US"/>
    </w:rPr>
  </w:style>
  <w:style w:type="character" w:customStyle="1" w:styleId="3b">
    <w:name w:val="列表项目符号 3 字符"/>
    <w:rsid w:val="00DB310C"/>
    <w:rPr>
      <w:rFonts w:eastAsia="MS Mincho"/>
      <w:lang w:val="en-GB" w:eastAsia="en-US"/>
    </w:rPr>
  </w:style>
  <w:style w:type="character" w:customStyle="1" w:styleId="2a">
    <w:name w:val="列表 2 字符"/>
    <w:rsid w:val="00DB310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B310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B310C"/>
    <w:rPr>
      <w:rFonts w:eastAsia="MS Mincho"/>
      <w:sz w:val="24"/>
      <w:lang w:eastAsia="en-US"/>
    </w:rPr>
  </w:style>
  <w:style w:type="character" w:customStyle="1" w:styleId="aa">
    <w:name w:val="纯文本 字符"/>
    <w:uiPriority w:val="99"/>
    <w:rsid w:val="00DB310C"/>
    <w:rPr>
      <w:rFonts w:ascii="Courier New" w:eastAsia="MS Mincho" w:hAnsi="Courier New"/>
      <w:lang w:eastAsia="en-US"/>
    </w:rPr>
  </w:style>
  <w:style w:type="character" w:customStyle="1" w:styleId="ab">
    <w:name w:val="正文文本缩进 字符"/>
    <w:uiPriority w:val="99"/>
    <w:rsid w:val="00DB310C"/>
    <w:rPr>
      <w:rFonts w:eastAsia="MS Mincho"/>
      <w:i/>
      <w:sz w:val="22"/>
      <w:lang w:val="en-GB" w:eastAsia="en-US"/>
    </w:rPr>
  </w:style>
  <w:style w:type="character" w:customStyle="1" w:styleId="ac">
    <w:name w:val="批注文字 字符"/>
    <w:rsid w:val="00DB310C"/>
    <w:rPr>
      <w:rFonts w:eastAsia="MS Mincho"/>
      <w:lang w:eastAsia="en-US"/>
    </w:rPr>
  </w:style>
  <w:style w:type="character" w:customStyle="1" w:styleId="2b">
    <w:name w:val="正文文本 2 字符"/>
    <w:uiPriority w:val="99"/>
    <w:rsid w:val="00DB310C"/>
    <w:rPr>
      <w:rFonts w:eastAsia="MS Mincho"/>
      <w:sz w:val="24"/>
      <w:lang w:eastAsia="en-US"/>
    </w:rPr>
  </w:style>
  <w:style w:type="character" w:customStyle="1" w:styleId="2c">
    <w:name w:val="正文文本缩进 2 字符"/>
    <w:uiPriority w:val="99"/>
    <w:rsid w:val="00DB310C"/>
    <w:rPr>
      <w:rFonts w:eastAsia="MS Mincho"/>
      <w:lang w:val="en-GB" w:eastAsia="en-US"/>
    </w:rPr>
  </w:style>
  <w:style w:type="character" w:customStyle="1" w:styleId="3c">
    <w:name w:val="正文文本 3 字符"/>
    <w:uiPriority w:val="99"/>
    <w:rsid w:val="00DB310C"/>
    <w:rPr>
      <w:rFonts w:eastAsia="MS Mincho"/>
      <w:b/>
      <w:i/>
      <w:lang w:eastAsia="en-US"/>
    </w:rPr>
  </w:style>
  <w:style w:type="character" w:customStyle="1" w:styleId="ad">
    <w:name w:val="批注框文本 字符"/>
    <w:uiPriority w:val="99"/>
    <w:rsid w:val="00DB310C"/>
    <w:rPr>
      <w:rFonts w:ascii="Tahoma" w:eastAsia="MS Mincho" w:hAnsi="Tahoma" w:cs="Tahoma"/>
      <w:sz w:val="16"/>
      <w:szCs w:val="16"/>
      <w:lang w:val="en-GB" w:eastAsia="en-US"/>
    </w:rPr>
  </w:style>
  <w:style w:type="character" w:customStyle="1" w:styleId="ae">
    <w:name w:val="批注主题 字符"/>
    <w:rsid w:val="00DB310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B310C"/>
    <w:rPr>
      <w:sz w:val="24"/>
      <w:szCs w:val="24"/>
      <w:lang w:eastAsia="en-US"/>
    </w:rPr>
  </w:style>
  <w:style w:type="character" w:customStyle="1" w:styleId="60">
    <w:name w:val="标题 6 字符"/>
    <w:aliases w:val="T1 字符,Header 6 字符"/>
    <w:uiPriority w:val="9"/>
    <w:rsid w:val="00DB310C"/>
    <w:rPr>
      <w:rFonts w:ascii="Arial" w:hAnsi="Arial"/>
      <w:lang w:val="en-GB"/>
    </w:rPr>
  </w:style>
  <w:style w:type="character" w:customStyle="1" w:styleId="7">
    <w:name w:val="标题 7 字符"/>
    <w:rsid w:val="00DB310C"/>
    <w:rPr>
      <w:rFonts w:ascii="Arial" w:hAnsi="Arial"/>
      <w:lang w:val="en-GB"/>
    </w:rPr>
  </w:style>
  <w:style w:type="character" w:customStyle="1" w:styleId="9">
    <w:name w:val="标题 9 字符"/>
    <w:aliases w:val="Figure Heading 字符,FH 字符"/>
    <w:rsid w:val="00DB310C"/>
    <w:rPr>
      <w:rFonts w:ascii="Arial" w:hAnsi="Arial"/>
      <w:sz w:val="36"/>
      <w:lang w:val="en-GB"/>
    </w:rPr>
  </w:style>
  <w:style w:type="character" w:customStyle="1" w:styleId="af0">
    <w:name w:val="尾注文本 字符"/>
    <w:rsid w:val="00DB310C"/>
    <w:rPr>
      <w:lang w:val="en-GB"/>
    </w:rPr>
  </w:style>
  <w:style w:type="character" w:customStyle="1" w:styleId="af1">
    <w:name w:val="标题 字符"/>
    <w:rsid w:val="00DB310C"/>
    <w:rPr>
      <w:rFonts w:ascii="Courier New" w:eastAsia="Malgun Gothic" w:hAnsi="Courier New"/>
      <w:lang w:val="nb-NO"/>
    </w:rPr>
  </w:style>
  <w:style w:type="character" w:customStyle="1" w:styleId="af2">
    <w:name w:val="日期 字符"/>
    <w:rsid w:val="00DB310C"/>
    <w:rPr>
      <w:rFonts w:eastAsia="Malgun Gothic"/>
    </w:rPr>
  </w:style>
  <w:style w:type="character" w:customStyle="1" w:styleId="af3">
    <w:name w:val="副标题 字符"/>
    <w:uiPriority w:val="11"/>
    <w:rsid w:val="00DB310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DB310C"/>
  </w:style>
  <w:style w:type="numbering" w:customStyle="1" w:styleId="NoList128">
    <w:name w:val="No List128"/>
    <w:next w:val="NoList"/>
    <w:uiPriority w:val="99"/>
    <w:semiHidden/>
    <w:unhideWhenUsed/>
    <w:rsid w:val="00DB310C"/>
  </w:style>
  <w:style w:type="numbering" w:customStyle="1" w:styleId="1181">
    <w:name w:val="リストなし118"/>
    <w:next w:val="NoList"/>
    <w:uiPriority w:val="99"/>
    <w:semiHidden/>
    <w:unhideWhenUsed/>
    <w:rsid w:val="00DB310C"/>
  </w:style>
  <w:style w:type="table" w:customStyle="1" w:styleId="TableGrid1110">
    <w:name w:val="Table Grid1110"/>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DB310C"/>
  </w:style>
  <w:style w:type="numbering" w:customStyle="1" w:styleId="NoList218">
    <w:name w:val="No List218"/>
    <w:next w:val="NoList"/>
    <w:semiHidden/>
    <w:rsid w:val="00DB310C"/>
  </w:style>
  <w:style w:type="numbering" w:customStyle="1" w:styleId="NoList318">
    <w:name w:val="No List318"/>
    <w:next w:val="NoList"/>
    <w:uiPriority w:val="99"/>
    <w:semiHidden/>
    <w:rsid w:val="00DB310C"/>
  </w:style>
  <w:style w:type="numbering" w:customStyle="1" w:styleId="128">
    <w:name w:val="無清單128"/>
    <w:next w:val="NoList"/>
    <w:uiPriority w:val="99"/>
    <w:semiHidden/>
    <w:unhideWhenUsed/>
    <w:rsid w:val="00DB310C"/>
  </w:style>
  <w:style w:type="numbering" w:customStyle="1" w:styleId="1118">
    <w:name w:val="無清單1118"/>
    <w:next w:val="NoList"/>
    <w:uiPriority w:val="99"/>
    <w:semiHidden/>
    <w:unhideWhenUsed/>
    <w:rsid w:val="00DB310C"/>
  </w:style>
  <w:style w:type="numbering" w:customStyle="1" w:styleId="NoList11117">
    <w:name w:val="No List11117"/>
    <w:next w:val="NoList"/>
    <w:uiPriority w:val="99"/>
    <w:semiHidden/>
    <w:unhideWhenUsed/>
    <w:rsid w:val="00DB310C"/>
  </w:style>
  <w:style w:type="numbering" w:customStyle="1" w:styleId="11170">
    <w:name w:val="无列表1117"/>
    <w:next w:val="NoList"/>
    <w:semiHidden/>
    <w:rsid w:val="00DB310C"/>
  </w:style>
  <w:style w:type="numbering" w:customStyle="1" w:styleId="217">
    <w:name w:val="无列表217"/>
    <w:next w:val="NoList"/>
    <w:uiPriority w:val="99"/>
    <w:semiHidden/>
    <w:unhideWhenUsed/>
    <w:rsid w:val="00DB310C"/>
  </w:style>
  <w:style w:type="numbering" w:customStyle="1" w:styleId="NoList1217">
    <w:name w:val="No List1217"/>
    <w:next w:val="NoList"/>
    <w:uiPriority w:val="99"/>
    <w:semiHidden/>
    <w:unhideWhenUsed/>
    <w:rsid w:val="00DB310C"/>
  </w:style>
  <w:style w:type="numbering" w:customStyle="1" w:styleId="11171">
    <w:name w:val="リストなし1117"/>
    <w:next w:val="NoList"/>
    <w:uiPriority w:val="99"/>
    <w:semiHidden/>
    <w:unhideWhenUsed/>
    <w:rsid w:val="00DB310C"/>
  </w:style>
  <w:style w:type="numbering" w:customStyle="1" w:styleId="12152">
    <w:name w:val="无列表1215"/>
    <w:next w:val="NoList"/>
    <w:semiHidden/>
    <w:rsid w:val="00DB310C"/>
  </w:style>
  <w:style w:type="numbering" w:customStyle="1" w:styleId="NoList2117">
    <w:name w:val="No List2117"/>
    <w:next w:val="NoList"/>
    <w:semiHidden/>
    <w:rsid w:val="00DB310C"/>
  </w:style>
  <w:style w:type="numbering" w:customStyle="1" w:styleId="NoList3117">
    <w:name w:val="No List3117"/>
    <w:next w:val="NoList"/>
    <w:uiPriority w:val="99"/>
    <w:semiHidden/>
    <w:rsid w:val="00DB310C"/>
  </w:style>
  <w:style w:type="numbering" w:customStyle="1" w:styleId="1217">
    <w:name w:val="無清單1217"/>
    <w:next w:val="NoList"/>
    <w:uiPriority w:val="99"/>
    <w:semiHidden/>
    <w:unhideWhenUsed/>
    <w:rsid w:val="00DB310C"/>
  </w:style>
  <w:style w:type="numbering" w:customStyle="1" w:styleId="11117">
    <w:name w:val="無清單11117"/>
    <w:next w:val="NoList"/>
    <w:uiPriority w:val="99"/>
    <w:semiHidden/>
    <w:unhideWhenUsed/>
    <w:rsid w:val="00DB310C"/>
  </w:style>
  <w:style w:type="numbering" w:customStyle="1" w:styleId="NoList47">
    <w:name w:val="No List47"/>
    <w:next w:val="NoList"/>
    <w:uiPriority w:val="99"/>
    <w:semiHidden/>
    <w:unhideWhenUsed/>
    <w:rsid w:val="00DB310C"/>
  </w:style>
  <w:style w:type="numbering" w:customStyle="1" w:styleId="NoList111115">
    <w:name w:val="No List111115"/>
    <w:next w:val="NoList"/>
    <w:uiPriority w:val="99"/>
    <w:semiHidden/>
    <w:unhideWhenUsed/>
    <w:rsid w:val="00DB310C"/>
  </w:style>
  <w:style w:type="numbering" w:customStyle="1" w:styleId="111150">
    <w:name w:val="无列表11115"/>
    <w:next w:val="NoList"/>
    <w:semiHidden/>
    <w:rsid w:val="00DB310C"/>
  </w:style>
  <w:style w:type="numbering" w:customStyle="1" w:styleId="2115">
    <w:name w:val="无列表2115"/>
    <w:next w:val="NoList"/>
    <w:uiPriority w:val="99"/>
    <w:semiHidden/>
    <w:unhideWhenUsed/>
    <w:rsid w:val="00DB310C"/>
  </w:style>
  <w:style w:type="numbering" w:customStyle="1" w:styleId="NoList12115">
    <w:name w:val="No List12115"/>
    <w:next w:val="NoList"/>
    <w:uiPriority w:val="99"/>
    <w:semiHidden/>
    <w:unhideWhenUsed/>
    <w:rsid w:val="00DB310C"/>
  </w:style>
  <w:style w:type="numbering" w:customStyle="1" w:styleId="111151">
    <w:name w:val="リストなし11115"/>
    <w:next w:val="NoList"/>
    <w:uiPriority w:val="99"/>
    <w:semiHidden/>
    <w:unhideWhenUsed/>
    <w:rsid w:val="00DB310C"/>
  </w:style>
  <w:style w:type="numbering" w:customStyle="1" w:styleId="12115">
    <w:name w:val="无列表12115"/>
    <w:next w:val="NoList"/>
    <w:semiHidden/>
    <w:rsid w:val="00DB310C"/>
  </w:style>
  <w:style w:type="numbering" w:customStyle="1" w:styleId="NoList21115">
    <w:name w:val="No List21115"/>
    <w:next w:val="NoList"/>
    <w:semiHidden/>
    <w:rsid w:val="00DB310C"/>
  </w:style>
  <w:style w:type="numbering" w:customStyle="1" w:styleId="NoList31115">
    <w:name w:val="No List31115"/>
    <w:next w:val="NoList"/>
    <w:uiPriority w:val="99"/>
    <w:semiHidden/>
    <w:rsid w:val="00DB310C"/>
  </w:style>
  <w:style w:type="numbering" w:customStyle="1" w:styleId="121150">
    <w:name w:val="無清單12115"/>
    <w:next w:val="NoList"/>
    <w:uiPriority w:val="99"/>
    <w:semiHidden/>
    <w:unhideWhenUsed/>
    <w:rsid w:val="00DB310C"/>
  </w:style>
  <w:style w:type="numbering" w:customStyle="1" w:styleId="111115">
    <w:name w:val="無清單111115"/>
    <w:next w:val="NoList"/>
    <w:uiPriority w:val="99"/>
    <w:semiHidden/>
    <w:unhideWhenUsed/>
    <w:rsid w:val="00DB310C"/>
  </w:style>
  <w:style w:type="numbering" w:customStyle="1" w:styleId="137">
    <w:name w:val="無清單137"/>
    <w:next w:val="NoList"/>
    <w:uiPriority w:val="99"/>
    <w:semiHidden/>
    <w:unhideWhenUsed/>
    <w:rsid w:val="00DB310C"/>
  </w:style>
  <w:style w:type="numbering" w:customStyle="1" w:styleId="NoList137">
    <w:name w:val="No List137"/>
    <w:next w:val="NoList"/>
    <w:uiPriority w:val="99"/>
    <w:semiHidden/>
    <w:unhideWhenUsed/>
    <w:rsid w:val="00DB310C"/>
  </w:style>
  <w:style w:type="numbering" w:customStyle="1" w:styleId="1272">
    <w:name w:val="リストなし127"/>
    <w:next w:val="NoList"/>
    <w:uiPriority w:val="99"/>
    <w:semiHidden/>
    <w:unhideWhenUsed/>
    <w:rsid w:val="00DB310C"/>
  </w:style>
  <w:style w:type="table" w:customStyle="1" w:styleId="TableGrid128">
    <w:name w:val="Table Grid128"/>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310C"/>
  </w:style>
  <w:style w:type="numbering" w:customStyle="1" w:styleId="NoList227">
    <w:name w:val="No List227"/>
    <w:next w:val="NoList"/>
    <w:semiHidden/>
    <w:rsid w:val="00DB310C"/>
  </w:style>
  <w:style w:type="numbering" w:customStyle="1" w:styleId="NoList327">
    <w:name w:val="No List327"/>
    <w:next w:val="NoList"/>
    <w:uiPriority w:val="99"/>
    <w:semiHidden/>
    <w:rsid w:val="00DB310C"/>
  </w:style>
  <w:style w:type="numbering" w:customStyle="1" w:styleId="NoList1127">
    <w:name w:val="No List1127"/>
    <w:next w:val="NoList"/>
    <w:uiPriority w:val="99"/>
    <w:semiHidden/>
    <w:unhideWhenUsed/>
    <w:rsid w:val="00DB310C"/>
  </w:style>
  <w:style w:type="numbering" w:customStyle="1" w:styleId="1127">
    <w:name w:val="無清單1127"/>
    <w:next w:val="NoList"/>
    <w:uiPriority w:val="99"/>
    <w:semiHidden/>
    <w:unhideWhenUsed/>
    <w:rsid w:val="00DB310C"/>
  </w:style>
  <w:style w:type="numbering" w:customStyle="1" w:styleId="11126">
    <w:name w:val="無清單11126"/>
    <w:next w:val="NoList"/>
    <w:uiPriority w:val="99"/>
    <w:semiHidden/>
    <w:unhideWhenUsed/>
    <w:rsid w:val="00DB310C"/>
  </w:style>
  <w:style w:type="numbering" w:customStyle="1" w:styleId="NoList11127">
    <w:name w:val="No List11127"/>
    <w:next w:val="NoList"/>
    <w:uiPriority w:val="99"/>
    <w:semiHidden/>
    <w:unhideWhenUsed/>
    <w:rsid w:val="00DB310C"/>
  </w:style>
  <w:style w:type="numbering" w:customStyle="1" w:styleId="225">
    <w:name w:val="无列表225"/>
    <w:next w:val="NoList"/>
    <w:uiPriority w:val="99"/>
    <w:semiHidden/>
    <w:unhideWhenUsed/>
    <w:rsid w:val="00DB310C"/>
  </w:style>
  <w:style w:type="numbering" w:customStyle="1" w:styleId="NoList1226">
    <w:name w:val="No List1226"/>
    <w:next w:val="NoList"/>
    <w:uiPriority w:val="99"/>
    <w:semiHidden/>
    <w:unhideWhenUsed/>
    <w:rsid w:val="00DB310C"/>
  </w:style>
  <w:style w:type="numbering" w:customStyle="1" w:styleId="11260">
    <w:name w:val="リストなし1126"/>
    <w:next w:val="NoList"/>
    <w:uiPriority w:val="99"/>
    <w:semiHidden/>
    <w:unhideWhenUsed/>
    <w:rsid w:val="00DB310C"/>
  </w:style>
  <w:style w:type="numbering" w:customStyle="1" w:styleId="11261">
    <w:name w:val="无列表1126"/>
    <w:next w:val="NoList"/>
    <w:semiHidden/>
    <w:rsid w:val="00DB310C"/>
  </w:style>
  <w:style w:type="numbering" w:customStyle="1" w:styleId="NoList2126">
    <w:name w:val="No List2126"/>
    <w:next w:val="NoList"/>
    <w:semiHidden/>
    <w:rsid w:val="00DB310C"/>
  </w:style>
  <w:style w:type="numbering" w:customStyle="1" w:styleId="NoList3126">
    <w:name w:val="No List3126"/>
    <w:next w:val="NoList"/>
    <w:uiPriority w:val="99"/>
    <w:semiHidden/>
    <w:rsid w:val="00DB310C"/>
  </w:style>
  <w:style w:type="numbering" w:customStyle="1" w:styleId="12260">
    <w:name w:val="無清單1226"/>
    <w:next w:val="NoList"/>
    <w:uiPriority w:val="99"/>
    <w:semiHidden/>
    <w:unhideWhenUsed/>
    <w:rsid w:val="00DB310C"/>
  </w:style>
  <w:style w:type="numbering" w:customStyle="1" w:styleId="111124">
    <w:name w:val="無清單111124"/>
    <w:next w:val="NoList"/>
    <w:uiPriority w:val="99"/>
    <w:semiHidden/>
    <w:unhideWhenUsed/>
    <w:rsid w:val="00DB310C"/>
  </w:style>
  <w:style w:type="table" w:customStyle="1" w:styleId="TableGrid1117">
    <w:name w:val="Table Grid1117"/>
    <w:basedOn w:val="TableNormal"/>
    <w:next w:val="TableGrid"/>
    <w:uiPriority w:val="39"/>
    <w:rsid w:val="00DB310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DB310C"/>
  </w:style>
  <w:style w:type="numbering" w:customStyle="1" w:styleId="NoList11215">
    <w:name w:val="No List11215"/>
    <w:next w:val="NoList"/>
    <w:uiPriority w:val="99"/>
    <w:semiHidden/>
    <w:unhideWhenUsed/>
    <w:rsid w:val="00DB310C"/>
  </w:style>
  <w:style w:type="table" w:customStyle="1" w:styleId="TableGrid58">
    <w:name w:val="Table Grid58"/>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DB310C"/>
  </w:style>
  <w:style w:type="numbering" w:customStyle="1" w:styleId="111241">
    <w:name w:val="リストなし11124"/>
    <w:next w:val="NoList"/>
    <w:uiPriority w:val="99"/>
    <w:semiHidden/>
    <w:unhideWhenUsed/>
    <w:rsid w:val="00DB310C"/>
  </w:style>
  <w:style w:type="numbering" w:customStyle="1" w:styleId="111242">
    <w:name w:val="无列表11124"/>
    <w:next w:val="NoList"/>
    <w:semiHidden/>
    <w:rsid w:val="00DB310C"/>
  </w:style>
  <w:style w:type="numbering" w:customStyle="1" w:styleId="NoList21124">
    <w:name w:val="No List21124"/>
    <w:next w:val="NoList"/>
    <w:semiHidden/>
    <w:rsid w:val="00DB310C"/>
  </w:style>
  <w:style w:type="numbering" w:customStyle="1" w:styleId="NoList31124">
    <w:name w:val="No List31124"/>
    <w:next w:val="NoList"/>
    <w:uiPriority w:val="99"/>
    <w:semiHidden/>
    <w:rsid w:val="00DB310C"/>
  </w:style>
  <w:style w:type="numbering" w:customStyle="1" w:styleId="NoList111124">
    <w:name w:val="No List111124"/>
    <w:next w:val="NoList"/>
    <w:uiPriority w:val="99"/>
    <w:semiHidden/>
    <w:unhideWhenUsed/>
    <w:rsid w:val="00DB310C"/>
  </w:style>
  <w:style w:type="numbering" w:customStyle="1" w:styleId="12124">
    <w:name w:val="無清單12124"/>
    <w:next w:val="NoList"/>
    <w:uiPriority w:val="99"/>
    <w:semiHidden/>
    <w:unhideWhenUsed/>
    <w:rsid w:val="00DB310C"/>
  </w:style>
  <w:style w:type="numbering" w:customStyle="1" w:styleId="1111115">
    <w:name w:val="無清單1111115"/>
    <w:next w:val="NoList"/>
    <w:uiPriority w:val="99"/>
    <w:semiHidden/>
    <w:unhideWhenUsed/>
    <w:rsid w:val="00DB310C"/>
  </w:style>
  <w:style w:type="numbering" w:customStyle="1" w:styleId="NoList57">
    <w:name w:val="No List57"/>
    <w:next w:val="NoList"/>
    <w:uiPriority w:val="99"/>
    <w:semiHidden/>
    <w:unhideWhenUsed/>
    <w:rsid w:val="00DB310C"/>
  </w:style>
  <w:style w:type="table" w:customStyle="1" w:styleId="TableGrid68">
    <w:name w:val="Table Grid68"/>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B310C"/>
  </w:style>
  <w:style w:type="numbering" w:customStyle="1" w:styleId="12153">
    <w:name w:val="リストなし1215"/>
    <w:next w:val="NoList"/>
    <w:uiPriority w:val="99"/>
    <w:semiHidden/>
    <w:unhideWhenUsed/>
    <w:rsid w:val="00DB310C"/>
  </w:style>
  <w:style w:type="numbering" w:customStyle="1" w:styleId="12251">
    <w:name w:val="无列表1225"/>
    <w:next w:val="NoList"/>
    <w:semiHidden/>
    <w:rsid w:val="00DB310C"/>
  </w:style>
  <w:style w:type="numbering" w:customStyle="1" w:styleId="NoList2215">
    <w:name w:val="No List2215"/>
    <w:next w:val="NoList"/>
    <w:semiHidden/>
    <w:rsid w:val="00DB310C"/>
  </w:style>
  <w:style w:type="numbering" w:customStyle="1" w:styleId="NoList3215">
    <w:name w:val="No List3215"/>
    <w:next w:val="NoList"/>
    <w:uiPriority w:val="99"/>
    <w:semiHidden/>
    <w:rsid w:val="00DB310C"/>
  </w:style>
  <w:style w:type="numbering" w:customStyle="1" w:styleId="1315">
    <w:name w:val="無清單1315"/>
    <w:next w:val="NoList"/>
    <w:uiPriority w:val="99"/>
    <w:semiHidden/>
    <w:unhideWhenUsed/>
    <w:rsid w:val="00DB310C"/>
  </w:style>
  <w:style w:type="numbering" w:customStyle="1" w:styleId="11215">
    <w:name w:val="無清單11215"/>
    <w:next w:val="NoList"/>
    <w:uiPriority w:val="99"/>
    <w:semiHidden/>
    <w:unhideWhenUsed/>
    <w:rsid w:val="00DB310C"/>
  </w:style>
  <w:style w:type="numbering" w:customStyle="1" w:styleId="2124">
    <w:name w:val="无列表2124"/>
    <w:next w:val="NoList"/>
    <w:uiPriority w:val="99"/>
    <w:semiHidden/>
    <w:unhideWhenUsed/>
    <w:rsid w:val="00DB310C"/>
  </w:style>
  <w:style w:type="numbering" w:customStyle="1" w:styleId="NoList12215">
    <w:name w:val="No List12215"/>
    <w:next w:val="NoList"/>
    <w:uiPriority w:val="99"/>
    <w:semiHidden/>
    <w:unhideWhenUsed/>
    <w:rsid w:val="00DB310C"/>
  </w:style>
  <w:style w:type="numbering" w:customStyle="1" w:styleId="112150">
    <w:name w:val="リストなし11215"/>
    <w:next w:val="NoList"/>
    <w:uiPriority w:val="99"/>
    <w:semiHidden/>
    <w:unhideWhenUsed/>
    <w:rsid w:val="00DB310C"/>
  </w:style>
  <w:style w:type="numbering" w:customStyle="1" w:styleId="112151">
    <w:name w:val="无列表11215"/>
    <w:next w:val="NoList"/>
    <w:semiHidden/>
    <w:rsid w:val="00DB310C"/>
  </w:style>
  <w:style w:type="numbering" w:customStyle="1" w:styleId="NoList21215">
    <w:name w:val="No List21215"/>
    <w:next w:val="NoList"/>
    <w:semiHidden/>
    <w:rsid w:val="00DB310C"/>
  </w:style>
  <w:style w:type="numbering" w:customStyle="1" w:styleId="NoList31215">
    <w:name w:val="No List31215"/>
    <w:next w:val="NoList"/>
    <w:uiPriority w:val="99"/>
    <w:semiHidden/>
    <w:rsid w:val="00DB310C"/>
  </w:style>
  <w:style w:type="numbering" w:customStyle="1" w:styleId="NoList111215">
    <w:name w:val="No List111215"/>
    <w:next w:val="NoList"/>
    <w:uiPriority w:val="99"/>
    <w:semiHidden/>
    <w:unhideWhenUsed/>
    <w:rsid w:val="00DB310C"/>
  </w:style>
  <w:style w:type="numbering" w:customStyle="1" w:styleId="12215">
    <w:name w:val="無清單12215"/>
    <w:next w:val="NoList"/>
    <w:uiPriority w:val="99"/>
    <w:semiHidden/>
    <w:unhideWhenUsed/>
    <w:rsid w:val="00DB310C"/>
  </w:style>
  <w:style w:type="numbering" w:customStyle="1" w:styleId="111215">
    <w:name w:val="無清單111215"/>
    <w:next w:val="NoList"/>
    <w:uiPriority w:val="99"/>
    <w:semiHidden/>
    <w:unhideWhenUsed/>
    <w:rsid w:val="00DB310C"/>
  </w:style>
  <w:style w:type="numbering" w:customStyle="1" w:styleId="3130">
    <w:name w:val="无列表313"/>
    <w:next w:val="NoList"/>
    <w:uiPriority w:val="99"/>
    <w:semiHidden/>
    <w:unhideWhenUsed/>
    <w:rsid w:val="00DB310C"/>
  </w:style>
  <w:style w:type="numbering" w:customStyle="1" w:styleId="13150">
    <w:name w:val="无列表1315"/>
    <w:next w:val="NoList"/>
    <w:semiHidden/>
    <w:rsid w:val="00DB310C"/>
  </w:style>
  <w:style w:type="numbering" w:customStyle="1" w:styleId="NoList1135">
    <w:name w:val="No List1135"/>
    <w:next w:val="NoList"/>
    <w:uiPriority w:val="99"/>
    <w:semiHidden/>
    <w:unhideWhenUsed/>
    <w:rsid w:val="00DB310C"/>
  </w:style>
  <w:style w:type="numbering" w:customStyle="1" w:styleId="NoList4115">
    <w:name w:val="No List4115"/>
    <w:next w:val="NoList"/>
    <w:uiPriority w:val="99"/>
    <w:semiHidden/>
    <w:unhideWhenUsed/>
    <w:rsid w:val="00DB310C"/>
  </w:style>
  <w:style w:type="numbering" w:customStyle="1" w:styleId="2215">
    <w:name w:val="无列表2215"/>
    <w:next w:val="NoList"/>
    <w:uiPriority w:val="99"/>
    <w:semiHidden/>
    <w:unhideWhenUsed/>
    <w:rsid w:val="00DB310C"/>
  </w:style>
  <w:style w:type="numbering" w:customStyle="1" w:styleId="NoList121115">
    <w:name w:val="No List121115"/>
    <w:next w:val="NoList"/>
    <w:uiPriority w:val="99"/>
    <w:semiHidden/>
    <w:unhideWhenUsed/>
    <w:rsid w:val="00DB310C"/>
  </w:style>
  <w:style w:type="numbering" w:customStyle="1" w:styleId="1111150">
    <w:name w:val="リストなし111115"/>
    <w:next w:val="NoList"/>
    <w:uiPriority w:val="99"/>
    <w:semiHidden/>
    <w:unhideWhenUsed/>
    <w:rsid w:val="00DB310C"/>
  </w:style>
  <w:style w:type="numbering" w:customStyle="1" w:styleId="1111151">
    <w:name w:val="无列表111115"/>
    <w:next w:val="NoList"/>
    <w:semiHidden/>
    <w:rsid w:val="00DB310C"/>
  </w:style>
  <w:style w:type="numbering" w:customStyle="1" w:styleId="NoList211115">
    <w:name w:val="No List211115"/>
    <w:next w:val="NoList"/>
    <w:semiHidden/>
    <w:rsid w:val="00DB310C"/>
  </w:style>
  <w:style w:type="numbering" w:customStyle="1" w:styleId="NoList311115">
    <w:name w:val="No List311115"/>
    <w:next w:val="NoList"/>
    <w:uiPriority w:val="99"/>
    <w:semiHidden/>
    <w:rsid w:val="00DB310C"/>
  </w:style>
  <w:style w:type="numbering" w:customStyle="1" w:styleId="NoList1111115">
    <w:name w:val="No List1111115"/>
    <w:next w:val="NoList"/>
    <w:uiPriority w:val="99"/>
    <w:semiHidden/>
    <w:unhideWhenUsed/>
    <w:rsid w:val="00DB310C"/>
  </w:style>
  <w:style w:type="numbering" w:customStyle="1" w:styleId="121115">
    <w:name w:val="無清單121115"/>
    <w:next w:val="NoList"/>
    <w:uiPriority w:val="99"/>
    <w:semiHidden/>
    <w:unhideWhenUsed/>
    <w:rsid w:val="00DB310C"/>
  </w:style>
  <w:style w:type="numbering" w:customStyle="1" w:styleId="11111114">
    <w:name w:val="無清單11111114"/>
    <w:next w:val="NoList"/>
    <w:uiPriority w:val="99"/>
    <w:semiHidden/>
    <w:unhideWhenUsed/>
    <w:rsid w:val="00DB310C"/>
  </w:style>
  <w:style w:type="numbering" w:customStyle="1" w:styleId="NoList13115">
    <w:name w:val="No List13115"/>
    <w:next w:val="NoList"/>
    <w:uiPriority w:val="99"/>
    <w:semiHidden/>
    <w:unhideWhenUsed/>
    <w:rsid w:val="00DB310C"/>
  </w:style>
  <w:style w:type="numbering" w:customStyle="1" w:styleId="121151">
    <w:name w:val="リストなし12115"/>
    <w:next w:val="NoList"/>
    <w:uiPriority w:val="99"/>
    <w:semiHidden/>
    <w:unhideWhenUsed/>
    <w:rsid w:val="00DB310C"/>
  </w:style>
  <w:style w:type="numbering" w:customStyle="1" w:styleId="121231">
    <w:name w:val="无列表12123"/>
    <w:next w:val="NoList"/>
    <w:semiHidden/>
    <w:rsid w:val="00DB310C"/>
  </w:style>
  <w:style w:type="numbering" w:customStyle="1" w:styleId="NoList22115">
    <w:name w:val="No List22115"/>
    <w:next w:val="NoList"/>
    <w:semiHidden/>
    <w:rsid w:val="00DB310C"/>
  </w:style>
  <w:style w:type="numbering" w:customStyle="1" w:styleId="NoList32115">
    <w:name w:val="No List32115"/>
    <w:next w:val="NoList"/>
    <w:uiPriority w:val="99"/>
    <w:semiHidden/>
    <w:rsid w:val="00DB310C"/>
  </w:style>
  <w:style w:type="numbering" w:customStyle="1" w:styleId="NoList112115">
    <w:name w:val="No List112115"/>
    <w:next w:val="NoList"/>
    <w:uiPriority w:val="99"/>
    <w:semiHidden/>
    <w:unhideWhenUsed/>
    <w:rsid w:val="00DB310C"/>
  </w:style>
  <w:style w:type="numbering" w:customStyle="1" w:styleId="13115">
    <w:name w:val="無清單13115"/>
    <w:next w:val="NoList"/>
    <w:uiPriority w:val="99"/>
    <w:semiHidden/>
    <w:unhideWhenUsed/>
    <w:rsid w:val="00DB310C"/>
  </w:style>
  <w:style w:type="numbering" w:customStyle="1" w:styleId="112115">
    <w:name w:val="無清單112115"/>
    <w:next w:val="NoList"/>
    <w:uiPriority w:val="99"/>
    <w:semiHidden/>
    <w:unhideWhenUsed/>
    <w:rsid w:val="00DB310C"/>
  </w:style>
  <w:style w:type="numbering" w:customStyle="1" w:styleId="21115">
    <w:name w:val="无列表21115"/>
    <w:next w:val="NoList"/>
    <w:uiPriority w:val="99"/>
    <w:semiHidden/>
    <w:unhideWhenUsed/>
    <w:rsid w:val="00DB310C"/>
  </w:style>
  <w:style w:type="numbering" w:customStyle="1" w:styleId="NoList122115">
    <w:name w:val="No List122115"/>
    <w:next w:val="NoList"/>
    <w:uiPriority w:val="99"/>
    <w:semiHidden/>
    <w:unhideWhenUsed/>
    <w:rsid w:val="00DB310C"/>
  </w:style>
  <w:style w:type="numbering" w:customStyle="1" w:styleId="1121150">
    <w:name w:val="リストなし112115"/>
    <w:next w:val="NoList"/>
    <w:uiPriority w:val="99"/>
    <w:semiHidden/>
    <w:unhideWhenUsed/>
    <w:rsid w:val="00DB310C"/>
  </w:style>
  <w:style w:type="numbering" w:customStyle="1" w:styleId="1121151">
    <w:name w:val="无列表112115"/>
    <w:next w:val="NoList"/>
    <w:semiHidden/>
    <w:rsid w:val="00DB310C"/>
  </w:style>
  <w:style w:type="numbering" w:customStyle="1" w:styleId="NoList212115">
    <w:name w:val="No List212115"/>
    <w:next w:val="NoList"/>
    <w:semiHidden/>
    <w:rsid w:val="00DB310C"/>
  </w:style>
  <w:style w:type="numbering" w:customStyle="1" w:styleId="NoList312115">
    <w:name w:val="No List312115"/>
    <w:next w:val="NoList"/>
    <w:uiPriority w:val="99"/>
    <w:semiHidden/>
    <w:rsid w:val="00DB310C"/>
  </w:style>
  <w:style w:type="numbering" w:customStyle="1" w:styleId="NoList1112115">
    <w:name w:val="No List1112115"/>
    <w:next w:val="NoList"/>
    <w:uiPriority w:val="99"/>
    <w:semiHidden/>
    <w:unhideWhenUsed/>
    <w:rsid w:val="00DB310C"/>
  </w:style>
  <w:style w:type="numbering" w:customStyle="1" w:styleId="1221150">
    <w:name w:val="無清單122115"/>
    <w:next w:val="NoList"/>
    <w:uiPriority w:val="99"/>
    <w:semiHidden/>
    <w:unhideWhenUsed/>
    <w:rsid w:val="00DB310C"/>
  </w:style>
  <w:style w:type="numbering" w:customStyle="1" w:styleId="11121150">
    <w:name w:val="無清單1112115"/>
    <w:next w:val="NoList"/>
    <w:uiPriority w:val="99"/>
    <w:semiHidden/>
    <w:unhideWhenUsed/>
    <w:rsid w:val="00DB310C"/>
  </w:style>
  <w:style w:type="table" w:customStyle="1" w:styleId="TableGrid76">
    <w:name w:val="Table Grid76"/>
    <w:basedOn w:val="TableNormal"/>
    <w:uiPriority w:val="39"/>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310C"/>
  </w:style>
  <w:style w:type="numbering" w:customStyle="1" w:styleId="NoList145">
    <w:name w:val="No List145"/>
    <w:next w:val="NoList"/>
    <w:uiPriority w:val="99"/>
    <w:semiHidden/>
    <w:unhideWhenUsed/>
    <w:rsid w:val="00DB310C"/>
  </w:style>
  <w:style w:type="numbering" w:customStyle="1" w:styleId="1353">
    <w:name w:val="リストなし135"/>
    <w:next w:val="NoList"/>
    <w:uiPriority w:val="99"/>
    <w:semiHidden/>
    <w:unhideWhenUsed/>
    <w:rsid w:val="00DB310C"/>
  </w:style>
  <w:style w:type="numbering" w:customStyle="1" w:styleId="NoList235">
    <w:name w:val="No List235"/>
    <w:next w:val="NoList"/>
    <w:semiHidden/>
    <w:rsid w:val="00DB310C"/>
  </w:style>
  <w:style w:type="numbering" w:customStyle="1" w:styleId="NoList335">
    <w:name w:val="No List335"/>
    <w:next w:val="NoList"/>
    <w:uiPriority w:val="99"/>
    <w:semiHidden/>
    <w:rsid w:val="00DB310C"/>
  </w:style>
  <w:style w:type="numbering" w:customStyle="1" w:styleId="1450">
    <w:name w:val="無清單145"/>
    <w:next w:val="NoList"/>
    <w:uiPriority w:val="99"/>
    <w:semiHidden/>
    <w:unhideWhenUsed/>
    <w:rsid w:val="00DB310C"/>
  </w:style>
  <w:style w:type="numbering" w:customStyle="1" w:styleId="1135">
    <w:name w:val="無清單1135"/>
    <w:next w:val="NoList"/>
    <w:uiPriority w:val="99"/>
    <w:semiHidden/>
    <w:unhideWhenUsed/>
    <w:rsid w:val="00DB310C"/>
  </w:style>
  <w:style w:type="numbering" w:customStyle="1" w:styleId="NoList1235">
    <w:name w:val="No List1235"/>
    <w:next w:val="NoList"/>
    <w:uiPriority w:val="99"/>
    <w:semiHidden/>
    <w:unhideWhenUsed/>
    <w:rsid w:val="00DB310C"/>
  </w:style>
  <w:style w:type="numbering" w:customStyle="1" w:styleId="11350">
    <w:name w:val="リストなし1135"/>
    <w:next w:val="NoList"/>
    <w:uiPriority w:val="99"/>
    <w:semiHidden/>
    <w:unhideWhenUsed/>
    <w:rsid w:val="00DB310C"/>
  </w:style>
  <w:style w:type="numbering" w:customStyle="1" w:styleId="11351">
    <w:name w:val="无列表1135"/>
    <w:next w:val="NoList"/>
    <w:semiHidden/>
    <w:rsid w:val="00DB310C"/>
  </w:style>
  <w:style w:type="numbering" w:customStyle="1" w:styleId="NoList2135">
    <w:name w:val="No List2135"/>
    <w:next w:val="NoList"/>
    <w:semiHidden/>
    <w:rsid w:val="00DB310C"/>
  </w:style>
  <w:style w:type="numbering" w:customStyle="1" w:styleId="NoList3135">
    <w:name w:val="No List3135"/>
    <w:next w:val="NoList"/>
    <w:uiPriority w:val="99"/>
    <w:semiHidden/>
    <w:rsid w:val="00DB310C"/>
  </w:style>
  <w:style w:type="numbering" w:customStyle="1" w:styleId="NoList11135">
    <w:name w:val="No List11135"/>
    <w:next w:val="NoList"/>
    <w:uiPriority w:val="99"/>
    <w:semiHidden/>
    <w:unhideWhenUsed/>
    <w:rsid w:val="00DB310C"/>
  </w:style>
  <w:style w:type="numbering" w:customStyle="1" w:styleId="1235">
    <w:name w:val="無清單1235"/>
    <w:next w:val="NoList"/>
    <w:uiPriority w:val="99"/>
    <w:semiHidden/>
    <w:unhideWhenUsed/>
    <w:rsid w:val="00DB310C"/>
  </w:style>
  <w:style w:type="numbering" w:customStyle="1" w:styleId="11135">
    <w:name w:val="無清單11135"/>
    <w:next w:val="NoList"/>
    <w:uiPriority w:val="99"/>
    <w:semiHidden/>
    <w:unhideWhenUsed/>
    <w:rsid w:val="00DB310C"/>
  </w:style>
  <w:style w:type="numbering" w:customStyle="1" w:styleId="NoList515">
    <w:name w:val="No List515"/>
    <w:next w:val="NoList"/>
    <w:uiPriority w:val="99"/>
    <w:semiHidden/>
    <w:unhideWhenUsed/>
    <w:rsid w:val="00DB310C"/>
  </w:style>
  <w:style w:type="numbering" w:customStyle="1" w:styleId="131131">
    <w:name w:val="无列表13113"/>
    <w:next w:val="NoList"/>
    <w:semiHidden/>
    <w:rsid w:val="00DB310C"/>
  </w:style>
  <w:style w:type="numbering" w:customStyle="1" w:styleId="NoList11314">
    <w:name w:val="No List11314"/>
    <w:next w:val="NoList"/>
    <w:uiPriority w:val="99"/>
    <w:semiHidden/>
    <w:unhideWhenUsed/>
    <w:rsid w:val="00DB310C"/>
  </w:style>
  <w:style w:type="numbering" w:customStyle="1" w:styleId="NoList41113">
    <w:name w:val="No List41113"/>
    <w:next w:val="NoList"/>
    <w:uiPriority w:val="99"/>
    <w:semiHidden/>
    <w:unhideWhenUsed/>
    <w:rsid w:val="00DB310C"/>
  </w:style>
  <w:style w:type="numbering" w:customStyle="1" w:styleId="22113">
    <w:name w:val="无列表22113"/>
    <w:next w:val="NoList"/>
    <w:uiPriority w:val="99"/>
    <w:semiHidden/>
    <w:unhideWhenUsed/>
    <w:rsid w:val="00DB310C"/>
  </w:style>
  <w:style w:type="numbering" w:customStyle="1" w:styleId="NoList1211114">
    <w:name w:val="No List1211114"/>
    <w:next w:val="NoList"/>
    <w:uiPriority w:val="99"/>
    <w:semiHidden/>
    <w:unhideWhenUsed/>
    <w:rsid w:val="00DB310C"/>
  </w:style>
  <w:style w:type="numbering" w:customStyle="1" w:styleId="11111140">
    <w:name w:val="リストなし1111114"/>
    <w:next w:val="NoList"/>
    <w:uiPriority w:val="99"/>
    <w:semiHidden/>
    <w:unhideWhenUsed/>
    <w:rsid w:val="00DB310C"/>
  </w:style>
  <w:style w:type="numbering" w:customStyle="1" w:styleId="11111141">
    <w:name w:val="无列表1111114"/>
    <w:next w:val="NoList"/>
    <w:semiHidden/>
    <w:rsid w:val="00DB310C"/>
  </w:style>
  <w:style w:type="numbering" w:customStyle="1" w:styleId="NoList2111114">
    <w:name w:val="No List2111114"/>
    <w:next w:val="NoList"/>
    <w:semiHidden/>
    <w:rsid w:val="00DB310C"/>
  </w:style>
  <w:style w:type="numbering" w:customStyle="1" w:styleId="NoList3111114">
    <w:name w:val="No List3111114"/>
    <w:next w:val="NoList"/>
    <w:uiPriority w:val="99"/>
    <w:semiHidden/>
    <w:rsid w:val="00DB310C"/>
  </w:style>
  <w:style w:type="numbering" w:customStyle="1" w:styleId="NoList11111114">
    <w:name w:val="No List11111114"/>
    <w:next w:val="NoList"/>
    <w:uiPriority w:val="99"/>
    <w:semiHidden/>
    <w:unhideWhenUsed/>
    <w:rsid w:val="00DB310C"/>
  </w:style>
  <w:style w:type="numbering" w:customStyle="1" w:styleId="1211114">
    <w:name w:val="無清單1211114"/>
    <w:next w:val="NoList"/>
    <w:uiPriority w:val="99"/>
    <w:semiHidden/>
    <w:unhideWhenUsed/>
    <w:rsid w:val="00DB310C"/>
  </w:style>
  <w:style w:type="numbering" w:customStyle="1" w:styleId="111111111">
    <w:name w:val="無清單111111111"/>
    <w:next w:val="NoList"/>
    <w:uiPriority w:val="99"/>
    <w:semiHidden/>
    <w:unhideWhenUsed/>
    <w:rsid w:val="00DB310C"/>
  </w:style>
  <w:style w:type="numbering" w:customStyle="1" w:styleId="NoList131113">
    <w:name w:val="No List131113"/>
    <w:next w:val="NoList"/>
    <w:uiPriority w:val="99"/>
    <w:semiHidden/>
    <w:unhideWhenUsed/>
    <w:rsid w:val="00DB310C"/>
  </w:style>
  <w:style w:type="numbering" w:customStyle="1" w:styleId="1211132">
    <w:name w:val="リストなし121113"/>
    <w:next w:val="NoList"/>
    <w:uiPriority w:val="99"/>
    <w:semiHidden/>
    <w:unhideWhenUsed/>
    <w:rsid w:val="00DB310C"/>
  </w:style>
  <w:style w:type="numbering" w:customStyle="1" w:styleId="1211140">
    <w:name w:val="无列表121114"/>
    <w:next w:val="NoList"/>
    <w:semiHidden/>
    <w:rsid w:val="00DB310C"/>
  </w:style>
  <w:style w:type="numbering" w:customStyle="1" w:styleId="NoList221113">
    <w:name w:val="No List221113"/>
    <w:next w:val="NoList"/>
    <w:semiHidden/>
    <w:rsid w:val="00DB310C"/>
  </w:style>
  <w:style w:type="numbering" w:customStyle="1" w:styleId="NoList321113">
    <w:name w:val="No List321113"/>
    <w:next w:val="NoList"/>
    <w:uiPriority w:val="99"/>
    <w:semiHidden/>
    <w:rsid w:val="00DB310C"/>
  </w:style>
  <w:style w:type="numbering" w:customStyle="1" w:styleId="NoList1121113">
    <w:name w:val="No List1121113"/>
    <w:next w:val="NoList"/>
    <w:uiPriority w:val="99"/>
    <w:semiHidden/>
    <w:unhideWhenUsed/>
    <w:rsid w:val="00DB310C"/>
  </w:style>
  <w:style w:type="numbering" w:customStyle="1" w:styleId="1311130">
    <w:name w:val="無清單131113"/>
    <w:next w:val="NoList"/>
    <w:uiPriority w:val="99"/>
    <w:semiHidden/>
    <w:unhideWhenUsed/>
    <w:rsid w:val="00DB310C"/>
  </w:style>
  <w:style w:type="numbering" w:customStyle="1" w:styleId="1121113">
    <w:name w:val="無清單1121113"/>
    <w:next w:val="NoList"/>
    <w:uiPriority w:val="99"/>
    <w:semiHidden/>
    <w:unhideWhenUsed/>
    <w:rsid w:val="00DB310C"/>
  </w:style>
  <w:style w:type="numbering" w:customStyle="1" w:styleId="211114">
    <w:name w:val="无列表211114"/>
    <w:next w:val="NoList"/>
    <w:uiPriority w:val="99"/>
    <w:semiHidden/>
    <w:unhideWhenUsed/>
    <w:rsid w:val="00DB310C"/>
  </w:style>
  <w:style w:type="numbering" w:customStyle="1" w:styleId="NoList1221113">
    <w:name w:val="No List1221113"/>
    <w:next w:val="NoList"/>
    <w:uiPriority w:val="99"/>
    <w:semiHidden/>
    <w:unhideWhenUsed/>
    <w:rsid w:val="00DB310C"/>
  </w:style>
  <w:style w:type="numbering" w:customStyle="1" w:styleId="11211130">
    <w:name w:val="リストなし1121113"/>
    <w:next w:val="NoList"/>
    <w:uiPriority w:val="99"/>
    <w:semiHidden/>
    <w:unhideWhenUsed/>
    <w:rsid w:val="00DB310C"/>
  </w:style>
  <w:style w:type="numbering" w:customStyle="1" w:styleId="11211131">
    <w:name w:val="无列表1121113"/>
    <w:next w:val="NoList"/>
    <w:semiHidden/>
    <w:rsid w:val="00DB310C"/>
  </w:style>
  <w:style w:type="numbering" w:customStyle="1" w:styleId="NoList2121113">
    <w:name w:val="No List2121113"/>
    <w:next w:val="NoList"/>
    <w:semiHidden/>
    <w:rsid w:val="00DB310C"/>
  </w:style>
  <w:style w:type="numbering" w:customStyle="1" w:styleId="NoList3121113">
    <w:name w:val="No List3121113"/>
    <w:next w:val="NoList"/>
    <w:uiPriority w:val="99"/>
    <w:semiHidden/>
    <w:rsid w:val="00DB310C"/>
  </w:style>
  <w:style w:type="numbering" w:customStyle="1" w:styleId="NoList11121113">
    <w:name w:val="No List11121113"/>
    <w:next w:val="NoList"/>
    <w:uiPriority w:val="99"/>
    <w:semiHidden/>
    <w:unhideWhenUsed/>
    <w:rsid w:val="00DB310C"/>
  </w:style>
  <w:style w:type="numbering" w:customStyle="1" w:styleId="1221113">
    <w:name w:val="無清單1221113"/>
    <w:next w:val="NoList"/>
    <w:uiPriority w:val="99"/>
    <w:semiHidden/>
    <w:unhideWhenUsed/>
    <w:rsid w:val="00DB310C"/>
  </w:style>
  <w:style w:type="numbering" w:customStyle="1" w:styleId="11121113">
    <w:name w:val="無清單11121113"/>
    <w:next w:val="NoList"/>
    <w:uiPriority w:val="99"/>
    <w:semiHidden/>
    <w:unhideWhenUsed/>
    <w:rsid w:val="00DB310C"/>
  </w:style>
  <w:style w:type="numbering" w:customStyle="1" w:styleId="NoList5114">
    <w:name w:val="No List5114"/>
    <w:next w:val="NoList"/>
    <w:uiPriority w:val="99"/>
    <w:semiHidden/>
    <w:unhideWhenUsed/>
    <w:rsid w:val="00DB310C"/>
  </w:style>
  <w:style w:type="numbering" w:customStyle="1" w:styleId="NoList614">
    <w:name w:val="No List614"/>
    <w:next w:val="NoList"/>
    <w:uiPriority w:val="99"/>
    <w:semiHidden/>
    <w:unhideWhenUsed/>
    <w:rsid w:val="00DB310C"/>
  </w:style>
  <w:style w:type="numbering" w:customStyle="1" w:styleId="NoList1414">
    <w:name w:val="No List1414"/>
    <w:next w:val="NoList"/>
    <w:uiPriority w:val="99"/>
    <w:semiHidden/>
    <w:unhideWhenUsed/>
    <w:rsid w:val="00DB310C"/>
  </w:style>
  <w:style w:type="numbering" w:customStyle="1" w:styleId="13141">
    <w:name w:val="リストなし1314"/>
    <w:next w:val="NoList"/>
    <w:uiPriority w:val="99"/>
    <w:semiHidden/>
    <w:unhideWhenUsed/>
    <w:rsid w:val="00DB310C"/>
  </w:style>
  <w:style w:type="numbering" w:customStyle="1" w:styleId="NoList2314">
    <w:name w:val="No List2314"/>
    <w:next w:val="NoList"/>
    <w:semiHidden/>
    <w:rsid w:val="00DB310C"/>
  </w:style>
  <w:style w:type="numbering" w:customStyle="1" w:styleId="NoList3314">
    <w:name w:val="No List3314"/>
    <w:next w:val="NoList"/>
    <w:uiPriority w:val="99"/>
    <w:semiHidden/>
    <w:rsid w:val="00DB310C"/>
  </w:style>
  <w:style w:type="numbering" w:customStyle="1" w:styleId="NoList1144">
    <w:name w:val="No List1144"/>
    <w:next w:val="NoList"/>
    <w:uiPriority w:val="99"/>
    <w:semiHidden/>
    <w:unhideWhenUsed/>
    <w:rsid w:val="00DB310C"/>
  </w:style>
  <w:style w:type="numbering" w:customStyle="1" w:styleId="14140">
    <w:name w:val="無清單1414"/>
    <w:next w:val="NoList"/>
    <w:uiPriority w:val="99"/>
    <w:semiHidden/>
    <w:unhideWhenUsed/>
    <w:rsid w:val="00DB310C"/>
  </w:style>
  <w:style w:type="numbering" w:customStyle="1" w:styleId="11314">
    <w:name w:val="無清單11314"/>
    <w:next w:val="NoList"/>
    <w:uiPriority w:val="99"/>
    <w:semiHidden/>
    <w:unhideWhenUsed/>
    <w:rsid w:val="00DB310C"/>
  </w:style>
  <w:style w:type="numbering" w:customStyle="1" w:styleId="NoList424">
    <w:name w:val="No List424"/>
    <w:next w:val="NoList"/>
    <w:uiPriority w:val="99"/>
    <w:semiHidden/>
    <w:unhideWhenUsed/>
    <w:rsid w:val="00DB310C"/>
  </w:style>
  <w:style w:type="numbering" w:customStyle="1" w:styleId="NoList12314">
    <w:name w:val="No List12314"/>
    <w:next w:val="NoList"/>
    <w:uiPriority w:val="99"/>
    <w:semiHidden/>
    <w:unhideWhenUsed/>
    <w:rsid w:val="00DB310C"/>
  </w:style>
  <w:style w:type="numbering" w:customStyle="1" w:styleId="113140">
    <w:name w:val="リストなし11314"/>
    <w:next w:val="NoList"/>
    <w:uiPriority w:val="99"/>
    <w:semiHidden/>
    <w:unhideWhenUsed/>
    <w:rsid w:val="00DB310C"/>
  </w:style>
  <w:style w:type="numbering" w:customStyle="1" w:styleId="113141">
    <w:name w:val="无列表11314"/>
    <w:next w:val="NoList"/>
    <w:semiHidden/>
    <w:rsid w:val="00DB310C"/>
  </w:style>
  <w:style w:type="numbering" w:customStyle="1" w:styleId="NoList21314">
    <w:name w:val="No List21314"/>
    <w:next w:val="NoList"/>
    <w:semiHidden/>
    <w:rsid w:val="00DB310C"/>
  </w:style>
  <w:style w:type="numbering" w:customStyle="1" w:styleId="NoList31314">
    <w:name w:val="No List31314"/>
    <w:next w:val="NoList"/>
    <w:uiPriority w:val="99"/>
    <w:semiHidden/>
    <w:rsid w:val="00DB310C"/>
  </w:style>
  <w:style w:type="numbering" w:customStyle="1" w:styleId="NoList111314">
    <w:name w:val="No List111314"/>
    <w:next w:val="NoList"/>
    <w:uiPriority w:val="99"/>
    <w:semiHidden/>
    <w:unhideWhenUsed/>
    <w:rsid w:val="00DB310C"/>
  </w:style>
  <w:style w:type="numbering" w:customStyle="1" w:styleId="12314">
    <w:name w:val="無清單12314"/>
    <w:next w:val="NoList"/>
    <w:uiPriority w:val="99"/>
    <w:semiHidden/>
    <w:unhideWhenUsed/>
    <w:rsid w:val="00DB310C"/>
  </w:style>
  <w:style w:type="numbering" w:customStyle="1" w:styleId="111314">
    <w:name w:val="無清單111314"/>
    <w:next w:val="NoList"/>
    <w:uiPriority w:val="99"/>
    <w:semiHidden/>
    <w:unhideWhenUsed/>
    <w:rsid w:val="00DB310C"/>
  </w:style>
  <w:style w:type="numbering" w:customStyle="1" w:styleId="NoList121212">
    <w:name w:val="No List121212"/>
    <w:next w:val="NoList"/>
    <w:uiPriority w:val="99"/>
    <w:semiHidden/>
    <w:unhideWhenUsed/>
    <w:rsid w:val="00DB310C"/>
  </w:style>
  <w:style w:type="numbering" w:customStyle="1" w:styleId="1112120">
    <w:name w:val="リストなし111212"/>
    <w:next w:val="NoList"/>
    <w:uiPriority w:val="99"/>
    <w:semiHidden/>
    <w:unhideWhenUsed/>
    <w:rsid w:val="00DB310C"/>
  </w:style>
  <w:style w:type="numbering" w:customStyle="1" w:styleId="1112123">
    <w:name w:val="无列表111212"/>
    <w:next w:val="NoList"/>
    <w:semiHidden/>
    <w:rsid w:val="00DB310C"/>
  </w:style>
  <w:style w:type="numbering" w:customStyle="1" w:styleId="NoList211212">
    <w:name w:val="No List211212"/>
    <w:next w:val="NoList"/>
    <w:semiHidden/>
    <w:rsid w:val="00DB310C"/>
  </w:style>
  <w:style w:type="numbering" w:customStyle="1" w:styleId="NoList311212">
    <w:name w:val="No List311212"/>
    <w:next w:val="NoList"/>
    <w:uiPriority w:val="99"/>
    <w:semiHidden/>
    <w:rsid w:val="00DB310C"/>
  </w:style>
  <w:style w:type="numbering" w:customStyle="1" w:styleId="NoList1111212">
    <w:name w:val="No List1111212"/>
    <w:next w:val="NoList"/>
    <w:uiPriority w:val="99"/>
    <w:semiHidden/>
    <w:unhideWhenUsed/>
    <w:rsid w:val="00DB310C"/>
  </w:style>
  <w:style w:type="numbering" w:customStyle="1" w:styleId="1212120">
    <w:name w:val="無清單121212"/>
    <w:next w:val="NoList"/>
    <w:uiPriority w:val="99"/>
    <w:semiHidden/>
    <w:unhideWhenUsed/>
    <w:rsid w:val="00DB310C"/>
  </w:style>
  <w:style w:type="numbering" w:customStyle="1" w:styleId="11112120">
    <w:name w:val="無清單1111212"/>
    <w:next w:val="NoList"/>
    <w:uiPriority w:val="99"/>
    <w:semiHidden/>
    <w:unhideWhenUsed/>
    <w:rsid w:val="00DB310C"/>
  </w:style>
  <w:style w:type="numbering" w:customStyle="1" w:styleId="NoList524">
    <w:name w:val="No List524"/>
    <w:next w:val="NoList"/>
    <w:uiPriority w:val="99"/>
    <w:semiHidden/>
    <w:unhideWhenUsed/>
    <w:rsid w:val="00DB310C"/>
  </w:style>
  <w:style w:type="numbering" w:customStyle="1" w:styleId="NoList1324">
    <w:name w:val="No List1324"/>
    <w:next w:val="NoList"/>
    <w:uiPriority w:val="99"/>
    <w:semiHidden/>
    <w:unhideWhenUsed/>
    <w:rsid w:val="00DB310C"/>
  </w:style>
  <w:style w:type="numbering" w:customStyle="1" w:styleId="12243">
    <w:name w:val="リストなし1224"/>
    <w:next w:val="NoList"/>
    <w:uiPriority w:val="99"/>
    <w:semiHidden/>
    <w:unhideWhenUsed/>
    <w:rsid w:val="00DB310C"/>
  </w:style>
  <w:style w:type="numbering" w:customStyle="1" w:styleId="122131">
    <w:name w:val="无列表12213"/>
    <w:next w:val="NoList"/>
    <w:semiHidden/>
    <w:rsid w:val="00DB310C"/>
  </w:style>
  <w:style w:type="numbering" w:customStyle="1" w:styleId="NoList2224">
    <w:name w:val="No List2224"/>
    <w:next w:val="NoList"/>
    <w:semiHidden/>
    <w:rsid w:val="00DB310C"/>
  </w:style>
  <w:style w:type="numbering" w:customStyle="1" w:styleId="NoList3224">
    <w:name w:val="No List3224"/>
    <w:next w:val="NoList"/>
    <w:uiPriority w:val="99"/>
    <w:semiHidden/>
    <w:rsid w:val="00DB310C"/>
  </w:style>
  <w:style w:type="numbering" w:customStyle="1" w:styleId="NoList11224">
    <w:name w:val="No List11224"/>
    <w:next w:val="NoList"/>
    <w:uiPriority w:val="99"/>
    <w:semiHidden/>
    <w:unhideWhenUsed/>
    <w:rsid w:val="00DB310C"/>
  </w:style>
  <w:style w:type="numbering" w:customStyle="1" w:styleId="1324">
    <w:name w:val="無清單1324"/>
    <w:next w:val="NoList"/>
    <w:uiPriority w:val="99"/>
    <w:semiHidden/>
    <w:unhideWhenUsed/>
    <w:rsid w:val="00DB310C"/>
  </w:style>
  <w:style w:type="numbering" w:customStyle="1" w:styleId="11224">
    <w:name w:val="無清單11224"/>
    <w:next w:val="NoList"/>
    <w:uiPriority w:val="99"/>
    <w:semiHidden/>
    <w:unhideWhenUsed/>
    <w:rsid w:val="00DB310C"/>
  </w:style>
  <w:style w:type="numbering" w:customStyle="1" w:styleId="21212">
    <w:name w:val="无列表21212"/>
    <w:next w:val="NoList"/>
    <w:uiPriority w:val="99"/>
    <w:semiHidden/>
    <w:unhideWhenUsed/>
    <w:rsid w:val="00DB310C"/>
  </w:style>
  <w:style w:type="numbering" w:customStyle="1" w:styleId="NoList111224">
    <w:name w:val="No List111224"/>
    <w:next w:val="NoList"/>
    <w:uiPriority w:val="99"/>
    <w:semiHidden/>
    <w:unhideWhenUsed/>
    <w:rsid w:val="00DB310C"/>
  </w:style>
  <w:style w:type="numbering" w:customStyle="1" w:styleId="NoList74">
    <w:name w:val="No List74"/>
    <w:next w:val="NoList"/>
    <w:uiPriority w:val="99"/>
    <w:semiHidden/>
    <w:unhideWhenUsed/>
    <w:rsid w:val="00DB310C"/>
  </w:style>
  <w:style w:type="numbering" w:customStyle="1" w:styleId="NoList154">
    <w:name w:val="No List154"/>
    <w:next w:val="NoList"/>
    <w:uiPriority w:val="99"/>
    <w:semiHidden/>
    <w:unhideWhenUsed/>
    <w:rsid w:val="00DB310C"/>
  </w:style>
  <w:style w:type="numbering" w:customStyle="1" w:styleId="1442">
    <w:name w:val="リストなし144"/>
    <w:next w:val="NoList"/>
    <w:uiPriority w:val="99"/>
    <w:semiHidden/>
    <w:unhideWhenUsed/>
    <w:rsid w:val="00DB310C"/>
  </w:style>
  <w:style w:type="numbering" w:customStyle="1" w:styleId="1443">
    <w:name w:val="无列表144"/>
    <w:next w:val="NoList"/>
    <w:semiHidden/>
    <w:rsid w:val="00DB310C"/>
  </w:style>
  <w:style w:type="numbering" w:customStyle="1" w:styleId="NoList244">
    <w:name w:val="No List244"/>
    <w:next w:val="NoList"/>
    <w:semiHidden/>
    <w:rsid w:val="00DB310C"/>
  </w:style>
  <w:style w:type="numbering" w:customStyle="1" w:styleId="NoList344">
    <w:name w:val="No List344"/>
    <w:next w:val="NoList"/>
    <w:uiPriority w:val="99"/>
    <w:semiHidden/>
    <w:rsid w:val="00DB310C"/>
  </w:style>
  <w:style w:type="numbering" w:customStyle="1" w:styleId="NoList1154">
    <w:name w:val="No List1154"/>
    <w:next w:val="NoList"/>
    <w:uiPriority w:val="99"/>
    <w:semiHidden/>
    <w:unhideWhenUsed/>
    <w:rsid w:val="00DB310C"/>
  </w:style>
  <w:style w:type="numbering" w:customStyle="1" w:styleId="1541">
    <w:name w:val="無清單154"/>
    <w:next w:val="NoList"/>
    <w:uiPriority w:val="99"/>
    <w:semiHidden/>
    <w:unhideWhenUsed/>
    <w:rsid w:val="00DB310C"/>
  </w:style>
  <w:style w:type="numbering" w:customStyle="1" w:styleId="1144">
    <w:name w:val="無清單1144"/>
    <w:next w:val="NoList"/>
    <w:uiPriority w:val="99"/>
    <w:semiHidden/>
    <w:unhideWhenUsed/>
    <w:rsid w:val="00DB310C"/>
  </w:style>
  <w:style w:type="numbering" w:customStyle="1" w:styleId="NoList434">
    <w:name w:val="No List434"/>
    <w:next w:val="NoList"/>
    <w:uiPriority w:val="99"/>
    <w:semiHidden/>
    <w:unhideWhenUsed/>
    <w:rsid w:val="00DB310C"/>
  </w:style>
  <w:style w:type="numbering" w:customStyle="1" w:styleId="NoList1244">
    <w:name w:val="No List1244"/>
    <w:next w:val="NoList"/>
    <w:uiPriority w:val="99"/>
    <w:semiHidden/>
    <w:unhideWhenUsed/>
    <w:rsid w:val="00DB310C"/>
  </w:style>
  <w:style w:type="numbering" w:customStyle="1" w:styleId="11440">
    <w:name w:val="リストなし1144"/>
    <w:next w:val="NoList"/>
    <w:uiPriority w:val="99"/>
    <w:semiHidden/>
    <w:unhideWhenUsed/>
    <w:rsid w:val="00DB310C"/>
  </w:style>
  <w:style w:type="numbering" w:customStyle="1" w:styleId="11441">
    <w:name w:val="无列表1144"/>
    <w:next w:val="NoList"/>
    <w:semiHidden/>
    <w:rsid w:val="00DB310C"/>
  </w:style>
  <w:style w:type="numbering" w:customStyle="1" w:styleId="NoList2144">
    <w:name w:val="No List2144"/>
    <w:next w:val="NoList"/>
    <w:semiHidden/>
    <w:rsid w:val="00DB310C"/>
  </w:style>
  <w:style w:type="numbering" w:customStyle="1" w:styleId="NoList3144">
    <w:name w:val="No List3144"/>
    <w:next w:val="NoList"/>
    <w:uiPriority w:val="99"/>
    <w:semiHidden/>
    <w:rsid w:val="00DB310C"/>
  </w:style>
  <w:style w:type="numbering" w:customStyle="1" w:styleId="NoList11144">
    <w:name w:val="No List11144"/>
    <w:next w:val="NoList"/>
    <w:uiPriority w:val="99"/>
    <w:semiHidden/>
    <w:unhideWhenUsed/>
    <w:rsid w:val="00DB310C"/>
  </w:style>
  <w:style w:type="numbering" w:customStyle="1" w:styleId="1244">
    <w:name w:val="無清單1244"/>
    <w:next w:val="NoList"/>
    <w:uiPriority w:val="99"/>
    <w:semiHidden/>
    <w:unhideWhenUsed/>
    <w:rsid w:val="00DB310C"/>
  </w:style>
  <w:style w:type="numbering" w:customStyle="1" w:styleId="11144">
    <w:name w:val="無清單11144"/>
    <w:next w:val="NoList"/>
    <w:uiPriority w:val="99"/>
    <w:semiHidden/>
    <w:unhideWhenUsed/>
    <w:rsid w:val="00DB310C"/>
  </w:style>
  <w:style w:type="numbering" w:customStyle="1" w:styleId="234">
    <w:name w:val="无列表234"/>
    <w:next w:val="NoList"/>
    <w:uiPriority w:val="99"/>
    <w:semiHidden/>
    <w:unhideWhenUsed/>
    <w:rsid w:val="00DB310C"/>
  </w:style>
  <w:style w:type="numbering" w:customStyle="1" w:styleId="NoList12134">
    <w:name w:val="No List12134"/>
    <w:next w:val="NoList"/>
    <w:uiPriority w:val="99"/>
    <w:semiHidden/>
    <w:unhideWhenUsed/>
    <w:rsid w:val="00DB310C"/>
  </w:style>
  <w:style w:type="numbering" w:customStyle="1" w:styleId="111341">
    <w:name w:val="リストなし11134"/>
    <w:next w:val="NoList"/>
    <w:uiPriority w:val="99"/>
    <w:semiHidden/>
    <w:unhideWhenUsed/>
    <w:rsid w:val="00DB310C"/>
  </w:style>
  <w:style w:type="numbering" w:customStyle="1" w:styleId="111342">
    <w:name w:val="无列表11134"/>
    <w:next w:val="NoList"/>
    <w:semiHidden/>
    <w:rsid w:val="00DB310C"/>
  </w:style>
  <w:style w:type="numbering" w:customStyle="1" w:styleId="NoList21134">
    <w:name w:val="No List21134"/>
    <w:next w:val="NoList"/>
    <w:semiHidden/>
    <w:rsid w:val="00DB310C"/>
  </w:style>
  <w:style w:type="numbering" w:customStyle="1" w:styleId="NoList31134">
    <w:name w:val="No List31134"/>
    <w:next w:val="NoList"/>
    <w:uiPriority w:val="99"/>
    <w:semiHidden/>
    <w:rsid w:val="00DB310C"/>
  </w:style>
  <w:style w:type="numbering" w:customStyle="1" w:styleId="NoList111134">
    <w:name w:val="No List111134"/>
    <w:next w:val="NoList"/>
    <w:uiPriority w:val="99"/>
    <w:semiHidden/>
    <w:unhideWhenUsed/>
    <w:rsid w:val="00DB310C"/>
  </w:style>
  <w:style w:type="numbering" w:customStyle="1" w:styleId="12134">
    <w:name w:val="無清單12134"/>
    <w:next w:val="NoList"/>
    <w:uiPriority w:val="99"/>
    <w:semiHidden/>
    <w:unhideWhenUsed/>
    <w:rsid w:val="00DB310C"/>
  </w:style>
  <w:style w:type="numbering" w:customStyle="1" w:styleId="111134">
    <w:name w:val="無清單111134"/>
    <w:next w:val="NoList"/>
    <w:uiPriority w:val="99"/>
    <w:semiHidden/>
    <w:unhideWhenUsed/>
    <w:rsid w:val="00DB310C"/>
  </w:style>
  <w:style w:type="numbering" w:customStyle="1" w:styleId="NoList534">
    <w:name w:val="No List534"/>
    <w:next w:val="NoList"/>
    <w:uiPriority w:val="99"/>
    <w:semiHidden/>
    <w:unhideWhenUsed/>
    <w:rsid w:val="00DB310C"/>
  </w:style>
  <w:style w:type="numbering" w:customStyle="1" w:styleId="NoList1334">
    <w:name w:val="No List1334"/>
    <w:next w:val="NoList"/>
    <w:uiPriority w:val="99"/>
    <w:semiHidden/>
    <w:unhideWhenUsed/>
    <w:rsid w:val="00DB310C"/>
  </w:style>
  <w:style w:type="numbering" w:customStyle="1" w:styleId="12342">
    <w:name w:val="リストなし1234"/>
    <w:next w:val="NoList"/>
    <w:uiPriority w:val="99"/>
    <w:semiHidden/>
    <w:unhideWhenUsed/>
    <w:rsid w:val="00DB310C"/>
  </w:style>
  <w:style w:type="numbering" w:customStyle="1" w:styleId="12343">
    <w:name w:val="无列表1234"/>
    <w:next w:val="NoList"/>
    <w:semiHidden/>
    <w:rsid w:val="00DB310C"/>
  </w:style>
  <w:style w:type="numbering" w:customStyle="1" w:styleId="NoList2234">
    <w:name w:val="No List2234"/>
    <w:next w:val="NoList"/>
    <w:semiHidden/>
    <w:rsid w:val="00DB310C"/>
  </w:style>
  <w:style w:type="numbering" w:customStyle="1" w:styleId="NoList3234">
    <w:name w:val="No List3234"/>
    <w:next w:val="NoList"/>
    <w:uiPriority w:val="99"/>
    <w:semiHidden/>
    <w:rsid w:val="00DB310C"/>
  </w:style>
  <w:style w:type="numbering" w:customStyle="1" w:styleId="NoList11234">
    <w:name w:val="No List11234"/>
    <w:next w:val="NoList"/>
    <w:uiPriority w:val="99"/>
    <w:semiHidden/>
    <w:unhideWhenUsed/>
    <w:rsid w:val="00DB310C"/>
  </w:style>
  <w:style w:type="numbering" w:customStyle="1" w:styleId="1334">
    <w:name w:val="無清單1334"/>
    <w:next w:val="NoList"/>
    <w:uiPriority w:val="99"/>
    <w:semiHidden/>
    <w:unhideWhenUsed/>
    <w:rsid w:val="00DB310C"/>
  </w:style>
  <w:style w:type="numbering" w:customStyle="1" w:styleId="11234">
    <w:name w:val="無清單11234"/>
    <w:next w:val="NoList"/>
    <w:uiPriority w:val="99"/>
    <w:semiHidden/>
    <w:unhideWhenUsed/>
    <w:rsid w:val="00DB310C"/>
  </w:style>
  <w:style w:type="numbering" w:customStyle="1" w:styleId="2134">
    <w:name w:val="无列表2134"/>
    <w:next w:val="NoList"/>
    <w:uiPriority w:val="99"/>
    <w:semiHidden/>
    <w:unhideWhenUsed/>
    <w:rsid w:val="00DB310C"/>
  </w:style>
  <w:style w:type="numbering" w:customStyle="1" w:styleId="NoList12224">
    <w:name w:val="No List12224"/>
    <w:next w:val="NoList"/>
    <w:uiPriority w:val="99"/>
    <w:semiHidden/>
    <w:unhideWhenUsed/>
    <w:rsid w:val="00DB310C"/>
  </w:style>
  <w:style w:type="numbering" w:customStyle="1" w:styleId="112240">
    <w:name w:val="リストなし11224"/>
    <w:next w:val="NoList"/>
    <w:uiPriority w:val="99"/>
    <w:semiHidden/>
    <w:unhideWhenUsed/>
    <w:rsid w:val="00DB310C"/>
  </w:style>
  <w:style w:type="numbering" w:customStyle="1" w:styleId="112241">
    <w:name w:val="无列表11224"/>
    <w:next w:val="NoList"/>
    <w:semiHidden/>
    <w:rsid w:val="00DB310C"/>
  </w:style>
  <w:style w:type="numbering" w:customStyle="1" w:styleId="NoList21224">
    <w:name w:val="No List21224"/>
    <w:next w:val="NoList"/>
    <w:semiHidden/>
    <w:rsid w:val="00DB310C"/>
  </w:style>
  <w:style w:type="numbering" w:customStyle="1" w:styleId="NoList31224">
    <w:name w:val="No List31224"/>
    <w:next w:val="NoList"/>
    <w:uiPriority w:val="99"/>
    <w:semiHidden/>
    <w:rsid w:val="00DB310C"/>
  </w:style>
  <w:style w:type="numbering" w:customStyle="1" w:styleId="NoList111234">
    <w:name w:val="No List111234"/>
    <w:next w:val="NoList"/>
    <w:uiPriority w:val="99"/>
    <w:semiHidden/>
    <w:unhideWhenUsed/>
    <w:rsid w:val="00DB310C"/>
  </w:style>
  <w:style w:type="numbering" w:customStyle="1" w:styleId="12224">
    <w:name w:val="無清單12224"/>
    <w:next w:val="NoList"/>
    <w:uiPriority w:val="99"/>
    <w:semiHidden/>
    <w:unhideWhenUsed/>
    <w:rsid w:val="00DB310C"/>
  </w:style>
  <w:style w:type="numbering" w:customStyle="1" w:styleId="111224">
    <w:name w:val="無清單111224"/>
    <w:next w:val="NoList"/>
    <w:uiPriority w:val="99"/>
    <w:semiHidden/>
    <w:unhideWhenUsed/>
    <w:rsid w:val="00DB310C"/>
  </w:style>
  <w:style w:type="numbering" w:customStyle="1" w:styleId="NoList83">
    <w:name w:val="No List83"/>
    <w:next w:val="NoList"/>
    <w:uiPriority w:val="99"/>
    <w:semiHidden/>
    <w:unhideWhenUsed/>
    <w:rsid w:val="00DB310C"/>
  </w:style>
  <w:style w:type="numbering" w:customStyle="1" w:styleId="NoList163">
    <w:name w:val="No List163"/>
    <w:next w:val="NoList"/>
    <w:uiPriority w:val="99"/>
    <w:semiHidden/>
    <w:unhideWhenUsed/>
    <w:rsid w:val="00DB310C"/>
  </w:style>
  <w:style w:type="numbering" w:customStyle="1" w:styleId="1532">
    <w:name w:val="リストなし153"/>
    <w:next w:val="NoList"/>
    <w:uiPriority w:val="99"/>
    <w:semiHidden/>
    <w:unhideWhenUsed/>
    <w:rsid w:val="00DB310C"/>
  </w:style>
  <w:style w:type="numbering" w:customStyle="1" w:styleId="1533">
    <w:name w:val="无列表153"/>
    <w:next w:val="NoList"/>
    <w:semiHidden/>
    <w:rsid w:val="00DB310C"/>
  </w:style>
  <w:style w:type="numbering" w:customStyle="1" w:styleId="NoList253">
    <w:name w:val="No List253"/>
    <w:next w:val="NoList"/>
    <w:semiHidden/>
    <w:rsid w:val="00DB310C"/>
  </w:style>
  <w:style w:type="numbering" w:customStyle="1" w:styleId="NoList353">
    <w:name w:val="No List353"/>
    <w:next w:val="NoList"/>
    <w:uiPriority w:val="99"/>
    <w:semiHidden/>
    <w:rsid w:val="00DB310C"/>
  </w:style>
  <w:style w:type="numbering" w:customStyle="1" w:styleId="NoList1163">
    <w:name w:val="No List1163"/>
    <w:next w:val="NoList"/>
    <w:uiPriority w:val="99"/>
    <w:semiHidden/>
    <w:unhideWhenUsed/>
    <w:rsid w:val="00DB310C"/>
  </w:style>
  <w:style w:type="numbering" w:customStyle="1" w:styleId="1630">
    <w:name w:val="無清單163"/>
    <w:next w:val="NoList"/>
    <w:uiPriority w:val="99"/>
    <w:semiHidden/>
    <w:unhideWhenUsed/>
    <w:rsid w:val="00DB310C"/>
  </w:style>
  <w:style w:type="numbering" w:customStyle="1" w:styleId="1153">
    <w:name w:val="無清單1153"/>
    <w:next w:val="NoList"/>
    <w:uiPriority w:val="99"/>
    <w:semiHidden/>
    <w:unhideWhenUsed/>
    <w:rsid w:val="00DB310C"/>
  </w:style>
  <w:style w:type="numbering" w:customStyle="1" w:styleId="NoList11153">
    <w:name w:val="No List11153"/>
    <w:next w:val="NoList"/>
    <w:uiPriority w:val="99"/>
    <w:semiHidden/>
    <w:unhideWhenUsed/>
    <w:rsid w:val="00DB310C"/>
  </w:style>
  <w:style w:type="numbering" w:customStyle="1" w:styleId="243">
    <w:name w:val="无列表243"/>
    <w:next w:val="NoList"/>
    <w:uiPriority w:val="99"/>
    <w:semiHidden/>
    <w:unhideWhenUsed/>
    <w:rsid w:val="00DB310C"/>
  </w:style>
  <w:style w:type="numbering" w:customStyle="1" w:styleId="NoList1253">
    <w:name w:val="No List1253"/>
    <w:next w:val="NoList"/>
    <w:uiPriority w:val="99"/>
    <w:semiHidden/>
    <w:unhideWhenUsed/>
    <w:rsid w:val="00DB310C"/>
  </w:style>
  <w:style w:type="numbering" w:customStyle="1" w:styleId="11530">
    <w:name w:val="リストなし1153"/>
    <w:next w:val="NoList"/>
    <w:uiPriority w:val="99"/>
    <w:semiHidden/>
    <w:unhideWhenUsed/>
    <w:rsid w:val="00DB310C"/>
  </w:style>
  <w:style w:type="numbering" w:customStyle="1" w:styleId="11531">
    <w:name w:val="无列表1153"/>
    <w:next w:val="NoList"/>
    <w:semiHidden/>
    <w:rsid w:val="00DB310C"/>
  </w:style>
  <w:style w:type="numbering" w:customStyle="1" w:styleId="NoList2153">
    <w:name w:val="No List2153"/>
    <w:next w:val="NoList"/>
    <w:semiHidden/>
    <w:rsid w:val="00DB310C"/>
  </w:style>
  <w:style w:type="numbering" w:customStyle="1" w:styleId="NoList3153">
    <w:name w:val="No List3153"/>
    <w:next w:val="NoList"/>
    <w:uiPriority w:val="99"/>
    <w:semiHidden/>
    <w:rsid w:val="00DB310C"/>
  </w:style>
  <w:style w:type="numbering" w:customStyle="1" w:styleId="1253">
    <w:name w:val="無清單1253"/>
    <w:next w:val="NoList"/>
    <w:uiPriority w:val="99"/>
    <w:semiHidden/>
    <w:unhideWhenUsed/>
    <w:rsid w:val="00DB310C"/>
  </w:style>
  <w:style w:type="numbering" w:customStyle="1" w:styleId="11153">
    <w:name w:val="無清單11153"/>
    <w:next w:val="NoList"/>
    <w:uiPriority w:val="99"/>
    <w:semiHidden/>
    <w:unhideWhenUsed/>
    <w:rsid w:val="00DB310C"/>
  </w:style>
  <w:style w:type="numbering" w:customStyle="1" w:styleId="NoList443">
    <w:name w:val="No List443"/>
    <w:next w:val="NoList"/>
    <w:uiPriority w:val="99"/>
    <w:semiHidden/>
    <w:unhideWhenUsed/>
    <w:rsid w:val="00DB310C"/>
  </w:style>
  <w:style w:type="numbering" w:customStyle="1" w:styleId="NoList11243">
    <w:name w:val="No List11243"/>
    <w:next w:val="NoList"/>
    <w:uiPriority w:val="99"/>
    <w:semiHidden/>
    <w:unhideWhenUsed/>
    <w:rsid w:val="00DB310C"/>
  </w:style>
  <w:style w:type="numbering" w:customStyle="1" w:styleId="NoList12143">
    <w:name w:val="No List12143"/>
    <w:next w:val="NoList"/>
    <w:uiPriority w:val="99"/>
    <w:semiHidden/>
    <w:unhideWhenUsed/>
    <w:rsid w:val="00DB310C"/>
  </w:style>
  <w:style w:type="numbering" w:customStyle="1" w:styleId="111430">
    <w:name w:val="リストなし11143"/>
    <w:next w:val="NoList"/>
    <w:uiPriority w:val="99"/>
    <w:semiHidden/>
    <w:unhideWhenUsed/>
    <w:rsid w:val="00DB310C"/>
  </w:style>
  <w:style w:type="numbering" w:customStyle="1" w:styleId="111431">
    <w:name w:val="无列表11143"/>
    <w:next w:val="NoList"/>
    <w:semiHidden/>
    <w:rsid w:val="00DB310C"/>
  </w:style>
  <w:style w:type="numbering" w:customStyle="1" w:styleId="NoList21143">
    <w:name w:val="No List21143"/>
    <w:next w:val="NoList"/>
    <w:semiHidden/>
    <w:rsid w:val="00DB310C"/>
  </w:style>
  <w:style w:type="numbering" w:customStyle="1" w:styleId="NoList31143">
    <w:name w:val="No List31143"/>
    <w:next w:val="NoList"/>
    <w:uiPriority w:val="99"/>
    <w:semiHidden/>
    <w:rsid w:val="00DB310C"/>
  </w:style>
  <w:style w:type="numbering" w:customStyle="1" w:styleId="NoList111143">
    <w:name w:val="No List111143"/>
    <w:next w:val="NoList"/>
    <w:uiPriority w:val="99"/>
    <w:semiHidden/>
    <w:unhideWhenUsed/>
    <w:rsid w:val="00DB310C"/>
  </w:style>
  <w:style w:type="numbering" w:customStyle="1" w:styleId="121430">
    <w:name w:val="無清單12143"/>
    <w:next w:val="NoList"/>
    <w:uiPriority w:val="99"/>
    <w:semiHidden/>
    <w:unhideWhenUsed/>
    <w:rsid w:val="00DB310C"/>
  </w:style>
  <w:style w:type="numbering" w:customStyle="1" w:styleId="1111430">
    <w:name w:val="無清單111143"/>
    <w:next w:val="NoList"/>
    <w:uiPriority w:val="99"/>
    <w:semiHidden/>
    <w:unhideWhenUsed/>
    <w:rsid w:val="00DB310C"/>
  </w:style>
  <w:style w:type="numbering" w:customStyle="1" w:styleId="NoList543">
    <w:name w:val="No List543"/>
    <w:next w:val="NoList"/>
    <w:uiPriority w:val="99"/>
    <w:semiHidden/>
    <w:unhideWhenUsed/>
    <w:rsid w:val="00DB310C"/>
  </w:style>
  <w:style w:type="numbering" w:customStyle="1" w:styleId="NoList1343">
    <w:name w:val="No List1343"/>
    <w:next w:val="NoList"/>
    <w:uiPriority w:val="99"/>
    <w:semiHidden/>
    <w:unhideWhenUsed/>
    <w:rsid w:val="00DB310C"/>
  </w:style>
  <w:style w:type="numbering" w:customStyle="1" w:styleId="12431">
    <w:name w:val="リストなし1243"/>
    <w:next w:val="NoList"/>
    <w:uiPriority w:val="99"/>
    <w:semiHidden/>
    <w:unhideWhenUsed/>
    <w:rsid w:val="00DB310C"/>
  </w:style>
  <w:style w:type="numbering" w:customStyle="1" w:styleId="12432">
    <w:name w:val="无列表1243"/>
    <w:next w:val="NoList"/>
    <w:semiHidden/>
    <w:rsid w:val="00DB310C"/>
  </w:style>
  <w:style w:type="numbering" w:customStyle="1" w:styleId="NoList2243">
    <w:name w:val="No List2243"/>
    <w:next w:val="NoList"/>
    <w:semiHidden/>
    <w:rsid w:val="00DB310C"/>
  </w:style>
  <w:style w:type="numbering" w:customStyle="1" w:styleId="NoList3243">
    <w:name w:val="No List3243"/>
    <w:next w:val="NoList"/>
    <w:uiPriority w:val="99"/>
    <w:semiHidden/>
    <w:rsid w:val="00DB310C"/>
  </w:style>
  <w:style w:type="numbering" w:customStyle="1" w:styleId="13430">
    <w:name w:val="無清單1343"/>
    <w:next w:val="NoList"/>
    <w:uiPriority w:val="99"/>
    <w:semiHidden/>
    <w:unhideWhenUsed/>
    <w:rsid w:val="00DB310C"/>
  </w:style>
  <w:style w:type="numbering" w:customStyle="1" w:styleId="11243">
    <w:name w:val="無清單11243"/>
    <w:next w:val="NoList"/>
    <w:uiPriority w:val="99"/>
    <w:semiHidden/>
    <w:unhideWhenUsed/>
    <w:rsid w:val="00DB310C"/>
  </w:style>
  <w:style w:type="numbering" w:customStyle="1" w:styleId="2143">
    <w:name w:val="无列表2143"/>
    <w:next w:val="NoList"/>
    <w:uiPriority w:val="99"/>
    <w:semiHidden/>
    <w:unhideWhenUsed/>
    <w:rsid w:val="00DB310C"/>
  </w:style>
  <w:style w:type="numbering" w:customStyle="1" w:styleId="NoList12233">
    <w:name w:val="No List12233"/>
    <w:next w:val="NoList"/>
    <w:uiPriority w:val="99"/>
    <w:semiHidden/>
    <w:unhideWhenUsed/>
    <w:rsid w:val="00DB310C"/>
  </w:style>
  <w:style w:type="numbering" w:customStyle="1" w:styleId="112331">
    <w:name w:val="リストなし11233"/>
    <w:next w:val="NoList"/>
    <w:uiPriority w:val="99"/>
    <w:semiHidden/>
    <w:unhideWhenUsed/>
    <w:rsid w:val="00DB310C"/>
  </w:style>
  <w:style w:type="numbering" w:customStyle="1" w:styleId="112332">
    <w:name w:val="无列表11233"/>
    <w:next w:val="NoList"/>
    <w:semiHidden/>
    <w:rsid w:val="00DB310C"/>
  </w:style>
  <w:style w:type="numbering" w:customStyle="1" w:styleId="NoList21233">
    <w:name w:val="No List21233"/>
    <w:next w:val="NoList"/>
    <w:semiHidden/>
    <w:rsid w:val="00DB310C"/>
  </w:style>
  <w:style w:type="numbering" w:customStyle="1" w:styleId="NoList31233">
    <w:name w:val="No List31233"/>
    <w:next w:val="NoList"/>
    <w:uiPriority w:val="99"/>
    <w:semiHidden/>
    <w:rsid w:val="00DB310C"/>
  </w:style>
  <w:style w:type="numbering" w:customStyle="1" w:styleId="NoList111243">
    <w:name w:val="No List111243"/>
    <w:next w:val="NoList"/>
    <w:uiPriority w:val="99"/>
    <w:semiHidden/>
    <w:unhideWhenUsed/>
    <w:rsid w:val="00DB310C"/>
  </w:style>
  <w:style w:type="numbering" w:customStyle="1" w:styleId="122330">
    <w:name w:val="無清單12233"/>
    <w:next w:val="NoList"/>
    <w:uiPriority w:val="99"/>
    <w:semiHidden/>
    <w:unhideWhenUsed/>
    <w:rsid w:val="00DB310C"/>
  </w:style>
  <w:style w:type="numbering" w:customStyle="1" w:styleId="1112330">
    <w:name w:val="無清單111233"/>
    <w:next w:val="NoList"/>
    <w:uiPriority w:val="99"/>
    <w:semiHidden/>
    <w:unhideWhenUsed/>
    <w:rsid w:val="00DB310C"/>
  </w:style>
  <w:style w:type="numbering" w:customStyle="1" w:styleId="31110">
    <w:name w:val="无列表3111"/>
    <w:next w:val="NoList"/>
    <w:uiPriority w:val="99"/>
    <w:semiHidden/>
    <w:unhideWhenUsed/>
    <w:rsid w:val="00DB310C"/>
  </w:style>
  <w:style w:type="numbering" w:customStyle="1" w:styleId="13231">
    <w:name w:val="无列表1323"/>
    <w:next w:val="NoList"/>
    <w:semiHidden/>
    <w:rsid w:val="00DB310C"/>
  </w:style>
  <w:style w:type="numbering" w:customStyle="1" w:styleId="NoList11323">
    <w:name w:val="No List11323"/>
    <w:next w:val="NoList"/>
    <w:uiPriority w:val="99"/>
    <w:semiHidden/>
    <w:unhideWhenUsed/>
    <w:rsid w:val="00DB310C"/>
  </w:style>
  <w:style w:type="numbering" w:customStyle="1" w:styleId="NoList4123">
    <w:name w:val="No List4123"/>
    <w:next w:val="NoList"/>
    <w:uiPriority w:val="99"/>
    <w:semiHidden/>
    <w:unhideWhenUsed/>
    <w:rsid w:val="00DB310C"/>
  </w:style>
  <w:style w:type="numbering" w:customStyle="1" w:styleId="2223">
    <w:name w:val="无列表2223"/>
    <w:next w:val="NoList"/>
    <w:uiPriority w:val="99"/>
    <w:semiHidden/>
    <w:unhideWhenUsed/>
    <w:rsid w:val="00DB310C"/>
  </w:style>
  <w:style w:type="numbering" w:customStyle="1" w:styleId="NoList121123">
    <w:name w:val="No List121123"/>
    <w:next w:val="NoList"/>
    <w:uiPriority w:val="99"/>
    <w:semiHidden/>
    <w:unhideWhenUsed/>
    <w:rsid w:val="00DB310C"/>
  </w:style>
  <w:style w:type="numbering" w:customStyle="1" w:styleId="1111231">
    <w:name w:val="リストなし111123"/>
    <w:next w:val="NoList"/>
    <w:uiPriority w:val="99"/>
    <w:semiHidden/>
    <w:unhideWhenUsed/>
    <w:rsid w:val="00DB310C"/>
  </w:style>
  <w:style w:type="numbering" w:customStyle="1" w:styleId="1111232">
    <w:name w:val="无列表111123"/>
    <w:next w:val="NoList"/>
    <w:semiHidden/>
    <w:rsid w:val="00DB310C"/>
  </w:style>
  <w:style w:type="numbering" w:customStyle="1" w:styleId="NoList211123">
    <w:name w:val="No List211123"/>
    <w:next w:val="NoList"/>
    <w:semiHidden/>
    <w:rsid w:val="00DB310C"/>
  </w:style>
  <w:style w:type="numbering" w:customStyle="1" w:styleId="NoList311123">
    <w:name w:val="No List311123"/>
    <w:next w:val="NoList"/>
    <w:uiPriority w:val="99"/>
    <w:semiHidden/>
    <w:rsid w:val="00DB310C"/>
  </w:style>
  <w:style w:type="numbering" w:customStyle="1" w:styleId="NoList1111123">
    <w:name w:val="No List1111123"/>
    <w:next w:val="NoList"/>
    <w:uiPriority w:val="99"/>
    <w:semiHidden/>
    <w:unhideWhenUsed/>
    <w:rsid w:val="00DB310C"/>
  </w:style>
  <w:style w:type="numbering" w:customStyle="1" w:styleId="1211230">
    <w:name w:val="無清單121123"/>
    <w:next w:val="NoList"/>
    <w:uiPriority w:val="99"/>
    <w:semiHidden/>
    <w:unhideWhenUsed/>
    <w:rsid w:val="00DB310C"/>
  </w:style>
  <w:style w:type="numbering" w:customStyle="1" w:styleId="1111123">
    <w:name w:val="無清單1111123"/>
    <w:next w:val="NoList"/>
    <w:uiPriority w:val="99"/>
    <w:semiHidden/>
    <w:unhideWhenUsed/>
    <w:rsid w:val="00DB310C"/>
  </w:style>
  <w:style w:type="numbering" w:customStyle="1" w:styleId="NoList13123">
    <w:name w:val="No List13123"/>
    <w:next w:val="NoList"/>
    <w:uiPriority w:val="99"/>
    <w:semiHidden/>
    <w:unhideWhenUsed/>
    <w:rsid w:val="00DB310C"/>
  </w:style>
  <w:style w:type="numbering" w:customStyle="1" w:styleId="121232">
    <w:name w:val="リストなし12123"/>
    <w:next w:val="NoList"/>
    <w:uiPriority w:val="99"/>
    <w:semiHidden/>
    <w:unhideWhenUsed/>
    <w:rsid w:val="00DB310C"/>
  </w:style>
  <w:style w:type="numbering" w:customStyle="1" w:styleId="1212111">
    <w:name w:val="无列表121211"/>
    <w:next w:val="NoList"/>
    <w:semiHidden/>
    <w:rsid w:val="00DB310C"/>
  </w:style>
  <w:style w:type="numbering" w:customStyle="1" w:styleId="NoList22123">
    <w:name w:val="No List22123"/>
    <w:next w:val="NoList"/>
    <w:semiHidden/>
    <w:rsid w:val="00DB310C"/>
  </w:style>
  <w:style w:type="numbering" w:customStyle="1" w:styleId="NoList32123">
    <w:name w:val="No List32123"/>
    <w:next w:val="NoList"/>
    <w:uiPriority w:val="99"/>
    <w:semiHidden/>
    <w:rsid w:val="00DB310C"/>
  </w:style>
  <w:style w:type="numbering" w:customStyle="1" w:styleId="NoList112123">
    <w:name w:val="No List112123"/>
    <w:next w:val="NoList"/>
    <w:uiPriority w:val="99"/>
    <w:semiHidden/>
    <w:unhideWhenUsed/>
    <w:rsid w:val="00DB310C"/>
  </w:style>
  <w:style w:type="numbering" w:customStyle="1" w:styleId="131230">
    <w:name w:val="無清單13123"/>
    <w:next w:val="NoList"/>
    <w:uiPriority w:val="99"/>
    <w:semiHidden/>
    <w:unhideWhenUsed/>
    <w:rsid w:val="00DB310C"/>
  </w:style>
  <w:style w:type="numbering" w:customStyle="1" w:styleId="1121230">
    <w:name w:val="無清單112123"/>
    <w:next w:val="NoList"/>
    <w:uiPriority w:val="99"/>
    <w:semiHidden/>
    <w:unhideWhenUsed/>
    <w:rsid w:val="00DB310C"/>
  </w:style>
  <w:style w:type="numbering" w:customStyle="1" w:styleId="21123">
    <w:name w:val="无列表21123"/>
    <w:next w:val="NoList"/>
    <w:uiPriority w:val="99"/>
    <w:semiHidden/>
    <w:unhideWhenUsed/>
    <w:rsid w:val="00DB310C"/>
  </w:style>
  <w:style w:type="numbering" w:customStyle="1" w:styleId="NoList122123">
    <w:name w:val="No List122123"/>
    <w:next w:val="NoList"/>
    <w:uiPriority w:val="99"/>
    <w:semiHidden/>
    <w:unhideWhenUsed/>
    <w:rsid w:val="00DB310C"/>
  </w:style>
  <w:style w:type="numbering" w:customStyle="1" w:styleId="1121231">
    <w:name w:val="リストなし112123"/>
    <w:next w:val="NoList"/>
    <w:uiPriority w:val="99"/>
    <w:semiHidden/>
    <w:unhideWhenUsed/>
    <w:rsid w:val="00DB310C"/>
  </w:style>
  <w:style w:type="numbering" w:customStyle="1" w:styleId="1121232">
    <w:name w:val="无列表112123"/>
    <w:next w:val="NoList"/>
    <w:semiHidden/>
    <w:rsid w:val="00DB310C"/>
  </w:style>
  <w:style w:type="numbering" w:customStyle="1" w:styleId="NoList212123">
    <w:name w:val="No List212123"/>
    <w:next w:val="NoList"/>
    <w:semiHidden/>
    <w:rsid w:val="00DB310C"/>
  </w:style>
  <w:style w:type="numbering" w:customStyle="1" w:styleId="NoList312123">
    <w:name w:val="No List312123"/>
    <w:next w:val="NoList"/>
    <w:uiPriority w:val="99"/>
    <w:semiHidden/>
    <w:rsid w:val="00DB310C"/>
  </w:style>
  <w:style w:type="numbering" w:customStyle="1" w:styleId="NoList1112123">
    <w:name w:val="No List1112123"/>
    <w:next w:val="NoList"/>
    <w:uiPriority w:val="99"/>
    <w:semiHidden/>
    <w:unhideWhenUsed/>
    <w:rsid w:val="00DB310C"/>
  </w:style>
  <w:style w:type="numbering" w:customStyle="1" w:styleId="1221230">
    <w:name w:val="無清單122123"/>
    <w:next w:val="NoList"/>
    <w:uiPriority w:val="99"/>
    <w:semiHidden/>
    <w:unhideWhenUsed/>
    <w:rsid w:val="00DB310C"/>
  </w:style>
  <w:style w:type="numbering" w:customStyle="1" w:styleId="11121230">
    <w:name w:val="無清單1112123"/>
    <w:next w:val="NoList"/>
    <w:uiPriority w:val="99"/>
    <w:semiHidden/>
    <w:unhideWhenUsed/>
    <w:rsid w:val="00DB310C"/>
  </w:style>
  <w:style w:type="numbering" w:customStyle="1" w:styleId="1311111">
    <w:name w:val="无列表131111"/>
    <w:next w:val="NoList"/>
    <w:semiHidden/>
    <w:rsid w:val="00DB310C"/>
  </w:style>
  <w:style w:type="numbering" w:customStyle="1" w:styleId="NoList411111">
    <w:name w:val="No List411111"/>
    <w:next w:val="NoList"/>
    <w:uiPriority w:val="99"/>
    <w:semiHidden/>
    <w:unhideWhenUsed/>
    <w:rsid w:val="00DB310C"/>
  </w:style>
  <w:style w:type="numbering" w:customStyle="1" w:styleId="221111">
    <w:name w:val="无列表221111"/>
    <w:next w:val="NoList"/>
    <w:uiPriority w:val="99"/>
    <w:semiHidden/>
    <w:unhideWhenUsed/>
    <w:rsid w:val="00DB310C"/>
  </w:style>
  <w:style w:type="numbering" w:customStyle="1" w:styleId="NoList12111111">
    <w:name w:val="No List12111111"/>
    <w:next w:val="NoList"/>
    <w:uiPriority w:val="99"/>
    <w:semiHidden/>
    <w:unhideWhenUsed/>
    <w:rsid w:val="00DB310C"/>
  </w:style>
  <w:style w:type="numbering" w:customStyle="1" w:styleId="111111112">
    <w:name w:val="リストなし11111111"/>
    <w:next w:val="NoList"/>
    <w:uiPriority w:val="99"/>
    <w:semiHidden/>
    <w:unhideWhenUsed/>
    <w:rsid w:val="00DB310C"/>
  </w:style>
  <w:style w:type="numbering" w:customStyle="1" w:styleId="111111113">
    <w:name w:val="无列表11111111"/>
    <w:next w:val="NoList"/>
    <w:semiHidden/>
    <w:rsid w:val="00DB310C"/>
  </w:style>
  <w:style w:type="numbering" w:customStyle="1" w:styleId="NoList21111111">
    <w:name w:val="No List21111111"/>
    <w:next w:val="NoList"/>
    <w:semiHidden/>
    <w:rsid w:val="00DB310C"/>
  </w:style>
  <w:style w:type="numbering" w:customStyle="1" w:styleId="NoList31111111">
    <w:name w:val="No List31111111"/>
    <w:next w:val="NoList"/>
    <w:uiPriority w:val="99"/>
    <w:semiHidden/>
    <w:rsid w:val="00DB310C"/>
  </w:style>
  <w:style w:type="numbering" w:customStyle="1" w:styleId="NoList111111111">
    <w:name w:val="No List111111111"/>
    <w:next w:val="NoList"/>
    <w:uiPriority w:val="99"/>
    <w:semiHidden/>
    <w:unhideWhenUsed/>
    <w:rsid w:val="00DB310C"/>
  </w:style>
  <w:style w:type="numbering" w:customStyle="1" w:styleId="12111111">
    <w:name w:val="無清單12111111"/>
    <w:next w:val="NoList"/>
    <w:uiPriority w:val="99"/>
    <w:semiHidden/>
    <w:unhideWhenUsed/>
    <w:rsid w:val="00DB310C"/>
  </w:style>
  <w:style w:type="numbering" w:customStyle="1" w:styleId="1111111111">
    <w:name w:val="無清單1111111111"/>
    <w:next w:val="NoList"/>
    <w:uiPriority w:val="99"/>
    <w:semiHidden/>
    <w:unhideWhenUsed/>
    <w:rsid w:val="00DB310C"/>
  </w:style>
  <w:style w:type="numbering" w:customStyle="1" w:styleId="NoList1311111">
    <w:name w:val="No List1311111"/>
    <w:next w:val="NoList"/>
    <w:uiPriority w:val="99"/>
    <w:semiHidden/>
    <w:unhideWhenUsed/>
    <w:rsid w:val="00DB310C"/>
  </w:style>
  <w:style w:type="numbering" w:customStyle="1" w:styleId="12111110">
    <w:name w:val="リストなし1211111"/>
    <w:next w:val="NoList"/>
    <w:uiPriority w:val="99"/>
    <w:semiHidden/>
    <w:unhideWhenUsed/>
    <w:rsid w:val="00DB310C"/>
  </w:style>
  <w:style w:type="numbering" w:customStyle="1" w:styleId="12111112">
    <w:name w:val="无列表1211111"/>
    <w:next w:val="NoList"/>
    <w:semiHidden/>
    <w:rsid w:val="00DB310C"/>
  </w:style>
  <w:style w:type="numbering" w:customStyle="1" w:styleId="NoList2211111">
    <w:name w:val="No List2211111"/>
    <w:next w:val="NoList"/>
    <w:semiHidden/>
    <w:rsid w:val="00DB310C"/>
  </w:style>
  <w:style w:type="numbering" w:customStyle="1" w:styleId="NoList3211111">
    <w:name w:val="No List3211111"/>
    <w:next w:val="NoList"/>
    <w:uiPriority w:val="99"/>
    <w:semiHidden/>
    <w:rsid w:val="00DB310C"/>
  </w:style>
  <w:style w:type="numbering" w:customStyle="1" w:styleId="NoList11211111">
    <w:name w:val="No List11211111"/>
    <w:next w:val="NoList"/>
    <w:uiPriority w:val="99"/>
    <w:semiHidden/>
    <w:unhideWhenUsed/>
    <w:rsid w:val="00DB310C"/>
  </w:style>
  <w:style w:type="numbering" w:customStyle="1" w:styleId="13111110">
    <w:name w:val="無清單1311111"/>
    <w:next w:val="NoList"/>
    <w:uiPriority w:val="99"/>
    <w:semiHidden/>
    <w:unhideWhenUsed/>
    <w:rsid w:val="00DB310C"/>
  </w:style>
  <w:style w:type="numbering" w:customStyle="1" w:styleId="112111110">
    <w:name w:val="無清單11211111"/>
    <w:next w:val="NoList"/>
    <w:uiPriority w:val="99"/>
    <w:semiHidden/>
    <w:unhideWhenUsed/>
    <w:rsid w:val="00DB310C"/>
  </w:style>
  <w:style w:type="numbering" w:customStyle="1" w:styleId="2111111">
    <w:name w:val="无列表2111111"/>
    <w:next w:val="NoList"/>
    <w:uiPriority w:val="99"/>
    <w:semiHidden/>
    <w:unhideWhenUsed/>
    <w:rsid w:val="00DB310C"/>
  </w:style>
  <w:style w:type="numbering" w:customStyle="1" w:styleId="NoList12211111">
    <w:name w:val="No List12211111"/>
    <w:next w:val="NoList"/>
    <w:uiPriority w:val="99"/>
    <w:semiHidden/>
    <w:unhideWhenUsed/>
    <w:rsid w:val="00DB310C"/>
  </w:style>
  <w:style w:type="numbering" w:customStyle="1" w:styleId="112111111">
    <w:name w:val="リストなし11211111"/>
    <w:next w:val="NoList"/>
    <w:uiPriority w:val="99"/>
    <w:semiHidden/>
    <w:unhideWhenUsed/>
    <w:rsid w:val="00DB310C"/>
  </w:style>
  <w:style w:type="numbering" w:customStyle="1" w:styleId="112111112">
    <w:name w:val="无列表11211111"/>
    <w:next w:val="NoList"/>
    <w:semiHidden/>
    <w:rsid w:val="00DB310C"/>
  </w:style>
  <w:style w:type="numbering" w:customStyle="1" w:styleId="NoList21211111">
    <w:name w:val="No List21211111"/>
    <w:next w:val="NoList"/>
    <w:semiHidden/>
    <w:rsid w:val="00DB310C"/>
  </w:style>
  <w:style w:type="numbering" w:customStyle="1" w:styleId="NoList31211111">
    <w:name w:val="No List31211111"/>
    <w:next w:val="NoList"/>
    <w:uiPriority w:val="99"/>
    <w:semiHidden/>
    <w:rsid w:val="00DB310C"/>
  </w:style>
  <w:style w:type="numbering" w:customStyle="1" w:styleId="NoList111211111">
    <w:name w:val="No List111211111"/>
    <w:next w:val="NoList"/>
    <w:uiPriority w:val="99"/>
    <w:semiHidden/>
    <w:unhideWhenUsed/>
    <w:rsid w:val="00DB310C"/>
  </w:style>
  <w:style w:type="numbering" w:customStyle="1" w:styleId="12211111">
    <w:name w:val="無清單12211111"/>
    <w:next w:val="NoList"/>
    <w:uiPriority w:val="99"/>
    <w:semiHidden/>
    <w:unhideWhenUsed/>
    <w:rsid w:val="00DB310C"/>
  </w:style>
  <w:style w:type="numbering" w:customStyle="1" w:styleId="111211111">
    <w:name w:val="無清單111211111"/>
    <w:next w:val="NoList"/>
    <w:uiPriority w:val="99"/>
    <w:semiHidden/>
    <w:unhideWhenUsed/>
    <w:rsid w:val="00DB310C"/>
  </w:style>
  <w:style w:type="numbering" w:customStyle="1" w:styleId="1221110">
    <w:name w:val="无列表122111"/>
    <w:next w:val="NoList"/>
    <w:semiHidden/>
    <w:rsid w:val="00DB310C"/>
  </w:style>
  <w:style w:type="numbering" w:customStyle="1" w:styleId="NoList622">
    <w:name w:val="No List622"/>
    <w:next w:val="NoList"/>
    <w:uiPriority w:val="99"/>
    <w:semiHidden/>
    <w:unhideWhenUsed/>
    <w:rsid w:val="00DB310C"/>
  </w:style>
  <w:style w:type="numbering" w:customStyle="1" w:styleId="NoList1422">
    <w:name w:val="No List1422"/>
    <w:next w:val="NoList"/>
    <w:uiPriority w:val="99"/>
    <w:semiHidden/>
    <w:unhideWhenUsed/>
    <w:rsid w:val="00DB310C"/>
  </w:style>
  <w:style w:type="numbering" w:customStyle="1" w:styleId="13222">
    <w:name w:val="リストなし1322"/>
    <w:next w:val="NoList"/>
    <w:uiPriority w:val="99"/>
    <w:semiHidden/>
    <w:unhideWhenUsed/>
    <w:rsid w:val="00DB310C"/>
  </w:style>
  <w:style w:type="numbering" w:customStyle="1" w:styleId="NoList2322">
    <w:name w:val="No List2322"/>
    <w:next w:val="NoList"/>
    <w:semiHidden/>
    <w:rsid w:val="00DB310C"/>
  </w:style>
  <w:style w:type="numbering" w:customStyle="1" w:styleId="NoList3322">
    <w:name w:val="No List3322"/>
    <w:next w:val="NoList"/>
    <w:uiPriority w:val="99"/>
    <w:semiHidden/>
    <w:rsid w:val="00DB310C"/>
  </w:style>
  <w:style w:type="numbering" w:customStyle="1" w:styleId="14220">
    <w:name w:val="無清單1422"/>
    <w:next w:val="NoList"/>
    <w:uiPriority w:val="99"/>
    <w:semiHidden/>
    <w:unhideWhenUsed/>
    <w:rsid w:val="00DB310C"/>
  </w:style>
  <w:style w:type="numbering" w:customStyle="1" w:styleId="113220">
    <w:name w:val="無清單11322"/>
    <w:next w:val="NoList"/>
    <w:uiPriority w:val="99"/>
    <w:semiHidden/>
    <w:unhideWhenUsed/>
    <w:rsid w:val="00DB310C"/>
  </w:style>
  <w:style w:type="numbering" w:customStyle="1" w:styleId="NoList12322">
    <w:name w:val="No List12322"/>
    <w:next w:val="NoList"/>
    <w:uiPriority w:val="99"/>
    <w:semiHidden/>
    <w:unhideWhenUsed/>
    <w:rsid w:val="00DB310C"/>
  </w:style>
  <w:style w:type="numbering" w:customStyle="1" w:styleId="113221">
    <w:name w:val="リストなし11322"/>
    <w:next w:val="NoList"/>
    <w:uiPriority w:val="99"/>
    <w:semiHidden/>
    <w:unhideWhenUsed/>
    <w:rsid w:val="00DB310C"/>
  </w:style>
  <w:style w:type="numbering" w:customStyle="1" w:styleId="113222">
    <w:name w:val="无列表11322"/>
    <w:next w:val="NoList"/>
    <w:semiHidden/>
    <w:rsid w:val="00DB310C"/>
  </w:style>
  <w:style w:type="numbering" w:customStyle="1" w:styleId="NoList21322">
    <w:name w:val="No List21322"/>
    <w:next w:val="NoList"/>
    <w:semiHidden/>
    <w:rsid w:val="00DB310C"/>
  </w:style>
  <w:style w:type="numbering" w:customStyle="1" w:styleId="NoList31322">
    <w:name w:val="No List31322"/>
    <w:next w:val="NoList"/>
    <w:uiPriority w:val="99"/>
    <w:semiHidden/>
    <w:rsid w:val="00DB310C"/>
  </w:style>
  <w:style w:type="numbering" w:customStyle="1" w:styleId="NoList111322">
    <w:name w:val="No List111322"/>
    <w:next w:val="NoList"/>
    <w:uiPriority w:val="99"/>
    <w:semiHidden/>
    <w:unhideWhenUsed/>
    <w:rsid w:val="00DB310C"/>
  </w:style>
  <w:style w:type="numbering" w:customStyle="1" w:styleId="123220">
    <w:name w:val="無清單12322"/>
    <w:next w:val="NoList"/>
    <w:uiPriority w:val="99"/>
    <w:semiHidden/>
    <w:unhideWhenUsed/>
    <w:rsid w:val="00DB310C"/>
  </w:style>
  <w:style w:type="numbering" w:customStyle="1" w:styleId="1113220">
    <w:name w:val="無清單111322"/>
    <w:next w:val="NoList"/>
    <w:uiPriority w:val="99"/>
    <w:semiHidden/>
    <w:unhideWhenUsed/>
    <w:rsid w:val="00DB310C"/>
  </w:style>
  <w:style w:type="numbering" w:customStyle="1" w:styleId="NoList5122">
    <w:name w:val="No List5122"/>
    <w:next w:val="NoList"/>
    <w:uiPriority w:val="99"/>
    <w:semiHidden/>
    <w:unhideWhenUsed/>
    <w:rsid w:val="00DB310C"/>
  </w:style>
  <w:style w:type="numbering" w:customStyle="1" w:styleId="NoList113112">
    <w:name w:val="No List113112"/>
    <w:next w:val="NoList"/>
    <w:uiPriority w:val="99"/>
    <w:semiHidden/>
    <w:unhideWhenUsed/>
    <w:rsid w:val="00DB310C"/>
  </w:style>
  <w:style w:type="numbering" w:customStyle="1" w:styleId="NoList51112">
    <w:name w:val="No List51112"/>
    <w:next w:val="NoList"/>
    <w:uiPriority w:val="99"/>
    <w:semiHidden/>
    <w:unhideWhenUsed/>
    <w:rsid w:val="00DB310C"/>
  </w:style>
  <w:style w:type="numbering" w:customStyle="1" w:styleId="NoList6112">
    <w:name w:val="No List6112"/>
    <w:next w:val="NoList"/>
    <w:uiPriority w:val="99"/>
    <w:semiHidden/>
    <w:unhideWhenUsed/>
    <w:rsid w:val="00DB310C"/>
  </w:style>
  <w:style w:type="numbering" w:customStyle="1" w:styleId="NoList14112">
    <w:name w:val="No List14112"/>
    <w:next w:val="NoList"/>
    <w:uiPriority w:val="99"/>
    <w:semiHidden/>
    <w:unhideWhenUsed/>
    <w:rsid w:val="00DB310C"/>
  </w:style>
  <w:style w:type="numbering" w:customStyle="1" w:styleId="131122">
    <w:name w:val="リストなし13112"/>
    <w:next w:val="NoList"/>
    <w:uiPriority w:val="99"/>
    <w:semiHidden/>
    <w:unhideWhenUsed/>
    <w:rsid w:val="00DB310C"/>
  </w:style>
  <w:style w:type="numbering" w:customStyle="1" w:styleId="NoList23112">
    <w:name w:val="No List23112"/>
    <w:next w:val="NoList"/>
    <w:semiHidden/>
    <w:rsid w:val="00DB310C"/>
  </w:style>
  <w:style w:type="numbering" w:customStyle="1" w:styleId="NoList33112">
    <w:name w:val="No List33112"/>
    <w:next w:val="NoList"/>
    <w:uiPriority w:val="99"/>
    <w:semiHidden/>
    <w:rsid w:val="00DB310C"/>
  </w:style>
  <w:style w:type="numbering" w:customStyle="1" w:styleId="NoList11412">
    <w:name w:val="No List11412"/>
    <w:next w:val="NoList"/>
    <w:uiPriority w:val="99"/>
    <w:semiHidden/>
    <w:unhideWhenUsed/>
    <w:rsid w:val="00DB310C"/>
  </w:style>
  <w:style w:type="numbering" w:customStyle="1" w:styleId="141120">
    <w:name w:val="無清單14112"/>
    <w:next w:val="NoList"/>
    <w:uiPriority w:val="99"/>
    <w:semiHidden/>
    <w:unhideWhenUsed/>
    <w:rsid w:val="00DB310C"/>
  </w:style>
  <w:style w:type="numbering" w:customStyle="1" w:styleId="1131120">
    <w:name w:val="無清單113112"/>
    <w:next w:val="NoList"/>
    <w:uiPriority w:val="99"/>
    <w:semiHidden/>
    <w:unhideWhenUsed/>
    <w:rsid w:val="00DB310C"/>
  </w:style>
  <w:style w:type="numbering" w:customStyle="1" w:styleId="NoList4212">
    <w:name w:val="No List4212"/>
    <w:next w:val="NoList"/>
    <w:uiPriority w:val="99"/>
    <w:semiHidden/>
    <w:unhideWhenUsed/>
    <w:rsid w:val="00DB310C"/>
  </w:style>
  <w:style w:type="numbering" w:customStyle="1" w:styleId="NoList123112">
    <w:name w:val="No List123112"/>
    <w:next w:val="NoList"/>
    <w:uiPriority w:val="99"/>
    <w:semiHidden/>
    <w:unhideWhenUsed/>
    <w:rsid w:val="00DB310C"/>
  </w:style>
  <w:style w:type="numbering" w:customStyle="1" w:styleId="1131121">
    <w:name w:val="リストなし113112"/>
    <w:next w:val="NoList"/>
    <w:uiPriority w:val="99"/>
    <w:semiHidden/>
    <w:unhideWhenUsed/>
    <w:rsid w:val="00DB310C"/>
  </w:style>
  <w:style w:type="numbering" w:customStyle="1" w:styleId="1131122">
    <w:name w:val="无列表113112"/>
    <w:next w:val="NoList"/>
    <w:semiHidden/>
    <w:rsid w:val="00DB310C"/>
  </w:style>
  <w:style w:type="numbering" w:customStyle="1" w:styleId="NoList213112">
    <w:name w:val="No List213112"/>
    <w:next w:val="NoList"/>
    <w:semiHidden/>
    <w:rsid w:val="00DB310C"/>
  </w:style>
  <w:style w:type="numbering" w:customStyle="1" w:styleId="NoList313112">
    <w:name w:val="No List313112"/>
    <w:next w:val="NoList"/>
    <w:uiPriority w:val="99"/>
    <w:semiHidden/>
    <w:rsid w:val="00DB310C"/>
  </w:style>
  <w:style w:type="numbering" w:customStyle="1" w:styleId="NoList1113112">
    <w:name w:val="No List1113112"/>
    <w:next w:val="NoList"/>
    <w:uiPriority w:val="99"/>
    <w:semiHidden/>
    <w:unhideWhenUsed/>
    <w:rsid w:val="00DB310C"/>
  </w:style>
  <w:style w:type="numbering" w:customStyle="1" w:styleId="1231120">
    <w:name w:val="無清單123112"/>
    <w:next w:val="NoList"/>
    <w:uiPriority w:val="99"/>
    <w:semiHidden/>
    <w:unhideWhenUsed/>
    <w:rsid w:val="00DB310C"/>
  </w:style>
  <w:style w:type="numbering" w:customStyle="1" w:styleId="11131120">
    <w:name w:val="無清單1113112"/>
    <w:next w:val="NoList"/>
    <w:uiPriority w:val="99"/>
    <w:semiHidden/>
    <w:unhideWhenUsed/>
    <w:rsid w:val="00DB310C"/>
  </w:style>
  <w:style w:type="numbering" w:customStyle="1" w:styleId="NoList1212111">
    <w:name w:val="No List1212111"/>
    <w:next w:val="NoList"/>
    <w:uiPriority w:val="99"/>
    <w:semiHidden/>
    <w:unhideWhenUsed/>
    <w:rsid w:val="00DB310C"/>
  </w:style>
  <w:style w:type="numbering" w:customStyle="1" w:styleId="11121110">
    <w:name w:val="リストなし1112111"/>
    <w:next w:val="NoList"/>
    <w:uiPriority w:val="99"/>
    <w:semiHidden/>
    <w:unhideWhenUsed/>
    <w:rsid w:val="00DB310C"/>
  </w:style>
  <w:style w:type="numbering" w:customStyle="1" w:styleId="11121114">
    <w:name w:val="无列表1112111"/>
    <w:next w:val="NoList"/>
    <w:semiHidden/>
    <w:rsid w:val="00DB310C"/>
  </w:style>
  <w:style w:type="numbering" w:customStyle="1" w:styleId="NoList2112111">
    <w:name w:val="No List2112111"/>
    <w:next w:val="NoList"/>
    <w:semiHidden/>
    <w:rsid w:val="00DB310C"/>
  </w:style>
  <w:style w:type="numbering" w:customStyle="1" w:styleId="NoList3112111">
    <w:name w:val="No List3112111"/>
    <w:next w:val="NoList"/>
    <w:uiPriority w:val="99"/>
    <w:semiHidden/>
    <w:rsid w:val="00DB310C"/>
  </w:style>
  <w:style w:type="numbering" w:customStyle="1" w:styleId="NoList11112111">
    <w:name w:val="No List11112111"/>
    <w:next w:val="NoList"/>
    <w:uiPriority w:val="99"/>
    <w:semiHidden/>
    <w:unhideWhenUsed/>
    <w:rsid w:val="00DB310C"/>
  </w:style>
  <w:style w:type="numbering" w:customStyle="1" w:styleId="12121110">
    <w:name w:val="無清單1212111"/>
    <w:next w:val="NoList"/>
    <w:uiPriority w:val="99"/>
    <w:semiHidden/>
    <w:unhideWhenUsed/>
    <w:rsid w:val="00DB310C"/>
  </w:style>
  <w:style w:type="numbering" w:customStyle="1" w:styleId="11112111">
    <w:name w:val="無清單11112111"/>
    <w:next w:val="NoList"/>
    <w:uiPriority w:val="99"/>
    <w:semiHidden/>
    <w:unhideWhenUsed/>
    <w:rsid w:val="00DB310C"/>
  </w:style>
  <w:style w:type="numbering" w:customStyle="1" w:styleId="NoList5212">
    <w:name w:val="No List5212"/>
    <w:next w:val="NoList"/>
    <w:uiPriority w:val="99"/>
    <w:semiHidden/>
    <w:unhideWhenUsed/>
    <w:rsid w:val="00DB310C"/>
  </w:style>
  <w:style w:type="numbering" w:customStyle="1" w:styleId="NoList13212">
    <w:name w:val="No List13212"/>
    <w:next w:val="NoList"/>
    <w:uiPriority w:val="99"/>
    <w:semiHidden/>
    <w:unhideWhenUsed/>
    <w:rsid w:val="00DB310C"/>
  </w:style>
  <w:style w:type="numbering" w:customStyle="1" w:styleId="122124">
    <w:name w:val="リストなし12212"/>
    <w:next w:val="NoList"/>
    <w:uiPriority w:val="99"/>
    <w:semiHidden/>
    <w:unhideWhenUsed/>
    <w:rsid w:val="00DB310C"/>
  </w:style>
  <w:style w:type="numbering" w:customStyle="1" w:styleId="NoList22212">
    <w:name w:val="No List22212"/>
    <w:next w:val="NoList"/>
    <w:semiHidden/>
    <w:rsid w:val="00DB310C"/>
  </w:style>
  <w:style w:type="numbering" w:customStyle="1" w:styleId="NoList32212">
    <w:name w:val="No List32212"/>
    <w:next w:val="NoList"/>
    <w:uiPriority w:val="99"/>
    <w:semiHidden/>
    <w:rsid w:val="00DB310C"/>
  </w:style>
  <w:style w:type="numbering" w:customStyle="1" w:styleId="NoList112212">
    <w:name w:val="No List112212"/>
    <w:next w:val="NoList"/>
    <w:uiPriority w:val="99"/>
    <w:semiHidden/>
    <w:unhideWhenUsed/>
    <w:rsid w:val="00DB310C"/>
  </w:style>
  <w:style w:type="numbering" w:customStyle="1" w:styleId="132120">
    <w:name w:val="無清單13212"/>
    <w:next w:val="NoList"/>
    <w:uiPriority w:val="99"/>
    <w:semiHidden/>
    <w:unhideWhenUsed/>
    <w:rsid w:val="00DB310C"/>
  </w:style>
  <w:style w:type="numbering" w:customStyle="1" w:styleId="1122120">
    <w:name w:val="無清單112212"/>
    <w:next w:val="NoList"/>
    <w:uiPriority w:val="99"/>
    <w:semiHidden/>
    <w:unhideWhenUsed/>
    <w:rsid w:val="00DB310C"/>
  </w:style>
  <w:style w:type="numbering" w:customStyle="1" w:styleId="212111">
    <w:name w:val="无列表212111"/>
    <w:next w:val="NoList"/>
    <w:uiPriority w:val="99"/>
    <w:semiHidden/>
    <w:unhideWhenUsed/>
    <w:rsid w:val="00DB310C"/>
  </w:style>
  <w:style w:type="numbering" w:customStyle="1" w:styleId="NoList1112212">
    <w:name w:val="No List1112212"/>
    <w:next w:val="NoList"/>
    <w:uiPriority w:val="99"/>
    <w:semiHidden/>
    <w:unhideWhenUsed/>
    <w:rsid w:val="00DB310C"/>
  </w:style>
  <w:style w:type="numbering" w:customStyle="1" w:styleId="NoList712">
    <w:name w:val="No List712"/>
    <w:next w:val="NoList"/>
    <w:uiPriority w:val="99"/>
    <w:semiHidden/>
    <w:unhideWhenUsed/>
    <w:rsid w:val="00DB310C"/>
  </w:style>
  <w:style w:type="numbering" w:customStyle="1" w:styleId="NoList1512">
    <w:name w:val="No List1512"/>
    <w:next w:val="NoList"/>
    <w:uiPriority w:val="99"/>
    <w:semiHidden/>
    <w:unhideWhenUsed/>
    <w:rsid w:val="00DB310C"/>
  </w:style>
  <w:style w:type="numbering" w:customStyle="1" w:styleId="14121">
    <w:name w:val="リストなし1412"/>
    <w:next w:val="NoList"/>
    <w:uiPriority w:val="99"/>
    <w:semiHidden/>
    <w:unhideWhenUsed/>
    <w:rsid w:val="00DB310C"/>
  </w:style>
  <w:style w:type="numbering" w:customStyle="1" w:styleId="14122">
    <w:name w:val="无列表1412"/>
    <w:next w:val="NoList"/>
    <w:semiHidden/>
    <w:rsid w:val="00DB310C"/>
  </w:style>
  <w:style w:type="numbering" w:customStyle="1" w:styleId="NoList2412">
    <w:name w:val="No List2412"/>
    <w:next w:val="NoList"/>
    <w:semiHidden/>
    <w:rsid w:val="00DB310C"/>
  </w:style>
  <w:style w:type="numbering" w:customStyle="1" w:styleId="NoList3412">
    <w:name w:val="No List3412"/>
    <w:next w:val="NoList"/>
    <w:uiPriority w:val="99"/>
    <w:semiHidden/>
    <w:rsid w:val="00DB310C"/>
  </w:style>
  <w:style w:type="numbering" w:customStyle="1" w:styleId="NoList11512">
    <w:name w:val="No List11512"/>
    <w:next w:val="NoList"/>
    <w:uiPriority w:val="99"/>
    <w:semiHidden/>
    <w:unhideWhenUsed/>
    <w:rsid w:val="00DB310C"/>
  </w:style>
  <w:style w:type="numbering" w:customStyle="1" w:styleId="15120">
    <w:name w:val="無清單1512"/>
    <w:next w:val="NoList"/>
    <w:uiPriority w:val="99"/>
    <w:semiHidden/>
    <w:unhideWhenUsed/>
    <w:rsid w:val="00DB310C"/>
  </w:style>
  <w:style w:type="numbering" w:customStyle="1" w:styleId="114120">
    <w:name w:val="無清單11412"/>
    <w:next w:val="NoList"/>
    <w:uiPriority w:val="99"/>
    <w:semiHidden/>
    <w:unhideWhenUsed/>
    <w:rsid w:val="00DB310C"/>
  </w:style>
  <w:style w:type="numbering" w:customStyle="1" w:styleId="NoList4312">
    <w:name w:val="No List4312"/>
    <w:next w:val="NoList"/>
    <w:uiPriority w:val="99"/>
    <w:semiHidden/>
    <w:unhideWhenUsed/>
    <w:rsid w:val="00DB310C"/>
  </w:style>
  <w:style w:type="numbering" w:customStyle="1" w:styleId="NoList12412">
    <w:name w:val="No List12412"/>
    <w:next w:val="NoList"/>
    <w:uiPriority w:val="99"/>
    <w:semiHidden/>
    <w:unhideWhenUsed/>
    <w:rsid w:val="00DB310C"/>
  </w:style>
  <w:style w:type="numbering" w:customStyle="1" w:styleId="114121">
    <w:name w:val="リストなし11412"/>
    <w:next w:val="NoList"/>
    <w:uiPriority w:val="99"/>
    <w:semiHidden/>
    <w:unhideWhenUsed/>
    <w:rsid w:val="00DB310C"/>
  </w:style>
  <w:style w:type="numbering" w:customStyle="1" w:styleId="114122">
    <w:name w:val="无列表11412"/>
    <w:next w:val="NoList"/>
    <w:semiHidden/>
    <w:rsid w:val="00DB310C"/>
  </w:style>
  <w:style w:type="numbering" w:customStyle="1" w:styleId="NoList21412">
    <w:name w:val="No List21412"/>
    <w:next w:val="NoList"/>
    <w:semiHidden/>
    <w:rsid w:val="00DB310C"/>
  </w:style>
  <w:style w:type="numbering" w:customStyle="1" w:styleId="NoList31412">
    <w:name w:val="No List31412"/>
    <w:next w:val="NoList"/>
    <w:uiPriority w:val="99"/>
    <w:semiHidden/>
    <w:rsid w:val="00DB310C"/>
  </w:style>
  <w:style w:type="numbering" w:customStyle="1" w:styleId="NoList111412">
    <w:name w:val="No List111412"/>
    <w:next w:val="NoList"/>
    <w:uiPriority w:val="99"/>
    <w:semiHidden/>
    <w:unhideWhenUsed/>
    <w:rsid w:val="00DB310C"/>
  </w:style>
  <w:style w:type="numbering" w:customStyle="1" w:styleId="124120">
    <w:name w:val="無清單12412"/>
    <w:next w:val="NoList"/>
    <w:uiPriority w:val="99"/>
    <w:semiHidden/>
    <w:unhideWhenUsed/>
    <w:rsid w:val="00DB310C"/>
  </w:style>
  <w:style w:type="numbering" w:customStyle="1" w:styleId="1114120">
    <w:name w:val="無清單111412"/>
    <w:next w:val="NoList"/>
    <w:uiPriority w:val="99"/>
    <w:semiHidden/>
    <w:unhideWhenUsed/>
    <w:rsid w:val="00DB310C"/>
  </w:style>
  <w:style w:type="numbering" w:customStyle="1" w:styleId="2312">
    <w:name w:val="无列表2312"/>
    <w:next w:val="NoList"/>
    <w:uiPriority w:val="99"/>
    <w:semiHidden/>
    <w:unhideWhenUsed/>
    <w:rsid w:val="00DB310C"/>
  </w:style>
  <w:style w:type="numbering" w:customStyle="1" w:styleId="NoList121312">
    <w:name w:val="No List121312"/>
    <w:next w:val="NoList"/>
    <w:uiPriority w:val="99"/>
    <w:semiHidden/>
    <w:unhideWhenUsed/>
    <w:rsid w:val="00DB310C"/>
  </w:style>
  <w:style w:type="numbering" w:customStyle="1" w:styleId="1113121">
    <w:name w:val="リストなし111312"/>
    <w:next w:val="NoList"/>
    <w:uiPriority w:val="99"/>
    <w:semiHidden/>
    <w:unhideWhenUsed/>
    <w:rsid w:val="00DB310C"/>
  </w:style>
  <w:style w:type="numbering" w:customStyle="1" w:styleId="1113122">
    <w:name w:val="无列表111312"/>
    <w:next w:val="NoList"/>
    <w:semiHidden/>
    <w:rsid w:val="00DB310C"/>
  </w:style>
  <w:style w:type="numbering" w:customStyle="1" w:styleId="NoList211312">
    <w:name w:val="No List211312"/>
    <w:next w:val="NoList"/>
    <w:semiHidden/>
    <w:rsid w:val="00DB310C"/>
  </w:style>
  <w:style w:type="numbering" w:customStyle="1" w:styleId="NoList311312">
    <w:name w:val="No List311312"/>
    <w:next w:val="NoList"/>
    <w:uiPriority w:val="99"/>
    <w:semiHidden/>
    <w:rsid w:val="00DB310C"/>
  </w:style>
  <w:style w:type="numbering" w:customStyle="1" w:styleId="NoList1111312">
    <w:name w:val="No List1111312"/>
    <w:next w:val="NoList"/>
    <w:uiPriority w:val="99"/>
    <w:semiHidden/>
    <w:unhideWhenUsed/>
    <w:rsid w:val="00DB310C"/>
  </w:style>
  <w:style w:type="numbering" w:customStyle="1" w:styleId="121312">
    <w:name w:val="無清單121312"/>
    <w:next w:val="NoList"/>
    <w:uiPriority w:val="99"/>
    <w:semiHidden/>
    <w:unhideWhenUsed/>
    <w:rsid w:val="00DB310C"/>
  </w:style>
  <w:style w:type="numbering" w:customStyle="1" w:styleId="1111312">
    <w:name w:val="無清單1111312"/>
    <w:next w:val="NoList"/>
    <w:uiPriority w:val="99"/>
    <w:semiHidden/>
    <w:unhideWhenUsed/>
    <w:rsid w:val="00DB310C"/>
  </w:style>
  <w:style w:type="numbering" w:customStyle="1" w:styleId="NoList5312">
    <w:name w:val="No List5312"/>
    <w:next w:val="NoList"/>
    <w:uiPriority w:val="99"/>
    <w:semiHidden/>
    <w:unhideWhenUsed/>
    <w:rsid w:val="00DB310C"/>
  </w:style>
  <w:style w:type="numbering" w:customStyle="1" w:styleId="NoList13312">
    <w:name w:val="No List13312"/>
    <w:next w:val="NoList"/>
    <w:uiPriority w:val="99"/>
    <w:semiHidden/>
    <w:unhideWhenUsed/>
    <w:rsid w:val="00DB310C"/>
  </w:style>
  <w:style w:type="numbering" w:customStyle="1" w:styleId="123121">
    <w:name w:val="リストなし12312"/>
    <w:next w:val="NoList"/>
    <w:uiPriority w:val="99"/>
    <w:semiHidden/>
    <w:unhideWhenUsed/>
    <w:rsid w:val="00DB310C"/>
  </w:style>
  <w:style w:type="numbering" w:customStyle="1" w:styleId="123122">
    <w:name w:val="无列表12312"/>
    <w:next w:val="NoList"/>
    <w:semiHidden/>
    <w:rsid w:val="00DB310C"/>
  </w:style>
  <w:style w:type="numbering" w:customStyle="1" w:styleId="NoList22312">
    <w:name w:val="No List22312"/>
    <w:next w:val="NoList"/>
    <w:semiHidden/>
    <w:rsid w:val="00DB310C"/>
  </w:style>
  <w:style w:type="numbering" w:customStyle="1" w:styleId="NoList32312">
    <w:name w:val="No List32312"/>
    <w:next w:val="NoList"/>
    <w:uiPriority w:val="99"/>
    <w:semiHidden/>
    <w:rsid w:val="00DB310C"/>
  </w:style>
  <w:style w:type="numbering" w:customStyle="1" w:styleId="NoList112312">
    <w:name w:val="No List112312"/>
    <w:next w:val="NoList"/>
    <w:uiPriority w:val="99"/>
    <w:semiHidden/>
    <w:unhideWhenUsed/>
    <w:rsid w:val="00DB310C"/>
  </w:style>
  <w:style w:type="numbering" w:customStyle="1" w:styleId="13312">
    <w:name w:val="無清單13312"/>
    <w:next w:val="NoList"/>
    <w:uiPriority w:val="99"/>
    <w:semiHidden/>
    <w:unhideWhenUsed/>
    <w:rsid w:val="00DB310C"/>
  </w:style>
  <w:style w:type="numbering" w:customStyle="1" w:styleId="1123120">
    <w:name w:val="無清單112312"/>
    <w:next w:val="NoList"/>
    <w:uiPriority w:val="99"/>
    <w:semiHidden/>
    <w:unhideWhenUsed/>
    <w:rsid w:val="00DB310C"/>
  </w:style>
  <w:style w:type="numbering" w:customStyle="1" w:styleId="21312">
    <w:name w:val="无列表21312"/>
    <w:next w:val="NoList"/>
    <w:uiPriority w:val="99"/>
    <w:semiHidden/>
    <w:unhideWhenUsed/>
    <w:rsid w:val="00DB310C"/>
  </w:style>
  <w:style w:type="numbering" w:customStyle="1" w:styleId="NoList122212">
    <w:name w:val="No List122212"/>
    <w:next w:val="NoList"/>
    <w:uiPriority w:val="99"/>
    <w:semiHidden/>
    <w:unhideWhenUsed/>
    <w:rsid w:val="00DB310C"/>
  </w:style>
  <w:style w:type="numbering" w:customStyle="1" w:styleId="1122121">
    <w:name w:val="リストなし112212"/>
    <w:next w:val="NoList"/>
    <w:uiPriority w:val="99"/>
    <w:semiHidden/>
    <w:unhideWhenUsed/>
    <w:rsid w:val="00DB310C"/>
  </w:style>
  <w:style w:type="numbering" w:customStyle="1" w:styleId="1122122">
    <w:name w:val="无列表112212"/>
    <w:next w:val="NoList"/>
    <w:semiHidden/>
    <w:rsid w:val="00DB310C"/>
  </w:style>
  <w:style w:type="numbering" w:customStyle="1" w:styleId="NoList212212">
    <w:name w:val="No List212212"/>
    <w:next w:val="NoList"/>
    <w:semiHidden/>
    <w:rsid w:val="00DB310C"/>
  </w:style>
  <w:style w:type="numbering" w:customStyle="1" w:styleId="NoList312212">
    <w:name w:val="No List312212"/>
    <w:next w:val="NoList"/>
    <w:uiPriority w:val="99"/>
    <w:semiHidden/>
    <w:rsid w:val="00DB310C"/>
  </w:style>
  <w:style w:type="numbering" w:customStyle="1" w:styleId="NoList1112312">
    <w:name w:val="No List1112312"/>
    <w:next w:val="NoList"/>
    <w:uiPriority w:val="99"/>
    <w:semiHidden/>
    <w:unhideWhenUsed/>
    <w:rsid w:val="00DB310C"/>
  </w:style>
  <w:style w:type="numbering" w:customStyle="1" w:styleId="1222120">
    <w:name w:val="無清單122212"/>
    <w:next w:val="NoList"/>
    <w:uiPriority w:val="99"/>
    <w:semiHidden/>
    <w:unhideWhenUsed/>
    <w:rsid w:val="00DB310C"/>
  </w:style>
  <w:style w:type="numbering" w:customStyle="1" w:styleId="1112212">
    <w:name w:val="無清單1112212"/>
    <w:next w:val="NoList"/>
    <w:uiPriority w:val="99"/>
    <w:semiHidden/>
    <w:unhideWhenUsed/>
    <w:rsid w:val="00DB310C"/>
  </w:style>
  <w:style w:type="numbering" w:customStyle="1" w:styleId="420">
    <w:name w:val="无列表42"/>
    <w:next w:val="NoList"/>
    <w:uiPriority w:val="99"/>
    <w:semiHidden/>
    <w:unhideWhenUsed/>
    <w:rsid w:val="00DB310C"/>
  </w:style>
  <w:style w:type="numbering" w:customStyle="1" w:styleId="3220">
    <w:name w:val="无列表322"/>
    <w:next w:val="NoList"/>
    <w:uiPriority w:val="99"/>
    <w:semiHidden/>
    <w:unhideWhenUsed/>
    <w:rsid w:val="00DB310C"/>
  </w:style>
  <w:style w:type="numbering" w:customStyle="1" w:styleId="131221">
    <w:name w:val="无列表13122"/>
    <w:next w:val="NoList"/>
    <w:semiHidden/>
    <w:rsid w:val="00DB310C"/>
  </w:style>
  <w:style w:type="numbering" w:customStyle="1" w:styleId="NoList41122">
    <w:name w:val="No List41122"/>
    <w:next w:val="NoList"/>
    <w:uiPriority w:val="99"/>
    <w:semiHidden/>
    <w:unhideWhenUsed/>
    <w:rsid w:val="00DB310C"/>
  </w:style>
  <w:style w:type="numbering" w:customStyle="1" w:styleId="22122">
    <w:name w:val="无列表22122"/>
    <w:next w:val="NoList"/>
    <w:uiPriority w:val="99"/>
    <w:semiHidden/>
    <w:unhideWhenUsed/>
    <w:rsid w:val="00DB310C"/>
  </w:style>
  <w:style w:type="numbering" w:customStyle="1" w:styleId="NoList1211122">
    <w:name w:val="No List1211122"/>
    <w:next w:val="NoList"/>
    <w:uiPriority w:val="99"/>
    <w:semiHidden/>
    <w:unhideWhenUsed/>
    <w:rsid w:val="00DB310C"/>
  </w:style>
  <w:style w:type="numbering" w:customStyle="1" w:styleId="11111221">
    <w:name w:val="リストなし1111122"/>
    <w:next w:val="NoList"/>
    <w:uiPriority w:val="99"/>
    <w:semiHidden/>
    <w:unhideWhenUsed/>
    <w:rsid w:val="00DB310C"/>
  </w:style>
  <w:style w:type="numbering" w:customStyle="1" w:styleId="11111222">
    <w:name w:val="无列表1111122"/>
    <w:next w:val="NoList"/>
    <w:semiHidden/>
    <w:rsid w:val="00DB310C"/>
  </w:style>
  <w:style w:type="numbering" w:customStyle="1" w:styleId="NoList2111122">
    <w:name w:val="No List2111122"/>
    <w:next w:val="NoList"/>
    <w:semiHidden/>
    <w:rsid w:val="00DB310C"/>
  </w:style>
  <w:style w:type="numbering" w:customStyle="1" w:styleId="NoList3111122">
    <w:name w:val="No List3111122"/>
    <w:next w:val="NoList"/>
    <w:uiPriority w:val="99"/>
    <w:semiHidden/>
    <w:rsid w:val="00DB310C"/>
  </w:style>
  <w:style w:type="numbering" w:customStyle="1" w:styleId="NoList11111122">
    <w:name w:val="No List11111122"/>
    <w:next w:val="NoList"/>
    <w:uiPriority w:val="99"/>
    <w:semiHidden/>
    <w:unhideWhenUsed/>
    <w:rsid w:val="00DB310C"/>
  </w:style>
  <w:style w:type="numbering" w:customStyle="1" w:styleId="12111220">
    <w:name w:val="無清單1211122"/>
    <w:next w:val="NoList"/>
    <w:uiPriority w:val="99"/>
    <w:semiHidden/>
    <w:unhideWhenUsed/>
    <w:rsid w:val="00DB310C"/>
  </w:style>
  <w:style w:type="numbering" w:customStyle="1" w:styleId="111111220">
    <w:name w:val="無清單11111122"/>
    <w:next w:val="NoList"/>
    <w:uiPriority w:val="99"/>
    <w:semiHidden/>
    <w:unhideWhenUsed/>
    <w:rsid w:val="00DB310C"/>
  </w:style>
  <w:style w:type="numbering" w:customStyle="1" w:styleId="NoList131122">
    <w:name w:val="No List131122"/>
    <w:next w:val="NoList"/>
    <w:uiPriority w:val="99"/>
    <w:semiHidden/>
    <w:unhideWhenUsed/>
    <w:rsid w:val="00DB310C"/>
  </w:style>
  <w:style w:type="numbering" w:customStyle="1" w:styleId="1211221">
    <w:name w:val="リストなし121122"/>
    <w:next w:val="NoList"/>
    <w:uiPriority w:val="99"/>
    <w:semiHidden/>
    <w:unhideWhenUsed/>
    <w:rsid w:val="00DB310C"/>
  </w:style>
  <w:style w:type="numbering" w:customStyle="1" w:styleId="1211222">
    <w:name w:val="无列表121122"/>
    <w:next w:val="NoList"/>
    <w:semiHidden/>
    <w:rsid w:val="00DB310C"/>
  </w:style>
  <w:style w:type="numbering" w:customStyle="1" w:styleId="NoList221122">
    <w:name w:val="No List221122"/>
    <w:next w:val="NoList"/>
    <w:semiHidden/>
    <w:rsid w:val="00DB310C"/>
  </w:style>
  <w:style w:type="numbering" w:customStyle="1" w:styleId="NoList321122">
    <w:name w:val="No List321122"/>
    <w:next w:val="NoList"/>
    <w:uiPriority w:val="99"/>
    <w:semiHidden/>
    <w:rsid w:val="00DB310C"/>
  </w:style>
  <w:style w:type="numbering" w:customStyle="1" w:styleId="NoList1121122">
    <w:name w:val="No List1121122"/>
    <w:next w:val="NoList"/>
    <w:uiPriority w:val="99"/>
    <w:semiHidden/>
    <w:unhideWhenUsed/>
    <w:rsid w:val="00DB310C"/>
  </w:style>
  <w:style w:type="numbering" w:customStyle="1" w:styleId="1311220">
    <w:name w:val="無清單131122"/>
    <w:next w:val="NoList"/>
    <w:uiPriority w:val="99"/>
    <w:semiHidden/>
    <w:unhideWhenUsed/>
    <w:rsid w:val="00DB310C"/>
  </w:style>
  <w:style w:type="numbering" w:customStyle="1" w:styleId="11211220">
    <w:name w:val="無清單1121122"/>
    <w:next w:val="NoList"/>
    <w:uiPriority w:val="99"/>
    <w:semiHidden/>
    <w:unhideWhenUsed/>
    <w:rsid w:val="00DB310C"/>
  </w:style>
  <w:style w:type="numbering" w:customStyle="1" w:styleId="211122">
    <w:name w:val="无列表211122"/>
    <w:next w:val="NoList"/>
    <w:uiPriority w:val="99"/>
    <w:semiHidden/>
    <w:unhideWhenUsed/>
    <w:rsid w:val="00DB310C"/>
  </w:style>
  <w:style w:type="numbering" w:customStyle="1" w:styleId="NoList1221122">
    <w:name w:val="No List1221122"/>
    <w:next w:val="NoList"/>
    <w:uiPriority w:val="99"/>
    <w:semiHidden/>
    <w:unhideWhenUsed/>
    <w:rsid w:val="00DB310C"/>
  </w:style>
  <w:style w:type="numbering" w:customStyle="1" w:styleId="11211221">
    <w:name w:val="リストなし1121122"/>
    <w:next w:val="NoList"/>
    <w:uiPriority w:val="99"/>
    <w:semiHidden/>
    <w:unhideWhenUsed/>
    <w:rsid w:val="00DB310C"/>
  </w:style>
  <w:style w:type="numbering" w:customStyle="1" w:styleId="11211222">
    <w:name w:val="无列表1121122"/>
    <w:next w:val="NoList"/>
    <w:semiHidden/>
    <w:rsid w:val="00DB310C"/>
  </w:style>
  <w:style w:type="numbering" w:customStyle="1" w:styleId="NoList2121122">
    <w:name w:val="No List2121122"/>
    <w:next w:val="NoList"/>
    <w:semiHidden/>
    <w:rsid w:val="00DB310C"/>
  </w:style>
  <w:style w:type="numbering" w:customStyle="1" w:styleId="NoList3121122">
    <w:name w:val="No List3121122"/>
    <w:next w:val="NoList"/>
    <w:uiPriority w:val="99"/>
    <w:semiHidden/>
    <w:rsid w:val="00DB310C"/>
  </w:style>
  <w:style w:type="numbering" w:customStyle="1" w:styleId="NoList11121122">
    <w:name w:val="No List11121122"/>
    <w:next w:val="NoList"/>
    <w:uiPriority w:val="99"/>
    <w:semiHidden/>
    <w:unhideWhenUsed/>
    <w:rsid w:val="00DB310C"/>
  </w:style>
  <w:style w:type="numbering" w:customStyle="1" w:styleId="1221122">
    <w:name w:val="無清單1221122"/>
    <w:next w:val="NoList"/>
    <w:uiPriority w:val="99"/>
    <w:semiHidden/>
    <w:unhideWhenUsed/>
    <w:rsid w:val="00DB310C"/>
  </w:style>
  <w:style w:type="numbering" w:customStyle="1" w:styleId="11121122">
    <w:name w:val="無清單11121122"/>
    <w:next w:val="NoList"/>
    <w:uiPriority w:val="99"/>
    <w:semiHidden/>
    <w:unhideWhenUsed/>
    <w:rsid w:val="00DB310C"/>
  </w:style>
  <w:style w:type="numbering" w:customStyle="1" w:styleId="122221">
    <w:name w:val="无列表12222"/>
    <w:next w:val="NoList"/>
    <w:semiHidden/>
    <w:rsid w:val="00DB310C"/>
  </w:style>
  <w:style w:type="numbering" w:customStyle="1" w:styleId="NoList91">
    <w:name w:val="No List91"/>
    <w:next w:val="NoList"/>
    <w:uiPriority w:val="99"/>
    <w:semiHidden/>
    <w:unhideWhenUsed/>
    <w:rsid w:val="00DB310C"/>
  </w:style>
  <w:style w:type="numbering" w:customStyle="1" w:styleId="NoList171">
    <w:name w:val="No List171"/>
    <w:next w:val="NoList"/>
    <w:uiPriority w:val="99"/>
    <w:semiHidden/>
    <w:unhideWhenUsed/>
    <w:rsid w:val="00DB310C"/>
  </w:style>
  <w:style w:type="numbering" w:customStyle="1" w:styleId="1611">
    <w:name w:val="リストなし161"/>
    <w:next w:val="NoList"/>
    <w:uiPriority w:val="99"/>
    <w:semiHidden/>
    <w:unhideWhenUsed/>
    <w:rsid w:val="00DB310C"/>
  </w:style>
  <w:style w:type="numbering" w:customStyle="1" w:styleId="1612">
    <w:name w:val="无列表161"/>
    <w:next w:val="NoList"/>
    <w:semiHidden/>
    <w:rsid w:val="00DB310C"/>
  </w:style>
  <w:style w:type="numbering" w:customStyle="1" w:styleId="NoList261">
    <w:name w:val="No List261"/>
    <w:next w:val="NoList"/>
    <w:semiHidden/>
    <w:rsid w:val="00DB310C"/>
  </w:style>
  <w:style w:type="numbering" w:customStyle="1" w:styleId="NoList361">
    <w:name w:val="No List361"/>
    <w:next w:val="NoList"/>
    <w:uiPriority w:val="99"/>
    <w:semiHidden/>
    <w:rsid w:val="00DB310C"/>
  </w:style>
  <w:style w:type="numbering" w:customStyle="1" w:styleId="NoList1171">
    <w:name w:val="No List1171"/>
    <w:next w:val="NoList"/>
    <w:uiPriority w:val="99"/>
    <w:semiHidden/>
    <w:unhideWhenUsed/>
    <w:rsid w:val="00DB310C"/>
  </w:style>
  <w:style w:type="numbering" w:customStyle="1" w:styleId="1710">
    <w:name w:val="無清單171"/>
    <w:next w:val="NoList"/>
    <w:uiPriority w:val="99"/>
    <w:semiHidden/>
    <w:unhideWhenUsed/>
    <w:rsid w:val="00DB310C"/>
  </w:style>
  <w:style w:type="numbering" w:customStyle="1" w:styleId="11610">
    <w:name w:val="無清單1161"/>
    <w:next w:val="NoList"/>
    <w:uiPriority w:val="99"/>
    <w:semiHidden/>
    <w:unhideWhenUsed/>
    <w:rsid w:val="00DB310C"/>
  </w:style>
  <w:style w:type="numbering" w:customStyle="1" w:styleId="NoList11161">
    <w:name w:val="No List11161"/>
    <w:next w:val="NoList"/>
    <w:uiPriority w:val="99"/>
    <w:semiHidden/>
    <w:unhideWhenUsed/>
    <w:rsid w:val="00DB310C"/>
  </w:style>
  <w:style w:type="numbering" w:customStyle="1" w:styleId="251">
    <w:name w:val="无列表251"/>
    <w:next w:val="NoList"/>
    <w:uiPriority w:val="99"/>
    <w:semiHidden/>
    <w:unhideWhenUsed/>
    <w:rsid w:val="00DB310C"/>
  </w:style>
  <w:style w:type="numbering" w:customStyle="1" w:styleId="NoList1261">
    <w:name w:val="No List1261"/>
    <w:next w:val="NoList"/>
    <w:uiPriority w:val="99"/>
    <w:semiHidden/>
    <w:unhideWhenUsed/>
    <w:rsid w:val="00DB310C"/>
  </w:style>
  <w:style w:type="numbering" w:customStyle="1" w:styleId="11611">
    <w:name w:val="リストなし1161"/>
    <w:next w:val="NoList"/>
    <w:uiPriority w:val="99"/>
    <w:semiHidden/>
    <w:unhideWhenUsed/>
    <w:rsid w:val="00DB310C"/>
  </w:style>
  <w:style w:type="numbering" w:customStyle="1" w:styleId="11612">
    <w:name w:val="无列表1161"/>
    <w:next w:val="NoList"/>
    <w:semiHidden/>
    <w:rsid w:val="00DB310C"/>
  </w:style>
  <w:style w:type="numbering" w:customStyle="1" w:styleId="NoList2161">
    <w:name w:val="No List2161"/>
    <w:next w:val="NoList"/>
    <w:semiHidden/>
    <w:rsid w:val="00DB310C"/>
  </w:style>
  <w:style w:type="numbering" w:customStyle="1" w:styleId="NoList3161">
    <w:name w:val="No List3161"/>
    <w:next w:val="NoList"/>
    <w:uiPriority w:val="99"/>
    <w:semiHidden/>
    <w:rsid w:val="00DB310C"/>
  </w:style>
  <w:style w:type="numbering" w:customStyle="1" w:styleId="12610">
    <w:name w:val="無清單1261"/>
    <w:next w:val="NoList"/>
    <w:uiPriority w:val="99"/>
    <w:semiHidden/>
    <w:unhideWhenUsed/>
    <w:rsid w:val="00DB310C"/>
  </w:style>
  <w:style w:type="numbering" w:customStyle="1" w:styleId="111610">
    <w:name w:val="無清單11161"/>
    <w:next w:val="NoList"/>
    <w:uiPriority w:val="99"/>
    <w:semiHidden/>
    <w:unhideWhenUsed/>
    <w:rsid w:val="00DB310C"/>
  </w:style>
  <w:style w:type="numbering" w:customStyle="1" w:styleId="NoList451">
    <w:name w:val="No List451"/>
    <w:next w:val="NoList"/>
    <w:uiPriority w:val="99"/>
    <w:semiHidden/>
    <w:unhideWhenUsed/>
    <w:rsid w:val="00DB310C"/>
  </w:style>
  <w:style w:type="numbering" w:customStyle="1" w:styleId="NoList11251">
    <w:name w:val="No List11251"/>
    <w:next w:val="NoList"/>
    <w:uiPriority w:val="99"/>
    <w:semiHidden/>
    <w:unhideWhenUsed/>
    <w:rsid w:val="00DB310C"/>
  </w:style>
  <w:style w:type="numbering" w:customStyle="1" w:styleId="NoList12151">
    <w:name w:val="No List12151"/>
    <w:next w:val="NoList"/>
    <w:uiPriority w:val="99"/>
    <w:semiHidden/>
    <w:unhideWhenUsed/>
    <w:rsid w:val="00DB310C"/>
  </w:style>
  <w:style w:type="numbering" w:customStyle="1" w:styleId="111511">
    <w:name w:val="リストなし11151"/>
    <w:next w:val="NoList"/>
    <w:uiPriority w:val="99"/>
    <w:semiHidden/>
    <w:unhideWhenUsed/>
    <w:rsid w:val="00DB310C"/>
  </w:style>
  <w:style w:type="numbering" w:customStyle="1" w:styleId="111512">
    <w:name w:val="无列表11151"/>
    <w:next w:val="NoList"/>
    <w:semiHidden/>
    <w:rsid w:val="00DB310C"/>
  </w:style>
  <w:style w:type="numbering" w:customStyle="1" w:styleId="NoList21151">
    <w:name w:val="No List21151"/>
    <w:next w:val="NoList"/>
    <w:semiHidden/>
    <w:rsid w:val="00DB310C"/>
  </w:style>
  <w:style w:type="numbering" w:customStyle="1" w:styleId="NoList31151">
    <w:name w:val="No List31151"/>
    <w:next w:val="NoList"/>
    <w:uiPriority w:val="99"/>
    <w:semiHidden/>
    <w:rsid w:val="00DB310C"/>
  </w:style>
  <w:style w:type="numbering" w:customStyle="1" w:styleId="NoList111151">
    <w:name w:val="No List111151"/>
    <w:next w:val="NoList"/>
    <w:uiPriority w:val="99"/>
    <w:semiHidden/>
    <w:unhideWhenUsed/>
    <w:rsid w:val="00DB310C"/>
  </w:style>
  <w:style w:type="numbering" w:customStyle="1" w:styleId="121510">
    <w:name w:val="無清單12151"/>
    <w:next w:val="NoList"/>
    <w:uiPriority w:val="99"/>
    <w:semiHidden/>
    <w:unhideWhenUsed/>
    <w:rsid w:val="00DB310C"/>
  </w:style>
  <w:style w:type="numbering" w:customStyle="1" w:styleId="1111510">
    <w:name w:val="無清單111151"/>
    <w:next w:val="NoList"/>
    <w:uiPriority w:val="99"/>
    <w:semiHidden/>
    <w:unhideWhenUsed/>
    <w:rsid w:val="00DB310C"/>
  </w:style>
  <w:style w:type="numbering" w:customStyle="1" w:styleId="NoList551">
    <w:name w:val="No List551"/>
    <w:next w:val="NoList"/>
    <w:uiPriority w:val="99"/>
    <w:semiHidden/>
    <w:unhideWhenUsed/>
    <w:rsid w:val="00DB310C"/>
  </w:style>
  <w:style w:type="numbering" w:customStyle="1" w:styleId="NoList1351">
    <w:name w:val="No List1351"/>
    <w:next w:val="NoList"/>
    <w:uiPriority w:val="99"/>
    <w:semiHidden/>
    <w:unhideWhenUsed/>
    <w:rsid w:val="00DB310C"/>
  </w:style>
  <w:style w:type="numbering" w:customStyle="1" w:styleId="12511">
    <w:name w:val="リストなし1251"/>
    <w:next w:val="NoList"/>
    <w:uiPriority w:val="99"/>
    <w:semiHidden/>
    <w:unhideWhenUsed/>
    <w:rsid w:val="00DB310C"/>
  </w:style>
  <w:style w:type="numbering" w:customStyle="1" w:styleId="12512">
    <w:name w:val="无列表1251"/>
    <w:next w:val="NoList"/>
    <w:semiHidden/>
    <w:rsid w:val="00DB310C"/>
  </w:style>
  <w:style w:type="numbering" w:customStyle="1" w:styleId="NoList2251">
    <w:name w:val="No List2251"/>
    <w:next w:val="NoList"/>
    <w:semiHidden/>
    <w:rsid w:val="00DB310C"/>
  </w:style>
  <w:style w:type="numbering" w:customStyle="1" w:styleId="NoList3251">
    <w:name w:val="No List3251"/>
    <w:next w:val="NoList"/>
    <w:uiPriority w:val="99"/>
    <w:semiHidden/>
    <w:rsid w:val="00DB310C"/>
  </w:style>
  <w:style w:type="numbering" w:customStyle="1" w:styleId="13510">
    <w:name w:val="無清單1351"/>
    <w:next w:val="NoList"/>
    <w:uiPriority w:val="99"/>
    <w:semiHidden/>
    <w:unhideWhenUsed/>
    <w:rsid w:val="00DB310C"/>
  </w:style>
  <w:style w:type="numbering" w:customStyle="1" w:styleId="112510">
    <w:name w:val="無清單11251"/>
    <w:next w:val="NoList"/>
    <w:uiPriority w:val="99"/>
    <w:semiHidden/>
    <w:unhideWhenUsed/>
    <w:rsid w:val="00DB310C"/>
  </w:style>
  <w:style w:type="numbering" w:customStyle="1" w:styleId="2151">
    <w:name w:val="无列表2151"/>
    <w:next w:val="NoList"/>
    <w:uiPriority w:val="99"/>
    <w:semiHidden/>
    <w:unhideWhenUsed/>
    <w:rsid w:val="00DB310C"/>
  </w:style>
  <w:style w:type="numbering" w:customStyle="1" w:styleId="NoList12241">
    <w:name w:val="No List12241"/>
    <w:next w:val="NoList"/>
    <w:uiPriority w:val="99"/>
    <w:semiHidden/>
    <w:unhideWhenUsed/>
    <w:rsid w:val="00DB310C"/>
  </w:style>
  <w:style w:type="numbering" w:customStyle="1" w:styleId="112411">
    <w:name w:val="リストなし11241"/>
    <w:next w:val="NoList"/>
    <w:uiPriority w:val="99"/>
    <w:semiHidden/>
    <w:unhideWhenUsed/>
    <w:rsid w:val="00DB310C"/>
  </w:style>
  <w:style w:type="numbering" w:customStyle="1" w:styleId="112412">
    <w:name w:val="无列表11241"/>
    <w:next w:val="NoList"/>
    <w:semiHidden/>
    <w:rsid w:val="00DB310C"/>
  </w:style>
  <w:style w:type="numbering" w:customStyle="1" w:styleId="NoList21241">
    <w:name w:val="No List21241"/>
    <w:next w:val="NoList"/>
    <w:semiHidden/>
    <w:rsid w:val="00DB310C"/>
  </w:style>
  <w:style w:type="numbering" w:customStyle="1" w:styleId="NoList31241">
    <w:name w:val="No List31241"/>
    <w:next w:val="NoList"/>
    <w:uiPriority w:val="99"/>
    <w:semiHidden/>
    <w:rsid w:val="00DB310C"/>
  </w:style>
  <w:style w:type="numbering" w:customStyle="1" w:styleId="NoList111251">
    <w:name w:val="No List111251"/>
    <w:next w:val="NoList"/>
    <w:uiPriority w:val="99"/>
    <w:semiHidden/>
    <w:unhideWhenUsed/>
    <w:rsid w:val="00DB310C"/>
  </w:style>
  <w:style w:type="numbering" w:customStyle="1" w:styleId="122410">
    <w:name w:val="無清單12241"/>
    <w:next w:val="NoList"/>
    <w:uiPriority w:val="99"/>
    <w:semiHidden/>
    <w:unhideWhenUsed/>
    <w:rsid w:val="00DB310C"/>
  </w:style>
  <w:style w:type="numbering" w:customStyle="1" w:styleId="1112410">
    <w:name w:val="無清單111241"/>
    <w:next w:val="NoList"/>
    <w:uiPriority w:val="99"/>
    <w:semiHidden/>
    <w:unhideWhenUsed/>
    <w:rsid w:val="00DB310C"/>
  </w:style>
  <w:style w:type="numbering" w:customStyle="1" w:styleId="3310">
    <w:name w:val="无列表331"/>
    <w:next w:val="NoList"/>
    <w:uiPriority w:val="99"/>
    <w:semiHidden/>
    <w:unhideWhenUsed/>
    <w:rsid w:val="00DB310C"/>
  </w:style>
  <w:style w:type="numbering" w:customStyle="1" w:styleId="13313">
    <w:name w:val="无列表1331"/>
    <w:next w:val="NoList"/>
    <w:semiHidden/>
    <w:rsid w:val="00DB310C"/>
  </w:style>
  <w:style w:type="numbering" w:customStyle="1" w:styleId="NoList11331">
    <w:name w:val="No List11331"/>
    <w:next w:val="NoList"/>
    <w:uiPriority w:val="99"/>
    <w:semiHidden/>
    <w:unhideWhenUsed/>
    <w:rsid w:val="00DB310C"/>
  </w:style>
  <w:style w:type="numbering" w:customStyle="1" w:styleId="NoList4131">
    <w:name w:val="No List4131"/>
    <w:next w:val="NoList"/>
    <w:uiPriority w:val="99"/>
    <w:semiHidden/>
    <w:unhideWhenUsed/>
    <w:rsid w:val="00DB310C"/>
  </w:style>
  <w:style w:type="numbering" w:customStyle="1" w:styleId="2231">
    <w:name w:val="无列表2231"/>
    <w:next w:val="NoList"/>
    <w:uiPriority w:val="99"/>
    <w:semiHidden/>
    <w:unhideWhenUsed/>
    <w:rsid w:val="00DB310C"/>
  </w:style>
  <w:style w:type="numbering" w:customStyle="1" w:styleId="NoList121131">
    <w:name w:val="No List121131"/>
    <w:next w:val="NoList"/>
    <w:uiPriority w:val="99"/>
    <w:semiHidden/>
    <w:unhideWhenUsed/>
    <w:rsid w:val="00DB310C"/>
  </w:style>
  <w:style w:type="numbering" w:customStyle="1" w:styleId="1111310">
    <w:name w:val="リストなし111131"/>
    <w:next w:val="NoList"/>
    <w:uiPriority w:val="99"/>
    <w:semiHidden/>
    <w:unhideWhenUsed/>
    <w:rsid w:val="00DB310C"/>
  </w:style>
  <w:style w:type="numbering" w:customStyle="1" w:styleId="1111313">
    <w:name w:val="无列表111131"/>
    <w:next w:val="NoList"/>
    <w:semiHidden/>
    <w:rsid w:val="00DB310C"/>
  </w:style>
  <w:style w:type="numbering" w:customStyle="1" w:styleId="NoList211131">
    <w:name w:val="No List211131"/>
    <w:next w:val="NoList"/>
    <w:semiHidden/>
    <w:rsid w:val="00DB310C"/>
  </w:style>
  <w:style w:type="numbering" w:customStyle="1" w:styleId="NoList311131">
    <w:name w:val="No List311131"/>
    <w:next w:val="NoList"/>
    <w:uiPriority w:val="99"/>
    <w:semiHidden/>
    <w:rsid w:val="00DB310C"/>
  </w:style>
  <w:style w:type="numbering" w:customStyle="1" w:styleId="NoList1111131">
    <w:name w:val="No List1111131"/>
    <w:next w:val="NoList"/>
    <w:uiPriority w:val="99"/>
    <w:semiHidden/>
    <w:unhideWhenUsed/>
    <w:rsid w:val="00DB310C"/>
  </w:style>
  <w:style w:type="numbering" w:customStyle="1" w:styleId="1211310">
    <w:name w:val="無清單121131"/>
    <w:next w:val="NoList"/>
    <w:uiPriority w:val="99"/>
    <w:semiHidden/>
    <w:unhideWhenUsed/>
    <w:rsid w:val="00DB310C"/>
  </w:style>
  <w:style w:type="numbering" w:customStyle="1" w:styleId="11111310">
    <w:name w:val="無清單1111131"/>
    <w:next w:val="NoList"/>
    <w:uiPriority w:val="99"/>
    <w:semiHidden/>
    <w:unhideWhenUsed/>
    <w:rsid w:val="00DB310C"/>
  </w:style>
  <w:style w:type="numbering" w:customStyle="1" w:styleId="NoList13131">
    <w:name w:val="No List13131"/>
    <w:next w:val="NoList"/>
    <w:uiPriority w:val="99"/>
    <w:semiHidden/>
    <w:unhideWhenUsed/>
    <w:rsid w:val="00DB310C"/>
  </w:style>
  <w:style w:type="numbering" w:customStyle="1" w:styleId="121313">
    <w:name w:val="リストなし12131"/>
    <w:next w:val="NoList"/>
    <w:uiPriority w:val="99"/>
    <w:semiHidden/>
    <w:unhideWhenUsed/>
    <w:rsid w:val="00DB310C"/>
  </w:style>
  <w:style w:type="numbering" w:customStyle="1" w:styleId="121314">
    <w:name w:val="无列表12131"/>
    <w:next w:val="NoList"/>
    <w:semiHidden/>
    <w:rsid w:val="00DB310C"/>
  </w:style>
  <w:style w:type="numbering" w:customStyle="1" w:styleId="NoList22131">
    <w:name w:val="No List22131"/>
    <w:next w:val="NoList"/>
    <w:semiHidden/>
    <w:rsid w:val="00DB310C"/>
  </w:style>
  <w:style w:type="numbering" w:customStyle="1" w:styleId="NoList32131">
    <w:name w:val="No List32131"/>
    <w:next w:val="NoList"/>
    <w:uiPriority w:val="99"/>
    <w:semiHidden/>
    <w:rsid w:val="00DB310C"/>
  </w:style>
  <w:style w:type="numbering" w:customStyle="1" w:styleId="NoList112131">
    <w:name w:val="No List112131"/>
    <w:next w:val="NoList"/>
    <w:uiPriority w:val="99"/>
    <w:semiHidden/>
    <w:unhideWhenUsed/>
    <w:rsid w:val="00DB310C"/>
  </w:style>
  <w:style w:type="numbering" w:customStyle="1" w:styleId="131310">
    <w:name w:val="無清單13131"/>
    <w:next w:val="NoList"/>
    <w:uiPriority w:val="99"/>
    <w:semiHidden/>
    <w:unhideWhenUsed/>
    <w:rsid w:val="00DB310C"/>
  </w:style>
  <w:style w:type="numbering" w:customStyle="1" w:styleId="1121310">
    <w:name w:val="無清單112131"/>
    <w:next w:val="NoList"/>
    <w:uiPriority w:val="99"/>
    <w:semiHidden/>
    <w:unhideWhenUsed/>
    <w:rsid w:val="00DB310C"/>
  </w:style>
  <w:style w:type="numbering" w:customStyle="1" w:styleId="21131">
    <w:name w:val="无列表21131"/>
    <w:next w:val="NoList"/>
    <w:uiPriority w:val="99"/>
    <w:semiHidden/>
    <w:unhideWhenUsed/>
    <w:rsid w:val="00DB310C"/>
  </w:style>
  <w:style w:type="numbering" w:customStyle="1" w:styleId="NoList122131">
    <w:name w:val="No List122131"/>
    <w:next w:val="NoList"/>
    <w:uiPriority w:val="99"/>
    <w:semiHidden/>
    <w:unhideWhenUsed/>
    <w:rsid w:val="00DB310C"/>
  </w:style>
  <w:style w:type="numbering" w:customStyle="1" w:styleId="1121311">
    <w:name w:val="リストなし112131"/>
    <w:next w:val="NoList"/>
    <w:uiPriority w:val="99"/>
    <w:semiHidden/>
    <w:unhideWhenUsed/>
    <w:rsid w:val="00DB310C"/>
  </w:style>
  <w:style w:type="numbering" w:customStyle="1" w:styleId="1121312">
    <w:name w:val="无列表112131"/>
    <w:next w:val="NoList"/>
    <w:semiHidden/>
    <w:rsid w:val="00DB310C"/>
  </w:style>
  <w:style w:type="numbering" w:customStyle="1" w:styleId="NoList212131">
    <w:name w:val="No List212131"/>
    <w:next w:val="NoList"/>
    <w:semiHidden/>
    <w:rsid w:val="00DB310C"/>
  </w:style>
  <w:style w:type="numbering" w:customStyle="1" w:styleId="NoList312131">
    <w:name w:val="No List312131"/>
    <w:next w:val="NoList"/>
    <w:uiPriority w:val="99"/>
    <w:semiHidden/>
    <w:rsid w:val="00DB310C"/>
  </w:style>
  <w:style w:type="numbering" w:customStyle="1" w:styleId="NoList1112131">
    <w:name w:val="No List1112131"/>
    <w:next w:val="NoList"/>
    <w:uiPriority w:val="99"/>
    <w:semiHidden/>
    <w:unhideWhenUsed/>
    <w:rsid w:val="00DB310C"/>
  </w:style>
  <w:style w:type="numbering" w:customStyle="1" w:styleId="1221310">
    <w:name w:val="無清單122131"/>
    <w:next w:val="NoList"/>
    <w:uiPriority w:val="99"/>
    <w:semiHidden/>
    <w:unhideWhenUsed/>
    <w:rsid w:val="00DB310C"/>
  </w:style>
  <w:style w:type="numbering" w:customStyle="1" w:styleId="1112131">
    <w:name w:val="無清單1112131"/>
    <w:next w:val="NoList"/>
    <w:uiPriority w:val="99"/>
    <w:semiHidden/>
    <w:unhideWhenUsed/>
    <w:rsid w:val="00DB310C"/>
  </w:style>
  <w:style w:type="numbering" w:customStyle="1" w:styleId="NoList631">
    <w:name w:val="No List631"/>
    <w:next w:val="NoList"/>
    <w:uiPriority w:val="99"/>
    <w:semiHidden/>
    <w:unhideWhenUsed/>
    <w:rsid w:val="00DB310C"/>
  </w:style>
  <w:style w:type="numbering" w:customStyle="1" w:styleId="NoList1431">
    <w:name w:val="No List1431"/>
    <w:next w:val="NoList"/>
    <w:uiPriority w:val="99"/>
    <w:semiHidden/>
    <w:unhideWhenUsed/>
    <w:rsid w:val="00DB310C"/>
  </w:style>
  <w:style w:type="numbering" w:customStyle="1" w:styleId="13314">
    <w:name w:val="リストなし1331"/>
    <w:next w:val="NoList"/>
    <w:uiPriority w:val="99"/>
    <w:semiHidden/>
    <w:unhideWhenUsed/>
    <w:rsid w:val="00DB310C"/>
  </w:style>
  <w:style w:type="numbering" w:customStyle="1" w:styleId="NoList2331">
    <w:name w:val="No List2331"/>
    <w:next w:val="NoList"/>
    <w:semiHidden/>
    <w:rsid w:val="00DB310C"/>
  </w:style>
  <w:style w:type="numbering" w:customStyle="1" w:styleId="NoList3331">
    <w:name w:val="No List3331"/>
    <w:next w:val="NoList"/>
    <w:uiPriority w:val="99"/>
    <w:semiHidden/>
    <w:rsid w:val="00DB310C"/>
  </w:style>
  <w:style w:type="numbering" w:customStyle="1" w:styleId="14310">
    <w:name w:val="無清單1431"/>
    <w:next w:val="NoList"/>
    <w:uiPriority w:val="99"/>
    <w:semiHidden/>
    <w:unhideWhenUsed/>
    <w:rsid w:val="00DB310C"/>
  </w:style>
  <w:style w:type="numbering" w:customStyle="1" w:styleId="113310">
    <w:name w:val="無清單11331"/>
    <w:next w:val="NoList"/>
    <w:uiPriority w:val="99"/>
    <w:semiHidden/>
    <w:unhideWhenUsed/>
    <w:rsid w:val="00DB310C"/>
  </w:style>
  <w:style w:type="numbering" w:customStyle="1" w:styleId="NoList12331">
    <w:name w:val="No List12331"/>
    <w:next w:val="NoList"/>
    <w:uiPriority w:val="99"/>
    <w:semiHidden/>
    <w:unhideWhenUsed/>
    <w:rsid w:val="00DB310C"/>
  </w:style>
  <w:style w:type="numbering" w:customStyle="1" w:styleId="113311">
    <w:name w:val="リストなし11331"/>
    <w:next w:val="NoList"/>
    <w:uiPriority w:val="99"/>
    <w:semiHidden/>
    <w:unhideWhenUsed/>
    <w:rsid w:val="00DB310C"/>
  </w:style>
  <w:style w:type="numbering" w:customStyle="1" w:styleId="113312">
    <w:name w:val="无列表11331"/>
    <w:next w:val="NoList"/>
    <w:semiHidden/>
    <w:rsid w:val="00DB310C"/>
  </w:style>
  <w:style w:type="numbering" w:customStyle="1" w:styleId="NoList21331">
    <w:name w:val="No List21331"/>
    <w:next w:val="NoList"/>
    <w:semiHidden/>
    <w:rsid w:val="00DB310C"/>
  </w:style>
  <w:style w:type="numbering" w:customStyle="1" w:styleId="NoList31331">
    <w:name w:val="No List31331"/>
    <w:next w:val="NoList"/>
    <w:uiPriority w:val="99"/>
    <w:semiHidden/>
    <w:rsid w:val="00DB310C"/>
  </w:style>
  <w:style w:type="numbering" w:customStyle="1" w:styleId="NoList111331">
    <w:name w:val="No List111331"/>
    <w:next w:val="NoList"/>
    <w:uiPriority w:val="99"/>
    <w:semiHidden/>
    <w:unhideWhenUsed/>
    <w:rsid w:val="00DB310C"/>
  </w:style>
  <w:style w:type="numbering" w:customStyle="1" w:styleId="123310">
    <w:name w:val="無清單12331"/>
    <w:next w:val="NoList"/>
    <w:uiPriority w:val="99"/>
    <w:semiHidden/>
    <w:unhideWhenUsed/>
    <w:rsid w:val="00DB310C"/>
  </w:style>
  <w:style w:type="numbering" w:customStyle="1" w:styleId="1113310">
    <w:name w:val="無清單111331"/>
    <w:next w:val="NoList"/>
    <w:uiPriority w:val="99"/>
    <w:semiHidden/>
    <w:unhideWhenUsed/>
    <w:rsid w:val="00DB310C"/>
  </w:style>
  <w:style w:type="numbering" w:customStyle="1" w:styleId="NoList5131">
    <w:name w:val="No List5131"/>
    <w:next w:val="NoList"/>
    <w:uiPriority w:val="99"/>
    <w:semiHidden/>
    <w:unhideWhenUsed/>
    <w:rsid w:val="00DB310C"/>
  </w:style>
  <w:style w:type="numbering" w:customStyle="1" w:styleId="131311">
    <w:name w:val="无列表13131"/>
    <w:next w:val="NoList"/>
    <w:semiHidden/>
    <w:rsid w:val="00DB310C"/>
  </w:style>
  <w:style w:type="numbering" w:customStyle="1" w:styleId="NoList113121">
    <w:name w:val="No List113121"/>
    <w:next w:val="NoList"/>
    <w:uiPriority w:val="99"/>
    <w:semiHidden/>
    <w:unhideWhenUsed/>
    <w:rsid w:val="00DB310C"/>
  </w:style>
  <w:style w:type="numbering" w:customStyle="1" w:styleId="NoList41131">
    <w:name w:val="No List41131"/>
    <w:next w:val="NoList"/>
    <w:uiPriority w:val="99"/>
    <w:semiHidden/>
    <w:unhideWhenUsed/>
    <w:rsid w:val="00DB310C"/>
  </w:style>
  <w:style w:type="numbering" w:customStyle="1" w:styleId="22131">
    <w:name w:val="无列表22131"/>
    <w:next w:val="NoList"/>
    <w:uiPriority w:val="99"/>
    <w:semiHidden/>
    <w:unhideWhenUsed/>
    <w:rsid w:val="00DB310C"/>
  </w:style>
  <w:style w:type="numbering" w:customStyle="1" w:styleId="NoList1211131">
    <w:name w:val="No List1211131"/>
    <w:next w:val="NoList"/>
    <w:uiPriority w:val="99"/>
    <w:semiHidden/>
    <w:unhideWhenUsed/>
    <w:rsid w:val="00DB310C"/>
  </w:style>
  <w:style w:type="numbering" w:customStyle="1" w:styleId="11111311">
    <w:name w:val="リストなし1111131"/>
    <w:next w:val="NoList"/>
    <w:uiPriority w:val="99"/>
    <w:semiHidden/>
    <w:unhideWhenUsed/>
    <w:rsid w:val="00DB310C"/>
  </w:style>
  <w:style w:type="numbering" w:customStyle="1" w:styleId="11111312">
    <w:name w:val="无列表1111131"/>
    <w:next w:val="NoList"/>
    <w:semiHidden/>
    <w:rsid w:val="00DB310C"/>
  </w:style>
  <w:style w:type="numbering" w:customStyle="1" w:styleId="NoList2111131">
    <w:name w:val="No List2111131"/>
    <w:next w:val="NoList"/>
    <w:semiHidden/>
    <w:rsid w:val="00DB310C"/>
  </w:style>
  <w:style w:type="numbering" w:customStyle="1" w:styleId="NoList3111131">
    <w:name w:val="No List3111131"/>
    <w:next w:val="NoList"/>
    <w:uiPriority w:val="99"/>
    <w:semiHidden/>
    <w:rsid w:val="00DB310C"/>
  </w:style>
  <w:style w:type="numbering" w:customStyle="1" w:styleId="NoList11111131">
    <w:name w:val="No List11111131"/>
    <w:next w:val="NoList"/>
    <w:uiPriority w:val="99"/>
    <w:semiHidden/>
    <w:unhideWhenUsed/>
    <w:rsid w:val="00DB310C"/>
  </w:style>
  <w:style w:type="numbering" w:customStyle="1" w:styleId="12111310">
    <w:name w:val="無清單1211131"/>
    <w:next w:val="NoList"/>
    <w:uiPriority w:val="99"/>
    <w:semiHidden/>
    <w:unhideWhenUsed/>
    <w:rsid w:val="00DB310C"/>
  </w:style>
  <w:style w:type="numbering" w:customStyle="1" w:styleId="111111310">
    <w:name w:val="無清單11111131"/>
    <w:next w:val="NoList"/>
    <w:uiPriority w:val="99"/>
    <w:semiHidden/>
    <w:unhideWhenUsed/>
    <w:rsid w:val="00DB310C"/>
  </w:style>
  <w:style w:type="numbering" w:customStyle="1" w:styleId="NoList131131">
    <w:name w:val="No List131131"/>
    <w:next w:val="NoList"/>
    <w:uiPriority w:val="99"/>
    <w:semiHidden/>
    <w:unhideWhenUsed/>
    <w:rsid w:val="00DB310C"/>
  </w:style>
  <w:style w:type="numbering" w:customStyle="1" w:styleId="1211311">
    <w:name w:val="リストなし121131"/>
    <w:next w:val="NoList"/>
    <w:uiPriority w:val="99"/>
    <w:semiHidden/>
    <w:unhideWhenUsed/>
    <w:rsid w:val="00DB310C"/>
  </w:style>
  <w:style w:type="numbering" w:customStyle="1" w:styleId="1211312">
    <w:name w:val="无列表121131"/>
    <w:next w:val="NoList"/>
    <w:semiHidden/>
    <w:rsid w:val="00DB310C"/>
  </w:style>
  <w:style w:type="numbering" w:customStyle="1" w:styleId="NoList221131">
    <w:name w:val="No List221131"/>
    <w:next w:val="NoList"/>
    <w:semiHidden/>
    <w:rsid w:val="00DB310C"/>
  </w:style>
  <w:style w:type="numbering" w:customStyle="1" w:styleId="NoList321131">
    <w:name w:val="No List321131"/>
    <w:next w:val="NoList"/>
    <w:uiPriority w:val="99"/>
    <w:semiHidden/>
    <w:rsid w:val="00DB310C"/>
  </w:style>
  <w:style w:type="numbering" w:customStyle="1" w:styleId="NoList1121131">
    <w:name w:val="No List1121131"/>
    <w:next w:val="NoList"/>
    <w:uiPriority w:val="99"/>
    <w:semiHidden/>
    <w:unhideWhenUsed/>
    <w:rsid w:val="00DB310C"/>
  </w:style>
  <w:style w:type="numbering" w:customStyle="1" w:styleId="1311310">
    <w:name w:val="無清單131131"/>
    <w:next w:val="NoList"/>
    <w:uiPriority w:val="99"/>
    <w:semiHidden/>
    <w:unhideWhenUsed/>
    <w:rsid w:val="00DB310C"/>
  </w:style>
  <w:style w:type="numbering" w:customStyle="1" w:styleId="11211310">
    <w:name w:val="無清單1121131"/>
    <w:next w:val="NoList"/>
    <w:uiPriority w:val="99"/>
    <w:semiHidden/>
    <w:unhideWhenUsed/>
    <w:rsid w:val="00DB310C"/>
  </w:style>
  <w:style w:type="numbering" w:customStyle="1" w:styleId="211131">
    <w:name w:val="无列表211131"/>
    <w:next w:val="NoList"/>
    <w:uiPriority w:val="99"/>
    <w:semiHidden/>
    <w:unhideWhenUsed/>
    <w:rsid w:val="00DB310C"/>
  </w:style>
  <w:style w:type="numbering" w:customStyle="1" w:styleId="NoList1221131">
    <w:name w:val="No List1221131"/>
    <w:next w:val="NoList"/>
    <w:uiPriority w:val="99"/>
    <w:semiHidden/>
    <w:unhideWhenUsed/>
    <w:rsid w:val="00DB310C"/>
  </w:style>
  <w:style w:type="numbering" w:customStyle="1" w:styleId="11211311">
    <w:name w:val="リストなし1121131"/>
    <w:next w:val="NoList"/>
    <w:uiPriority w:val="99"/>
    <w:semiHidden/>
    <w:unhideWhenUsed/>
    <w:rsid w:val="00DB310C"/>
  </w:style>
  <w:style w:type="numbering" w:customStyle="1" w:styleId="11211312">
    <w:name w:val="无列表1121131"/>
    <w:next w:val="NoList"/>
    <w:semiHidden/>
    <w:rsid w:val="00DB310C"/>
  </w:style>
  <w:style w:type="numbering" w:customStyle="1" w:styleId="NoList2121131">
    <w:name w:val="No List2121131"/>
    <w:next w:val="NoList"/>
    <w:semiHidden/>
    <w:rsid w:val="00DB310C"/>
  </w:style>
  <w:style w:type="numbering" w:customStyle="1" w:styleId="NoList3121131">
    <w:name w:val="No List3121131"/>
    <w:next w:val="NoList"/>
    <w:uiPriority w:val="99"/>
    <w:semiHidden/>
    <w:rsid w:val="00DB310C"/>
  </w:style>
  <w:style w:type="numbering" w:customStyle="1" w:styleId="NoList11121131">
    <w:name w:val="No List11121131"/>
    <w:next w:val="NoList"/>
    <w:uiPriority w:val="99"/>
    <w:semiHidden/>
    <w:unhideWhenUsed/>
    <w:rsid w:val="00DB310C"/>
  </w:style>
  <w:style w:type="numbering" w:customStyle="1" w:styleId="1221131">
    <w:name w:val="無清單1221131"/>
    <w:next w:val="NoList"/>
    <w:uiPriority w:val="99"/>
    <w:semiHidden/>
    <w:unhideWhenUsed/>
    <w:rsid w:val="00DB310C"/>
  </w:style>
  <w:style w:type="numbering" w:customStyle="1" w:styleId="11121131">
    <w:name w:val="無清單11121131"/>
    <w:next w:val="NoList"/>
    <w:uiPriority w:val="99"/>
    <w:semiHidden/>
    <w:unhideWhenUsed/>
    <w:rsid w:val="00DB310C"/>
  </w:style>
  <w:style w:type="numbering" w:customStyle="1" w:styleId="NoList51121">
    <w:name w:val="No List51121"/>
    <w:next w:val="NoList"/>
    <w:uiPriority w:val="99"/>
    <w:semiHidden/>
    <w:unhideWhenUsed/>
    <w:rsid w:val="00DB310C"/>
  </w:style>
  <w:style w:type="numbering" w:customStyle="1" w:styleId="NoList6121">
    <w:name w:val="No List6121"/>
    <w:next w:val="NoList"/>
    <w:uiPriority w:val="99"/>
    <w:semiHidden/>
    <w:unhideWhenUsed/>
    <w:rsid w:val="00DB310C"/>
  </w:style>
  <w:style w:type="numbering" w:customStyle="1" w:styleId="NoList14121">
    <w:name w:val="No List14121"/>
    <w:next w:val="NoList"/>
    <w:uiPriority w:val="99"/>
    <w:semiHidden/>
    <w:unhideWhenUsed/>
    <w:rsid w:val="00DB310C"/>
  </w:style>
  <w:style w:type="numbering" w:customStyle="1" w:styleId="131212">
    <w:name w:val="リストなし13121"/>
    <w:next w:val="NoList"/>
    <w:uiPriority w:val="99"/>
    <w:semiHidden/>
    <w:unhideWhenUsed/>
    <w:rsid w:val="00DB310C"/>
  </w:style>
  <w:style w:type="numbering" w:customStyle="1" w:styleId="NoList23121">
    <w:name w:val="No List23121"/>
    <w:next w:val="NoList"/>
    <w:semiHidden/>
    <w:rsid w:val="00DB310C"/>
  </w:style>
  <w:style w:type="numbering" w:customStyle="1" w:styleId="NoList33121">
    <w:name w:val="No List33121"/>
    <w:next w:val="NoList"/>
    <w:uiPriority w:val="99"/>
    <w:semiHidden/>
    <w:rsid w:val="00DB310C"/>
  </w:style>
  <w:style w:type="numbering" w:customStyle="1" w:styleId="NoList11421">
    <w:name w:val="No List11421"/>
    <w:next w:val="NoList"/>
    <w:uiPriority w:val="99"/>
    <w:semiHidden/>
    <w:unhideWhenUsed/>
    <w:rsid w:val="00DB310C"/>
  </w:style>
  <w:style w:type="numbering" w:customStyle="1" w:styleId="141210">
    <w:name w:val="無清單14121"/>
    <w:next w:val="NoList"/>
    <w:uiPriority w:val="99"/>
    <w:semiHidden/>
    <w:unhideWhenUsed/>
    <w:rsid w:val="00DB310C"/>
  </w:style>
  <w:style w:type="numbering" w:customStyle="1" w:styleId="1131210">
    <w:name w:val="無清單113121"/>
    <w:next w:val="NoList"/>
    <w:uiPriority w:val="99"/>
    <w:semiHidden/>
    <w:unhideWhenUsed/>
    <w:rsid w:val="00DB310C"/>
  </w:style>
  <w:style w:type="numbering" w:customStyle="1" w:styleId="NoList4221">
    <w:name w:val="No List4221"/>
    <w:next w:val="NoList"/>
    <w:uiPriority w:val="99"/>
    <w:semiHidden/>
    <w:unhideWhenUsed/>
    <w:rsid w:val="00DB310C"/>
  </w:style>
  <w:style w:type="numbering" w:customStyle="1" w:styleId="NoList123121">
    <w:name w:val="No List123121"/>
    <w:next w:val="NoList"/>
    <w:uiPriority w:val="99"/>
    <w:semiHidden/>
    <w:unhideWhenUsed/>
    <w:rsid w:val="00DB310C"/>
  </w:style>
  <w:style w:type="numbering" w:customStyle="1" w:styleId="1131211">
    <w:name w:val="リストなし113121"/>
    <w:next w:val="NoList"/>
    <w:uiPriority w:val="99"/>
    <w:semiHidden/>
    <w:unhideWhenUsed/>
    <w:rsid w:val="00DB310C"/>
  </w:style>
  <w:style w:type="numbering" w:customStyle="1" w:styleId="1131212">
    <w:name w:val="无列表113121"/>
    <w:next w:val="NoList"/>
    <w:semiHidden/>
    <w:rsid w:val="00DB310C"/>
  </w:style>
  <w:style w:type="numbering" w:customStyle="1" w:styleId="NoList213121">
    <w:name w:val="No List213121"/>
    <w:next w:val="NoList"/>
    <w:semiHidden/>
    <w:rsid w:val="00DB310C"/>
  </w:style>
  <w:style w:type="numbering" w:customStyle="1" w:styleId="NoList313121">
    <w:name w:val="No List313121"/>
    <w:next w:val="NoList"/>
    <w:uiPriority w:val="99"/>
    <w:semiHidden/>
    <w:rsid w:val="00DB310C"/>
  </w:style>
  <w:style w:type="numbering" w:customStyle="1" w:styleId="NoList1113121">
    <w:name w:val="No List1113121"/>
    <w:next w:val="NoList"/>
    <w:uiPriority w:val="99"/>
    <w:semiHidden/>
    <w:unhideWhenUsed/>
    <w:rsid w:val="00DB310C"/>
  </w:style>
  <w:style w:type="numbering" w:customStyle="1" w:styleId="1231210">
    <w:name w:val="無清單123121"/>
    <w:next w:val="NoList"/>
    <w:uiPriority w:val="99"/>
    <w:semiHidden/>
    <w:unhideWhenUsed/>
    <w:rsid w:val="00DB310C"/>
  </w:style>
  <w:style w:type="numbering" w:customStyle="1" w:styleId="11131210">
    <w:name w:val="無清單1113121"/>
    <w:next w:val="NoList"/>
    <w:uiPriority w:val="99"/>
    <w:semiHidden/>
    <w:unhideWhenUsed/>
    <w:rsid w:val="00DB310C"/>
  </w:style>
  <w:style w:type="numbering" w:customStyle="1" w:styleId="NoList121221">
    <w:name w:val="No List121221"/>
    <w:next w:val="NoList"/>
    <w:uiPriority w:val="99"/>
    <w:semiHidden/>
    <w:unhideWhenUsed/>
    <w:rsid w:val="00DB310C"/>
  </w:style>
  <w:style w:type="numbering" w:customStyle="1" w:styleId="1112213">
    <w:name w:val="リストなし111221"/>
    <w:next w:val="NoList"/>
    <w:uiPriority w:val="99"/>
    <w:semiHidden/>
    <w:unhideWhenUsed/>
    <w:rsid w:val="00DB310C"/>
  </w:style>
  <w:style w:type="numbering" w:customStyle="1" w:styleId="1112214">
    <w:name w:val="无列表111221"/>
    <w:next w:val="NoList"/>
    <w:semiHidden/>
    <w:rsid w:val="00DB310C"/>
  </w:style>
  <w:style w:type="numbering" w:customStyle="1" w:styleId="NoList211221">
    <w:name w:val="No List211221"/>
    <w:next w:val="NoList"/>
    <w:semiHidden/>
    <w:rsid w:val="00DB310C"/>
  </w:style>
  <w:style w:type="numbering" w:customStyle="1" w:styleId="NoList311221">
    <w:name w:val="No List311221"/>
    <w:next w:val="NoList"/>
    <w:uiPriority w:val="99"/>
    <w:semiHidden/>
    <w:rsid w:val="00DB310C"/>
  </w:style>
  <w:style w:type="numbering" w:customStyle="1" w:styleId="NoList1111221">
    <w:name w:val="No List1111221"/>
    <w:next w:val="NoList"/>
    <w:uiPriority w:val="99"/>
    <w:semiHidden/>
    <w:unhideWhenUsed/>
    <w:rsid w:val="00DB310C"/>
  </w:style>
  <w:style w:type="numbering" w:customStyle="1" w:styleId="1212210">
    <w:name w:val="無清單121221"/>
    <w:next w:val="NoList"/>
    <w:uiPriority w:val="99"/>
    <w:semiHidden/>
    <w:unhideWhenUsed/>
    <w:rsid w:val="00DB310C"/>
  </w:style>
  <w:style w:type="numbering" w:customStyle="1" w:styleId="11112210">
    <w:name w:val="無清單1111221"/>
    <w:next w:val="NoList"/>
    <w:uiPriority w:val="99"/>
    <w:semiHidden/>
    <w:unhideWhenUsed/>
    <w:rsid w:val="00DB310C"/>
  </w:style>
  <w:style w:type="numbering" w:customStyle="1" w:styleId="NoList5221">
    <w:name w:val="No List5221"/>
    <w:next w:val="NoList"/>
    <w:uiPriority w:val="99"/>
    <w:semiHidden/>
    <w:unhideWhenUsed/>
    <w:rsid w:val="00DB310C"/>
  </w:style>
  <w:style w:type="numbering" w:customStyle="1" w:styleId="NoList13221">
    <w:name w:val="No List13221"/>
    <w:next w:val="NoList"/>
    <w:uiPriority w:val="99"/>
    <w:semiHidden/>
    <w:unhideWhenUsed/>
    <w:rsid w:val="00DB310C"/>
  </w:style>
  <w:style w:type="numbering" w:customStyle="1" w:styleId="122213">
    <w:name w:val="リストなし12221"/>
    <w:next w:val="NoList"/>
    <w:uiPriority w:val="99"/>
    <w:semiHidden/>
    <w:unhideWhenUsed/>
    <w:rsid w:val="00DB310C"/>
  </w:style>
  <w:style w:type="numbering" w:customStyle="1" w:styleId="122311">
    <w:name w:val="无列表12231"/>
    <w:next w:val="NoList"/>
    <w:semiHidden/>
    <w:rsid w:val="00DB310C"/>
  </w:style>
  <w:style w:type="numbering" w:customStyle="1" w:styleId="NoList22221">
    <w:name w:val="No List22221"/>
    <w:next w:val="NoList"/>
    <w:semiHidden/>
    <w:rsid w:val="00DB310C"/>
  </w:style>
  <w:style w:type="numbering" w:customStyle="1" w:styleId="NoList32221">
    <w:name w:val="No List32221"/>
    <w:next w:val="NoList"/>
    <w:uiPriority w:val="99"/>
    <w:semiHidden/>
    <w:rsid w:val="00DB310C"/>
  </w:style>
  <w:style w:type="numbering" w:customStyle="1" w:styleId="NoList112221">
    <w:name w:val="No List112221"/>
    <w:next w:val="NoList"/>
    <w:uiPriority w:val="99"/>
    <w:semiHidden/>
    <w:unhideWhenUsed/>
    <w:rsid w:val="00DB310C"/>
  </w:style>
  <w:style w:type="numbering" w:customStyle="1" w:styleId="132210">
    <w:name w:val="無清單13221"/>
    <w:next w:val="NoList"/>
    <w:uiPriority w:val="99"/>
    <w:semiHidden/>
    <w:unhideWhenUsed/>
    <w:rsid w:val="00DB310C"/>
  </w:style>
  <w:style w:type="numbering" w:customStyle="1" w:styleId="1122210">
    <w:name w:val="無清單112221"/>
    <w:next w:val="NoList"/>
    <w:uiPriority w:val="99"/>
    <w:semiHidden/>
    <w:unhideWhenUsed/>
    <w:rsid w:val="00DB310C"/>
  </w:style>
  <w:style w:type="numbering" w:customStyle="1" w:styleId="21221">
    <w:name w:val="无列表21221"/>
    <w:next w:val="NoList"/>
    <w:uiPriority w:val="99"/>
    <w:semiHidden/>
    <w:unhideWhenUsed/>
    <w:rsid w:val="00DB310C"/>
  </w:style>
  <w:style w:type="numbering" w:customStyle="1" w:styleId="NoList1112221">
    <w:name w:val="No List1112221"/>
    <w:next w:val="NoList"/>
    <w:uiPriority w:val="99"/>
    <w:semiHidden/>
    <w:unhideWhenUsed/>
    <w:rsid w:val="00DB310C"/>
  </w:style>
  <w:style w:type="numbering" w:customStyle="1" w:styleId="NoList721">
    <w:name w:val="No List721"/>
    <w:next w:val="NoList"/>
    <w:uiPriority w:val="99"/>
    <w:semiHidden/>
    <w:unhideWhenUsed/>
    <w:rsid w:val="00DB310C"/>
  </w:style>
  <w:style w:type="numbering" w:customStyle="1" w:styleId="NoList1521">
    <w:name w:val="No List1521"/>
    <w:next w:val="NoList"/>
    <w:uiPriority w:val="99"/>
    <w:semiHidden/>
    <w:unhideWhenUsed/>
    <w:rsid w:val="00DB310C"/>
  </w:style>
  <w:style w:type="numbering" w:customStyle="1" w:styleId="14211">
    <w:name w:val="リストなし1421"/>
    <w:next w:val="NoList"/>
    <w:uiPriority w:val="99"/>
    <w:semiHidden/>
    <w:unhideWhenUsed/>
    <w:rsid w:val="00DB310C"/>
  </w:style>
  <w:style w:type="numbering" w:customStyle="1" w:styleId="14212">
    <w:name w:val="无列表1421"/>
    <w:next w:val="NoList"/>
    <w:semiHidden/>
    <w:rsid w:val="00DB310C"/>
  </w:style>
  <w:style w:type="numbering" w:customStyle="1" w:styleId="NoList2421">
    <w:name w:val="No List2421"/>
    <w:next w:val="NoList"/>
    <w:semiHidden/>
    <w:rsid w:val="00DB310C"/>
  </w:style>
  <w:style w:type="numbering" w:customStyle="1" w:styleId="NoList3421">
    <w:name w:val="No List3421"/>
    <w:next w:val="NoList"/>
    <w:uiPriority w:val="99"/>
    <w:semiHidden/>
    <w:rsid w:val="00DB310C"/>
  </w:style>
  <w:style w:type="numbering" w:customStyle="1" w:styleId="NoList11521">
    <w:name w:val="No List11521"/>
    <w:next w:val="NoList"/>
    <w:uiPriority w:val="99"/>
    <w:semiHidden/>
    <w:unhideWhenUsed/>
    <w:rsid w:val="00DB310C"/>
  </w:style>
  <w:style w:type="numbering" w:customStyle="1" w:styleId="15210">
    <w:name w:val="無清單1521"/>
    <w:next w:val="NoList"/>
    <w:uiPriority w:val="99"/>
    <w:semiHidden/>
    <w:unhideWhenUsed/>
    <w:rsid w:val="00DB310C"/>
  </w:style>
  <w:style w:type="numbering" w:customStyle="1" w:styleId="114210">
    <w:name w:val="無清單11421"/>
    <w:next w:val="NoList"/>
    <w:uiPriority w:val="99"/>
    <w:semiHidden/>
    <w:unhideWhenUsed/>
    <w:rsid w:val="00DB310C"/>
  </w:style>
  <w:style w:type="numbering" w:customStyle="1" w:styleId="NoList4321">
    <w:name w:val="No List4321"/>
    <w:next w:val="NoList"/>
    <w:uiPriority w:val="99"/>
    <w:semiHidden/>
    <w:unhideWhenUsed/>
    <w:rsid w:val="00DB310C"/>
  </w:style>
  <w:style w:type="numbering" w:customStyle="1" w:styleId="NoList12421">
    <w:name w:val="No List12421"/>
    <w:next w:val="NoList"/>
    <w:uiPriority w:val="99"/>
    <w:semiHidden/>
    <w:unhideWhenUsed/>
    <w:rsid w:val="00DB310C"/>
  </w:style>
  <w:style w:type="numbering" w:customStyle="1" w:styleId="114211">
    <w:name w:val="リストなし11421"/>
    <w:next w:val="NoList"/>
    <w:uiPriority w:val="99"/>
    <w:semiHidden/>
    <w:unhideWhenUsed/>
    <w:rsid w:val="00DB310C"/>
  </w:style>
  <w:style w:type="numbering" w:customStyle="1" w:styleId="114212">
    <w:name w:val="无列表11421"/>
    <w:next w:val="NoList"/>
    <w:semiHidden/>
    <w:rsid w:val="00DB310C"/>
  </w:style>
  <w:style w:type="numbering" w:customStyle="1" w:styleId="NoList21421">
    <w:name w:val="No List21421"/>
    <w:next w:val="NoList"/>
    <w:semiHidden/>
    <w:rsid w:val="00DB310C"/>
  </w:style>
  <w:style w:type="numbering" w:customStyle="1" w:styleId="NoList31421">
    <w:name w:val="No List31421"/>
    <w:next w:val="NoList"/>
    <w:uiPriority w:val="99"/>
    <w:semiHidden/>
    <w:rsid w:val="00DB310C"/>
  </w:style>
  <w:style w:type="numbering" w:customStyle="1" w:styleId="NoList111421">
    <w:name w:val="No List111421"/>
    <w:next w:val="NoList"/>
    <w:uiPriority w:val="99"/>
    <w:semiHidden/>
    <w:unhideWhenUsed/>
    <w:rsid w:val="00DB310C"/>
  </w:style>
  <w:style w:type="numbering" w:customStyle="1" w:styleId="124210">
    <w:name w:val="無清單12421"/>
    <w:next w:val="NoList"/>
    <w:uiPriority w:val="99"/>
    <w:semiHidden/>
    <w:unhideWhenUsed/>
    <w:rsid w:val="00DB310C"/>
  </w:style>
  <w:style w:type="numbering" w:customStyle="1" w:styleId="1114210">
    <w:name w:val="無清單111421"/>
    <w:next w:val="NoList"/>
    <w:uiPriority w:val="99"/>
    <w:semiHidden/>
    <w:unhideWhenUsed/>
    <w:rsid w:val="00DB310C"/>
  </w:style>
  <w:style w:type="numbering" w:customStyle="1" w:styleId="2321">
    <w:name w:val="无列表2321"/>
    <w:next w:val="NoList"/>
    <w:uiPriority w:val="99"/>
    <w:semiHidden/>
    <w:unhideWhenUsed/>
    <w:rsid w:val="00DB310C"/>
  </w:style>
  <w:style w:type="numbering" w:customStyle="1" w:styleId="NoList121321">
    <w:name w:val="No List121321"/>
    <w:next w:val="NoList"/>
    <w:uiPriority w:val="99"/>
    <w:semiHidden/>
    <w:unhideWhenUsed/>
    <w:rsid w:val="00DB310C"/>
  </w:style>
  <w:style w:type="numbering" w:customStyle="1" w:styleId="1113211">
    <w:name w:val="リストなし111321"/>
    <w:next w:val="NoList"/>
    <w:uiPriority w:val="99"/>
    <w:semiHidden/>
    <w:unhideWhenUsed/>
    <w:rsid w:val="00DB310C"/>
  </w:style>
  <w:style w:type="numbering" w:customStyle="1" w:styleId="1113212">
    <w:name w:val="无列表111321"/>
    <w:next w:val="NoList"/>
    <w:semiHidden/>
    <w:rsid w:val="00DB310C"/>
  </w:style>
  <w:style w:type="numbering" w:customStyle="1" w:styleId="NoList211321">
    <w:name w:val="No List211321"/>
    <w:next w:val="NoList"/>
    <w:semiHidden/>
    <w:rsid w:val="00DB310C"/>
  </w:style>
  <w:style w:type="numbering" w:customStyle="1" w:styleId="NoList311321">
    <w:name w:val="No List311321"/>
    <w:next w:val="NoList"/>
    <w:uiPriority w:val="99"/>
    <w:semiHidden/>
    <w:rsid w:val="00DB310C"/>
  </w:style>
  <w:style w:type="numbering" w:customStyle="1" w:styleId="NoList1111321">
    <w:name w:val="No List1111321"/>
    <w:next w:val="NoList"/>
    <w:uiPriority w:val="99"/>
    <w:semiHidden/>
    <w:unhideWhenUsed/>
    <w:rsid w:val="00DB310C"/>
  </w:style>
  <w:style w:type="numbering" w:customStyle="1" w:styleId="121321">
    <w:name w:val="無清單121321"/>
    <w:next w:val="NoList"/>
    <w:uiPriority w:val="99"/>
    <w:semiHidden/>
    <w:unhideWhenUsed/>
    <w:rsid w:val="00DB310C"/>
  </w:style>
  <w:style w:type="numbering" w:customStyle="1" w:styleId="1111321">
    <w:name w:val="無清單1111321"/>
    <w:next w:val="NoList"/>
    <w:uiPriority w:val="99"/>
    <w:semiHidden/>
    <w:unhideWhenUsed/>
    <w:rsid w:val="00DB310C"/>
  </w:style>
  <w:style w:type="numbering" w:customStyle="1" w:styleId="NoList5321">
    <w:name w:val="No List5321"/>
    <w:next w:val="NoList"/>
    <w:uiPriority w:val="99"/>
    <w:semiHidden/>
    <w:unhideWhenUsed/>
    <w:rsid w:val="00DB310C"/>
  </w:style>
  <w:style w:type="numbering" w:customStyle="1" w:styleId="NoList13321">
    <w:name w:val="No List13321"/>
    <w:next w:val="NoList"/>
    <w:uiPriority w:val="99"/>
    <w:semiHidden/>
    <w:unhideWhenUsed/>
    <w:rsid w:val="00DB310C"/>
  </w:style>
  <w:style w:type="numbering" w:customStyle="1" w:styleId="123211">
    <w:name w:val="リストなし12321"/>
    <w:next w:val="NoList"/>
    <w:uiPriority w:val="99"/>
    <w:semiHidden/>
    <w:unhideWhenUsed/>
    <w:rsid w:val="00DB310C"/>
  </w:style>
  <w:style w:type="numbering" w:customStyle="1" w:styleId="123212">
    <w:name w:val="无列表12321"/>
    <w:next w:val="NoList"/>
    <w:semiHidden/>
    <w:rsid w:val="00DB310C"/>
  </w:style>
  <w:style w:type="numbering" w:customStyle="1" w:styleId="NoList22321">
    <w:name w:val="No List22321"/>
    <w:next w:val="NoList"/>
    <w:semiHidden/>
    <w:rsid w:val="00DB310C"/>
  </w:style>
  <w:style w:type="numbering" w:customStyle="1" w:styleId="NoList32321">
    <w:name w:val="No List32321"/>
    <w:next w:val="NoList"/>
    <w:uiPriority w:val="99"/>
    <w:semiHidden/>
    <w:rsid w:val="00DB310C"/>
  </w:style>
  <w:style w:type="numbering" w:customStyle="1" w:styleId="NoList112321">
    <w:name w:val="No List112321"/>
    <w:next w:val="NoList"/>
    <w:uiPriority w:val="99"/>
    <w:semiHidden/>
    <w:unhideWhenUsed/>
    <w:rsid w:val="00DB310C"/>
  </w:style>
  <w:style w:type="numbering" w:customStyle="1" w:styleId="13321">
    <w:name w:val="無清單13321"/>
    <w:next w:val="NoList"/>
    <w:uiPriority w:val="99"/>
    <w:semiHidden/>
    <w:unhideWhenUsed/>
    <w:rsid w:val="00DB310C"/>
  </w:style>
  <w:style w:type="numbering" w:customStyle="1" w:styleId="1123210">
    <w:name w:val="無清單112321"/>
    <w:next w:val="NoList"/>
    <w:uiPriority w:val="99"/>
    <w:semiHidden/>
    <w:unhideWhenUsed/>
    <w:rsid w:val="00DB310C"/>
  </w:style>
  <w:style w:type="numbering" w:customStyle="1" w:styleId="21321">
    <w:name w:val="无列表21321"/>
    <w:next w:val="NoList"/>
    <w:uiPriority w:val="99"/>
    <w:semiHidden/>
    <w:unhideWhenUsed/>
    <w:rsid w:val="00DB310C"/>
  </w:style>
  <w:style w:type="numbering" w:customStyle="1" w:styleId="NoList122221">
    <w:name w:val="No List122221"/>
    <w:next w:val="NoList"/>
    <w:uiPriority w:val="99"/>
    <w:semiHidden/>
    <w:unhideWhenUsed/>
    <w:rsid w:val="00DB310C"/>
  </w:style>
  <w:style w:type="numbering" w:customStyle="1" w:styleId="1122211">
    <w:name w:val="リストなし112221"/>
    <w:next w:val="NoList"/>
    <w:uiPriority w:val="99"/>
    <w:semiHidden/>
    <w:unhideWhenUsed/>
    <w:rsid w:val="00DB310C"/>
  </w:style>
  <w:style w:type="numbering" w:customStyle="1" w:styleId="1122212">
    <w:name w:val="无列表112221"/>
    <w:next w:val="NoList"/>
    <w:semiHidden/>
    <w:rsid w:val="00DB310C"/>
  </w:style>
  <w:style w:type="numbering" w:customStyle="1" w:styleId="NoList212221">
    <w:name w:val="No List212221"/>
    <w:next w:val="NoList"/>
    <w:semiHidden/>
    <w:rsid w:val="00DB310C"/>
  </w:style>
  <w:style w:type="numbering" w:customStyle="1" w:styleId="NoList312221">
    <w:name w:val="No List312221"/>
    <w:next w:val="NoList"/>
    <w:uiPriority w:val="99"/>
    <w:semiHidden/>
    <w:rsid w:val="00DB310C"/>
  </w:style>
  <w:style w:type="numbering" w:customStyle="1" w:styleId="NoList1112321">
    <w:name w:val="No List1112321"/>
    <w:next w:val="NoList"/>
    <w:uiPriority w:val="99"/>
    <w:semiHidden/>
    <w:unhideWhenUsed/>
    <w:rsid w:val="00DB310C"/>
  </w:style>
  <w:style w:type="numbering" w:customStyle="1" w:styleId="1222210">
    <w:name w:val="無清單122221"/>
    <w:next w:val="NoList"/>
    <w:uiPriority w:val="99"/>
    <w:semiHidden/>
    <w:unhideWhenUsed/>
    <w:rsid w:val="00DB310C"/>
  </w:style>
  <w:style w:type="numbering" w:customStyle="1" w:styleId="1112221">
    <w:name w:val="無清單1112221"/>
    <w:next w:val="NoList"/>
    <w:uiPriority w:val="99"/>
    <w:semiHidden/>
    <w:unhideWhenUsed/>
    <w:rsid w:val="00DB310C"/>
  </w:style>
  <w:style w:type="numbering" w:customStyle="1" w:styleId="NoList811">
    <w:name w:val="No List811"/>
    <w:next w:val="NoList"/>
    <w:uiPriority w:val="99"/>
    <w:semiHidden/>
    <w:unhideWhenUsed/>
    <w:rsid w:val="00DB310C"/>
  </w:style>
  <w:style w:type="numbering" w:customStyle="1" w:styleId="NoList1611">
    <w:name w:val="No List1611"/>
    <w:next w:val="NoList"/>
    <w:uiPriority w:val="99"/>
    <w:semiHidden/>
    <w:unhideWhenUsed/>
    <w:rsid w:val="00DB310C"/>
  </w:style>
  <w:style w:type="numbering" w:customStyle="1" w:styleId="15111">
    <w:name w:val="リストなし1511"/>
    <w:next w:val="NoList"/>
    <w:uiPriority w:val="99"/>
    <w:semiHidden/>
    <w:unhideWhenUsed/>
    <w:rsid w:val="00DB310C"/>
  </w:style>
  <w:style w:type="numbering" w:customStyle="1" w:styleId="15112">
    <w:name w:val="无列表1511"/>
    <w:next w:val="NoList"/>
    <w:semiHidden/>
    <w:rsid w:val="00DB310C"/>
  </w:style>
  <w:style w:type="numbering" w:customStyle="1" w:styleId="NoList2511">
    <w:name w:val="No List2511"/>
    <w:next w:val="NoList"/>
    <w:semiHidden/>
    <w:rsid w:val="00DB310C"/>
  </w:style>
  <w:style w:type="numbering" w:customStyle="1" w:styleId="NoList3511">
    <w:name w:val="No List3511"/>
    <w:next w:val="NoList"/>
    <w:uiPriority w:val="99"/>
    <w:semiHidden/>
    <w:rsid w:val="00DB310C"/>
  </w:style>
  <w:style w:type="numbering" w:customStyle="1" w:styleId="NoList11611">
    <w:name w:val="No List11611"/>
    <w:next w:val="NoList"/>
    <w:uiPriority w:val="99"/>
    <w:semiHidden/>
    <w:unhideWhenUsed/>
    <w:rsid w:val="00DB310C"/>
  </w:style>
  <w:style w:type="numbering" w:customStyle="1" w:styleId="16110">
    <w:name w:val="無清單1611"/>
    <w:next w:val="NoList"/>
    <w:uiPriority w:val="99"/>
    <w:semiHidden/>
    <w:unhideWhenUsed/>
    <w:rsid w:val="00DB310C"/>
  </w:style>
  <w:style w:type="numbering" w:customStyle="1" w:styleId="115110">
    <w:name w:val="無清單11511"/>
    <w:next w:val="NoList"/>
    <w:uiPriority w:val="99"/>
    <w:semiHidden/>
    <w:unhideWhenUsed/>
    <w:rsid w:val="00DB310C"/>
  </w:style>
  <w:style w:type="numbering" w:customStyle="1" w:styleId="NoList111511">
    <w:name w:val="No List111511"/>
    <w:next w:val="NoList"/>
    <w:uiPriority w:val="99"/>
    <w:semiHidden/>
    <w:unhideWhenUsed/>
    <w:rsid w:val="00DB310C"/>
  </w:style>
  <w:style w:type="numbering" w:customStyle="1" w:styleId="2411">
    <w:name w:val="无列表2411"/>
    <w:next w:val="NoList"/>
    <w:uiPriority w:val="99"/>
    <w:semiHidden/>
    <w:unhideWhenUsed/>
    <w:rsid w:val="00DB310C"/>
  </w:style>
  <w:style w:type="numbering" w:customStyle="1" w:styleId="NoList12511">
    <w:name w:val="No List12511"/>
    <w:next w:val="NoList"/>
    <w:uiPriority w:val="99"/>
    <w:semiHidden/>
    <w:unhideWhenUsed/>
    <w:rsid w:val="00DB310C"/>
  </w:style>
  <w:style w:type="numbering" w:customStyle="1" w:styleId="115111">
    <w:name w:val="リストなし11511"/>
    <w:next w:val="NoList"/>
    <w:uiPriority w:val="99"/>
    <w:semiHidden/>
    <w:unhideWhenUsed/>
    <w:rsid w:val="00DB310C"/>
  </w:style>
  <w:style w:type="numbering" w:customStyle="1" w:styleId="115112">
    <w:name w:val="无列表11511"/>
    <w:next w:val="NoList"/>
    <w:semiHidden/>
    <w:rsid w:val="00DB310C"/>
  </w:style>
  <w:style w:type="numbering" w:customStyle="1" w:styleId="NoList21511">
    <w:name w:val="No List21511"/>
    <w:next w:val="NoList"/>
    <w:semiHidden/>
    <w:rsid w:val="00DB310C"/>
  </w:style>
  <w:style w:type="numbering" w:customStyle="1" w:styleId="NoList31511">
    <w:name w:val="No List31511"/>
    <w:next w:val="NoList"/>
    <w:uiPriority w:val="99"/>
    <w:semiHidden/>
    <w:rsid w:val="00DB310C"/>
  </w:style>
  <w:style w:type="numbering" w:customStyle="1" w:styleId="125110">
    <w:name w:val="無清單12511"/>
    <w:next w:val="NoList"/>
    <w:uiPriority w:val="99"/>
    <w:semiHidden/>
    <w:unhideWhenUsed/>
    <w:rsid w:val="00DB310C"/>
  </w:style>
  <w:style w:type="numbering" w:customStyle="1" w:styleId="1115110">
    <w:name w:val="無清單111511"/>
    <w:next w:val="NoList"/>
    <w:uiPriority w:val="99"/>
    <w:semiHidden/>
    <w:unhideWhenUsed/>
    <w:rsid w:val="00DB310C"/>
  </w:style>
  <w:style w:type="numbering" w:customStyle="1" w:styleId="NoList4411">
    <w:name w:val="No List4411"/>
    <w:next w:val="NoList"/>
    <w:uiPriority w:val="99"/>
    <w:semiHidden/>
    <w:unhideWhenUsed/>
    <w:rsid w:val="00DB310C"/>
  </w:style>
  <w:style w:type="numbering" w:customStyle="1" w:styleId="NoList112411">
    <w:name w:val="No List112411"/>
    <w:next w:val="NoList"/>
    <w:uiPriority w:val="99"/>
    <w:semiHidden/>
    <w:unhideWhenUsed/>
    <w:rsid w:val="00DB310C"/>
  </w:style>
  <w:style w:type="numbering" w:customStyle="1" w:styleId="NoList121411">
    <w:name w:val="No List121411"/>
    <w:next w:val="NoList"/>
    <w:uiPriority w:val="99"/>
    <w:semiHidden/>
    <w:unhideWhenUsed/>
    <w:rsid w:val="00DB310C"/>
  </w:style>
  <w:style w:type="numbering" w:customStyle="1" w:styleId="1114111">
    <w:name w:val="リストなし111411"/>
    <w:next w:val="NoList"/>
    <w:uiPriority w:val="99"/>
    <w:semiHidden/>
    <w:unhideWhenUsed/>
    <w:rsid w:val="00DB310C"/>
  </w:style>
  <w:style w:type="numbering" w:customStyle="1" w:styleId="1114112">
    <w:name w:val="无列表111411"/>
    <w:next w:val="NoList"/>
    <w:semiHidden/>
    <w:rsid w:val="00DB310C"/>
  </w:style>
  <w:style w:type="numbering" w:customStyle="1" w:styleId="NoList211411">
    <w:name w:val="No List211411"/>
    <w:next w:val="NoList"/>
    <w:semiHidden/>
    <w:rsid w:val="00DB310C"/>
  </w:style>
  <w:style w:type="numbering" w:customStyle="1" w:styleId="NoList311411">
    <w:name w:val="No List311411"/>
    <w:next w:val="NoList"/>
    <w:uiPriority w:val="99"/>
    <w:semiHidden/>
    <w:rsid w:val="00DB310C"/>
  </w:style>
  <w:style w:type="numbering" w:customStyle="1" w:styleId="NoList1111411">
    <w:name w:val="No List1111411"/>
    <w:next w:val="NoList"/>
    <w:uiPriority w:val="99"/>
    <w:semiHidden/>
    <w:unhideWhenUsed/>
    <w:rsid w:val="00DB310C"/>
  </w:style>
  <w:style w:type="numbering" w:customStyle="1" w:styleId="121411">
    <w:name w:val="無清單121411"/>
    <w:next w:val="NoList"/>
    <w:uiPriority w:val="99"/>
    <w:semiHidden/>
    <w:unhideWhenUsed/>
    <w:rsid w:val="00DB310C"/>
  </w:style>
  <w:style w:type="numbering" w:customStyle="1" w:styleId="1111411">
    <w:name w:val="無清單1111411"/>
    <w:next w:val="NoList"/>
    <w:uiPriority w:val="99"/>
    <w:semiHidden/>
    <w:unhideWhenUsed/>
    <w:rsid w:val="00DB310C"/>
  </w:style>
  <w:style w:type="numbering" w:customStyle="1" w:styleId="NoList5411">
    <w:name w:val="No List5411"/>
    <w:next w:val="NoList"/>
    <w:uiPriority w:val="99"/>
    <w:semiHidden/>
    <w:unhideWhenUsed/>
    <w:rsid w:val="00DB310C"/>
  </w:style>
  <w:style w:type="numbering" w:customStyle="1" w:styleId="NoList13411">
    <w:name w:val="No List13411"/>
    <w:next w:val="NoList"/>
    <w:uiPriority w:val="99"/>
    <w:semiHidden/>
    <w:unhideWhenUsed/>
    <w:rsid w:val="00DB310C"/>
  </w:style>
  <w:style w:type="numbering" w:customStyle="1" w:styleId="124111">
    <w:name w:val="リストなし12411"/>
    <w:next w:val="NoList"/>
    <w:uiPriority w:val="99"/>
    <w:semiHidden/>
    <w:unhideWhenUsed/>
    <w:rsid w:val="00DB310C"/>
  </w:style>
  <w:style w:type="numbering" w:customStyle="1" w:styleId="124112">
    <w:name w:val="无列表12411"/>
    <w:next w:val="NoList"/>
    <w:semiHidden/>
    <w:rsid w:val="00DB310C"/>
  </w:style>
  <w:style w:type="numbering" w:customStyle="1" w:styleId="NoList22411">
    <w:name w:val="No List22411"/>
    <w:next w:val="NoList"/>
    <w:semiHidden/>
    <w:rsid w:val="00DB310C"/>
  </w:style>
  <w:style w:type="numbering" w:customStyle="1" w:styleId="NoList32411">
    <w:name w:val="No List32411"/>
    <w:next w:val="NoList"/>
    <w:uiPriority w:val="99"/>
    <w:semiHidden/>
    <w:rsid w:val="00DB310C"/>
  </w:style>
  <w:style w:type="numbering" w:customStyle="1" w:styleId="13411">
    <w:name w:val="無清單13411"/>
    <w:next w:val="NoList"/>
    <w:uiPriority w:val="99"/>
    <w:semiHidden/>
    <w:unhideWhenUsed/>
    <w:rsid w:val="00DB310C"/>
  </w:style>
  <w:style w:type="numbering" w:customStyle="1" w:styleId="1124110">
    <w:name w:val="無清單112411"/>
    <w:next w:val="NoList"/>
    <w:uiPriority w:val="99"/>
    <w:semiHidden/>
    <w:unhideWhenUsed/>
    <w:rsid w:val="00DB310C"/>
  </w:style>
  <w:style w:type="numbering" w:customStyle="1" w:styleId="21411">
    <w:name w:val="无列表21411"/>
    <w:next w:val="NoList"/>
    <w:uiPriority w:val="99"/>
    <w:semiHidden/>
    <w:unhideWhenUsed/>
    <w:rsid w:val="00DB310C"/>
  </w:style>
  <w:style w:type="numbering" w:customStyle="1" w:styleId="NoList122311">
    <w:name w:val="No List122311"/>
    <w:next w:val="NoList"/>
    <w:uiPriority w:val="99"/>
    <w:semiHidden/>
    <w:unhideWhenUsed/>
    <w:rsid w:val="00DB310C"/>
  </w:style>
  <w:style w:type="numbering" w:customStyle="1" w:styleId="1123111">
    <w:name w:val="リストなし112311"/>
    <w:next w:val="NoList"/>
    <w:uiPriority w:val="99"/>
    <w:semiHidden/>
    <w:unhideWhenUsed/>
    <w:rsid w:val="00DB310C"/>
  </w:style>
  <w:style w:type="numbering" w:customStyle="1" w:styleId="1123112">
    <w:name w:val="无列表112311"/>
    <w:next w:val="NoList"/>
    <w:semiHidden/>
    <w:rsid w:val="00DB310C"/>
  </w:style>
  <w:style w:type="numbering" w:customStyle="1" w:styleId="NoList212311">
    <w:name w:val="No List212311"/>
    <w:next w:val="NoList"/>
    <w:semiHidden/>
    <w:rsid w:val="00DB310C"/>
  </w:style>
  <w:style w:type="numbering" w:customStyle="1" w:styleId="NoList312311">
    <w:name w:val="No List312311"/>
    <w:next w:val="NoList"/>
    <w:uiPriority w:val="99"/>
    <w:semiHidden/>
    <w:rsid w:val="00DB310C"/>
  </w:style>
  <w:style w:type="numbering" w:customStyle="1" w:styleId="NoList1112411">
    <w:name w:val="No List1112411"/>
    <w:next w:val="NoList"/>
    <w:uiPriority w:val="99"/>
    <w:semiHidden/>
    <w:unhideWhenUsed/>
    <w:rsid w:val="00DB310C"/>
  </w:style>
  <w:style w:type="numbering" w:customStyle="1" w:styleId="1223110">
    <w:name w:val="無清單122311"/>
    <w:next w:val="NoList"/>
    <w:uiPriority w:val="99"/>
    <w:semiHidden/>
    <w:unhideWhenUsed/>
    <w:rsid w:val="00DB310C"/>
  </w:style>
  <w:style w:type="numbering" w:customStyle="1" w:styleId="1112311">
    <w:name w:val="無清單1112311"/>
    <w:next w:val="NoList"/>
    <w:uiPriority w:val="99"/>
    <w:semiHidden/>
    <w:unhideWhenUsed/>
    <w:rsid w:val="00DB310C"/>
  </w:style>
  <w:style w:type="numbering" w:customStyle="1" w:styleId="311110">
    <w:name w:val="无列表31111"/>
    <w:next w:val="NoList"/>
    <w:uiPriority w:val="99"/>
    <w:semiHidden/>
    <w:unhideWhenUsed/>
    <w:rsid w:val="00DB310C"/>
  </w:style>
  <w:style w:type="numbering" w:customStyle="1" w:styleId="132111">
    <w:name w:val="无列表13211"/>
    <w:next w:val="NoList"/>
    <w:semiHidden/>
    <w:rsid w:val="00DB310C"/>
  </w:style>
  <w:style w:type="numbering" w:customStyle="1" w:styleId="NoList113211">
    <w:name w:val="No List113211"/>
    <w:next w:val="NoList"/>
    <w:uiPriority w:val="99"/>
    <w:semiHidden/>
    <w:unhideWhenUsed/>
    <w:rsid w:val="00DB310C"/>
  </w:style>
  <w:style w:type="numbering" w:customStyle="1" w:styleId="NoList41211">
    <w:name w:val="No List41211"/>
    <w:next w:val="NoList"/>
    <w:uiPriority w:val="99"/>
    <w:semiHidden/>
    <w:unhideWhenUsed/>
    <w:rsid w:val="00DB310C"/>
  </w:style>
  <w:style w:type="numbering" w:customStyle="1" w:styleId="22211">
    <w:name w:val="无列表22211"/>
    <w:next w:val="NoList"/>
    <w:uiPriority w:val="99"/>
    <w:semiHidden/>
    <w:unhideWhenUsed/>
    <w:rsid w:val="00DB310C"/>
  </w:style>
  <w:style w:type="numbering" w:customStyle="1" w:styleId="NoList1211211">
    <w:name w:val="No List1211211"/>
    <w:next w:val="NoList"/>
    <w:uiPriority w:val="99"/>
    <w:semiHidden/>
    <w:unhideWhenUsed/>
    <w:rsid w:val="00DB310C"/>
  </w:style>
  <w:style w:type="numbering" w:customStyle="1" w:styleId="11112112">
    <w:name w:val="リストなし1111211"/>
    <w:next w:val="NoList"/>
    <w:uiPriority w:val="99"/>
    <w:semiHidden/>
    <w:unhideWhenUsed/>
    <w:rsid w:val="00DB310C"/>
  </w:style>
  <w:style w:type="numbering" w:customStyle="1" w:styleId="11112113">
    <w:name w:val="无列表1111211"/>
    <w:next w:val="NoList"/>
    <w:semiHidden/>
    <w:rsid w:val="00DB310C"/>
  </w:style>
  <w:style w:type="numbering" w:customStyle="1" w:styleId="NoList2111211">
    <w:name w:val="No List2111211"/>
    <w:next w:val="NoList"/>
    <w:semiHidden/>
    <w:rsid w:val="00DB310C"/>
  </w:style>
  <w:style w:type="numbering" w:customStyle="1" w:styleId="NoList3111211">
    <w:name w:val="No List3111211"/>
    <w:next w:val="NoList"/>
    <w:uiPriority w:val="99"/>
    <w:semiHidden/>
    <w:rsid w:val="00DB310C"/>
  </w:style>
  <w:style w:type="numbering" w:customStyle="1" w:styleId="NoList11111211">
    <w:name w:val="No List11111211"/>
    <w:next w:val="NoList"/>
    <w:uiPriority w:val="99"/>
    <w:semiHidden/>
    <w:unhideWhenUsed/>
    <w:rsid w:val="00DB310C"/>
  </w:style>
  <w:style w:type="numbering" w:customStyle="1" w:styleId="12112110">
    <w:name w:val="無清單1211211"/>
    <w:next w:val="NoList"/>
    <w:uiPriority w:val="99"/>
    <w:semiHidden/>
    <w:unhideWhenUsed/>
    <w:rsid w:val="00DB310C"/>
  </w:style>
  <w:style w:type="numbering" w:customStyle="1" w:styleId="111112110">
    <w:name w:val="無清單11111211"/>
    <w:next w:val="NoList"/>
    <w:uiPriority w:val="99"/>
    <w:semiHidden/>
    <w:unhideWhenUsed/>
    <w:rsid w:val="00DB310C"/>
  </w:style>
  <w:style w:type="numbering" w:customStyle="1" w:styleId="NoList131211">
    <w:name w:val="No List131211"/>
    <w:next w:val="NoList"/>
    <w:uiPriority w:val="99"/>
    <w:semiHidden/>
    <w:unhideWhenUsed/>
    <w:rsid w:val="00DB310C"/>
  </w:style>
  <w:style w:type="numbering" w:customStyle="1" w:styleId="1212112">
    <w:name w:val="リストなし121211"/>
    <w:next w:val="NoList"/>
    <w:uiPriority w:val="99"/>
    <w:semiHidden/>
    <w:unhideWhenUsed/>
    <w:rsid w:val="00DB310C"/>
  </w:style>
  <w:style w:type="numbering" w:customStyle="1" w:styleId="12121111">
    <w:name w:val="无列表1212111"/>
    <w:next w:val="NoList"/>
    <w:semiHidden/>
    <w:rsid w:val="00DB310C"/>
  </w:style>
  <w:style w:type="numbering" w:customStyle="1" w:styleId="NoList221211">
    <w:name w:val="No List221211"/>
    <w:next w:val="NoList"/>
    <w:semiHidden/>
    <w:rsid w:val="00DB310C"/>
  </w:style>
  <w:style w:type="numbering" w:customStyle="1" w:styleId="NoList321211">
    <w:name w:val="No List321211"/>
    <w:next w:val="NoList"/>
    <w:uiPriority w:val="99"/>
    <w:semiHidden/>
    <w:rsid w:val="00DB310C"/>
  </w:style>
  <w:style w:type="numbering" w:customStyle="1" w:styleId="NoList1121211">
    <w:name w:val="No List1121211"/>
    <w:next w:val="NoList"/>
    <w:uiPriority w:val="99"/>
    <w:semiHidden/>
    <w:unhideWhenUsed/>
    <w:rsid w:val="00DB310C"/>
  </w:style>
  <w:style w:type="numbering" w:customStyle="1" w:styleId="1312110">
    <w:name w:val="無清單131211"/>
    <w:next w:val="NoList"/>
    <w:uiPriority w:val="99"/>
    <w:semiHidden/>
    <w:unhideWhenUsed/>
    <w:rsid w:val="00DB310C"/>
  </w:style>
  <w:style w:type="numbering" w:customStyle="1" w:styleId="11212110">
    <w:name w:val="無清單1121211"/>
    <w:next w:val="NoList"/>
    <w:uiPriority w:val="99"/>
    <w:semiHidden/>
    <w:unhideWhenUsed/>
    <w:rsid w:val="00DB310C"/>
  </w:style>
  <w:style w:type="numbering" w:customStyle="1" w:styleId="211211">
    <w:name w:val="无列表211211"/>
    <w:next w:val="NoList"/>
    <w:uiPriority w:val="99"/>
    <w:semiHidden/>
    <w:unhideWhenUsed/>
    <w:rsid w:val="00DB310C"/>
  </w:style>
  <w:style w:type="numbering" w:customStyle="1" w:styleId="NoList1221211">
    <w:name w:val="No List1221211"/>
    <w:next w:val="NoList"/>
    <w:uiPriority w:val="99"/>
    <w:semiHidden/>
    <w:unhideWhenUsed/>
    <w:rsid w:val="00DB310C"/>
  </w:style>
  <w:style w:type="numbering" w:customStyle="1" w:styleId="11212111">
    <w:name w:val="リストなし1121211"/>
    <w:next w:val="NoList"/>
    <w:uiPriority w:val="99"/>
    <w:semiHidden/>
    <w:unhideWhenUsed/>
    <w:rsid w:val="00DB310C"/>
  </w:style>
  <w:style w:type="numbering" w:customStyle="1" w:styleId="11212112">
    <w:name w:val="无列表1121211"/>
    <w:next w:val="NoList"/>
    <w:semiHidden/>
    <w:rsid w:val="00DB310C"/>
  </w:style>
  <w:style w:type="numbering" w:customStyle="1" w:styleId="NoList2121211">
    <w:name w:val="No List2121211"/>
    <w:next w:val="NoList"/>
    <w:semiHidden/>
    <w:rsid w:val="00DB310C"/>
  </w:style>
  <w:style w:type="numbering" w:customStyle="1" w:styleId="NoList3121211">
    <w:name w:val="No List3121211"/>
    <w:next w:val="NoList"/>
    <w:uiPriority w:val="99"/>
    <w:semiHidden/>
    <w:rsid w:val="00DB310C"/>
  </w:style>
  <w:style w:type="numbering" w:customStyle="1" w:styleId="NoList11121211">
    <w:name w:val="No List11121211"/>
    <w:next w:val="NoList"/>
    <w:uiPriority w:val="99"/>
    <w:semiHidden/>
    <w:unhideWhenUsed/>
    <w:rsid w:val="00DB310C"/>
  </w:style>
  <w:style w:type="numbering" w:customStyle="1" w:styleId="1221211">
    <w:name w:val="無清單1221211"/>
    <w:next w:val="NoList"/>
    <w:uiPriority w:val="99"/>
    <w:semiHidden/>
    <w:unhideWhenUsed/>
    <w:rsid w:val="00DB310C"/>
  </w:style>
  <w:style w:type="numbering" w:customStyle="1" w:styleId="11121211">
    <w:name w:val="無清單11121211"/>
    <w:next w:val="NoList"/>
    <w:uiPriority w:val="99"/>
    <w:semiHidden/>
    <w:unhideWhenUsed/>
    <w:rsid w:val="00DB310C"/>
  </w:style>
  <w:style w:type="numbering" w:customStyle="1" w:styleId="13111111">
    <w:name w:val="无列表1311111"/>
    <w:next w:val="NoList"/>
    <w:semiHidden/>
    <w:rsid w:val="00DB310C"/>
  </w:style>
  <w:style w:type="numbering" w:customStyle="1" w:styleId="NoList4111111">
    <w:name w:val="No List4111111"/>
    <w:next w:val="NoList"/>
    <w:uiPriority w:val="99"/>
    <w:semiHidden/>
    <w:unhideWhenUsed/>
    <w:rsid w:val="00DB310C"/>
  </w:style>
  <w:style w:type="numbering" w:customStyle="1" w:styleId="2211111">
    <w:name w:val="无列表2211111"/>
    <w:next w:val="NoList"/>
    <w:uiPriority w:val="99"/>
    <w:semiHidden/>
    <w:unhideWhenUsed/>
    <w:rsid w:val="00DB310C"/>
  </w:style>
  <w:style w:type="numbering" w:customStyle="1" w:styleId="NoList121111111">
    <w:name w:val="No List121111111"/>
    <w:next w:val="NoList"/>
    <w:uiPriority w:val="99"/>
    <w:semiHidden/>
    <w:unhideWhenUsed/>
    <w:rsid w:val="00DB310C"/>
  </w:style>
  <w:style w:type="numbering" w:customStyle="1" w:styleId="1111111110">
    <w:name w:val="リストなし111111111"/>
    <w:next w:val="NoList"/>
    <w:uiPriority w:val="99"/>
    <w:semiHidden/>
    <w:unhideWhenUsed/>
    <w:rsid w:val="00DB310C"/>
  </w:style>
  <w:style w:type="numbering" w:customStyle="1" w:styleId="1111111112">
    <w:name w:val="无列表111111111"/>
    <w:next w:val="NoList"/>
    <w:semiHidden/>
    <w:rsid w:val="00DB310C"/>
  </w:style>
  <w:style w:type="numbering" w:customStyle="1" w:styleId="NoList211111111">
    <w:name w:val="No List211111111"/>
    <w:next w:val="NoList"/>
    <w:semiHidden/>
    <w:rsid w:val="00DB310C"/>
  </w:style>
  <w:style w:type="numbering" w:customStyle="1" w:styleId="NoList311111111">
    <w:name w:val="No List311111111"/>
    <w:next w:val="NoList"/>
    <w:uiPriority w:val="99"/>
    <w:semiHidden/>
    <w:rsid w:val="00DB310C"/>
  </w:style>
  <w:style w:type="numbering" w:customStyle="1" w:styleId="NoList1111111111">
    <w:name w:val="No List1111111111"/>
    <w:next w:val="NoList"/>
    <w:uiPriority w:val="99"/>
    <w:semiHidden/>
    <w:unhideWhenUsed/>
    <w:rsid w:val="00DB310C"/>
  </w:style>
  <w:style w:type="numbering" w:customStyle="1" w:styleId="121111111">
    <w:name w:val="無清單121111111"/>
    <w:next w:val="NoList"/>
    <w:uiPriority w:val="99"/>
    <w:semiHidden/>
    <w:unhideWhenUsed/>
    <w:rsid w:val="00DB310C"/>
  </w:style>
  <w:style w:type="numbering" w:customStyle="1" w:styleId="11111111111">
    <w:name w:val="無清單11111111111"/>
    <w:next w:val="NoList"/>
    <w:uiPriority w:val="99"/>
    <w:semiHidden/>
    <w:unhideWhenUsed/>
    <w:rsid w:val="00DB310C"/>
  </w:style>
  <w:style w:type="numbering" w:customStyle="1" w:styleId="NoList13111111">
    <w:name w:val="No List13111111"/>
    <w:next w:val="NoList"/>
    <w:uiPriority w:val="99"/>
    <w:semiHidden/>
    <w:unhideWhenUsed/>
    <w:rsid w:val="00DB310C"/>
  </w:style>
  <w:style w:type="numbering" w:customStyle="1" w:styleId="121111110">
    <w:name w:val="リストなし12111111"/>
    <w:next w:val="NoList"/>
    <w:uiPriority w:val="99"/>
    <w:semiHidden/>
    <w:unhideWhenUsed/>
    <w:rsid w:val="00DB310C"/>
  </w:style>
  <w:style w:type="numbering" w:customStyle="1" w:styleId="121111112">
    <w:name w:val="无列表12111111"/>
    <w:next w:val="NoList"/>
    <w:semiHidden/>
    <w:rsid w:val="00DB310C"/>
  </w:style>
  <w:style w:type="numbering" w:customStyle="1" w:styleId="NoList22111111">
    <w:name w:val="No List22111111"/>
    <w:next w:val="NoList"/>
    <w:semiHidden/>
    <w:rsid w:val="00DB310C"/>
  </w:style>
  <w:style w:type="numbering" w:customStyle="1" w:styleId="NoList32111111">
    <w:name w:val="No List32111111"/>
    <w:next w:val="NoList"/>
    <w:uiPriority w:val="99"/>
    <w:semiHidden/>
    <w:rsid w:val="00DB310C"/>
  </w:style>
  <w:style w:type="numbering" w:customStyle="1" w:styleId="NoList112111111">
    <w:name w:val="No List112111111"/>
    <w:next w:val="NoList"/>
    <w:uiPriority w:val="99"/>
    <w:semiHidden/>
    <w:unhideWhenUsed/>
    <w:rsid w:val="00DB310C"/>
  </w:style>
  <w:style w:type="numbering" w:customStyle="1" w:styleId="131111110">
    <w:name w:val="無清單13111111"/>
    <w:next w:val="NoList"/>
    <w:uiPriority w:val="99"/>
    <w:semiHidden/>
    <w:unhideWhenUsed/>
    <w:rsid w:val="00DB310C"/>
  </w:style>
  <w:style w:type="numbering" w:customStyle="1" w:styleId="1121111110">
    <w:name w:val="無清單112111111"/>
    <w:next w:val="NoList"/>
    <w:uiPriority w:val="99"/>
    <w:semiHidden/>
    <w:unhideWhenUsed/>
    <w:rsid w:val="00DB310C"/>
  </w:style>
  <w:style w:type="numbering" w:customStyle="1" w:styleId="21111111">
    <w:name w:val="无列表21111111"/>
    <w:next w:val="NoList"/>
    <w:uiPriority w:val="99"/>
    <w:semiHidden/>
    <w:unhideWhenUsed/>
    <w:rsid w:val="00DB310C"/>
  </w:style>
  <w:style w:type="numbering" w:customStyle="1" w:styleId="NoList122111111">
    <w:name w:val="No List122111111"/>
    <w:next w:val="NoList"/>
    <w:uiPriority w:val="99"/>
    <w:semiHidden/>
    <w:unhideWhenUsed/>
    <w:rsid w:val="00DB310C"/>
  </w:style>
  <w:style w:type="numbering" w:customStyle="1" w:styleId="1121111111">
    <w:name w:val="リストなし112111111"/>
    <w:next w:val="NoList"/>
    <w:uiPriority w:val="99"/>
    <w:semiHidden/>
    <w:unhideWhenUsed/>
    <w:rsid w:val="00DB310C"/>
  </w:style>
  <w:style w:type="numbering" w:customStyle="1" w:styleId="1121111112">
    <w:name w:val="无列表112111111"/>
    <w:next w:val="NoList"/>
    <w:semiHidden/>
    <w:rsid w:val="00DB310C"/>
  </w:style>
  <w:style w:type="numbering" w:customStyle="1" w:styleId="NoList212111111">
    <w:name w:val="No List212111111"/>
    <w:next w:val="NoList"/>
    <w:semiHidden/>
    <w:rsid w:val="00DB310C"/>
  </w:style>
  <w:style w:type="numbering" w:customStyle="1" w:styleId="NoList312111111">
    <w:name w:val="No List312111111"/>
    <w:next w:val="NoList"/>
    <w:uiPriority w:val="99"/>
    <w:semiHidden/>
    <w:rsid w:val="00DB310C"/>
  </w:style>
  <w:style w:type="numbering" w:customStyle="1" w:styleId="NoList1112111111">
    <w:name w:val="No List1112111111"/>
    <w:next w:val="NoList"/>
    <w:uiPriority w:val="99"/>
    <w:semiHidden/>
    <w:unhideWhenUsed/>
    <w:rsid w:val="00DB310C"/>
  </w:style>
  <w:style w:type="numbering" w:customStyle="1" w:styleId="122111111">
    <w:name w:val="無清單122111111"/>
    <w:next w:val="NoList"/>
    <w:uiPriority w:val="99"/>
    <w:semiHidden/>
    <w:unhideWhenUsed/>
    <w:rsid w:val="00DB310C"/>
  </w:style>
  <w:style w:type="numbering" w:customStyle="1" w:styleId="1112111111">
    <w:name w:val="無清單1112111111"/>
    <w:next w:val="NoList"/>
    <w:uiPriority w:val="99"/>
    <w:semiHidden/>
    <w:unhideWhenUsed/>
    <w:rsid w:val="00DB310C"/>
  </w:style>
  <w:style w:type="numbering" w:customStyle="1" w:styleId="12211110">
    <w:name w:val="无列表1221111"/>
    <w:next w:val="NoList"/>
    <w:semiHidden/>
    <w:rsid w:val="00DB310C"/>
  </w:style>
  <w:style w:type="numbering" w:customStyle="1" w:styleId="NoList101">
    <w:name w:val="No List101"/>
    <w:next w:val="NoList"/>
    <w:uiPriority w:val="99"/>
    <w:semiHidden/>
    <w:unhideWhenUsed/>
    <w:rsid w:val="00DB310C"/>
  </w:style>
  <w:style w:type="numbering" w:customStyle="1" w:styleId="NoList181">
    <w:name w:val="No List181"/>
    <w:next w:val="NoList"/>
    <w:uiPriority w:val="99"/>
    <w:semiHidden/>
    <w:unhideWhenUsed/>
    <w:rsid w:val="00DB310C"/>
  </w:style>
  <w:style w:type="numbering" w:customStyle="1" w:styleId="1711">
    <w:name w:val="リストなし171"/>
    <w:next w:val="NoList"/>
    <w:uiPriority w:val="99"/>
    <w:semiHidden/>
    <w:unhideWhenUsed/>
    <w:rsid w:val="00DB310C"/>
  </w:style>
  <w:style w:type="numbering" w:customStyle="1" w:styleId="1712">
    <w:name w:val="无列表171"/>
    <w:next w:val="NoList"/>
    <w:semiHidden/>
    <w:rsid w:val="00DB310C"/>
  </w:style>
  <w:style w:type="numbering" w:customStyle="1" w:styleId="NoList271">
    <w:name w:val="No List271"/>
    <w:next w:val="NoList"/>
    <w:semiHidden/>
    <w:rsid w:val="00DB310C"/>
  </w:style>
  <w:style w:type="numbering" w:customStyle="1" w:styleId="NoList371">
    <w:name w:val="No List371"/>
    <w:next w:val="NoList"/>
    <w:uiPriority w:val="99"/>
    <w:semiHidden/>
    <w:rsid w:val="00DB310C"/>
  </w:style>
  <w:style w:type="numbering" w:customStyle="1" w:styleId="NoList1181">
    <w:name w:val="No List1181"/>
    <w:next w:val="NoList"/>
    <w:uiPriority w:val="99"/>
    <w:semiHidden/>
    <w:unhideWhenUsed/>
    <w:rsid w:val="00DB310C"/>
  </w:style>
  <w:style w:type="numbering" w:customStyle="1" w:styleId="1810">
    <w:name w:val="無清單181"/>
    <w:next w:val="NoList"/>
    <w:uiPriority w:val="99"/>
    <w:semiHidden/>
    <w:unhideWhenUsed/>
    <w:rsid w:val="00DB310C"/>
  </w:style>
  <w:style w:type="numbering" w:customStyle="1" w:styleId="11710">
    <w:name w:val="無清單1171"/>
    <w:next w:val="NoList"/>
    <w:uiPriority w:val="99"/>
    <w:semiHidden/>
    <w:unhideWhenUsed/>
    <w:rsid w:val="00DB310C"/>
  </w:style>
  <w:style w:type="numbering" w:customStyle="1" w:styleId="NoList461">
    <w:name w:val="No List461"/>
    <w:next w:val="NoList"/>
    <w:uiPriority w:val="99"/>
    <w:semiHidden/>
    <w:unhideWhenUsed/>
    <w:rsid w:val="00DB310C"/>
  </w:style>
  <w:style w:type="numbering" w:customStyle="1" w:styleId="NoList1271">
    <w:name w:val="No List1271"/>
    <w:next w:val="NoList"/>
    <w:uiPriority w:val="99"/>
    <w:semiHidden/>
    <w:unhideWhenUsed/>
    <w:rsid w:val="00DB310C"/>
  </w:style>
  <w:style w:type="numbering" w:customStyle="1" w:styleId="11711">
    <w:name w:val="リストなし1171"/>
    <w:next w:val="NoList"/>
    <w:uiPriority w:val="99"/>
    <w:semiHidden/>
    <w:unhideWhenUsed/>
    <w:rsid w:val="00DB310C"/>
  </w:style>
  <w:style w:type="numbering" w:customStyle="1" w:styleId="11712">
    <w:name w:val="无列表1171"/>
    <w:next w:val="NoList"/>
    <w:semiHidden/>
    <w:rsid w:val="00DB310C"/>
  </w:style>
  <w:style w:type="numbering" w:customStyle="1" w:styleId="NoList2171">
    <w:name w:val="No List2171"/>
    <w:next w:val="NoList"/>
    <w:semiHidden/>
    <w:rsid w:val="00DB310C"/>
  </w:style>
  <w:style w:type="numbering" w:customStyle="1" w:styleId="NoList3171">
    <w:name w:val="No List3171"/>
    <w:next w:val="NoList"/>
    <w:uiPriority w:val="99"/>
    <w:semiHidden/>
    <w:rsid w:val="00DB310C"/>
  </w:style>
  <w:style w:type="numbering" w:customStyle="1" w:styleId="NoList11171">
    <w:name w:val="No List11171"/>
    <w:next w:val="NoList"/>
    <w:uiPriority w:val="99"/>
    <w:semiHidden/>
    <w:unhideWhenUsed/>
    <w:rsid w:val="00DB310C"/>
  </w:style>
  <w:style w:type="numbering" w:customStyle="1" w:styleId="12710">
    <w:name w:val="無清單1271"/>
    <w:next w:val="NoList"/>
    <w:uiPriority w:val="99"/>
    <w:semiHidden/>
    <w:unhideWhenUsed/>
    <w:rsid w:val="00DB310C"/>
  </w:style>
  <w:style w:type="numbering" w:customStyle="1" w:styleId="111710">
    <w:name w:val="無清單11171"/>
    <w:next w:val="NoList"/>
    <w:uiPriority w:val="99"/>
    <w:semiHidden/>
    <w:unhideWhenUsed/>
    <w:rsid w:val="00DB310C"/>
  </w:style>
  <w:style w:type="numbering" w:customStyle="1" w:styleId="261">
    <w:name w:val="无列表261"/>
    <w:next w:val="NoList"/>
    <w:uiPriority w:val="99"/>
    <w:semiHidden/>
    <w:unhideWhenUsed/>
    <w:rsid w:val="00DB310C"/>
  </w:style>
  <w:style w:type="numbering" w:customStyle="1" w:styleId="NoList12161">
    <w:name w:val="No List12161"/>
    <w:next w:val="NoList"/>
    <w:uiPriority w:val="99"/>
    <w:semiHidden/>
    <w:unhideWhenUsed/>
    <w:rsid w:val="00DB310C"/>
  </w:style>
  <w:style w:type="numbering" w:customStyle="1" w:styleId="111611">
    <w:name w:val="リストなし11161"/>
    <w:next w:val="NoList"/>
    <w:uiPriority w:val="99"/>
    <w:semiHidden/>
    <w:unhideWhenUsed/>
    <w:rsid w:val="00DB310C"/>
  </w:style>
  <w:style w:type="numbering" w:customStyle="1" w:styleId="111612">
    <w:name w:val="无列表11161"/>
    <w:next w:val="NoList"/>
    <w:semiHidden/>
    <w:rsid w:val="00DB310C"/>
  </w:style>
  <w:style w:type="numbering" w:customStyle="1" w:styleId="NoList21161">
    <w:name w:val="No List21161"/>
    <w:next w:val="NoList"/>
    <w:semiHidden/>
    <w:rsid w:val="00DB310C"/>
  </w:style>
  <w:style w:type="numbering" w:customStyle="1" w:styleId="NoList31161">
    <w:name w:val="No List31161"/>
    <w:next w:val="NoList"/>
    <w:uiPriority w:val="99"/>
    <w:semiHidden/>
    <w:rsid w:val="00DB310C"/>
  </w:style>
  <w:style w:type="numbering" w:customStyle="1" w:styleId="NoList111161">
    <w:name w:val="No List111161"/>
    <w:next w:val="NoList"/>
    <w:uiPriority w:val="99"/>
    <w:semiHidden/>
    <w:unhideWhenUsed/>
    <w:rsid w:val="00DB310C"/>
  </w:style>
  <w:style w:type="numbering" w:customStyle="1" w:styleId="12161">
    <w:name w:val="無清單12161"/>
    <w:next w:val="NoList"/>
    <w:uiPriority w:val="99"/>
    <w:semiHidden/>
    <w:unhideWhenUsed/>
    <w:rsid w:val="00DB310C"/>
  </w:style>
  <w:style w:type="numbering" w:customStyle="1" w:styleId="111161">
    <w:name w:val="無清單111161"/>
    <w:next w:val="NoList"/>
    <w:uiPriority w:val="99"/>
    <w:semiHidden/>
    <w:unhideWhenUsed/>
    <w:rsid w:val="00DB310C"/>
  </w:style>
  <w:style w:type="numbering" w:customStyle="1" w:styleId="NoList561">
    <w:name w:val="No List561"/>
    <w:next w:val="NoList"/>
    <w:uiPriority w:val="99"/>
    <w:semiHidden/>
    <w:unhideWhenUsed/>
    <w:rsid w:val="00DB310C"/>
  </w:style>
  <w:style w:type="numbering" w:customStyle="1" w:styleId="NoList1361">
    <w:name w:val="No List1361"/>
    <w:next w:val="NoList"/>
    <w:uiPriority w:val="99"/>
    <w:semiHidden/>
    <w:unhideWhenUsed/>
    <w:rsid w:val="00DB310C"/>
  </w:style>
  <w:style w:type="numbering" w:customStyle="1" w:styleId="12611">
    <w:name w:val="リストなし1261"/>
    <w:next w:val="NoList"/>
    <w:uiPriority w:val="99"/>
    <w:semiHidden/>
    <w:unhideWhenUsed/>
    <w:rsid w:val="00DB310C"/>
  </w:style>
  <w:style w:type="numbering" w:customStyle="1" w:styleId="12612">
    <w:name w:val="无列表1261"/>
    <w:next w:val="NoList"/>
    <w:semiHidden/>
    <w:rsid w:val="00DB310C"/>
  </w:style>
  <w:style w:type="numbering" w:customStyle="1" w:styleId="NoList2261">
    <w:name w:val="No List2261"/>
    <w:next w:val="NoList"/>
    <w:semiHidden/>
    <w:rsid w:val="00DB310C"/>
  </w:style>
  <w:style w:type="numbering" w:customStyle="1" w:styleId="NoList3261">
    <w:name w:val="No List3261"/>
    <w:next w:val="NoList"/>
    <w:uiPriority w:val="99"/>
    <w:semiHidden/>
    <w:rsid w:val="00DB310C"/>
  </w:style>
  <w:style w:type="numbering" w:customStyle="1" w:styleId="NoList11261">
    <w:name w:val="No List11261"/>
    <w:next w:val="NoList"/>
    <w:uiPriority w:val="99"/>
    <w:semiHidden/>
    <w:unhideWhenUsed/>
    <w:rsid w:val="00DB310C"/>
  </w:style>
  <w:style w:type="numbering" w:customStyle="1" w:styleId="1361">
    <w:name w:val="無清單1361"/>
    <w:next w:val="NoList"/>
    <w:uiPriority w:val="99"/>
    <w:semiHidden/>
    <w:unhideWhenUsed/>
    <w:rsid w:val="00DB310C"/>
  </w:style>
  <w:style w:type="numbering" w:customStyle="1" w:styleId="112610">
    <w:name w:val="無清單11261"/>
    <w:next w:val="NoList"/>
    <w:uiPriority w:val="99"/>
    <w:semiHidden/>
    <w:unhideWhenUsed/>
    <w:rsid w:val="00DB310C"/>
  </w:style>
  <w:style w:type="numbering" w:customStyle="1" w:styleId="2161">
    <w:name w:val="无列表2161"/>
    <w:next w:val="NoList"/>
    <w:uiPriority w:val="99"/>
    <w:semiHidden/>
    <w:unhideWhenUsed/>
    <w:rsid w:val="00DB310C"/>
  </w:style>
  <w:style w:type="numbering" w:customStyle="1" w:styleId="NoList12251">
    <w:name w:val="No List12251"/>
    <w:next w:val="NoList"/>
    <w:uiPriority w:val="99"/>
    <w:semiHidden/>
    <w:unhideWhenUsed/>
    <w:rsid w:val="00DB310C"/>
  </w:style>
  <w:style w:type="numbering" w:customStyle="1" w:styleId="112511">
    <w:name w:val="リストなし11251"/>
    <w:next w:val="NoList"/>
    <w:uiPriority w:val="99"/>
    <w:semiHidden/>
    <w:unhideWhenUsed/>
    <w:rsid w:val="00DB310C"/>
  </w:style>
  <w:style w:type="numbering" w:customStyle="1" w:styleId="112512">
    <w:name w:val="无列表11251"/>
    <w:next w:val="NoList"/>
    <w:semiHidden/>
    <w:rsid w:val="00DB310C"/>
  </w:style>
  <w:style w:type="numbering" w:customStyle="1" w:styleId="NoList21251">
    <w:name w:val="No List21251"/>
    <w:next w:val="NoList"/>
    <w:semiHidden/>
    <w:rsid w:val="00DB310C"/>
  </w:style>
  <w:style w:type="numbering" w:customStyle="1" w:styleId="NoList31251">
    <w:name w:val="No List31251"/>
    <w:next w:val="NoList"/>
    <w:uiPriority w:val="99"/>
    <w:semiHidden/>
    <w:rsid w:val="00DB310C"/>
  </w:style>
  <w:style w:type="numbering" w:customStyle="1" w:styleId="NoList111261">
    <w:name w:val="No List111261"/>
    <w:next w:val="NoList"/>
    <w:uiPriority w:val="99"/>
    <w:semiHidden/>
    <w:unhideWhenUsed/>
    <w:rsid w:val="00DB310C"/>
  </w:style>
  <w:style w:type="numbering" w:customStyle="1" w:styleId="122510">
    <w:name w:val="無清單12251"/>
    <w:next w:val="NoList"/>
    <w:uiPriority w:val="99"/>
    <w:semiHidden/>
    <w:unhideWhenUsed/>
    <w:rsid w:val="00DB310C"/>
  </w:style>
  <w:style w:type="numbering" w:customStyle="1" w:styleId="111251">
    <w:name w:val="無清單111251"/>
    <w:next w:val="NoList"/>
    <w:uiPriority w:val="99"/>
    <w:semiHidden/>
    <w:unhideWhenUsed/>
    <w:rsid w:val="00DB310C"/>
  </w:style>
  <w:style w:type="numbering" w:customStyle="1" w:styleId="NoList641">
    <w:name w:val="No List641"/>
    <w:next w:val="NoList"/>
    <w:uiPriority w:val="99"/>
    <w:semiHidden/>
    <w:unhideWhenUsed/>
    <w:rsid w:val="00DB310C"/>
  </w:style>
  <w:style w:type="numbering" w:customStyle="1" w:styleId="NoList1441">
    <w:name w:val="No List1441"/>
    <w:next w:val="NoList"/>
    <w:uiPriority w:val="99"/>
    <w:semiHidden/>
    <w:unhideWhenUsed/>
    <w:rsid w:val="00DB310C"/>
  </w:style>
  <w:style w:type="numbering" w:customStyle="1" w:styleId="13410">
    <w:name w:val="リストなし1341"/>
    <w:next w:val="NoList"/>
    <w:uiPriority w:val="99"/>
    <w:semiHidden/>
    <w:unhideWhenUsed/>
    <w:rsid w:val="00DB310C"/>
  </w:style>
  <w:style w:type="numbering" w:customStyle="1" w:styleId="13412">
    <w:name w:val="无列表1341"/>
    <w:next w:val="NoList"/>
    <w:semiHidden/>
    <w:rsid w:val="00DB310C"/>
  </w:style>
  <w:style w:type="numbering" w:customStyle="1" w:styleId="NoList2341">
    <w:name w:val="No List2341"/>
    <w:next w:val="NoList"/>
    <w:semiHidden/>
    <w:rsid w:val="00DB310C"/>
  </w:style>
  <w:style w:type="numbering" w:customStyle="1" w:styleId="NoList3341">
    <w:name w:val="No List3341"/>
    <w:next w:val="NoList"/>
    <w:uiPriority w:val="99"/>
    <w:semiHidden/>
    <w:rsid w:val="00DB310C"/>
  </w:style>
  <w:style w:type="numbering" w:customStyle="1" w:styleId="NoList11341">
    <w:name w:val="No List11341"/>
    <w:next w:val="NoList"/>
    <w:uiPriority w:val="99"/>
    <w:semiHidden/>
    <w:unhideWhenUsed/>
    <w:rsid w:val="00DB310C"/>
  </w:style>
  <w:style w:type="numbering" w:customStyle="1" w:styleId="14410">
    <w:name w:val="無清單1441"/>
    <w:next w:val="NoList"/>
    <w:uiPriority w:val="99"/>
    <w:semiHidden/>
    <w:unhideWhenUsed/>
    <w:rsid w:val="00DB310C"/>
  </w:style>
  <w:style w:type="numbering" w:customStyle="1" w:styleId="113410">
    <w:name w:val="無清單11341"/>
    <w:next w:val="NoList"/>
    <w:uiPriority w:val="99"/>
    <w:semiHidden/>
    <w:unhideWhenUsed/>
    <w:rsid w:val="00DB310C"/>
  </w:style>
  <w:style w:type="numbering" w:customStyle="1" w:styleId="2241">
    <w:name w:val="无列表2241"/>
    <w:next w:val="NoList"/>
    <w:uiPriority w:val="99"/>
    <w:semiHidden/>
    <w:unhideWhenUsed/>
    <w:rsid w:val="00DB310C"/>
  </w:style>
  <w:style w:type="numbering" w:customStyle="1" w:styleId="NoList12341">
    <w:name w:val="No List12341"/>
    <w:next w:val="NoList"/>
    <w:uiPriority w:val="99"/>
    <w:semiHidden/>
    <w:unhideWhenUsed/>
    <w:rsid w:val="00DB310C"/>
  </w:style>
  <w:style w:type="numbering" w:customStyle="1" w:styleId="113411">
    <w:name w:val="リストなし11341"/>
    <w:next w:val="NoList"/>
    <w:uiPriority w:val="99"/>
    <w:semiHidden/>
    <w:unhideWhenUsed/>
    <w:rsid w:val="00DB310C"/>
  </w:style>
  <w:style w:type="numbering" w:customStyle="1" w:styleId="113412">
    <w:name w:val="无列表11341"/>
    <w:next w:val="NoList"/>
    <w:semiHidden/>
    <w:rsid w:val="00DB310C"/>
  </w:style>
  <w:style w:type="numbering" w:customStyle="1" w:styleId="NoList21341">
    <w:name w:val="No List21341"/>
    <w:next w:val="NoList"/>
    <w:semiHidden/>
    <w:rsid w:val="00DB310C"/>
  </w:style>
  <w:style w:type="numbering" w:customStyle="1" w:styleId="NoList31341">
    <w:name w:val="No List31341"/>
    <w:next w:val="NoList"/>
    <w:uiPriority w:val="99"/>
    <w:semiHidden/>
    <w:rsid w:val="00DB310C"/>
  </w:style>
  <w:style w:type="numbering" w:customStyle="1" w:styleId="NoList111341">
    <w:name w:val="No List111341"/>
    <w:next w:val="NoList"/>
    <w:uiPriority w:val="99"/>
    <w:semiHidden/>
    <w:unhideWhenUsed/>
    <w:rsid w:val="00DB310C"/>
  </w:style>
  <w:style w:type="numbering" w:customStyle="1" w:styleId="123410">
    <w:name w:val="無清單12341"/>
    <w:next w:val="NoList"/>
    <w:uiPriority w:val="99"/>
    <w:semiHidden/>
    <w:unhideWhenUsed/>
    <w:rsid w:val="00DB310C"/>
  </w:style>
  <w:style w:type="numbering" w:customStyle="1" w:styleId="1113410">
    <w:name w:val="無清單111341"/>
    <w:next w:val="NoList"/>
    <w:uiPriority w:val="99"/>
    <w:semiHidden/>
    <w:unhideWhenUsed/>
    <w:rsid w:val="00DB310C"/>
  </w:style>
  <w:style w:type="numbering" w:customStyle="1" w:styleId="NoList4141">
    <w:name w:val="No List4141"/>
    <w:next w:val="NoList"/>
    <w:uiPriority w:val="99"/>
    <w:semiHidden/>
    <w:unhideWhenUsed/>
    <w:rsid w:val="00DB310C"/>
  </w:style>
  <w:style w:type="numbering" w:customStyle="1" w:styleId="NoList121141">
    <w:name w:val="No List121141"/>
    <w:next w:val="NoList"/>
    <w:uiPriority w:val="99"/>
    <w:semiHidden/>
    <w:unhideWhenUsed/>
    <w:rsid w:val="00DB310C"/>
  </w:style>
  <w:style w:type="numbering" w:customStyle="1" w:styleId="1111412">
    <w:name w:val="リストなし111141"/>
    <w:next w:val="NoList"/>
    <w:uiPriority w:val="99"/>
    <w:semiHidden/>
    <w:unhideWhenUsed/>
    <w:rsid w:val="00DB310C"/>
  </w:style>
  <w:style w:type="numbering" w:customStyle="1" w:styleId="1111413">
    <w:name w:val="无列表111141"/>
    <w:next w:val="NoList"/>
    <w:semiHidden/>
    <w:rsid w:val="00DB310C"/>
  </w:style>
  <w:style w:type="numbering" w:customStyle="1" w:styleId="NoList211141">
    <w:name w:val="No List211141"/>
    <w:next w:val="NoList"/>
    <w:semiHidden/>
    <w:rsid w:val="00DB310C"/>
  </w:style>
  <w:style w:type="numbering" w:customStyle="1" w:styleId="NoList311141">
    <w:name w:val="No List311141"/>
    <w:next w:val="NoList"/>
    <w:uiPriority w:val="99"/>
    <w:semiHidden/>
    <w:rsid w:val="00DB310C"/>
  </w:style>
  <w:style w:type="numbering" w:customStyle="1" w:styleId="NoList1111141">
    <w:name w:val="No List1111141"/>
    <w:next w:val="NoList"/>
    <w:uiPriority w:val="99"/>
    <w:semiHidden/>
    <w:unhideWhenUsed/>
    <w:rsid w:val="00DB310C"/>
  </w:style>
  <w:style w:type="numbering" w:customStyle="1" w:styleId="1211410">
    <w:name w:val="無清單121141"/>
    <w:next w:val="NoList"/>
    <w:uiPriority w:val="99"/>
    <w:semiHidden/>
    <w:unhideWhenUsed/>
    <w:rsid w:val="00DB310C"/>
  </w:style>
  <w:style w:type="numbering" w:customStyle="1" w:styleId="11111410">
    <w:name w:val="無清單1111141"/>
    <w:next w:val="NoList"/>
    <w:uiPriority w:val="99"/>
    <w:semiHidden/>
    <w:unhideWhenUsed/>
    <w:rsid w:val="00DB310C"/>
  </w:style>
  <w:style w:type="numbering" w:customStyle="1" w:styleId="NoList5141">
    <w:name w:val="No List5141"/>
    <w:next w:val="NoList"/>
    <w:uiPriority w:val="99"/>
    <w:semiHidden/>
    <w:unhideWhenUsed/>
    <w:rsid w:val="00DB310C"/>
  </w:style>
  <w:style w:type="numbering" w:customStyle="1" w:styleId="NoList13141">
    <w:name w:val="No List13141"/>
    <w:next w:val="NoList"/>
    <w:uiPriority w:val="99"/>
    <w:semiHidden/>
    <w:unhideWhenUsed/>
    <w:rsid w:val="00DB310C"/>
  </w:style>
  <w:style w:type="numbering" w:customStyle="1" w:styleId="121410">
    <w:name w:val="リストなし12141"/>
    <w:next w:val="NoList"/>
    <w:uiPriority w:val="99"/>
    <w:semiHidden/>
    <w:unhideWhenUsed/>
    <w:rsid w:val="00DB310C"/>
  </w:style>
  <w:style w:type="numbering" w:customStyle="1" w:styleId="121412">
    <w:name w:val="无列表12141"/>
    <w:next w:val="NoList"/>
    <w:semiHidden/>
    <w:rsid w:val="00DB310C"/>
  </w:style>
  <w:style w:type="numbering" w:customStyle="1" w:styleId="NoList22141">
    <w:name w:val="No List22141"/>
    <w:next w:val="NoList"/>
    <w:semiHidden/>
    <w:rsid w:val="00DB310C"/>
  </w:style>
  <w:style w:type="numbering" w:customStyle="1" w:styleId="NoList32141">
    <w:name w:val="No List32141"/>
    <w:next w:val="NoList"/>
    <w:uiPriority w:val="99"/>
    <w:semiHidden/>
    <w:rsid w:val="00DB310C"/>
  </w:style>
  <w:style w:type="numbering" w:customStyle="1" w:styleId="NoList112141">
    <w:name w:val="No List112141"/>
    <w:next w:val="NoList"/>
    <w:uiPriority w:val="99"/>
    <w:semiHidden/>
    <w:unhideWhenUsed/>
    <w:rsid w:val="00DB310C"/>
  </w:style>
  <w:style w:type="numbering" w:customStyle="1" w:styleId="131410">
    <w:name w:val="無清單13141"/>
    <w:next w:val="NoList"/>
    <w:uiPriority w:val="99"/>
    <w:semiHidden/>
    <w:unhideWhenUsed/>
    <w:rsid w:val="00DB310C"/>
  </w:style>
  <w:style w:type="numbering" w:customStyle="1" w:styleId="1121410">
    <w:name w:val="無清單112141"/>
    <w:next w:val="NoList"/>
    <w:uiPriority w:val="99"/>
    <w:semiHidden/>
    <w:unhideWhenUsed/>
    <w:rsid w:val="00DB310C"/>
  </w:style>
  <w:style w:type="numbering" w:customStyle="1" w:styleId="21141">
    <w:name w:val="无列表21141"/>
    <w:next w:val="NoList"/>
    <w:uiPriority w:val="99"/>
    <w:semiHidden/>
    <w:unhideWhenUsed/>
    <w:rsid w:val="00DB310C"/>
  </w:style>
  <w:style w:type="numbering" w:customStyle="1" w:styleId="NoList122141">
    <w:name w:val="No List122141"/>
    <w:next w:val="NoList"/>
    <w:uiPriority w:val="99"/>
    <w:semiHidden/>
    <w:unhideWhenUsed/>
    <w:rsid w:val="00DB310C"/>
  </w:style>
  <w:style w:type="numbering" w:customStyle="1" w:styleId="1121411">
    <w:name w:val="リストなし112141"/>
    <w:next w:val="NoList"/>
    <w:uiPriority w:val="99"/>
    <w:semiHidden/>
    <w:unhideWhenUsed/>
    <w:rsid w:val="00DB310C"/>
  </w:style>
  <w:style w:type="numbering" w:customStyle="1" w:styleId="1121412">
    <w:name w:val="无列表112141"/>
    <w:next w:val="NoList"/>
    <w:semiHidden/>
    <w:rsid w:val="00DB310C"/>
  </w:style>
  <w:style w:type="numbering" w:customStyle="1" w:styleId="NoList212141">
    <w:name w:val="No List212141"/>
    <w:next w:val="NoList"/>
    <w:semiHidden/>
    <w:rsid w:val="00DB310C"/>
  </w:style>
  <w:style w:type="numbering" w:customStyle="1" w:styleId="NoList312141">
    <w:name w:val="No List312141"/>
    <w:next w:val="NoList"/>
    <w:uiPriority w:val="99"/>
    <w:semiHidden/>
    <w:rsid w:val="00DB310C"/>
  </w:style>
  <w:style w:type="numbering" w:customStyle="1" w:styleId="NoList1112141">
    <w:name w:val="No List1112141"/>
    <w:next w:val="NoList"/>
    <w:uiPriority w:val="99"/>
    <w:semiHidden/>
    <w:unhideWhenUsed/>
    <w:rsid w:val="00DB310C"/>
  </w:style>
  <w:style w:type="numbering" w:customStyle="1" w:styleId="122141">
    <w:name w:val="無清單122141"/>
    <w:next w:val="NoList"/>
    <w:uiPriority w:val="99"/>
    <w:semiHidden/>
    <w:unhideWhenUsed/>
    <w:rsid w:val="00DB310C"/>
  </w:style>
  <w:style w:type="numbering" w:customStyle="1" w:styleId="1112141">
    <w:name w:val="無清單1112141"/>
    <w:next w:val="NoList"/>
    <w:uiPriority w:val="99"/>
    <w:semiHidden/>
    <w:unhideWhenUsed/>
    <w:rsid w:val="00DB310C"/>
  </w:style>
  <w:style w:type="numbering" w:customStyle="1" w:styleId="3410">
    <w:name w:val="无列表341"/>
    <w:next w:val="NoList"/>
    <w:uiPriority w:val="99"/>
    <w:semiHidden/>
    <w:unhideWhenUsed/>
    <w:rsid w:val="00DB310C"/>
  </w:style>
  <w:style w:type="numbering" w:customStyle="1" w:styleId="131411">
    <w:name w:val="无列表13141"/>
    <w:next w:val="NoList"/>
    <w:semiHidden/>
    <w:rsid w:val="00DB310C"/>
  </w:style>
  <w:style w:type="numbering" w:customStyle="1" w:styleId="NoList113131">
    <w:name w:val="No List113131"/>
    <w:next w:val="NoList"/>
    <w:uiPriority w:val="99"/>
    <w:semiHidden/>
    <w:unhideWhenUsed/>
    <w:rsid w:val="00DB310C"/>
  </w:style>
  <w:style w:type="numbering" w:customStyle="1" w:styleId="NoList41141">
    <w:name w:val="No List41141"/>
    <w:next w:val="NoList"/>
    <w:uiPriority w:val="99"/>
    <w:semiHidden/>
    <w:unhideWhenUsed/>
    <w:rsid w:val="00DB310C"/>
  </w:style>
  <w:style w:type="numbering" w:customStyle="1" w:styleId="22141">
    <w:name w:val="无列表22141"/>
    <w:next w:val="NoList"/>
    <w:uiPriority w:val="99"/>
    <w:semiHidden/>
    <w:unhideWhenUsed/>
    <w:rsid w:val="00DB310C"/>
  </w:style>
  <w:style w:type="numbering" w:customStyle="1" w:styleId="NoList1211141">
    <w:name w:val="No List1211141"/>
    <w:next w:val="NoList"/>
    <w:uiPriority w:val="99"/>
    <w:semiHidden/>
    <w:unhideWhenUsed/>
    <w:rsid w:val="00DB310C"/>
  </w:style>
  <w:style w:type="numbering" w:customStyle="1" w:styleId="11111411">
    <w:name w:val="リストなし1111141"/>
    <w:next w:val="NoList"/>
    <w:uiPriority w:val="99"/>
    <w:semiHidden/>
    <w:unhideWhenUsed/>
    <w:rsid w:val="00DB310C"/>
  </w:style>
  <w:style w:type="numbering" w:customStyle="1" w:styleId="11111412">
    <w:name w:val="无列表1111141"/>
    <w:next w:val="NoList"/>
    <w:semiHidden/>
    <w:rsid w:val="00DB310C"/>
  </w:style>
  <w:style w:type="numbering" w:customStyle="1" w:styleId="NoList2111141">
    <w:name w:val="No List2111141"/>
    <w:next w:val="NoList"/>
    <w:semiHidden/>
    <w:rsid w:val="00DB310C"/>
  </w:style>
  <w:style w:type="numbering" w:customStyle="1" w:styleId="NoList3111141">
    <w:name w:val="No List3111141"/>
    <w:next w:val="NoList"/>
    <w:uiPriority w:val="99"/>
    <w:semiHidden/>
    <w:rsid w:val="00DB310C"/>
  </w:style>
  <w:style w:type="numbering" w:customStyle="1" w:styleId="NoList11111141">
    <w:name w:val="No List11111141"/>
    <w:next w:val="NoList"/>
    <w:uiPriority w:val="99"/>
    <w:semiHidden/>
    <w:unhideWhenUsed/>
    <w:rsid w:val="00DB310C"/>
  </w:style>
  <w:style w:type="numbering" w:customStyle="1" w:styleId="1211141">
    <w:name w:val="無清單1211141"/>
    <w:next w:val="NoList"/>
    <w:uiPriority w:val="99"/>
    <w:semiHidden/>
    <w:unhideWhenUsed/>
    <w:rsid w:val="00DB310C"/>
  </w:style>
  <w:style w:type="numbering" w:customStyle="1" w:styleId="111111410">
    <w:name w:val="無清單11111141"/>
    <w:next w:val="NoList"/>
    <w:uiPriority w:val="99"/>
    <w:semiHidden/>
    <w:unhideWhenUsed/>
    <w:rsid w:val="00DB310C"/>
  </w:style>
  <w:style w:type="numbering" w:customStyle="1" w:styleId="NoList131141">
    <w:name w:val="No List131141"/>
    <w:next w:val="NoList"/>
    <w:uiPriority w:val="99"/>
    <w:semiHidden/>
    <w:unhideWhenUsed/>
    <w:rsid w:val="00DB310C"/>
  </w:style>
  <w:style w:type="numbering" w:customStyle="1" w:styleId="1211411">
    <w:name w:val="リストなし121141"/>
    <w:next w:val="NoList"/>
    <w:uiPriority w:val="99"/>
    <w:semiHidden/>
    <w:unhideWhenUsed/>
    <w:rsid w:val="00DB310C"/>
  </w:style>
  <w:style w:type="numbering" w:customStyle="1" w:styleId="1211412">
    <w:name w:val="无列表121141"/>
    <w:next w:val="NoList"/>
    <w:semiHidden/>
    <w:rsid w:val="00DB310C"/>
  </w:style>
  <w:style w:type="numbering" w:customStyle="1" w:styleId="NoList221141">
    <w:name w:val="No List221141"/>
    <w:next w:val="NoList"/>
    <w:semiHidden/>
    <w:rsid w:val="00DB310C"/>
  </w:style>
  <w:style w:type="numbering" w:customStyle="1" w:styleId="NoList321141">
    <w:name w:val="No List321141"/>
    <w:next w:val="NoList"/>
    <w:uiPriority w:val="99"/>
    <w:semiHidden/>
    <w:rsid w:val="00DB310C"/>
  </w:style>
  <w:style w:type="numbering" w:customStyle="1" w:styleId="NoList1121141">
    <w:name w:val="No List1121141"/>
    <w:next w:val="NoList"/>
    <w:uiPriority w:val="99"/>
    <w:semiHidden/>
    <w:unhideWhenUsed/>
    <w:rsid w:val="00DB310C"/>
  </w:style>
  <w:style w:type="numbering" w:customStyle="1" w:styleId="131141">
    <w:name w:val="無清單131141"/>
    <w:next w:val="NoList"/>
    <w:uiPriority w:val="99"/>
    <w:semiHidden/>
    <w:unhideWhenUsed/>
    <w:rsid w:val="00DB310C"/>
  </w:style>
  <w:style w:type="numbering" w:customStyle="1" w:styleId="11211410">
    <w:name w:val="無清單1121141"/>
    <w:next w:val="NoList"/>
    <w:uiPriority w:val="99"/>
    <w:semiHidden/>
    <w:unhideWhenUsed/>
    <w:rsid w:val="00DB310C"/>
  </w:style>
  <w:style w:type="numbering" w:customStyle="1" w:styleId="211141">
    <w:name w:val="无列表211141"/>
    <w:next w:val="NoList"/>
    <w:uiPriority w:val="99"/>
    <w:semiHidden/>
    <w:unhideWhenUsed/>
    <w:rsid w:val="00DB310C"/>
  </w:style>
  <w:style w:type="numbering" w:customStyle="1" w:styleId="NoList1221141">
    <w:name w:val="No List1221141"/>
    <w:next w:val="NoList"/>
    <w:uiPriority w:val="99"/>
    <w:semiHidden/>
    <w:unhideWhenUsed/>
    <w:rsid w:val="00DB310C"/>
  </w:style>
  <w:style w:type="numbering" w:customStyle="1" w:styleId="11211411">
    <w:name w:val="リストなし1121141"/>
    <w:next w:val="NoList"/>
    <w:uiPriority w:val="99"/>
    <w:semiHidden/>
    <w:unhideWhenUsed/>
    <w:rsid w:val="00DB310C"/>
  </w:style>
  <w:style w:type="numbering" w:customStyle="1" w:styleId="11211412">
    <w:name w:val="无列表1121141"/>
    <w:next w:val="NoList"/>
    <w:semiHidden/>
    <w:rsid w:val="00DB310C"/>
  </w:style>
  <w:style w:type="numbering" w:customStyle="1" w:styleId="NoList2121141">
    <w:name w:val="No List2121141"/>
    <w:next w:val="NoList"/>
    <w:semiHidden/>
    <w:rsid w:val="00DB310C"/>
  </w:style>
  <w:style w:type="numbering" w:customStyle="1" w:styleId="NoList3121141">
    <w:name w:val="No List3121141"/>
    <w:next w:val="NoList"/>
    <w:uiPriority w:val="99"/>
    <w:semiHidden/>
    <w:rsid w:val="00DB310C"/>
  </w:style>
  <w:style w:type="numbering" w:customStyle="1" w:styleId="NoList11121141">
    <w:name w:val="No List11121141"/>
    <w:next w:val="NoList"/>
    <w:uiPriority w:val="99"/>
    <w:semiHidden/>
    <w:unhideWhenUsed/>
    <w:rsid w:val="00DB310C"/>
  </w:style>
  <w:style w:type="numbering" w:customStyle="1" w:styleId="1221141">
    <w:name w:val="無清單1221141"/>
    <w:next w:val="NoList"/>
    <w:uiPriority w:val="99"/>
    <w:semiHidden/>
    <w:unhideWhenUsed/>
    <w:rsid w:val="00DB310C"/>
  </w:style>
  <w:style w:type="numbering" w:customStyle="1" w:styleId="11121141">
    <w:name w:val="無清單11121141"/>
    <w:next w:val="NoList"/>
    <w:uiPriority w:val="99"/>
    <w:semiHidden/>
    <w:unhideWhenUsed/>
    <w:rsid w:val="00DB310C"/>
  </w:style>
  <w:style w:type="numbering" w:customStyle="1" w:styleId="NoList51131">
    <w:name w:val="No List51131"/>
    <w:next w:val="NoList"/>
    <w:uiPriority w:val="99"/>
    <w:semiHidden/>
    <w:unhideWhenUsed/>
    <w:rsid w:val="00DB310C"/>
  </w:style>
  <w:style w:type="numbering" w:customStyle="1" w:styleId="NoList6131">
    <w:name w:val="No List6131"/>
    <w:next w:val="NoList"/>
    <w:uiPriority w:val="99"/>
    <w:semiHidden/>
    <w:unhideWhenUsed/>
    <w:rsid w:val="00DB310C"/>
  </w:style>
  <w:style w:type="numbering" w:customStyle="1" w:styleId="NoList14131">
    <w:name w:val="No List14131"/>
    <w:next w:val="NoList"/>
    <w:uiPriority w:val="99"/>
    <w:semiHidden/>
    <w:unhideWhenUsed/>
    <w:rsid w:val="00DB310C"/>
  </w:style>
  <w:style w:type="numbering" w:customStyle="1" w:styleId="131312">
    <w:name w:val="リストなし13131"/>
    <w:next w:val="NoList"/>
    <w:uiPriority w:val="99"/>
    <w:semiHidden/>
    <w:unhideWhenUsed/>
    <w:rsid w:val="00DB310C"/>
  </w:style>
  <w:style w:type="numbering" w:customStyle="1" w:styleId="NoList23131">
    <w:name w:val="No List23131"/>
    <w:next w:val="NoList"/>
    <w:semiHidden/>
    <w:rsid w:val="00DB310C"/>
  </w:style>
  <w:style w:type="numbering" w:customStyle="1" w:styleId="NoList33131">
    <w:name w:val="No List33131"/>
    <w:next w:val="NoList"/>
    <w:uiPriority w:val="99"/>
    <w:semiHidden/>
    <w:rsid w:val="00DB310C"/>
  </w:style>
  <w:style w:type="numbering" w:customStyle="1" w:styleId="NoList11431">
    <w:name w:val="No List11431"/>
    <w:next w:val="NoList"/>
    <w:uiPriority w:val="99"/>
    <w:semiHidden/>
    <w:unhideWhenUsed/>
    <w:rsid w:val="00DB310C"/>
  </w:style>
  <w:style w:type="numbering" w:customStyle="1" w:styleId="14131">
    <w:name w:val="無清單14131"/>
    <w:next w:val="NoList"/>
    <w:uiPriority w:val="99"/>
    <w:semiHidden/>
    <w:unhideWhenUsed/>
    <w:rsid w:val="00DB310C"/>
  </w:style>
  <w:style w:type="numbering" w:customStyle="1" w:styleId="1131310">
    <w:name w:val="無清單113131"/>
    <w:next w:val="NoList"/>
    <w:uiPriority w:val="99"/>
    <w:semiHidden/>
    <w:unhideWhenUsed/>
    <w:rsid w:val="00DB310C"/>
  </w:style>
  <w:style w:type="numbering" w:customStyle="1" w:styleId="NoList4231">
    <w:name w:val="No List4231"/>
    <w:next w:val="NoList"/>
    <w:uiPriority w:val="99"/>
    <w:semiHidden/>
    <w:unhideWhenUsed/>
    <w:rsid w:val="00DB310C"/>
  </w:style>
  <w:style w:type="numbering" w:customStyle="1" w:styleId="NoList123131">
    <w:name w:val="No List123131"/>
    <w:next w:val="NoList"/>
    <w:uiPriority w:val="99"/>
    <w:semiHidden/>
    <w:unhideWhenUsed/>
    <w:rsid w:val="00DB310C"/>
  </w:style>
  <w:style w:type="numbering" w:customStyle="1" w:styleId="1131311">
    <w:name w:val="リストなし113131"/>
    <w:next w:val="NoList"/>
    <w:uiPriority w:val="99"/>
    <w:semiHidden/>
    <w:unhideWhenUsed/>
    <w:rsid w:val="00DB310C"/>
  </w:style>
  <w:style w:type="numbering" w:customStyle="1" w:styleId="1131312">
    <w:name w:val="无列表113131"/>
    <w:next w:val="NoList"/>
    <w:semiHidden/>
    <w:rsid w:val="00DB310C"/>
  </w:style>
  <w:style w:type="numbering" w:customStyle="1" w:styleId="NoList213131">
    <w:name w:val="No List213131"/>
    <w:next w:val="NoList"/>
    <w:semiHidden/>
    <w:rsid w:val="00DB310C"/>
  </w:style>
  <w:style w:type="numbering" w:customStyle="1" w:styleId="NoList313131">
    <w:name w:val="No List313131"/>
    <w:next w:val="NoList"/>
    <w:uiPriority w:val="99"/>
    <w:semiHidden/>
    <w:rsid w:val="00DB310C"/>
  </w:style>
  <w:style w:type="numbering" w:customStyle="1" w:styleId="NoList1113131">
    <w:name w:val="No List1113131"/>
    <w:next w:val="NoList"/>
    <w:uiPriority w:val="99"/>
    <w:semiHidden/>
    <w:unhideWhenUsed/>
    <w:rsid w:val="00DB310C"/>
  </w:style>
  <w:style w:type="numbering" w:customStyle="1" w:styleId="123131">
    <w:name w:val="無清單123131"/>
    <w:next w:val="NoList"/>
    <w:uiPriority w:val="99"/>
    <w:semiHidden/>
    <w:unhideWhenUsed/>
    <w:rsid w:val="00DB310C"/>
  </w:style>
  <w:style w:type="numbering" w:customStyle="1" w:styleId="1113131">
    <w:name w:val="無清單1113131"/>
    <w:next w:val="NoList"/>
    <w:uiPriority w:val="99"/>
    <w:semiHidden/>
    <w:unhideWhenUsed/>
    <w:rsid w:val="00DB310C"/>
  </w:style>
  <w:style w:type="numbering" w:customStyle="1" w:styleId="NoList121231">
    <w:name w:val="No List121231"/>
    <w:next w:val="NoList"/>
    <w:uiPriority w:val="99"/>
    <w:semiHidden/>
    <w:unhideWhenUsed/>
    <w:rsid w:val="00DB310C"/>
  </w:style>
  <w:style w:type="numbering" w:customStyle="1" w:styleId="1112312">
    <w:name w:val="リストなし111231"/>
    <w:next w:val="NoList"/>
    <w:uiPriority w:val="99"/>
    <w:semiHidden/>
    <w:unhideWhenUsed/>
    <w:rsid w:val="00DB310C"/>
  </w:style>
  <w:style w:type="numbering" w:customStyle="1" w:styleId="1112313">
    <w:name w:val="无列表111231"/>
    <w:next w:val="NoList"/>
    <w:semiHidden/>
    <w:rsid w:val="00DB310C"/>
  </w:style>
  <w:style w:type="numbering" w:customStyle="1" w:styleId="NoList211231">
    <w:name w:val="No List211231"/>
    <w:next w:val="NoList"/>
    <w:semiHidden/>
    <w:rsid w:val="00DB310C"/>
  </w:style>
  <w:style w:type="numbering" w:customStyle="1" w:styleId="NoList311231">
    <w:name w:val="No List311231"/>
    <w:next w:val="NoList"/>
    <w:uiPriority w:val="99"/>
    <w:semiHidden/>
    <w:rsid w:val="00DB310C"/>
  </w:style>
  <w:style w:type="numbering" w:customStyle="1" w:styleId="NoList1111231">
    <w:name w:val="No List1111231"/>
    <w:next w:val="NoList"/>
    <w:uiPriority w:val="99"/>
    <w:semiHidden/>
    <w:unhideWhenUsed/>
    <w:rsid w:val="00DB310C"/>
  </w:style>
  <w:style w:type="numbering" w:customStyle="1" w:styleId="1212310">
    <w:name w:val="無清單121231"/>
    <w:next w:val="NoList"/>
    <w:uiPriority w:val="99"/>
    <w:semiHidden/>
    <w:unhideWhenUsed/>
    <w:rsid w:val="00DB310C"/>
  </w:style>
  <w:style w:type="numbering" w:customStyle="1" w:styleId="11112310">
    <w:name w:val="無清單1111231"/>
    <w:next w:val="NoList"/>
    <w:uiPriority w:val="99"/>
    <w:semiHidden/>
    <w:unhideWhenUsed/>
    <w:rsid w:val="00DB310C"/>
  </w:style>
  <w:style w:type="numbering" w:customStyle="1" w:styleId="NoList5231">
    <w:name w:val="No List5231"/>
    <w:next w:val="NoList"/>
    <w:uiPriority w:val="99"/>
    <w:semiHidden/>
    <w:unhideWhenUsed/>
    <w:rsid w:val="00DB310C"/>
  </w:style>
  <w:style w:type="numbering" w:customStyle="1" w:styleId="NoList13231">
    <w:name w:val="No List13231"/>
    <w:next w:val="NoList"/>
    <w:uiPriority w:val="99"/>
    <w:semiHidden/>
    <w:unhideWhenUsed/>
    <w:rsid w:val="00DB310C"/>
  </w:style>
  <w:style w:type="numbering" w:customStyle="1" w:styleId="122312">
    <w:name w:val="リストなし12231"/>
    <w:next w:val="NoList"/>
    <w:uiPriority w:val="99"/>
    <w:semiHidden/>
    <w:unhideWhenUsed/>
    <w:rsid w:val="00DB310C"/>
  </w:style>
  <w:style w:type="numbering" w:customStyle="1" w:styleId="122411">
    <w:name w:val="无列表12241"/>
    <w:next w:val="NoList"/>
    <w:semiHidden/>
    <w:rsid w:val="00DB310C"/>
  </w:style>
  <w:style w:type="numbering" w:customStyle="1" w:styleId="NoList22231">
    <w:name w:val="No List22231"/>
    <w:next w:val="NoList"/>
    <w:semiHidden/>
    <w:rsid w:val="00DB310C"/>
  </w:style>
  <w:style w:type="numbering" w:customStyle="1" w:styleId="NoList32231">
    <w:name w:val="No List32231"/>
    <w:next w:val="NoList"/>
    <w:uiPriority w:val="99"/>
    <w:semiHidden/>
    <w:rsid w:val="00DB310C"/>
  </w:style>
  <w:style w:type="numbering" w:customStyle="1" w:styleId="NoList112231">
    <w:name w:val="No List112231"/>
    <w:next w:val="NoList"/>
    <w:uiPriority w:val="99"/>
    <w:semiHidden/>
    <w:unhideWhenUsed/>
    <w:rsid w:val="00DB310C"/>
  </w:style>
  <w:style w:type="numbering" w:customStyle="1" w:styleId="132310">
    <w:name w:val="無清單13231"/>
    <w:next w:val="NoList"/>
    <w:uiPriority w:val="99"/>
    <w:semiHidden/>
    <w:unhideWhenUsed/>
    <w:rsid w:val="00DB310C"/>
  </w:style>
  <w:style w:type="numbering" w:customStyle="1" w:styleId="1122310">
    <w:name w:val="無清單112231"/>
    <w:next w:val="NoList"/>
    <w:uiPriority w:val="99"/>
    <w:semiHidden/>
    <w:unhideWhenUsed/>
    <w:rsid w:val="00DB310C"/>
  </w:style>
  <w:style w:type="numbering" w:customStyle="1" w:styleId="21231">
    <w:name w:val="无列表21231"/>
    <w:next w:val="NoList"/>
    <w:uiPriority w:val="99"/>
    <w:semiHidden/>
    <w:unhideWhenUsed/>
    <w:rsid w:val="00DB310C"/>
  </w:style>
  <w:style w:type="numbering" w:customStyle="1" w:styleId="NoList1112231">
    <w:name w:val="No List1112231"/>
    <w:next w:val="NoList"/>
    <w:uiPriority w:val="99"/>
    <w:semiHidden/>
    <w:unhideWhenUsed/>
    <w:rsid w:val="00DB310C"/>
  </w:style>
  <w:style w:type="numbering" w:customStyle="1" w:styleId="NoList731">
    <w:name w:val="No List731"/>
    <w:next w:val="NoList"/>
    <w:uiPriority w:val="99"/>
    <w:semiHidden/>
    <w:unhideWhenUsed/>
    <w:rsid w:val="00DB310C"/>
  </w:style>
  <w:style w:type="numbering" w:customStyle="1" w:styleId="NoList1531">
    <w:name w:val="No List1531"/>
    <w:next w:val="NoList"/>
    <w:uiPriority w:val="99"/>
    <w:semiHidden/>
    <w:unhideWhenUsed/>
    <w:rsid w:val="00DB310C"/>
  </w:style>
  <w:style w:type="numbering" w:customStyle="1" w:styleId="14311">
    <w:name w:val="リストなし1431"/>
    <w:next w:val="NoList"/>
    <w:uiPriority w:val="99"/>
    <w:semiHidden/>
    <w:unhideWhenUsed/>
    <w:rsid w:val="00DB310C"/>
  </w:style>
  <w:style w:type="numbering" w:customStyle="1" w:styleId="14312">
    <w:name w:val="无列表1431"/>
    <w:next w:val="NoList"/>
    <w:semiHidden/>
    <w:rsid w:val="00DB310C"/>
  </w:style>
  <w:style w:type="numbering" w:customStyle="1" w:styleId="NoList2431">
    <w:name w:val="No List2431"/>
    <w:next w:val="NoList"/>
    <w:semiHidden/>
    <w:rsid w:val="00DB310C"/>
  </w:style>
  <w:style w:type="numbering" w:customStyle="1" w:styleId="NoList3431">
    <w:name w:val="No List3431"/>
    <w:next w:val="NoList"/>
    <w:uiPriority w:val="99"/>
    <w:semiHidden/>
    <w:rsid w:val="00DB310C"/>
  </w:style>
  <w:style w:type="numbering" w:customStyle="1" w:styleId="NoList11531">
    <w:name w:val="No List11531"/>
    <w:next w:val="NoList"/>
    <w:uiPriority w:val="99"/>
    <w:semiHidden/>
    <w:unhideWhenUsed/>
    <w:rsid w:val="00DB310C"/>
  </w:style>
  <w:style w:type="numbering" w:customStyle="1" w:styleId="15310">
    <w:name w:val="無清單1531"/>
    <w:next w:val="NoList"/>
    <w:uiPriority w:val="99"/>
    <w:semiHidden/>
    <w:unhideWhenUsed/>
    <w:rsid w:val="00DB310C"/>
  </w:style>
  <w:style w:type="numbering" w:customStyle="1" w:styleId="114310">
    <w:name w:val="無清單11431"/>
    <w:next w:val="NoList"/>
    <w:uiPriority w:val="99"/>
    <w:semiHidden/>
    <w:unhideWhenUsed/>
    <w:rsid w:val="00DB310C"/>
  </w:style>
  <w:style w:type="numbering" w:customStyle="1" w:styleId="NoList4331">
    <w:name w:val="No List4331"/>
    <w:next w:val="NoList"/>
    <w:uiPriority w:val="99"/>
    <w:semiHidden/>
    <w:unhideWhenUsed/>
    <w:rsid w:val="00DB310C"/>
  </w:style>
  <w:style w:type="numbering" w:customStyle="1" w:styleId="NoList12431">
    <w:name w:val="No List12431"/>
    <w:next w:val="NoList"/>
    <w:uiPriority w:val="99"/>
    <w:semiHidden/>
    <w:unhideWhenUsed/>
    <w:rsid w:val="00DB310C"/>
  </w:style>
  <w:style w:type="numbering" w:customStyle="1" w:styleId="114311">
    <w:name w:val="リストなし11431"/>
    <w:next w:val="NoList"/>
    <w:uiPriority w:val="99"/>
    <w:semiHidden/>
    <w:unhideWhenUsed/>
    <w:rsid w:val="00DB310C"/>
  </w:style>
  <w:style w:type="numbering" w:customStyle="1" w:styleId="114312">
    <w:name w:val="无列表11431"/>
    <w:next w:val="NoList"/>
    <w:semiHidden/>
    <w:rsid w:val="00DB310C"/>
  </w:style>
  <w:style w:type="numbering" w:customStyle="1" w:styleId="NoList21431">
    <w:name w:val="No List21431"/>
    <w:next w:val="NoList"/>
    <w:semiHidden/>
    <w:rsid w:val="00DB310C"/>
  </w:style>
  <w:style w:type="numbering" w:customStyle="1" w:styleId="NoList31431">
    <w:name w:val="No List31431"/>
    <w:next w:val="NoList"/>
    <w:uiPriority w:val="99"/>
    <w:semiHidden/>
    <w:rsid w:val="00DB310C"/>
  </w:style>
  <w:style w:type="numbering" w:customStyle="1" w:styleId="NoList111431">
    <w:name w:val="No List111431"/>
    <w:next w:val="NoList"/>
    <w:uiPriority w:val="99"/>
    <w:semiHidden/>
    <w:unhideWhenUsed/>
    <w:rsid w:val="00DB310C"/>
  </w:style>
  <w:style w:type="numbering" w:customStyle="1" w:styleId="124310">
    <w:name w:val="無清單12431"/>
    <w:next w:val="NoList"/>
    <w:uiPriority w:val="99"/>
    <w:semiHidden/>
    <w:unhideWhenUsed/>
    <w:rsid w:val="00DB310C"/>
  </w:style>
  <w:style w:type="numbering" w:customStyle="1" w:styleId="1114310">
    <w:name w:val="無清單111431"/>
    <w:next w:val="NoList"/>
    <w:uiPriority w:val="99"/>
    <w:semiHidden/>
    <w:unhideWhenUsed/>
    <w:rsid w:val="00DB310C"/>
  </w:style>
  <w:style w:type="numbering" w:customStyle="1" w:styleId="2331">
    <w:name w:val="无列表2331"/>
    <w:next w:val="NoList"/>
    <w:uiPriority w:val="99"/>
    <w:semiHidden/>
    <w:unhideWhenUsed/>
    <w:rsid w:val="00DB310C"/>
  </w:style>
  <w:style w:type="numbering" w:customStyle="1" w:styleId="NoList121331">
    <w:name w:val="No List121331"/>
    <w:next w:val="NoList"/>
    <w:uiPriority w:val="99"/>
    <w:semiHidden/>
    <w:unhideWhenUsed/>
    <w:rsid w:val="00DB310C"/>
  </w:style>
  <w:style w:type="numbering" w:customStyle="1" w:styleId="1113311">
    <w:name w:val="リストなし111331"/>
    <w:next w:val="NoList"/>
    <w:uiPriority w:val="99"/>
    <w:semiHidden/>
    <w:unhideWhenUsed/>
    <w:rsid w:val="00DB310C"/>
  </w:style>
  <w:style w:type="numbering" w:customStyle="1" w:styleId="1113312">
    <w:name w:val="无列表111331"/>
    <w:next w:val="NoList"/>
    <w:semiHidden/>
    <w:rsid w:val="00DB310C"/>
  </w:style>
  <w:style w:type="numbering" w:customStyle="1" w:styleId="NoList211331">
    <w:name w:val="No List211331"/>
    <w:next w:val="NoList"/>
    <w:semiHidden/>
    <w:rsid w:val="00DB310C"/>
  </w:style>
  <w:style w:type="numbering" w:customStyle="1" w:styleId="NoList311331">
    <w:name w:val="No List311331"/>
    <w:next w:val="NoList"/>
    <w:uiPriority w:val="99"/>
    <w:semiHidden/>
    <w:rsid w:val="00DB310C"/>
  </w:style>
  <w:style w:type="numbering" w:customStyle="1" w:styleId="NoList1111331">
    <w:name w:val="No List1111331"/>
    <w:next w:val="NoList"/>
    <w:uiPriority w:val="99"/>
    <w:semiHidden/>
    <w:unhideWhenUsed/>
    <w:rsid w:val="00DB310C"/>
  </w:style>
  <w:style w:type="numbering" w:customStyle="1" w:styleId="121331">
    <w:name w:val="無清單121331"/>
    <w:next w:val="NoList"/>
    <w:uiPriority w:val="99"/>
    <w:semiHidden/>
    <w:unhideWhenUsed/>
    <w:rsid w:val="00DB310C"/>
  </w:style>
  <w:style w:type="numbering" w:customStyle="1" w:styleId="1111331">
    <w:name w:val="無清單1111331"/>
    <w:next w:val="NoList"/>
    <w:uiPriority w:val="99"/>
    <w:semiHidden/>
    <w:unhideWhenUsed/>
    <w:rsid w:val="00DB310C"/>
  </w:style>
  <w:style w:type="numbering" w:customStyle="1" w:styleId="NoList5331">
    <w:name w:val="No List5331"/>
    <w:next w:val="NoList"/>
    <w:uiPriority w:val="99"/>
    <w:semiHidden/>
    <w:unhideWhenUsed/>
    <w:rsid w:val="00DB310C"/>
  </w:style>
  <w:style w:type="numbering" w:customStyle="1" w:styleId="NoList13331">
    <w:name w:val="No List13331"/>
    <w:next w:val="NoList"/>
    <w:uiPriority w:val="99"/>
    <w:semiHidden/>
    <w:unhideWhenUsed/>
    <w:rsid w:val="00DB310C"/>
  </w:style>
  <w:style w:type="numbering" w:customStyle="1" w:styleId="123311">
    <w:name w:val="リストなし12331"/>
    <w:next w:val="NoList"/>
    <w:uiPriority w:val="99"/>
    <w:semiHidden/>
    <w:unhideWhenUsed/>
    <w:rsid w:val="00DB310C"/>
  </w:style>
  <w:style w:type="numbering" w:customStyle="1" w:styleId="123312">
    <w:name w:val="无列表12331"/>
    <w:next w:val="NoList"/>
    <w:semiHidden/>
    <w:rsid w:val="00DB310C"/>
  </w:style>
  <w:style w:type="numbering" w:customStyle="1" w:styleId="NoList22331">
    <w:name w:val="No List22331"/>
    <w:next w:val="NoList"/>
    <w:semiHidden/>
    <w:rsid w:val="00DB310C"/>
  </w:style>
  <w:style w:type="numbering" w:customStyle="1" w:styleId="NoList32331">
    <w:name w:val="No List32331"/>
    <w:next w:val="NoList"/>
    <w:uiPriority w:val="99"/>
    <w:semiHidden/>
    <w:rsid w:val="00DB310C"/>
  </w:style>
  <w:style w:type="numbering" w:customStyle="1" w:styleId="NoList112331">
    <w:name w:val="No List112331"/>
    <w:next w:val="NoList"/>
    <w:uiPriority w:val="99"/>
    <w:semiHidden/>
    <w:unhideWhenUsed/>
    <w:rsid w:val="00DB310C"/>
  </w:style>
  <w:style w:type="numbering" w:customStyle="1" w:styleId="13331">
    <w:name w:val="無清單13331"/>
    <w:next w:val="NoList"/>
    <w:uiPriority w:val="99"/>
    <w:semiHidden/>
    <w:unhideWhenUsed/>
    <w:rsid w:val="00DB310C"/>
  </w:style>
  <w:style w:type="numbering" w:customStyle="1" w:styleId="1123310">
    <w:name w:val="無清單112331"/>
    <w:next w:val="NoList"/>
    <w:uiPriority w:val="99"/>
    <w:semiHidden/>
    <w:unhideWhenUsed/>
    <w:rsid w:val="00DB310C"/>
  </w:style>
  <w:style w:type="numbering" w:customStyle="1" w:styleId="21331">
    <w:name w:val="无列表21331"/>
    <w:next w:val="NoList"/>
    <w:uiPriority w:val="99"/>
    <w:semiHidden/>
    <w:unhideWhenUsed/>
    <w:rsid w:val="00DB310C"/>
  </w:style>
  <w:style w:type="numbering" w:customStyle="1" w:styleId="NoList122231">
    <w:name w:val="No List122231"/>
    <w:next w:val="NoList"/>
    <w:uiPriority w:val="99"/>
    <w:semiHidden/>
    <w:unhideWhenUsed/>
    <w:rsid w:val="00DB310C"/>
  </w:style>
  <w:style w:type="numbering" w:customStyle="1" w:styleId="1122311">
    <w:name w:val="リストなし112231"/>
    <w:next w:val="NoList"/>
    <w:uiPriority w:val="99"/>
    <w:semiHidden/>
    <w:unhideWhenUsed/>
    <w:rsid w:val="00DB310C"/>
  </w:style>
  <w:style w:type="numbering" w:customStyle="1" w:styleId="1122312">
    <w:name w:val="无列表112231"/>
    <w:next w:val="NoList"/>
    <w:semiHidden/>
    <w:rsid w:val="00DB310C"/>
  </w:style>
  <w:style w:type="numbering" w:customStyle="1" w:styleId="NoList212231">
    <w:name w:val="No List212231"/>
    <w:next w:val="NoList"/>
    <w:semiHidden/>
    <w:rsid w:val="00DB310C"/>
  </w:style>
  <w:style w:type="numbering" w:customStyle="1" w:styleId="NoList312231">
    <w:name w:val="No List312231"/>
    <w:next w:val="NoList"/>
    <w:uiPriority w:val="99"/>
    <w:semiHidden/>
    <w:rsid w:val="00DB310C"/>
  </w:style>
  <w:style w:type="numbering" w:customStyle="1" w:styleId="NoList1112331">
    <w:name w:val="No List1112331"/>
    <w:next w:val="NoList"/>
    <w:uiPriority w:val="99"/>
    <w:semiHidden/>
    <w:unhideWhenUsed/>
    <w:rsid w:val="00DB3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3517624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3.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16</Pages>
  <Words>3573</Words>
  <Characters>20369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23895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Pierpaolo Vallese</cp:lastModifiedBy>
  <cp:revision>28</cp:revision>
  <cp:lastPrinted>1900-01-01T08:00:00Z</cp:lastPrinted>
  <dcterms:created xsi:type="dcterms:W3CDTF">2023-11-03T20:56:00Z</dcterms:created>
  <dcterms:modified xsi:type="dcterms:W3CDTF">2023-11-17T17:15:00Z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ies>
</file>