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45880" w14:textId="7E266E47" w:rsidR="00162C41" w:rsidRPr="007D23F5" w:rsidRDefault="00162C41" w:rsidP="00C50EF9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109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D90AA4">
        <w:rPr>
          <w:rFonts w:cs="Arial"/>
          <w:sz w:val="24"/>
          <w:szCs w:val="24"/>
        </w:rPr>
        <w:t>1894</w:t>
      </w:r>
      <w:r w:rsidR="00201C1F">
        <w:rPr>
          <w:rFonts w:cs="Arial"/>
          <w:sz w:val="24"/>
          <w:szCs w:val="24"/>
        </w:rPr>
        <w:t>3</w:t>
      </w:r>
    </w:p>
    <w:p w14:paraId="1693F0C2" w14:textId="77777777" w:rsidR="00162C41" w:rsidRPr="00376830" w:rsidRDefault="00162C41" w:rsidP="00162C4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Chicago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USA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November</w:t>
      </w:r>
      <w:r w:rsidRPr="003768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Pr="003768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November 17</w:t>
      </w:r>
      <w:r w:rsidRPr="00376830">
        <w:rPr>
          <w:rFonts w:eastAsia="SimSun" w:cs="Arial"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3779765B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6DE7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00C843BB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6490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0765F6D5" w:rsidR="001E41F3" w:rsidRPr="00410371" w:rsidRDefault="00DB0B52" w:rsidP="00547111">
            <w:pPr>
              <w:pStyle w:val="CRCoverPage"/>
              <w:spacing w:after="0"/>
              <w:rPr>
                <w:noProof/>
              </w:rPr>
            </w:pPr>
            <w:r w:rsidRPr="00DD6AC2">
              <w:rPr>
                <w:b/>
                <w:noProof/>
                <w:sz w:val="28"/>
              </w:rPr>
              <w:t>043</w:t>
            </w:r>
            <w:r w:rsidR="000D749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530A77AC" w:rsidR="001E41F3" w:rsidRPr="00410371" w:rsidRDefault="00992DAE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26B6C8DF" w:rsidR="001E41F3" w:rsidRPr="004D43BC" w:rsidRDefault="00E66808" w:rsidP="00B44BC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D43BC">
              <w:rPr>
                <w:b/>
                <w:noProof/>
                <w:sz w:val="28"/>
              </w:rPr>
              <w:t>1</w:t>
            </w:r>
            <w:r w:rsidR="000D749F">
              <w:rPr>
                <w:b/>
                <w:noProof/>
                <w:sz w:val="28"/>
              </w:rPr>
              <w:t>8</w:t>
            </w:r>
            <w:r w:rsidRPr="004D43BC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E544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67E33D01" w:rsidR="00BB4411" w:rsidRPr="00F70BC1" w:rsidRDefault="00AD0E0A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t>[</w:t>
            </w:r>
            <w:r w:rsidR="002B719C" w:rsidRPr="00ED2769">
              <w:rPr>
                <w:noProof/>
              </w:rPr>
              <w:t>NR_HST_FR1_enh-Perf</w:t>
            </w:r>
            <w:r>
              <w:t xml:space="preserve">] </w:t>
            </w:r>
            <w:r w:rsidR="00B1399B">
              <w:t>HST-SFN and HST-DPS model clarification</w:t>
            </w:r>
            <w:r w:rsidR="00BB4C4D">
              <w:t xml:space="preserve"> Cat A (Rel.1</w:t>
            </w:r>
            <w:r w:rsidR="000D749F">
              <w:t>8</w:t>
            </w:r>
            <w:r w:rsidR="00BB4C4D">
              <w:t>)</w:t>
            </w:r>
          </w:p>
        </w:tc>
      </w:tr>
      <w:tr w:rsidR="00BB4411" w14:paraId="02F58935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32BD2DD2" w:rsidR="00BB4411" w:rsidRDefault="00ED2769" w:rsidP="00BB4411">
            <w:pPr>
              <w:pStyle w:val="CRCoverPage"/>
              <w:spacing w:after="0"/>
              <w:rPr>
                <w:noProof/>
              </w:rPr>
            </w:pPr>
            <w:r w:rsidRPr="00ED2769">
              <w:rPr>
                <w:noProof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117804D7" w:rsidR="00BB4411" w:rsidRDefault="00C22149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14/11/2023</w:t>
            </w:r>
          </w:p>
        </w:tc>
      </w:tr>
      <w:tr w:rsidR="00BB4411" w14:paraId="60EE9559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E544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376D01C7" w:rsidR="00BB4411" w:rsidRDefault="004A601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37B4255F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749F">
              <w:t>8</w:t>
            </w:r>
          </w:p>
        </w:tc>
      </w:tr>
      <w:tr w:rsidR="00BB4411" w:rsidRPr="007C2097" w14:paraId="48897EF1" w14:textId="77777777" w:rsidTr="00E544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506BE" w14:textId="6321492D" w:rsidR="00BC5AE1" w:rsidRPr="00535E7C" w:rsidRDefault="00CD1823" w:rsidP="00822D31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In the HST-DPS test procedur</w:t>
            </w:r>
            <w:r w:rsidR="00535E7C">
              <w:rPr>
                <w:rFonts w:eastAsia="PMingLiU"/>
                <w:lang w:eastAsia="zh-TW"/>
              </w:rPr>
              <w:t xml:space="preserve">e, RRH </w:t>
            </w:r>
            <w:r w:rsidR="00535E7C">
              <w:rPr>
                <w:rFonts w:eastAsia="PMingLiU"/>
                <w:i/>
                <w:iCs/>
                <w:lang w:eastAsia="zh-TW"/>
              </w:rPr>
              <w:t xml:space="preserve">k </w:t>
            </w:r>
            <w:r w:rsidR="00535E7C">
              <w:rPr>
                <w:rFonts w:eastAsia="PMingLiU"/>
                <w:lang w:eastAsia="zh-TW"/>
              </w:rPr>
              <w:t xml:space="preserve">transmit until slot </w:t>
            </w: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MAC proc</m:t>
                  </m:r>
                </m:sub>
              </m:sSub>
            </m:oMath>
            <w:r w:rsidR="00535E7C">
              <w:rPr>
                <w:rFonts w:eastAsia="PMingLiU"/>
                <w:sz w:val="18"/>
                <w:szCs w:val="18"/>
              </w:rPr>
              <w:t xml:space="preserve"> </w:t>
            </w:r>
            <w:r w:rsidR="00535E7C" w:rsidRPr="00535E7C">
              <w:rPr>
                <w:rFonts w:eastAsia="PMingLiU"/>
              </w:rPr>
              <w:t>instead of slot</w:t>
            </w:r>
            <w:r w:rsidR="00535E7C">
              <w:rPr>
                <w:rFonts w:eastAsia="PMingLiU"/>
              </w:rPr>
              <w:t xml:space="preserve"> 2k+1 (midpoint), and we have to capture this continued transmission after passing midpoint in coverage area expressions in appendix B.3.3. The HST-DPS test procedure is quoted below:</w:t>
            </w:r>
          </w:p>
          <w:p w14:paraId="64B09294" w14:textId="77777777" w:rsidR="00CD1823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Note 1: </w:t>
            </w:r>
            <w:r>
              <w:rPr>
                <w:rFonts w:ascii="Arial" w:eastAsia="SimSun" w:hAnsi="Arial"/>
                <w:sz w:val="18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tracking)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+ 1) and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CSI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acquisition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+ 3) are transmitted by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64F41965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037F2B89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firstTRS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TRS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40B5D334" w14:textId="77777777" w:rsidR="00CD1823" w:rsidRPr="00535E7C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535E7C">
              <w:rPr>
                <w:rFonts w:ascii="Arial" w:eastAsia="SimSun" w:hAnsi="Arial"/>
                <w:sz w:val="18"/>
                <w:highlight w:val="yellow"/>
                <w:lang w:eastAsia="zh-CN"/>
              </w:rPr>
              <w:t>to slot#</w:t>
            </w:r>
          </w:p>
          <w:p w14:paraId="1A7440B8" w14:textId="77777777" w:rsidR="00CD1823" w:rsidRPr="00E31641" w:rsidRDefault="00000000" w:rsidP="00CD18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MAC proc</m:t>
                  </m:r>
                </m:sub>
              </m:sSub>
            </m:oMath>
            <w:r w:rsidR="00CD1823" w:rsidRPr="00535E7C">
              <w:rPr>
                <w:rFonts w:ascii="Arial" w:eastAsia="SimSun" w:hAnsi="Arial" w:hint="eastAsia"/>
                <w:sz w:val="18"/>
                <w:szCs w:val="18"/>
                <w:highlight w:val="yellow"/>
                <w:lang w:eastAsia="zh-CN"/>
              </w:rPr>
              <w:t>,</w:t>
            </w:r>
          </w:p>
          <w:p w14:paraId="78E3899D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4C2343C5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7FEBC098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124873DE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0091CDD0" w14:textId="77777777" w:rsidR="00CD1823" w:rsidRPr="00E31641" w:rsidRDefault="00000000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2k+1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</m:oMath>
            </m:oMathPara>
          </w:p>
          <w:p w14:paraId="17F9527E" w14:textId="749166F2" w:rsidR="00CD1823" w:rsidRPr="00A13A4D" w:rsidRDefault="00CD1823" w:rsidP="00CD1823">
            <w:pPr>
              <w:rPr>
                <w:rFonts w:eastAsia="PMingLiU"/>
                <w:lang w:eastAsia="zh-TW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= 2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2 is the number of slots for TRS processing.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5EE9E160" w:rsidR="00D453BC" w:rsidRPr="00B06E19" w:rsidRDefault="00535E7C" w:rsidP="00BB4411">
            <w:pPr>
              <w:pStyle w:val="CRCoverPage"/>
              <w:spacing w:after="0"/>
              <w:rPr>
                <w:rFonts w:ascii="Times New Roman" w:eastAsia="PMingLiU" w:hAnsi="Times New Roman"/>
                <w:noProof/>
                <w:lang w:eastAsia="zh-TW"/>
              </w:rPr>
            </w:pPr>
            <w:r>
              <w:rPr>
                <w:rFonts w:ascii="Times New Roman" w:eastAsia="PMingLiU" w:hAnsi="Times New Roman"/>
                <w:noProof/>
                <w:lang w:eastAsia="zh-TW"/>
              </w:rPr>
              <w:t>Update</w:t>
            </w:r>
            <w:r w:rsidR="00BA35E8">
              <w:rPr>
                <w:rFonts w:ascii="Times New Roman" w:eastAsia="PMingLiU" w:hAnsi="Times New Roman"/>
                <w:noProof/>
                <w:lang w:eastAsia="zh-TW"/>
              </w:rPr>
              <w:t xml:space="preserve"> channel profile boundary condition and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 </w:t>
            </w:r>
            <w:r w:rsidR="0015226A">
              <w:rPr>
                <w:rFonts w:ascii="Times New Roman" w:eastAsia="PMingLiU" w:hAnsi="Times New Roman"/>
                <w:noProof/>
                <w:lang w:eastAsia="zh-TW"/>
              </w:rPr>
              <w:t xml:space="preserve">the DTXed period in the </w:t>
            </w:r>
            <w:r w:rsidR="00CE04A6">
              <w:rPr>
                <w:rFonts w:ascii="Times New Roman" w:eastAsia="PMingLiU" w:hAnsi="Times New Roman"/>
                <w:noProof/>
                <w:lang w:eastAsia="zh-TW"/>
              </w:rPr>
              <w:t xml:space="preserve">test procedure 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to </w:t>
            </w:r>
            <w:r w:rsidR="0015226A">
              <w:rPr>
                <w:rFonts w:ascii="Times New Roman" w:eastAsia="PMingLiU" w:hAnsi="Times New Roman"/>
                <w:noProof/>
                <w:lang w:eastAsia="zh-TW"/>
              </w:rPr>
              <w:t>avoid</w:t>
            </w:r>
            <w:r w:rsidR="004461A3">
              <w:rPr>
                <w:rFonts w:ascii="Times New Roman" w:eastAsia="PMingLiU" w:hAnsi="Times New Roman"/>
                <w:noProof/>
                <w:lang w:eastAsia="zh-TW"/>
              </w:rPr>
              <w:t xml:space="preserve"> breaking the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 consistency with </w:t>
            </w:r>
            <w:r w:rsidR="004461A3">
              <w:rPr>
                <w:rFonts w:ascii="Times New Roman" w:eastAsia="PMingLiU" w:hAnsi="Times New Roman"/>
                <w:noProof/>
                <w:lang w:eastAsia="zh-TW"/>
              </w:rPr>
              <w:t>Doppler shift</w:t>
            </w:r>
            <w:r w:rsidR="00CE04A6">
              <w:rPr>
                <w:rFonts w:ascii="Times New Roman" w:eastAsia="PMingLiU" w:hAnsi="Times New Roman"/>
                <w:noProof/>
                <w:lang w:eastAsia="zh-TW"/>
              </w:rPr>
              <w:t xml:space="preserve"> expressions in B.3.3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C0A79E5" w:rsidR="00560A99" w:rsidRDefault="004461A3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eastAsia="PMingLiU" w:hAnsi="Times New Roman"/>
                <w:noProof/>
                <w:lang w:eastAsia="zh-TW"/>
              </w:rPr>
              <w:t>Doppler shift</w:t>
            </w:r>
            <w:r w:rsidR="00535E7C">
              <w:rPr>
                <w:rFonts w:ascii="Times New Roman" w:eastAsia="PMingLiU" w:hAnsi="Times New Roman"/>
                <w:noProof/>
                <w:lang w:eastAsia="zh-TW"/>
              </w:rPr>
              <w:t xml:space="preserve"> expressions in B.3.3 and test procedures are not consistent.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F0371F2" w:rsidR="00BB4411" w:rsidRPr="00590C34" w:rsidRDefault="004461A3" w:rsidP="00D6091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5.2.2.1.10, </w:t>
            </w:r>
            <w:r w:rsidR="001259B1">
              <w:rPr>
                <w:lang w:val="en-US"/>
              </w:rPr>
              <w:t>5.2.2.</w:t>
            </w:r>
            <w:r>
              <w:rPr>
                <w:lang w:val="en-US"/>
              </w:rPr>
              <w:t>2</w:t>
            </w:r>
            <w:r w:rsidR="001259B1">
              <w:rPr>
                <w:lang w:val="en-US"/>
              </w:rPr>
              <w:t>.10, 5.2.3.1.10</w:t>
            </w:r>
            <w:r>
              <w:rPr>
                <w:lang w:val="en-US"/>
              </w:rPr>
              <w:t>, 5.2.3.2.10</w:t>
            </w:r>
            <w:r w:rsidR="00513073">
              <w:rPr>
                <w:lang w:val="en-US"/>
              </w:rPr>
              <w:t>, B.3.3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5CFD4635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650DC9A2" w:rsidR="00BB4411" w:rsidRDefault="002B0CD0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3735505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970">
              <w:rPr>
                <w:noProof/>
              </w:rPr>
              <w:t xml:space="preserve">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4A48C72C" w:rsidR="00BB4411" w:rsidRDefault="002B0CD0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7B7B50D8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1996244B" w:rsidR="00BB4411" w:rsidRDefault="00126587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0CD0">
              <w:rPr>
                <w:noProof/>
              </w:rPr>
              <w:t xml:space="preserve"> 38.521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0B5B56" w14:textId="61804C33" w:rsidR="004E7E6A" w:rsidRPr="004E7E6A" w:rsidRDefault="0082432D" w:rsidP="00AC329E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&lt;Start of change </w:t>
      </w:r>
      <w:r w:rsidR="00014EE1">
        <w:rPr>
          <w:noProof/>
          <w:lang w:eastAsia="zh-CN"/>
        </w:rPr>
        <w:t>1</w:t>
      </w:r>
      <w:r>
        <w:rPr>
          <w:noProof/>
          <w:lang w:eastAsia="zh-CN"/>
        </w:rPr>
        <w:t>&gt;</w:t>
      </w:r>
    </w:p>
    <w:p w14:paraId="58F1DF81" w14:textId="77777777" w:rsidR="00D27FFE" w:rsidRDefault="00D27FFE" w:rsidP="00D27FFE">
      <w:pPr>
        <w:pStyle w:val="Heading5"/>
      </w:pPr>
      <w:bookmarkStart w:id="4" w:name="_Toc61120892"/>
      <w:bookmarkStart w:id="5" w:name="_Toc67918037"/>
      <w:bookmarkStart w:id="6" w:name="_Toc76297591"/>
      <w:bookmarkStart w:id="7" w:name="_Toc76571521"/>
      <w:bookmarkStart w:id="8" w:name="_Toc76650663"/>
      <w:bookmarkStart w:id="9" w:name="_Toc76653779"/>
      <w:bookmarkStart w:id="10" w:name="_Toc83742389"/>
      <w:bookmarkStart w:id="11" w:name="_Toc91440163"/>
      <w:bookmarkStart w:id="12" w:name="_Toc98854641"/>
      <w:bookmarkStart w:id="13" w:name="_Toc114494130"/>
      <w:bookmarkStart w:id="14" w:name="_Toc115260923"/>
      <w:bookmarkStart w:id="15" w:name="_Toc123936459"/>
      <w:bookmarkStart w:id="16" w:name="_Toc124333204"/>
      <w:bookmarkStart w:id="17" w:name="_Toc131594875"/>
      <w:bookmarkStart w:id="18" w:name="_Toc131694213"/>
      <w:bookmarkStart w:id="19" w:name="_Toc138752604"/>
      <w:bookmarkStart w:id="20" w:name="_Toc138885586"/>
      <w:bookmarkStart w:id="21" w:name="_Toc138990974"/>
      <w:r>
        <w:t>5.2.2.1.10</w:t>
      </w:r>
      <w:r>
        <w:rPr>
          <w:lang w:eastAsia="zh-CN"/>
        </w:rPr>
        <w:tab/>
      </w:r>
      <w:r>
        <w:t>Minimum requirements for HST-DPS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182B42" w14:textId="77777777" w:rsidR="00D27FFE" w:rsidRDefault="00D27FFE" w:rsidP="00D27FFE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4406330" w14:textId="77777777" w:rsidR="00D27FFE" w:rsidRDefault="00D27FFE" w:rsidP="00D27FFE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5.2.2.1.10-1</w:t>
      </w:r>
      <w:r>
        <w:rPr>
          <w:rFonts w:eastAsia="SimSun"/>
          <w:lang w:eastAsia="zh-CN"/>
        </w:rPr>
        <w:t>.</w:t>
      </w:r>
    </w:p>
    <w:p w14:paraId="3529E49B" w14:textId="77777777" w:rsidR="00D27FFE" w:rsidRDefault="00D27FFE" w:rsidP="00D27FFE">
      <w:pPr>
        <w:pStyle w:val="TH"/>
      </w:pPr>
      <w:r>
        <w:t>Table 5.2.2.1.10-1: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27FFE" w14:paraId="4C3FAEB1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E2AE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F4EC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D27FFE" w14:paraId="5D90B403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355C" w14:textId="4F230687" w:rsidR="00D27FFE" w:rsidRDefault="00D27FFE" w:rsidP="00B05320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  <w:p w14:paraId="421D958A" w14:textId="3D816DCA" w:rsidR="0022669E" w:rsidRDefault="0022669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B5CA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356C8AF" w14:textId="77777777" w:rsidR="00D27FFE" w:rsidRDefault="00D27FFE" w:rsidP="00D27FFE">
      <w:pPr>
        <w:rPr>
          <w:rFonts w:eastAsia="SimSun"/>
        </w:rPr>
      </w:pPr>
    </w:p>
    <w:p w14:paraId="035DA324" w14:textId="77777777" w:rsidR="00D27FFE" w:rsidRDefault="00D27FFE" w:rsidP="00D27FFE">
      <w:pPr>
        <w:pStyle w:val="TH"/>
      </w:pPr>
      <w:r>
        <w:lastRenderedPageBreak/>
        <w:t>Table 5.2.2.1.10-2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D27FFE" w14:paraId="44F162AF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4D15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088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32F9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D27FFE" w14:paraId="3EEA69D7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B77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BD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6472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D27FFE" w14:paraId="3B6E4147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43D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D5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80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27FFE" w:rsidRPr="00953B0B" w14:paraId="684CEA7E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1B9C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E8D7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0A6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38E" w14:textId="77777777" w:rsidR="00D27FFE" w:rsidRPr="00AA6A5E" w:rsidRDefault="00D27FFE" w:rsidP="00B05320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D27FFE" w14:paraId="74E64836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CE8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A47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D16E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6591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2A49495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25F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79B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E3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48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01D06C7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A64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DE2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FDAC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989C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0D8DFD4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07B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AB97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86BD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D40E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D27FFE" w14:paraId="3729D17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08C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8EA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77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C38E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27FFE" w14:paraId="39051691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828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FC5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544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82D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D27FFE" w14:paraId="1F14DB5A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8A93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F15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321B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02A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13716C1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D53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E6A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BE46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73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D27FFE" w14:paraId="38FAAF1D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173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20F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769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132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D27FFE" w14:paraId="14EC2D4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AD4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2F3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3475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352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D27FFE" w14:paraId="14A55AD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071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7CC2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E6E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2B1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07EFD4F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AE24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239" w14:textId="77777777" w:rsidR="00D27FFE" w:rsidRPr="00E31641" w:rsidRDefault="00D27FFE" w:rsidP="00B05320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1B2" w14:textId="77777777" w:rsidR="00D27FFE" w:rsidRPr="00E31641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F453" w14:textId="77777777" w:rsidR="00D27FFE" w:rsidRPr="00E31641" w:rsidRDefault="00D27FFE" w:rsidP="00B05320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D27FFE" w14:paraId="347A8667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E62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C7D2" w14:textId="77777777" w:rsidR="00D27FFE" w:rsidRDefault="00D27FFE" w:rsidP="00B0532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DD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CFD3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27FFE" w14:paraId="18C5E1F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F276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78E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0B2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92EB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4BEED770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9B1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CF4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D501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4FE4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D27FFE" w14:paraId="44C10ADB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B609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42A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A9CE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12F5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3A04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5DF96C6A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D27FFE" w14:paraId="5FBBBED4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A4010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86ABF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FF6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A8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C97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D27FFE" w14:paraId="31690A4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AFA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249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3C1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A9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27A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D27FFE" w14:paraId="42997B81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C2807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4D0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50D2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807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948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D27FFE" w14:paraId="60B5D3A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D08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2AD4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B673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0C6E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A9B5" w14:textId="77777777" w:rsidR="00D27FFE" w:rsidRPr="00E95D59" w:rsidRDefault="00D27FFE" w:rsidP="00B053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>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646A651C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D27FFE" w14:paraId="102E9C30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506B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F1636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E1E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49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28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D27FFE" w14:paraId="4D2565B4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9A6E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4FE9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7F2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D4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1A1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D27FFE" w14:paraId="26912E9B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8E92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4B4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031C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24C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8A8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D27FFE" w14:paraId="5660DF1B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C79A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29E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426C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3773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0754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D27FFE" w14:paraId="403D89E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BF47C" w14:textId="77777777" w:rsidR="00D27FFE" w:rsidRPr="00AD666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F258B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1FE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F6E2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48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D27FFE" w14:paraId="49A91579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38DD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36E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F8E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B0D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37E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2D7C5CE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98F28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E75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FCF2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6A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4817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D27FFE" w14:paraId="6B27911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7C0F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0E2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2185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5C3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F765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D27FFE" w14:paraId="03891C89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6106C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0DCD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91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B253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B2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D27FFE" w14:paraId="1014F1AD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5AF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42C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4A4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169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F99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281A242B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3412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4F3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A433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878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6BD2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D27FFE" w14:paraId="71B233A3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470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EDB2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C62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26E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559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D27FFE" w14:paraId="7BBAD9C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D89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0E8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FE7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5E76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C92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0670C942" w14:textId="77777777" w:rsidTr="00B05320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5D77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84A8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067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AA3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61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1B62B62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A7D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CC2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E75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88B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57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A05C28C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B28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B76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F8D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18B4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8E7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D27FFE" w14:paraId="6E41ADB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367F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847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E3B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BC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976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01CCBE58" w14:textId="77777777" w:rsidTr="00B05320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563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5FA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E01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CD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881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1ADE4F8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E87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44C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EB1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D409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085A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AE9D6B0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621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B09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9A4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744F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C99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D27FFE" w14:paraId="74F693F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EB3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74B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857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E86C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532B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D27FFE" w14:paraId="440E722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D0BB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6EB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926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B2DD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B7A1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4719872A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2E9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506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FDC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EA7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B39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9161DE8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31E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FDA7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B2E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38F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D2F6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D27FFE" w14:paraId="1088B19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0E6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0C9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A74C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44B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183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D27FFE" w14:paraId="0D44852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574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0B54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4DA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1ED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07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3DEE0DF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40F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445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12A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D79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A3C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5A918264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970C" w14:textId="77777777" w:rsidR="00D27FFE" w:rsidRDefault="00D27FFE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608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6F53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D27FFE" w14:paraId="65150412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1BDC" w14:textId="77777777" w:rsidR="00D27FFE" w:rsidRDefault="00D27FFE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7F1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849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D27FFE" w14:paraId="246B107E" w14:textId="77777777" w:rsidTr="00B0532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0C5D" w14:textId="77777777" w:rsidR="00D27FFE" w:rsidRDefault="00D27FFE" w:rsidP="003F5370">
            <w:pPr>
              <w:pStyle w:val="TAN"/>
              <w:ind w:left="0" w:firstLine="0"/>
              <w:rPr>
                <w:ins w:id="22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2AC4A16F" w14:textId="77777777" w:rsidR="00BD41D1" w:rsidRDefault="00BD41D1" w:rsidP="003F5370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</w:p>
          <w:p w14:paraId="1883F2C5" w14:textId="5F7EAC4A" w:rsidR="00BD41D1" w:rsidRDefault="00D27FFE" w:rsidP="00DB551E">
            <w:pPr>
              <w:pStyle w:val="TAN"/>
              <w:ind w:left="0" w:firstLine="0"/>
              <w:rPr>
                <w:ins w:id="23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26C5AA35" w14:textId="77777777" w:rsidR="00BD41D1" w:rsidRDefault="00D27FFE" w:rsidP="00DB551E">
            <w:pPr>
              <w:pStyle w:val="TAN"/>
              <w:ind w:left="0" w:firstLine="0"/>
              <w:rPr>
                <w:ins w:id="24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5" w:author="Pierpaolo Vallese" w:date="2023-11-14T11:52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1DC94638" w14:textId="301626B5" w:rsidR="00D27FFE" w:rsidRPr="00E31641" w:rsidDel="00DB551E" w:rsidRDefault="00D27FFE">
            <w:pPr>
              <w:pStyle w:val="TAN"/>
              <w:ind w:left="284" w:firstLine="0"/>
              <w:rPr>
                <w:del w:id="26" w:author="Chu-Hsiang Huang" w:date="2023-08-24T04:39:00Z"/>
                <w:rFonts w:eastAsia="SimSun"/>
                <w:lang w:eastAsia="zh-CN"/>
              </w:rPr>
              <w:pPrChange w:id="27" w:author="Pierpaolo Vallese" w:date="2023-11-14T11:52:00Z">
                <w:pPr>
                  <w:pStyle w:val="TAN"/>
                </w:pPr>
              </w:pPrChange>
            </w:pPr>
            <w:del w:id="28" w:author="Pierpaolo Vallese" w:date="2023-11-14T11:52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9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370FBD36" w14:textId="77777777" w:rsidR="00DB551E" w:rsidRDefault="00D27FFE">
            <w:pPr>
              <w:pStyle w:val="TAN"/>
              <w:ind w:left="284" w:firstLine="0"/>
              <w:rPr>
                <w:ins w:id="30" w:author="Chu-Hsiang Huang" w:date="2023-08-24T04:39:00Z"/>
              </w:rPr>
              <w:pPrChange w:id="31" w:author="Pierpaolo Vallese" w:date="2023-11-14T11:52:00Z">
                <w:pPr>
                  <w:pStyle w:val="TAN"/>
                  <w:ind w:left="0" w:firstLine="0"/>
                </w:pPr>
              </w:pPrChange>
            </w:pPr>
            <w:del w:id="32" w:author="Chu-Hsiang Huang" w:date="2023-08-24T04:39:00Z">
              <w:r w:rsidRPr="00C25669" w:rsidDel="00DB551E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  <w:r w:rsidRPr="00C25669">
              <w:tab/>
            </w:r>
          </w:p>
          <w:p w14:paraId="7923663B" w14:textId="77777777" w:rsidR="00BD41D1" w:rsidRDefault="00D27FFE" w:rsidP="003F5370">
            <w:pPr>
              <w:pStyle w:val="TAN"/>
              <w:ind w:left="0" w:firstLine="0"/>
              <w:rPr>
                <w:ins w:id="33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to</w:t>
            </w:r>
            <w:ins w:id="34" w:author="Pierpaolo Vallese" w:date="2023-11-14T11:52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4D95E5AE" w14:textId="0A7BA2A1" w:rsidR="00D27FFE" w:rsidRPr="00E31641" w:rsidDel="00DB551E" w:rsidRDefault="00D27FFE">
            <w:pPr>
              <w:pStyle w:val="TAN"/>
              <w:ind w:left="284" w:firstLine="0"/>
              <w:rPr>
                <w:del w:id="35" w:author="Chu-Hsiang Huang" w:date="2023-08-24T04:39:00Z"/>
                <w:rFonts w:eastAsia="SimSun"/>
                <w:lang w:eastAsia="zh-CN"/>
              </w:rPr>
              <w:pPrChange w:id="36" w:author="Pierpaolo Vallese" w:date="2023-11-14T11:52:00Z">
                <w:pPr>
                  <w:pStyle w:val="TAN"/>
                </w:pPr>
              </w:pPrChange>
            </w:pPr>
            <w:del w:id="37" w:author="Pierpaolo Vallese" w:date="2023-11-14T11:52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38" w:author="Chu-Hsiang Huang" w:date="2023-08-24T04:39:00Z">
              <w:r w:rsidR="00DB551E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0A9913B7" w14:textId="6CA3FF06" w:rsidR="00D27FFE" w:rsidRPr="00E31641" w:rsidRDefault="00D27FFE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39" w:author="Pierpaolo Vallese" w:date="2023-11-14T11:52:00Z">
                <w:pPr>
                  <w:pStyle w:val="TAN"/>
                  <w:ind w:left="0" w:firstLine="0"/>
                </w:pPr>
              </w:pPrChange>
            </w:pPr>
            <w:del w:id="40" w:author="Chu-Hsiang Huang" w:date="2023-08-24T04:39:00Z">
              <w:r w:rsidRPr="00C25669" w:rsidDel="00DB551E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41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42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43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44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45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46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47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48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2D95FC3E" w14:textId="5C5382EF" w:rsidR="00D27FFE" w:rsidRDefault="00D27FFE" w:rsidP="003F5370">
            <w:pPr>
              <w:pStyle w:val="TAN"/>
              <w:ind w:left="0" w:firstLine="0"/>
              <w:rPr>
                <w:ins w:id="49" w:author="Pierpaolo Vallese" w:date="2023-11-14T11:52:00Z"/>
                <w:rFonts w:eastAsia="SimSun"/>
                <w:szCs w:val="18"/>
                <w:lang w:eastAsia="zh-CN"/>
              </w:rPr>
            </w:pPr>
            <w:del w:id="50" w:author="Chu-Hsiang Huang" w:date="2023-08-24T04:40:00Z">
              <w:r w:rsidRPr="00C25669" w:rsidDel="008622B6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  <w:ins w:id="51" w:author="Chu-Hsiang Huang" w:date="2023-08-25T00:46:00Z">
              <w:r w:rsidR="0065024B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25F994A9" w14:textId="77777777" w:rsidR="00650BE4" w:rsidRPr="00E31641" w:rsidRDefault="00650BE4" w:rsidP="003F5370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3AF980A5" w14:textId="16582E6E" w:rsidR="00650BE4" w:rsidRDefault="00D27FFE" w:rsidP="003F5370">
            <w:pPr>
              <w:pStyle w:val="TAN"/>
              <w:ind w:left="0" w:firstLine="0"/>
              <w:rPr>
                <w:ins w:id="52" w:author="Pierpaolo Vallese" w:date="2023-11-14T11:53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6DEF363B" w14:textId="77777777" w:rsidR="00650BE4" w:rsidRDefault="00D27FFE" w:rsidP="003F5370">
            <w:pPr>
              <w:pStyle w:val="TAN"/>
              <w:ind w:left="0" w:firstLine="0"/>
              <w:rPr>
                <w:ins w:id="53" w:author="Pierpaolo Vallese" w:date="2023-11-14T11:53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54" w:author="Pierpaolo Vallese" w:date="2023-11-14T11:53:00Z">
              <w:r w:rsidR="00650BE4">
                <w:rPr>
                  <w:rFonts w:eastAsia="SimSun"/>
                  <w:lang w:eastAsia="zh-CN"/>
                </w:rPr>
                <w:t>:</w:t>
              </w:r>
            </w:ins>
          </w:p>
          <w:p w14:paraId="6DFAA92B" w14:textId="3202BA5E" w:rsidR="00D27FFE" w:rsidRPr="00E31641" w:rsidDel="008622B6" w:rsidRDefault="00D27FFE">
            <w:pPr>
              <w:pStyle w:val="TAN"/>
              <w:ind w:left="284" w:firstLine="0"/>
              <w:rPr>
                <w:del w:id="55" w:author="Chu-Hsiang Huang" w:date="2023-08-24T04:40:00Z"/>
                <w:rFonts w:eastAsia="SimSun"/>
                <w:lang w:eastAsia="zh-CN"/>
              </w:rPr>
              <w:pPrChange w:id="56" w:author="Pierpaolo Vallese" w:date="2023-11-14T11:53:00Z">
                <w:pPr>
                  <w:pStyle w:val="TAN"/>
                </w:pPr>
              </w:pPrChange>
            </w:pPr>
            <w:del w:id="57" w:author="Pierpaolo Vallese" w:date="2023-11-14T11:53:00Z">
              <w:r w:rsidRPr="00E31641" w:rsidDel="00B92EEF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58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4438BDDF" w14:textId="595D6EBC" w:rsidR="00D27FFE" w:rsidRPr="00E31641" w:rsidRDefault="00D27FFE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59" w:author="Pierpaolo Vallese" w:date="2023-11-14T11:53:00Z">
                <w:pPr>
                  <w:pStyle w:val="TAN"/>
                  <w:ind w:left="0" w:firstLine="0"/>
                </w:pPr>
              </w:pPrChange>
            </w:pPr>
            <w:del w:id="60" w:author="Chu-Hsiang Huang" w:date="2023-08-24T04:40:00Z">
              <w:r w:rsidRPr="00C25669" w:rsidDel="008622B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6B09FC99" w14:textId="77777777" w:rsidR="00B92EEF" w:rsidRDefault="00D27FFE" w:rsidP="003F5370">
            <w:pPr>
              <w:pStyle w:val="TAN"/>
              <w:ind w:left="0" w:firstLine="0"/>
              <w:rPr>
                <w:ins w:id="61" w:author="Pierpaolo Vallese" w:date="2023-11-14T11:53:00Z"/>
                <w:rFonts w:eastAsia="SimSun"/>
                <w:lang w:eastAsia="zh-CN"/>
              </w:rPr>
            </w:pPr>
            <w:del w:id="62" w:author="Chu-Hsiang Huang" w:date="2023-08-24T04:40:00Z">
              <w:r w:rsidRPr="00C25669" w:rsidDel="008622B6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63" w:author="Pierpaolo Vallese" w:date="2023-11-14T11:53:00Z">
              <w:r w:rsidR="00B92EEF">
                <w:rPr>
                  <w:rFonts w:eastAsia="SimSun"/>
                  <w:lang w:eastAsia="zh-CN"/>
                </w:rPr>
                <w:t>:</w:t>
              </w:r>
            </w:ins>
          </w:p>
          <w:p w14:paraId="4FD8F98A" w14:textId="7129C8D1" w:rsidR="00D27FFE" w:rsidRPr="00E31641" w:rsidDel="008622B6" w:rsidRDefault="00D27FFE">
            <w:pPr>
              <w:pStyle w:val="TAN"/>
              <w:ind w:left="284" w:firstLine="0"/>
              <w:rPr>
                <w:del w:id="64" w:author="Chu-Hsiang Huang" w:date="2023-08-24T04:40:00Z"/>
                <w:rFonts w:eastAsia="SimSun"/>
                <w:lang w:eastAsia="zh-CN"/>
              </w:rPr>
              <w:pPrChange w:id="65" w:author="Pierpaolo Vallese" w:date="2023-11-14T11:53:00Z">
                <w:pPr>
                  <w:pStyle w:val="TAN"/>
                </w:pPr>
              </w:pPrChange>
            </w:pPr>
            <w:del w:id="66" w:author="Pierpaolo Vallese" w:date="2023-11-14T11:53:00Z">
              <w:r w:rsidRPr="00E31641" w:rsidDel="00B92EEF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67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51EA01B1" w14:textId="565D1BA3" w:rsidR="00D27FFE" w:rsidRDefault="00D27FFE">
            <w:pPr>
              <w:pStyle w:val="TAN"/>
              <w:ind w:left="284" w:firstLine="0"/>
              <w:rPr>
                <w:ins w:id="68" w:author="Chu-Hsiang Huang" w:date="2023-11-03T13:35:00Z"/>
                <w:szCs w:val="18"/>
              </w:rPr>
              <w:pPrChange w:id="69" w:author="Pierpaolo Vallese" w:date="2023-11-14T11:53:00Z">
                <w:pPr>
                  <w:pStyle w:val="TAN"/>
                  <w:ind w:left="0" w:firstLine="0"/>
                </w:pPr>
              </w:pPrChange>
            </w:pPr>
            <w:del w:id="70" w:author="Chu-Hsiang Huang" w:date="2023-08-24T04:40:00Z">
              <w:r w:rsidRPr="00C25669" w:rsidDel="008622B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71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72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73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74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75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76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77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78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64288EE8" w14:textId="1F54EBE8" w:rsidR="00FE0EAF" w:rsidRDefault="00FE0EAF" w:rsidP="003F5370">
            <w:pPr>
              <w:pStyle w:val="TAN"/>
              <w:ind w:left="0" w:firstLine="0"/>
              <w:rPr>
                <w:ins w:id="79" w:author="Pierpaolo Vallese" w:date="2023-11-14T11:53:00Z"/>
                <w:rFonts w:eastAsia="SimSun"/>
                <w:szCs w:val="18"/>
                <w:lang w:eastAsia="zh-CN"/>
              </w:rPr>
            </w:pPr>
            <w:ins w:id="80" w:author="Chu-Hsiang Huang" w:date="2023-11-03T13:35:00Z">
              <w:del w:id="81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04944192" w14:textId="77777777" w:rsidR="00B92EEF" w:rsidRPr="00FE0EAF" w:rsidRDefault="00B92EEF" w:rsidP="003F5370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194FC5FC" w14:textId="40133C74" w:rsidR="00D27FFE" w:rsidRPr="00E31641" w:rsidRDefault="00D27FFE" w:rsidP="003F5370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</w:tbl>
    <w:p w14:paraId="3A64713D" w14:textId="77777777" w:rsidR="00D27FFE" w:rsidRPr="006B5415" w:rsidRDefault="00D27FFE" w:rsidP="00D27FFE">
      <w:pPr>
        <w:rPr>
          <w:rFonts w:eastAsia="SimSun"/>
        </w:rPr>
      </w:pPr>
    </w:p>
    <w:p w14:paraId="3A59053B" w14:textId="77777777" w:rsidR="00D27FFE" w:rsidRDefault="00D27FFE" w:rsidP="00D27FFE">
      <w:pPr>
        <w:pStyle w:val="TH"/>
      </w:pPr>
      <w:r>
        <w:t>Table 5.2.2.1.10-3: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D27FFE" w14:paraId="37498046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A7AA2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F564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E52FD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2825B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FE414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DB964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E2159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21C04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D27FFE" w14:paraId="3887E10E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AC776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2BF07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73C1E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A3D2A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94E2C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8C6A0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8BD64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69A4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9F77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D27FFE" w:rsidRPr="00C11219" w14:paraId="617742F4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1B8D7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</w:rPr>
              <w:t>1-</w:t>
            </w:r>
            <w:r w:rsidRPr="00C11219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CF961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7DFF1" w14:textId="77777777" w:rsidR="00D27FFE" w:rsidRPr="00993448" w:rsidRDefault="00D27FFE" w:rsidP="00B05320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71B5B" w14:textId="77777777" w:rsidR="00D27FFE" w:rsidRPr="00E80546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</w:rPr>
              <w:t xml:space="preserve">64QAM, </w:t>
            </w:r>
            <w:r w:rsidRPr="00E80546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1672B" w14:textId="77777777" w:rsidR="00D27FFE" w:rsidRPr="00E80546" w:rsidRDefault="00D27FFE" w:rsidP="00B05320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FD927" w14:textId="77777777" w:rsidR="00D27FFE" w:rsidRPr="00E80546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E80546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A82A9" w14:textId="77777777" w:rsidR="00D27FFE" w:rsidRPr="00F078E7" w:rsidRDefault="00D27FFE" w:rsidP="00B05320">
            <w:pPr>
              <w:pStyle w:val="TAC"/>
              <w:rPr>
                <w:rFonts w:eastAsia="SimSun"/>
              </w:rPr>
            </w:pPr>
            <w:r w:rsidRPr="00F078E7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370E6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F09C9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  <w:tr w:rsidR="00D27FFE" w14:paraId="6E8722A3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069CD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7AB2D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E9EB0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A8866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F8F50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 xml:space="preserve"> 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9DD3C" w14:textId="77777777" w:rsidR="00D27FFE" w:rsidRPr="00993448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91339" w14:textId="77777777" w:rsidR="00D27FFE" w:rsidRPr="00993448" w:rsidRDefault="00D27FFE" w:rsidP="00B05320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35608" w14:textId="77777777" w:rsidR="00D27FFE" w:rsidRPr="00E80546" w:rsidRDefault="00D27FFE" w:rsidP="00B05320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8796E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</w:tbl>
    <w:p w14:paraId="5148B176" w14:textId="77777777" w:rsidR="00D27FFE" w:rsidRDefault="00D27FFE" w:rsidP="00D27FFE"/>
    <w:p w14:paraId="784B43D4" w14:textId="77777777" w:rsidR="00056A07" w:rsidRPr="00764970" w:rsidRDefault="00056A07" w:rsidP="00056A07">
      <w:pPr>
        <w:rPr>
          <w:rFonts w:eastAsia="PMingLiU"/>
          <w:lang w:eastAsia="zh-TW"/>
        </w:rPr>
      </w:pPr>
    </w:p>
    <w:p w14:paraId="127CAB20" w14:textId="6DEA3284" w:rsidR="001346B2" w:rsidRDefault="00BE228C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  <w:r>
        <w:rPr>
          <w:rFonts w:eastAsia="SimSun"/>
          <w:noProof/>
          <w:sz w:val="28"/>
          <w:szCs w:val="28"/>
          <w:lang w:eastAsia="zh-CN"/>
        </w:rPr>
        <w:t xml:space="preserve">&lt;End of change </w:t>
      </w:r>
      <w:r w:rsidR="00014EE1">
        <w:rPr>
          <w:rFonts w:eastAsia="SimSun"/>
          <w:noProof/>
          <w:sz w:val="28"/>
          <w:szCs w:val="28"/>
          <w:lang w:eastAsia="zh-CN"/>
        </w:rPr>
        <w:t>1</w:t>
      </w:r>
      <w:r>
        <w:rPr>
          <w:rFonts w:eastAsia="SimSun"/>
          <w:noProof/>
          <w:sz w:val="28"/>
          <w:szCs w:val="28"/>
          <w:lang w:eastAsia="zh-CN"/>
        </w:rPr>
        <w:t>&gt;</w:t>
      </w:r>
    </w:p>
    <w:p w14:paraId="4FB8BB0B" w14:textId="6729FB0C" w:rsidR="007B12EB" w:rsidRPr="00394FC2" w:rsidRDefault="00394FC2" w:rsidP="00394FC2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 w:hint="eastAsia"/>
          <w:noProof/>
          <w:lang w:eastAsia="zh-TW"/>
        </w:rPr>
        <w:t>2</w:t>
      </w:r>
      <w:r>
        <w:rPr>
          <w:noProof/>
          <w:lang w:eastAsia="zh-CN"/>
        </w:rPr>
        <w:t>&gt;</w:t>
      </w:r>
    </w:p>
    <w:p w14:paraId="6701598F" w14:textId="77777777" w:rsidR="00954813" w:rsidRDefault="00954813" w:rsidP="00954813">
      <w:pPr>
        <w:rPr>
          <w:rFonts w:eastAsia="SimSun"/>
          <w:lang w:eastAsia="zh-CN"/>
        </w:rPr>
      </w:pPr>
    </w:p>
    <w:p w14:paraId="39D5BAC3" w14:textId="77777777" w:rsidR="00954813" w:rsidRDefault="00954813" w:rsidP="00954813">
      <w:pPr>
        <w:pStyle w:val="Heading5"/>
      </w:pPr>
      <w:bookmarkStart w:id="82" w:name="_Toc61120903"/>
      <w:bookmarkStart w:id="83" w:name="_Toc67918052"/>
      <w:bookmarkStart w:id="84" w:name="_Toc76297606"/>
      <w:bookmarkStart w:id="85" w:name="_Toc76571536"/>
      <w:bookmarkStart w:id="86" w:name="_Toc76650678"/>
      <w:bookmarkStart w:id="87" w:name="_Toc76653794"/>
      <w:bookmarkStart w:id="88" w:name="_Toc83742404"/>
      <w:bookmarkStart w:id="89" w:name="_Toc91440178"/>
      <w:bookmarkStart w:id="90" w:name="_Toc98854656"/>
      <w:bookmarkStart w:id="91" w:name="_Toc114494145"/>
      <w:bookmarkStart w:id="92" w:name="_Toc115260938"/>
      <w:bookmarkStart w:id="93" w:name="_Toc123936474"/>
      <w:bookmarkStart w:id="94" w:name="_Toc124333219"/>
      <w:bookmarkStart w:id="95" w:name="_Toc131594890"/>
      <w:bookmarkStart w:id="96" w:name="_Toc131694228"/>
      <w:bookmarkStart w:id="97" w:name="_Toc138752619"/>
      <w:bookmarkStart w:id="98" w:name="_Toc138885601"/>
      <w:bookmarkStart w:id="99" w:name="_Toc138990989"/>
      <w:bookmarkStart w:id="100" w:name="_Toc13090674"/>
      <w:r>
        <w:t>5.2.2.2.10</w:t>
      </w:r>
      <w:r>
        <w:rPr>
          <w:lang w:eastAsia="zh-CN"/>
        </w:rPr>
        <w:tab/>
      </w:r>
      <w:r>
        <w:t>Minimum requirements for HST-DPS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76A8F53" w14:textId="77777777" w:rsidR="00954813" w:rsidRDefault="00954813" w:rsidP="00954813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2E093DBE" w14:textId="77777777" w:rsidR="00954813" w:rsidRDefault="00954813" w:rsidP="00954813">
      <w:pPr>
        <w:rPr>
          <w:rFonts w:eastAsia="SimSun"/>
          <w:lang w:eastAsia="zh-CN"/>
        </w:rPr>
      </w:pPr>
      <w:r>
        <w:rPr>
          <w:rFonts w:eastAsia="SimSun"/>
        </w:rPr>
        <w:lastRenderedPageBreak/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5.2.2.2.10-1</w:t>
      </w:r>
      <w:r>
        <w:rPr>
          <w:rFonts w:eastAsia="SimSun"/>
          <w:lang w:eastAsia="zh-CN"/>
        </w:rPr>
        <w:t>.</w:t>
      </w:r>
    </w:p>
    <w:p w14:paraId="33926CA7" w14:textId="77777777" w:rsidR="00954813" w:rsidRDefault="00954813" w:rsidP="00954813">
      <w:pPr>
        <w:pStyle w:val="TH"/>
      </w:pPr>
      <w:r>
        <w:lastRenderedPageBreak/>
        <w:t>Table 5.2.2.2.10-1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54813" w:rsidRPr="00BC0532" w14:paraId="1E71B5C2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1937" w14:textId="77777777" w:rsidR="00954813" w:rsidRPr="009D4B06" w:rsidRDefault="00954813" w:rsidP="00B05320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FE97" w14:textId="77777777" w:rsidR="00954813" w:rsidRPr="009D4B06" w:rsidRDefault="00954813" w:rsidP="00B05320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Test index</w:t>
            </w:r>
          </w:p>
        </w:tc>
      </w:tr>
      <w:tr w:rsidR="00954813" w:rsidRPr="00BC0532" w14:paraId="1621517A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9139" w14:textId="77777777" w:rsidR="00954813" w:rsidRDefault="00954813" w:rsidP="00B05320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DE99" w14:textId="77777777" w:rsidR="00954813" w:rsidRDefault="00954813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73F6A26" w14:textId="77777777" w:rsidR="00954813" w:rsidRPr="00CA40C6" w:rsidRDefault="00954813" w:rsidP="00954813">
      <w:pPr>
        <w:keepNext/>
        <w:keepLines/>
        <w:spacing w:after="0"/>
        <w:rPr>
          <w:rFonts w:ascii="Arial" w:eastAsia="SimSun" w:hAnsi="Arial"/>
          <w:sz w:val="18"/>
        </w:rPr>
      </w:pPr>
    </w:p>
    <w:p w14:paraId="76D7E973" w14:textId="77777777" w:rsidR="00954813" w:rsidRPr="009D4B06" w:rsidRDefault="00954813" w:rsidP="00954813">
      <w:pPr>
        <w:pStyle w:val="TH"/>
      </w:pPr>
      <w:r w:rsidRPr="009D4B06">
        <w:t>Table 5.2.</w:t>
      </w:r>
      <w:r>
        <w:t>2</w:t>
      </w:r>
      <w:r w:rsidRPr="009D4B06">
        <w:t>.2.10-2: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954813" w:rsidRPr="00AE0407" w14:paraId="0024E83A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423E314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CB4B4E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14F5C2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954813" w:rsidRPr="00AE0407" w14:paraId="440456E8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22ED96E5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C28DE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CAE6C8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954813" w:rsidRPr="00AE0407" w14:paraId="51B16005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586CA5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0E219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2B3C3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56705DFD" w14:textId="77777777" w:rsidTr="00B0532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CBD847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D8EE115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DAA0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50F91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954813" w:rsidRPr="00AE0407" w14:paraId="495A5789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FD29824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D235FC4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1DAF02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CF9A2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324076C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9DCFC8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DD0DE7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F3A57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1FBA7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73872D2B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E18FE6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FE41D3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41AD8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AC13F9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4AF4A1F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3DCB22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4AC1D0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E23D41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54CAC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954813" w:rsidRPr="00AE0407" w14:paraId="34EE88C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5F660D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EED9D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28325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1F619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1029160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01643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66DDDA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DE3E4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08942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954813" w:rsidRPr="00AE0407" w14:paraId="5614ED0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3FE82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5BA34E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8C4AC0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1C708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78DE3CC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D5785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7774D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DE0BD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793B2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954813" w:rsidRPr="00AE0407" w14:paraId="228022F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CE655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912027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F6270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438CE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954813" w:rsidRPr="00AE0407" w14:paraId="23A8E9A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CB092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02C13E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51DA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4ED0B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954813" w:rsidRPr="00AE0407" w14:paraId="57071AF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218C1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AD4E59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interleaver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8F2C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612A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1CDB32C4" w14:textId="77777777" w:rsidTr="00B05320">
        <w:trPr>
          <w:trHeight w:val="20"/>
        </w:trPr>
        <w:tc>
          <w:tcPr>
            <w:tcW w:w="0" w:type="auto"/>
            <w:vMerge/>
            <w:vAlign w:val="center"/>
          </w:tcPr>
          <w:p w14:paraId="46A23E7C" w14:textId="77777777" w:rsidR="00954813" w:rsidRPr="00731ED1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9440332" w14:textId="77777777" w:rsidR="00954813" w:rsidRPr="00E31641" w:rsidRDefault="00954813" w:rsidP="00B05320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3B8170" w14:textId="77777777" w:rsidR="00954813" w:rsidRPr="00E31641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E16B3A" w14:textId="77777777" w:rsidR="00954813" w:rsidRPr="00E31641" w:rsidRDefault="00954813" w:rsidP="00B0532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954813" w:rsidRPr="00AE0407" w14:paraId="2A2607D3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037408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2B2614B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4B383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B851C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954813" w:rsidRPr="00AE0407" w14:paraId="3FEEB1F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06FCE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20D5D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B7EA6D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A92B4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260E4F8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2E22C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BF9022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D4BEE0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AB8B5D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74CF2E14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E0D67E7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357C07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87E796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7035F4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6ABC8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5 for CSI-RS resource 1 and 3</w:t>
            </w:r>
          </w:p>
        </w:tc>
      </w:tr>
      <w:tr w:rsidR="00954813" w:rsidRPr="00AE0407" w14:paraId="0740359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B27A77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50067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14468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CE2F10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456BAA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9 for CSI-RS resource 2 and 4</w:t>
            </w:r>
          </w:p>
        </w:tc>
      </w:tr>
      <w:tr w:rsidR="00954813" w:rsidRPr="00AE0407" w14:paraId="7AEF4F5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554E41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BEC7A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FD48B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DAD35E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EB9CE8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954813" w:rsidRPr="00AE0407" w14:paraId="7732001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C48FE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D0969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12CD46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FDD2ED6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5AA327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954813" w:rsidRPr="00AE0407" w14:paraId="670CB34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43A1BA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433FB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F020D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292F1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FFCA9C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954813" w:rsidRPr="00AE0407" w14:paraId="5B38403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D46F7F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A2E57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ADFE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7B6AB1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8EB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954813" w:rsidRPr="00AE0407" w14:paraId="4EBA4C8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03A12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49E04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2D19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431345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B2718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954813" w:rsidRPr="00AE0407" w14:paraId="5B110F3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16433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1C5D1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2CB86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2AA972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600F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954813" w:rsidRPr="00AE0407" w14:paraId="08E2018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810C3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9BD868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6DE8A8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2758B0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635C8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954813" w:rsidRPr="00AE0407" w14:paraId="406D716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61B1B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EBCE9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613C2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D4DF1D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3DC7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954813" w:rsidRPr="00AE0407" w14:paraId="1BCE772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1A49B1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DF9CC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F223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20653C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D86CB0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954813" w:rsidRPr="00AE0407" w14:paraId="0E86BB7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BCE2A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4F632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F9BA42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0F4ABCF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6FD68D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954813" w:rsidRPr="00AE0407" w14:paraId="55401FC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D2685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9E6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1D5F6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1C092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565D3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954813" w:rsidRPr="00AE0407" w14:paraId="16B9E17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0EE94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7610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F1C0B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7A829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F0ECD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954813" w:rsidRPr="00AE0407" w14:paraId="17E1978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0BA6B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087AF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661917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81696A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9ECB1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954813" w:rsidRPr="00AE0407" w14:paraId="7DD1D1A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7E168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3299F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48CA8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78D9EC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1182C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954813" w:rsidRPr="00AE0407" w14:paraId="6243B7D2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564953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BE0706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203E2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FC66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FDFF9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12</w:t>
            </w:r>
          </w:p>
        </w:tc>
      </w:tr>
      <w:tr w:rsidR="00954813" w:rsidRPr="00AE0407" w14:paraId="0BB7A35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EFDD5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A20B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96512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B4B10A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F8C558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954813" w:rsidRPr="00AE0407" w14:paraId="2F51E81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F027A2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1413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4DB0C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82E2C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4215FB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7F2C981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40C29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771D8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B5E20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CC962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B6A03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954813" w:rsidRPr="00AE0407" w14:paraId="22B63B4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CD2D8A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FCF8C0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3B323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</w:tcPr>
          <w:p w14:paraId="6202742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2F900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954813" w:rsidRPr="00AE0407" w14:paraId="3CDC91A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0D1CF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1CE11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F4BD8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187D8D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954DF6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954813" w:rsidRPr="00AE0407" w14:paraId="0E4E5E9C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CBE7B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84441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3541F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11E4A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3CA2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539A668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F903B7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47532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4DB4B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1BB1FF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88365E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954813" w:rsidRPr="00AE0407" w14:paraId="58484E71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55B18B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2D0D52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8D8EAF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7A9D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2C586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954813" w:rsidRPr="00AE0407" w14:paraId="65DB65C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8F63BF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6730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B59F7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384B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F7AE0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1FC2356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CDC887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36B284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F4DB5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0B27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1B48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10EA69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8799D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5BCC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C6DE1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4368C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188D1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2B523FD5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BCCF78F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141E8A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869E30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6F83A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9C2C8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954813" w:rsidRPr="00AE0407" w14:paraId="764BD69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67ABA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31781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D7FFD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7DAE0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89DF6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74D35BD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755CB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F71BE5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A06A8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44D6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BA72C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2171E1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7755F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2ADA1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FDCF6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0B09A6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7DEDC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013AF7EF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BEB3B4A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A4E705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39313D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2FDB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6C991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954813" w:rsidRPr="00AE0407" w14:paraId="14DA1D7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E462BB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090066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612F54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61A77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628D79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954813" w:rsidRPr="00AE0407" w14:paraId="77CE802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EAA5001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6CBF90D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1E3486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1D97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915DF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0A3DB4A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816630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E2EDAC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C4B44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5DF7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9B9F5E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DCCE6A0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C47A2B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33AF81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4D471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AC9C3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F29F1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2B7240C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B882B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7B39E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68950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2A060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364E9A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954813" w:rsidRPr="00AE0407" w14:paraId="693DF0B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92C4CD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38D9F1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1C0E6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61DE0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8FDDD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3982EDB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847BEF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7615E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3D2C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AFB0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ED45B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6F5C1F2A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04A7C4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8F497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01927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954813" w:rsidRPr="00AE0407" w14:paraId="77D05E91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C2482E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F6A8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66B23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954813" w:rsidRPr="00AE0407" w14:paraId="7531842E" w14:textId="77777777" w:rsidTr="00B05320">
        <w:trPr>
          <w:trHeight w:val="20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0FC8D86A" w14:textId="6A542268" w:rsidR="00954813" w:rsidRDefault="00954813" w:rsidP="003F5370">
            <w:pPr>
              <w:pStyle w:val="TAN"/>
              <w:ind w:left="77" w:firstLine="0"/>
              <w:rPr>
                <w:ins w:id="101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</w:t>
            </w:r>
            <w:del w:id="102" w:author="Pierpaolo Vallese" w:date="2023-11-14T11:59:00Z">
              <w:r w:rsidDel="00AD3154">
                <w:rPr>
                  <w:rFonts w:eastAsia="SimSun"/>
                  <w:lang w:eastAsia="zh-CN"/>
                </w:rPr>
                <w:delText xml:space="preserve"> </w:delText>
              </w:r>
            </w:del>
            <w:r>
              <w:rPr>
                <w:rFonts w:eastAsia="SimSun"/>
                <w:lang w:eastAsia="zh-CN"/>
              </w:rPr>
              <w:t>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06BF6D57" w14:textId="77777777" w:rsidR="00ED1688" w:rsidRDefault="00ED1688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</w:p>
          <w:p w14:paraId="4A1C9192" w14:textId="4C93926A" w:rsidR="00ED1688" w:rsidRDefault="00954813" w:rsidP="003F5370">
            <w:pPr>
              <w:pStyle w:val="TAN"/>
              <w:ind w:left="77" w:firstLine="0"/>
              <w:rPr>
                <w:ins w:id="103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013EAEC1" w14:textId="77777777" w:rsidR="00ED1688" w:rsidRDefault="00954813" w:rsidP="003F5370">
            <w:pPr>
              <w:pStyle w:val="TAN"/>
              <w:ind w:left="77" w:firstLine="0"/>
              <w:rPr>
                <w:ins w:id="104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105" w:author="Pierpaolo Vallese" w:date="2023-11-14T11:50:00Z">
              <w:r w:rsidR="00ED1688">
                <w:rPr>
                  <w:rFonts w:eastAsia="SimSun"/>
                  <w:lang w:eastAsia="zh-CN"/>
                </w:rPr>
                <w:t>:</w:t>
              </w:r>
            </w:ins>
          </w:p>
          <w:p w14:paraId="2723182D" w14:textId="0F70D8A2" w:rsidR="00954813" w:rsidRPr="00E31641" w:rsidDel="008622B6" w:rsidRDefault="00954813">
            <w:pPr>
              <w:pStyle w:val="TAN"/>
              <w:ind w:left="284" w:firstLine="0"/>
              <w:rPr>
                <w:del w:id="106" w:author="Chu-Hsiang Huang" w:date="2023-08-24T04:42:00Z"/>
                <w:rFonts w:eastAsia="SimSun"/>
                <w:lang w:eastAsia="zh-CN"/>
              </w:rPr>
              <w:pPrChange w:id="107" w:author="Pierpaolo Vallese" w:date="2023-11-14T11:50:00Z">
                <w:pPr>
                  <w:pStyle w:val="TAN"/>
                </w:pPr>
              </w:pPrChange>
            </w:pPr>
            <w:del w:id="108" w:author="Pierpaolo Vallese" w:date="2023-11-14T11:50:00Z">
              <w:r w:rsidRPr="00E31641" w:rsidDel="00ED1688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09" w:author="Chu-Hsiang Huang" w:date="2023-08-24T04:42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08633CA2" w14:textId="4BC0A5DB" w:rsidR="00954813" w:rsidRPr="00E31641" w:rsidRDefault="00954813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110" w:author="Pierpaolo Vallese" w:date="2023-11-14T11:50:00Z">
                <w:pPr>
                  <w:pStyle w:val="TAN"/>
                  <w:ind w:left="77" w:firstLine="0"/>
                </w:pPr>
              </w:pPrChange>
            </w:pPr>
            <w:del w:id="111" w:author="Chu-Hsiang Huang" w:date="2023-08-24T04:42:00Z">
              <w:r w:rsidRPr="00C25669" w:rsidDel="008622B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79DA84D6" w14:textId="77777777" w:rsidR="00ED1688" w:rsidRDefault="00954813" w:rsidP="003F5370">
            <w:pPr>
              <w:pStyle w:val="TAN"/>
              <w:ind w:left="77" w:firstLine="0"/>
              <w:rPr>
                <w:ins w:id="112" w:author="Pierpaolo Vallese" w:date="2023-11-14T11:50:00Z"/>
                <w:rFonts w:eastAsia="SimSun"/>
                <w:lang w:eastAsia="zh-CN"/>
              </w:rPr>
            </w:pPr>
            <w:del w:id="113" w:author="Chu-Hsiang Huang" w:date="2023-08-24T04:42:00Z">
              <w:r w:rsidRPr="00C25669" w:rsidDel="00717396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114" w:author="Pierpaolo Vallese" w:date="2023-11-14T11:50:00Z">
              <w:r w:rsidR="00ED1688">
                <w:rPr>
                  <w:rFonts w:eastAsia="SimSun"/>
                  <w:lang w:eastAsia="zh-CN"/>
                </w:rPr>
                <w:t>:</w:t>
              </w:r>
            </w:ins>
          </w:p>
          <w:p w14:paraId="6219D4DD" w14:textId="6F49B610" w:rsidR="00954813" w:rsidRPr="00E31641" w:rsidDel="00717396" w:rsidRDefault="00954813">
            <w:pPr>
              <w:pStyle w:val="TAN"/>
              <w:ind w:left="284" w:firstLine="0"/>
              <w:rPr>
                <w:del w:id="115" w:author="Chu-Hsiang Huang" w:date="2023-08-24T04:42:00Z"/>
                <w:rFonts w:eastAsia="SimSun"/>
                <w:lang w:eastAsia="zh-CN"/>
              </w:rPr>
              <w:pPrChange w:id="116" w:author="Pierpaolo Vallese" w:date="2023-11-14T11:51:00Z">
                <w:pPr>
                  <w:pStyle w:val="TAN"/>
                </w:pPr>
              </w:pPrChange>
            </w:pPr>
            <w:del w:id="117" w:author="Pierpaolo Vallese" w:date="2023-11-14T11:50:00Z">
              <w:r w:rsidRPr="00E31641" w:rsidDel="00ED1688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18" w:author="Chu-Hsiang Huang" w:date="2023-08-24T04:42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1407FD1A" w14:textId="1CD5CF04" w:rsidR="00954813" w:rsidRPr="00E31641" w:rsidRDefault="00954813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119" w:author="Pierpaolo Vallese" w:date="2023-11-14T11:51:00Z">
                <w:pPr>
                  <w:pStyle w:val="TAN"/>
                  <w:ind w:left="77" w:firstLine="0"/>
                </w:pPr>
              </w:pPrChange>
            </w:pPr>
            <w:del w:id="120" w:author="Chu-Hsiang Huang" w:date="2023-08-24T04:42:00Z">
              <w:r w:rsidRPr="00C25669" w:rsidDel="0071739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21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22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23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24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25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26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27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28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1185879E" w14:textId="77777777" w:rsidR="00954813" w:rsidRDefault="00954813" w:rsidP="003F5370">
            <w:pPr>
              <w:pStyle w:val="TAN"/>
              <w:ind w:left="77" w:firstLine="0"/>
              <w:rPr>
                <w:ins w:id="129" w:author="Pierpaolo Vallese" w:date="2023-11-14T11:51:00Z"/>
                <w:rFonts w:eastAsia="SimSun"/>
                <w:szCs w:val="18"/>
                <w:lang w:eastAsia="zh-CN"/>
              </w:rPr>
            </w:pPr>
            <w:del w:id="130" w:author="Chu-Hsiang Huang" w:date="2023-08-24T04:42:00Z">
              <w:r w:rsidRPr="00C25669" w:rsidDel="00717396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5024148A" w14:textId="77777777" w:rsidR="00ED1688" w:rsidRPr="00E31641" w:rsidRDefault="00ED1688" w:rsidP="003F5370">
            <w:pPr>
              <w:pStyle w:val="TAN"/>
              <w:ind w:left="77" w:firstLine="0"/>
              <w:rPr>
                <w:rFonts w:eastAsia="SimSun"/>
                <w:szCs w:val="18"/>
                <w:lang w:eastAsia="zh-CN"/>
              </w:rPr>
            </w:pPr>
          </w:p>
          <w:p w14:paraId="0A603D9B" w14:textId="4BFF4BAD" w:rsidR="00ED1688" w:rsidRDefault="00954813" w:rsidP="003F5370">
            <w:pPr>
              <w:pStyle w:val="TAN"/>
              <w:ind w:left="77" w:firstLine="0"/>
              <w:rPr>
                <w:ins w:id="131" w:author="Pierpaolo Vallese" w:date="2023-11-14T11:51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6DA85E9C" w14:textId="77777777" w:rsidR="00BD41D1" w:rsidRDefault="00954813" w:rsidP="003F5370">
            <w:pPr>
              <w:pStyle w:val="TAN"/>
              <w:ind w:left="77" w:firstLine="0"/>
              <w:rPr>
                <w:ins w:id="132" w:author="Pierpaolo Vallese" w:date="2023-11-14T11:51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133" w:author="Pierpaolo Vallese" w:date="2023-11-14T11:51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4AB08294" w14:textId="7F5A2305" w:rsidR="00954813" w:rsidRPr="00E31641" w:rsidDel="00717396" w:rsidRDefault="00954813">
            <w:pPr>
              <w:pStyle w:val="TAN"/>
              <w:ind w:left="284" w:firstLine="0"/>
              <w:rPr>
                <w:del w:id="134" w:author="Chu-Hsiang Huang" w:date="2023-08-24T04:42:00Z"/>
                <w:rFonts w:eastAsia="SimSun"/>
                <w:lang w:eastAsia="zh-CN"/>
              </w:rPr>
              <w:pPrChange w:id="135" w:author="Pierpaolo Vallese" w:date="2023-11-14T11:51:00Z">
                <w:pPr>
                  <w:pStyle w:val="TAN"/>
                </w:pPr>
              </w:pPrChange>
            </w:pPr>
            <w:del w:id="136" w:author="Pierpaolo Vallese" w:date="2023-11-14T11:51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37" w:author="Chu-Hsiang Huang" w:date="2023-08-24T04:42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08E3ADC" w14:textId="7E65D6CC" w:rsidR="00954813" w:rsidRPr="00E31641" w:rsidRDefault="00954813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138" w:author="Pierpaolo Vallese" w:date="2023-11-14T11:51:00Z">
                <w:pPr>
                  <w:pStyle w:val="TAN"/>
                  <w:ind w:left="77" w:firstLine="0"/>
                </w:pPr>
              </w:pPrChange>
            </w:pPr>
            <w:del w:id="139" w:author="Chu-Hsiang Huang" w:date="2023-08-24T04:43:00Z">
              <w:r w:rsidRPr="00C25669" w:rsidDel="0071739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01A8B644" w14:textId="77777777" w:rsidR="00BD41D1" w:rsidRDefault="00954813" w:rsidP="003F5370">
            <w:pPr>
              <w:pStyle w:val="TAN"/>
              <w:ind w:left="77" w:firstLine="0"/>
              <w:rPr>
                <w:ins w:id="140" w:author="Pierpaolo Vallese" w:date="2023-11-14T11:51:00Z"/>
                <w:rFonts w:eastAsia="SimSun"/>
                <w:lang w:eastAsia="zh-CN"/>
              </w:rPr>
            </w:pPr>
            <w:del w:id="141" w:author="Chu-Hsiang Huang" w:date="2023-08-24T04:43:00Z">
              <w:r w:rsidRPr="00C25669" w:rsidDel="00717396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142" w:author="Pierpaolo Vallese" w:date="2023-11-14T11:51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1B74F49F" w14:textId="17D3E6BD" w:rsidR="00954813" w:rsidRPr="00E31641" w:rsidDel="00717396" w:rsidRDefault="00954813">
            <w:pPr>
              <w:pStyle w:val="TAN"/>
              <w:ind w:left="284" w:firstLine="0"/>
              <w:rPr>
                <w:del w:id="143" w:author="Chu-Hsiang Huang" w:date="2023-08-24T04:43:00Z"/>
                <w:rFonts w:eastAsia="SimSun"/>
                <w:lang w:eastAsia="zh-CN"/>
              </w:rPr>
              <w:pPrChange w:id="144" w:author="Pierpaolo Vallese" w:date="2023-11-14T11:51:00Z">
                <w:pPr>
                  <w:pStyle w:val="TAN"/>
                </w:pPr>
              </w:pPrChange>
            </w:pPr>
            <w:del w:id="145" w:author="Pierpaolo Vallese" w:date="2023-11-14T11:51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46" w:author="Chu-Hsiang Huang" w:date="2023-08-24T04:43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3E31046A" w14:textId="38D39086" w:rsidR="00BD41D1" w:rsidRPr="00BD41D1" w:rsidRDefault="00954813">
            <w:pPr>
              <w:pStyle w:val="TAN"/>
              <w:ind w:left="284" w:firstLine="0"/>
              <w:rPr>
                <w:lang w:eastAsia="zh-CN"/>
                <w:rPrChange w:id="147" w:author="Pierpaolo Vallese" w:date="2023-11-14T11:51:00Z">
                  <w:rPr>
                    <w:rFonts w:eastAsia="SimSun"/>
                    <w:lang w:eastAsia="zh-CN"/>
                  </w:rPr>
                </w:rPrChange>
              </w:rPr>
              <w:pPrChange w:id="148" w:author="Pierpaolo Vallese" w:date="2023-11-14T11:51:00Z">
                <w:pPr>
                  <w:pStyle w:val="TAN"/>
                  <w:ind w:left="77" w:firstLine="0"/>
                </w:pPr>
              </w:pPrChange>
            </w:pPr>
            <w:del w:id="149" w:author="Chu-Hsiang Huang" w:date="2023-08-24T04:43:00Z">
              <w:r w:rsidRPr="00C25669" w:rsidDel="0071739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50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51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52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53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54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55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56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57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44E7E26" w14:textId="77777777" w:rsidR="00FE0EAF" w:rsidRDefault="00FE0EAF" w:rsidP="00FE0EAF">
            <w:pPr>
              <w:pStyle w:val="TAN"/>
              <w:ind w:left="0" w:firstLine="0"/>
              <w:rPr>
                <w:ins w:id="158" w:author="Pierpaolo Vallese" w:date="2023-11-14T11:51:00Z"/>
                <w:rFonts w:eastAsia="SimSun"/>
                <w:szCs w:val="18"/>
                <w:lang w:eastAsia="zh-CN"/>
              </w:rPr>
            </w:pPr>
            <w:ins w:id="159" w:author="Chu-Hsiang Huang" w:date="2023-11-03T13:36:00Z">
              <w:del w:id="160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762329E2" w14:textId="77777777" w:rsidR="00BD41D1" w:rsidRPr="00E31641" w:rsidRDefault="00BD41D1" w:rsidP="00FE0EAF">
            <w:pPr>
              <w:pStyle w:val="TAN"/>
              <w:ind w:left="0" w:firstLine="0"/>
              <w:rPr>
                <w:ins w:id="161" w:author="Chu-Hsiang Huang" w:date="2023-11-03T13:36:00Z"/>
                <w:rFonts w:eastAsia="SimSun"/>
                <w:szCs w:val="18"/>
                <w:lang w:eastAsia="zh-CN"/>
              </w:rPr>
            </w:pPr>
          </w:p>
          <w:p w14:paraId="5A226961" w14:textId="77E4D16C" w:rsidR="00954813" w:rsidRPr="00E31641" w:rsidRDefault="00954813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07A8BFAB" w14:textId="77777777" w:rsidR="00954813" w:rsidRPr="00A57748" w:rsidRDefault="00954813" w:rsidP="00954813">
      <w:pPr>
        <w:rPr>
          <w:rFonts w:eastAsia="SimSun"/>
          <w:lang w:eastAsia="zh-CN"/>
        </w:rPr>
      </w:pPr>
    </w:p>
    <w:bookmarkEnd w:id="100"/>
    <w:p w14:paraId="6FCDA669" w14:textId="77777777" w:rsidR="00954813" w:rsidRPr="00BF1444" w:rsidRDefault="00954813" w:rsidP="00954813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BF1444">
        <w:rPr>
          <w:rFonts w:ascii="Arial" w:eastAsia="PMingLiU" w:hAnsi="Arial"/>
          <w:b/>
        </w:rPr>
        <w:t>Table 5.2.2.2.10-3: Minimum performance for HST-DPS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954813" w:rsidRPr="00BF1444" w14:paraId="63951CDC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5F930" w14:textId="77777777" w:rsidR="00954813" w:rsidRPr="00BF1444" w:rsidRDefault="00954813" w:rsidP="00B05320">
            <w:pPr>
              <w:pStyle w:val="TAH"/>
            </w:pPr>
            <w:r w:rsidRPr="00BF1444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587C5" w14:textId="77777777" w:rsidR="00954813" w:rsidRPr="00BF1444" w:rsidRDefault="00954813" w:rsidP="00B05320">
            <w:pPr>
              <w:pStyle w:val="TAH"/>
            </w:pPr>
            <w:r w:rsidRPr="00BF1444">
              <w:t>Reference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66889" w14:textId="77777777" w:rsidR="00954813" w:rsidRPr="00BF1444" w:rsidRDefault="00954813" w:rsidP="00B05320">
            <w:pPr>
              <w:pStyle w:val="TAH"/>
            </w:pPr>
            <w:r w:rsidRPr="00BF1444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50CAF" w14:textId="77777777" w:rsidR="00954813" w:rsidRPr="00BF1444" w:rsidRDefault="00954813" w:rsidP="00B05320">
            <w:pPr>
              <w:pStyle w:val="TAH"/>
              <w:rPr>
                <w:lang w:eastAsia="zh-CN"/>
              </w:rPr>
            </w:pPr>
            <w:r w:rsidRPr="00BF1444">
              <w:t>Modulation format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8943" w14:textId="77777777" w:rsidR="00954813" w:rsidRPr="00BF1444" w:rsidRDefault="00954813" w:rsidP="00B05320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2BA90" w14:textId="77777777" w:rsidR="00954813" w:rsidRPr="00BF1444" w:rsidRDefault="00954813" w:rsidP="00B05320">
            <w:pPr>
              <w:pStyle w:val="TAH"/>
            </w:pPr>
            <w:r w:rsidRPr="00BF1444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BFD62" w14:textId="77777777" w:rsidR="00954813" w:rsidRPr="00BF1444" w:rsidRDefault="00954813" w:rsidP="00B05320">
            <w:pPr>
              <w:pStyle w:val="TAH"/>
            </w:pPr>
            <w:r w:rsidRPr="00BF1444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44EA0" w14:textId="77777777" w:rsidR="00954813" w:rsidRPr="00BF1444" w:rsidRDefault="00954813" w:rsidP="00B05320">
            <w:pPr>
              <w:pStyle w:val="TAH"/>
            </w:pPr>
            <w:r w:rsidRPr="00BF1444">
              <w:t>Correlation matrix and antenna configuration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9288B" w14:textId="77777777" w:rsidR="00954813" w:rsidRPr="00BF1444" w:rsidRDefault="00954813" w:rsidP="00B05320">
            <w:pPr>
              <w:pStyle w:val="TAH"/>
            </w:pPr>
            <w:r w:rsidRPr="00BF1444">
              <w:t>Reference value</w:t>
            </w:r>
          </w:p>
        </w:tc>
      </w:tr>
      <w:tr w:rsidR="00954813" w:rsidRPr="00BF1444" w14:paraId="5935AFE9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0FEE2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F1192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1F657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43B74" w14:textId="77777777" w:rsidR="00954813" w:rsidRPr="00BF1444" w:rsidRDefault="00954813" w:rsidP="00B05320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98E6F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A0220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0829B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F4D3F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35B08" w14:textId="77777777" w:rsidR="00954813" w:rsidRPr="00BF1444" w:rsidRDefault="00954813" w:rsidP="00B05320">
            <w:pPr>
              <w:pStyle w:val="TAH"/>
            </w:pPr>
            <w:r w:rsidRPr="00BF1444">
              <w:t>Fraction of maximum throughput (%)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80007" w14:textId="77777777" w:rsidR="00954813" w:rsidRPr="00BF1444" w:rsidRDefault="00954813" w:rsidP="00B05320">
            <w:pPr>
              <w:pStyle w:val="TAH"/>
            </w:pPr>
            <w:r w:rsidRPr="00BF1444">
              <w:t>SNR (dB)</w:t>
            </w:r>
          </w:p>
        </w:tc>
      </w:tr>
      <w:tr w:rsidR="00954813" w:rsidRPr="00BF1444" w14:paraId="73CFCD4A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A6449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t>1-</w:t>
            </w: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62F97" w14:textId="77777777" w:rsidR="00954813" w:rsidRPr="00BF1444" w:rsidRDefault="00954813" w:rsidP="00B05320">
            <w:pPr>
              <w:pStyle w:val="TAC"/>
            </w:pPr>
            <w:r w:rsidRPr="00BF1444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CA36C" w14:textId="77777777" w:rsidR="00954813" w:rsidRPr="00BF1444" w:rsidRDefault="00954813" w:rsidP="00B05320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651D4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t xml:space="preserve">64QAM, </w:t>
            </w:r>
            <w:r w:rsidRPr="00BF1444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E2BEC" w14:textId="77777777" w:rsidR="00954813" w:rsidRPr="00BF1444" w:rsidRDefault="00954813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7EAF3" w14:textId="77777777" w:rsidR="00954813" w:rsidRPr="00BF1444" w:rsidRDefault="00954813" w:rsidP="00B05320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D73F9" w14:textId="77777777" w:rsidR="00954813" w:rsidRPr="00BF1444" w:rsidRDefault="00954813" w:rsidP="00B05320">
            <w:pPr>
              <w:pStyle w:val="TAC"/>
            </w:pP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6EF80" w14:textId="77777777" w:rsidR="00954813" w:rsidRPr="00BF1444" w:rsidRDefault="00954813" w:rsidP="00B05320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EC562" w14:textId="77777777" w:rsidR="00954813" w:rsidRPr="00BF1444" w:rsidRDefault="00954813" w:rsidP="00B05320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7302C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  <w:tr w:rsidR="00954813" w:rsidRPr="00BF1444" w14:paraId="58D12712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390C3" w14:textId="77777777" w:rsidR="00954813" w:rsidRPr="00BF1444" w:rsidRDefault="00954813" w:rsidP="00B05320">
            <w:pPr>
              <w:pStyle w:val="TAC"/>
            </w:pPr>
            <w:r w:rsidRPr="00BF1444">
              <w:rPr>
                <w:rFonts w:hint="eastAsia"/>
              </w:rPr>
              <w:t>1</w:t>
            </w:r>
            <w:r w:rsidRPr="00BF1444"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54C80" w14:textId="77777777" w:rsidR="00954813" w:rsidRPr="00BF1444" w:rsidRDefault="00954813" w:rsidP="00B05320">
            <w:pPr>
              <w:pStyle w:val="TAC"/>
            </w:pPr>
            <w:r w:rsidRPr="00BF1444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4A529" w14:textId="77777777" w:rsidR="00954813" w:rsidRPr="00BF1444" w:rsidRDefault="00954813" w:rsidP="00B05320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10DDB" w14:textId="77777777" w:rsidR="00954813" w:rsidRPr="00BF1444" w:rsidRDefault="00954813" w:rsidP="00B05320">
            <w:pPr>
              <w:pStyle w:val="TAC"/>
            </w:pPr>
            <w:r w:rsidRPr="00BF1444"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D5D0E" w14:textId="77777777" w:rsidR="00954813" w:rsidRPr="00BF1444" w:rsidRDefault="00954813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7BB67" w14:textId="77777777" w:rsidR="00954813" w:rsidRPr="00BF1444" w:rsidRDefault="00954813" w:rsidP="00B05320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D25AD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B2DB9" w14:textId="77777777" w:rsidR="00954813" w:rsidRPr="00BF1444" w:rsidRDefault="00954813" w:rsidP="00B05320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5DDCF" w14:textId="77777777" w:rsidR="00954813" w:rsidRPr="00BF1444" w:rsidRDefault="00954813" w:rsidP="00B05320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B329A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</w:tbl>
    <w:p w14:paraId="6AD4B162" w14:textId="77777777" w:rsidR="00954813" w:rsidRDefault="00954813" w:rsidP="00954813">
      <w:pPr>
        <w:rPr>
          <w:lang w:eastAsia="zh-CN"/>
        </w:rPr>
      </w:pPr>
    </w:p>
    <w:p w14:paraId="32C9FBD7" w14:textId="77777777" w:rsidR="0061020D" w:rsidRDefault="0061020D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2326C792" w14:textId="46673499" w:rsidR="007B12EB" w:rsidRPr="004E7E6A" w:rsidRDefault="007B12EB" w:rsidP="007B12EB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 w:rsidR="00394FC2">
        <w:rPr>
          <w:noProof/>
          <w:lang w:eastAsia="zh-CN"/>
        </w:rPr>
        <w:t>3</w:t>
      </w:r>
      <w:r>
        <w:rPr>
          <w:noProof/>
          <w:lang w:eastAsia="zh-CN"/>
        </w:rPr>
        <w:t>&gt;</w:t>
      </w:r>
    </w:p>
    <w:p w14:paraId="70F5C6D5" w14:textId="77777777" w:rsidR="00CF5BFA" w:rsidRDefault="00CF5BFA" w:rsidP="00CF5BFA">
      <w:pPr>
        <w:pStyle w:val="Heading5"/>
      </w:pPr>
      <w:bookmarkStart w:id="162" w:name="_Toc61120915"/>
      <w:bookmarkStart w:id="163" w:name="_Toc67918068"/>
      <w:bookmarkStart w:id="164" w:name="_Toc76297622"/>
      <w:bookmarkStart w:id="165" w:name="_Toc76571552"/>
      <w:bookmarkStart w:id="166" w:name="_Toc76650694"/>
      <w:bookmarkStart w:id="167" w:name="_Toc76653810"/>
      <w:bookmarkStart w:id="168" w:name="_Toc83742420"/>
      <w:bookmarkStart w:id="169" w:name="_Toc91440194"/>
      <w:bookmarkStart w:id="170" w:name="_Toc98854672"/>
      <w:bookmarkStart w:id="171" w:name="_Toc114494161"/>
      <w:bookmarkStart w:id="172" w:name="_Toc115260954"/>
      <w:bookmarkStart w:id="173" w:name="_Toc123936490"/>
      <w:bookmarkStart w:id="174" w:name="_Toc124333235"/>
      <w:bookmarkStart w:id="175" w:name="_Toc131594906"/>
      <w:bookmarkStart w:id="176" w:name="_Toc131694244"/>
      <w:bookmarkStart w:id="177" w:name="_Toc138752635"/>
      <w:bookmarkStart w:id="178" w:name="_Toc138885617"/>
      <w:bookmarkStart w:id="179" w:name="_Toc138991006"/>
      <w:r>
        <w:t>5.2.3.1.10</w:t>
      </w:r>
      <w:r>
        <w:rPr>
          <w:lang w:eastAsia="zh-CN"/>
        </w:rPr>
        <w:tab/>
      </w:r>
      <w:r>
        <w:t>Minimum requirements for HST-DPS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1FD9DFBB" w14:textId="77777777" w:rsidR="00CF5BFA" w:rsidRDefault="00CF5BFA" w:rsidP="00CF5BFA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468C734" w14:textId="77777777" w:rsidR="00CF5BFA" w:rsidRDefault="00CF5BFA" w:rsidP="00CF5BFA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5.2.3.1.10-1</w:t>
      </w:r>
      <w:r>
        <w:rPr>
          <w:rFonts w:eastAsia="SimSun"/>
          <w:lang w:eastAsia="zh-CN"/>
        </w:rPr>
        <w:t>.</w:t>
      </w:r>
    </w:p>
    <w:p w14:paraId="42AEC732" w14:textId="77777777" w:rsidR="00CF5BFA" w:rsidRDefault="00CF5BFA" w:rsidP="00CF5BFA">
      <w:pPr>
        <w:pStyle w:val="TH"/>
      </w:pPr>
      <w:r>
        <w:t>Table 5.2.3.1.10-1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F5BFA" w14:paraId="31BD848F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909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0ED9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CF5BFA" w14:paraId="46FD4DF2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20B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D4B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7EA41D58" w14:textId="77777777" w:rsidR="00CF5BFA" w:rsidRDefault="00CF5BFA" w:rsidP="00CF5BFA">
      <w:pPr>
        <w:rPr>
          <w:rFonts w:eastAsia="SimSun"/>
        </w:rPr>
      </w:pPr>
    </w:p>
    <w:p w14:paraId="7906B067" w14:textId="77777777" w:rsidR="00CF5BFA" w:rsidRDefault="00CF5BFA" w:rsidP="00CF5BFA">
      <w:pPr>
        <w:pStyle w:val="TH"/>
      </w:pPr>
      <w:r>
        <w:lastRenderedPageBreak/>
        <w:t>Table 5.2.3.1.10-2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CF5BFA" w14:paraId="6C2ECBE4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4DF1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C707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456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CF5BFA" w14:paraId="5961D5BB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DD7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1C61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976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CF5BFA" w14:paraId="4CD8CBDF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512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414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2C6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F5BFA" w:rsidRPr="00953B0B" w14:paraId="3F1A26AC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182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0D2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D6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85CF" w14:textId="77777777" w:rsidR="00CF5BFA" w:rsidRPr="00AA6A5E" w:rsidRDefault="00CF5BFA" w:rsidP="00B05320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CF5BFA" w14:paraId="5ABF1B1B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A717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F26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D27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63B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20EDD6B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FC5A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989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D67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70D0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3768D6BA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4288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171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A8D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7F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7BBD2ED0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2740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6EA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363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7F8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CF5BFA" w14:paraId="7A5D37C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9DA6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518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72C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0CFF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F5BFA" w14:paraId="24D1CE2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290E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0D2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F76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4F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CF5BFA" w14:paraId="739A4E38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E79C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5EF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393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ED1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1071837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7AEA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531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C2F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872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CF5BFA" w14:paraId="609B8EC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E50D0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25D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65EB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BB8A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CF5BFA" w14:paraId="7DED11C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21701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549D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B6F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265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CF5BFA" w14:paraId="5FC56FC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FBEC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EC9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68E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2BC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68A148BB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C9C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E91B" w14:textId="77777777" w:rsidR="00CF5BFA" w:rsidRPr="00E31641" w:rsidRDefault="00CF5BFA" w:rsidP="00B05320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766B" w14:textId="77777777" w:rsidR="00CF5BFA" w:rsidRPr="00E31641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B6E6" w14:textId="77777777" w:rsidR="00CF5BFA" w:rsidRPr="00E31641" w:rsidRDefault="00CF5BFA" w:rsidP="00B05320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CF5BFA" w14:paraId="2F618CB8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0A1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32FA" w14:textId="77777777" w:rsidR="00CF5BFA" w:rsidRDefault="00CF5BFA" w:rsidP="00B0532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8F1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33C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CF5BFA" w14:paraId="29FD7B04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306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DD2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CCB3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DD5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3F0D9B3E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156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FF2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B3B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5BEE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CF5BFA" w14:paraId="4D183FFA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974F1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7E5BD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99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B8D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531D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 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11FA5EEC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CF5BFA" w14:paraId="57961E9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B3529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3297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276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89F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4E0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CF5BFA" w14:paraId="6F15A01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066D7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613B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CDA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FB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DA47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CF5BFA" w14:paraId="7BA8467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A64C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6DC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3FA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247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BC8E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CF5BFA" w14:paraId="1CA6C61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40386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7D97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08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E71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443C" w14:textId="77777777" w:rsidR="00CF5BFA" w:rsidRPr="00E95D59" w:rsidRDefault="00CF5BFA" w:rsidP="00B053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 xml:space="preserve"> 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78277455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CF5BFA" w14:paraId="6E211EA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AE2EF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0BE9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A9E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F73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827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CF5BFA" w14:paraId="36101FD2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292EA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ADA2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A88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BF2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1AA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CF5BFA" w14:paraId="0FDEEFC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7E6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EBD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ABE9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FFCE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6CE9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CF5BFA" w14:paraId="48F01264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1638E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53C9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40F5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BC6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0372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CF5BFA" w14:paraId="07AB105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E6869" w14:textId="77777777" w:rsidR="00CF5BFA" w:rsidRPr="00AD666E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85512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4D9B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2AB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A98B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CF5BFA" w14:paraId="43ADC57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EA116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6ADC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442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0B26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8F5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1D4FC031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D488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959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E2B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D2D0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35DA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CF5BFA" w14:paraId="67DF2313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CE30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EE6B7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B1F5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C4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4A2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CF5BFA" w14:paraId="303D4B64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18324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0E3D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120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D0E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B0C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CF5BFA" w14:paraId="64DB90D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2078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7BBD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A28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388A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C6A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4EE813D2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6D55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3EE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D43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D425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835B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CF5BFA" w14:paraId="1411198E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505B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909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FEE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401A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0606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CF5BFA" w14:paraId="642810E1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1C5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724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CFA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CE9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A80F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0E14A70E" w14:textId="77777777" w:rsidTr="00B05320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61E0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BBE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5C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C40C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B5C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14CF87F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7F0E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140E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A0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65B1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FC29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6E7C8EF6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C4C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F88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39C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158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C98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CF5BFA" w14:paraId="453490F4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748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D80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751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A01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56B1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68E39EB9" w14:textId="77777777" w:rsidTr="00B05320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B384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7E6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E9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D524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CCC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05689110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1FB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504C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630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E133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63D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466290BF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CC8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6BD2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33E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EBE0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CAB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CF5BFA" w14:paraId="14297762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D24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581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6A3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245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B8B3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CF5BFA" w14:paraId="44944646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A19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50D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DF7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AB84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35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0CF4167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BF34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E43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DFE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9D8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FA2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21CC18D3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8F7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FBC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935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6B0B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30D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CF5BFA" w14:paraId="7261402C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80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E94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48D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7092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4C4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CF5BFA" w14:paraId="53769F9B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D12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475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B8B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EB5F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596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2ABD9F79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D95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FAB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868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353A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A46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174F1C05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AF70" w14:textId="77777777" w:rsidR="00CF5BFA" w:rsidRDefault="00CF5BFA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lastRenderedPageBreak/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244B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2B76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CF5BFA" w14:paraId="400A4EE8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B09A" w14:textId="77777777" w:rsidR="00CF5BFA" w:rsidRDefault="00CF5BFA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D40C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8A81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CF5BFA" w14:paraId="5AC2D3AB" w14:textId="77777777" w:rsidTr="00B0532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DE2A" w14:textId="77777777" w:rsidR="00CF5BFA" w:rsidRDefault="00CF5BFA">
            <w:pPr>
              <w:pStyle w:val="TAN"/>
              <w:ind w:left="0" w:firstLine="0"/>
              <w:rPr>
                <w:ins w:id="180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E3164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del w:id="181" w:author="Chu-Hsiang Huang" w:date="2023-08-24T04:44:00Z">
              <w:r w:rsidRPr="00C25669" w:rsidDel="003F5370">
                <w:tab/>
              </w:r>
            </w:del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163BC8A8" w14:textId="77777777" w:rsidR="00004229" w:rsidRDefault="00004229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182" w:author="Chu-Hsiang Huang" w:date="2023-08-24T04:44:00Z">
                <w:pPr>
                  <w:pStyle w:val="TAN"/>
                </w:pPr>
              </w:pPrChange>
            </w:pPr>
          </w:p>
          <w:p w14:paraId="735092AE" w14:textId="0E8BB899" w:rsidR="00004229" w:rsidRDefault="00CF5BFA">
            <w:pPr>
              <w:pStyle w:val="TAN"/>
              <w:ind w:left="0" w:firstLine="0"/>
              <w:rPr>
                <w:ins w:id="183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2C5D4B81" w14:textId="77777777" w:rsidR="00004229" w:rsidRDefault="00CF5BFA">
            <w:pPr>
              <w:pStyle w:val="TAN"/>
              <w:ind w:left="0" w:firstLine="0"/>
              <w:rPr>
                <w:ins w:id="184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185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1F34E0D4" w14:textId="669F9A82" w:rsidR="00CF5BFA" w:rsidRPr="00E31641" w:rsidDel="003F5370" w:rsidRDefault="00CF5BFA">
            <w:pPr>
              <w:pStyle w:val="TAN"/>
              <w:ind w:left="284" w:firstLine="0"/>
              <w:rPr>
                <w:del w:id="186" w:author="Chu-Hsiang Huang" w:date="2023-08-24T04:44:00Z"/>
                <w:rFonts w:eastAsia="SimSun"/>
                <w:lang w:eastAsia="zh-CN"/>
              </w:rPr>
              <w:pPrChange w:id="187" w:author="Pierpaolo Vallese" w:date="2023-11-14T11:50:00Z">
                <w:pPr>
                  <w:pStyle w:val="TAN"/>
                </w:pPr>
              </w:pPrChange>
            </w:pPr>
            <w:del w:id="188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89" w:author="Chu-Hsiang Huang" w:date="2023-08-24T04:44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4AA1EA40" w14:textId="01A42C1B" w:rsidR="00CF5BFA" w:rsidRPr="00E31641" w:rsidRDefault="00CF5BFA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190" w:author="Pierpaolo Vallese" w:date="2023-11-14T11:50:00Z">
                <w:pPr>
                  <w:pStyle w:val="TAN"/>
                </w:pPr>
              </w:pPrChange>
            </w:pPr>
            <w:del w:id="191" w:author="Chu-Hsiang Huang" w:date="2023-08-24T04:44:00Z">
              <w:r w:rsidRPr="00C25669" w:rsidDel="003F5370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6BEEFB4" w14:textId="77777777" w:rsidR="00004229" w:rsidRDefault="00CF5BFA">
            <w:pPr>
              <w:pStyle w:val="TAN"/>
              <w:ind w:left="0" w:firstLine="0"/>
              <w:rPr>
                <w:ins w:id="192" w:author="Pierpaolo Vallese" w:date="2023-11-14T11:50:00Z"/>
                <w:rFonts w:eastAsia="SimSun"/>
                <w:lang w:eastAsia="zh-CN"/>
              </w:rPr>
            </w:pPr>
            <w:del w:id="193" w:author="Chu-Hsiang Huang" w:date="2023-08-24T04:44:00Z">
              <w:r w:rsidRPr="00C25669" w:rsidDel="003F5370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194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40A46CCC" w14:textId="0FFAE20E" w:rsidR="00CF5BFA" w:rsidRPr="00E31641" w:rsidDel="003F5370" w:rsidRDefault="00CF5BFA">
            <w:pPr>
              <w:pStyle w:val="TAN"/>
              <w:ind w:left="284" w:firstLine="0"/>
              <w:rPr>
                <w:del w:id="195" w:author="Chu-Hsiang Huang" w:date="2023-08-24T04:44:00Z"/>
                <w:rFonts w:eastAsia="SimSun"/>
                <w:lang w:eastAsia="zh-CN"/>
              </w:rPr>
              <w:pPrChange w:id="196" w:author="Pierpaolo Vallese" w:date="2023-11-14T11:50:00Z">
                <w:pPr>
                  <w:pStyle w:val="TAN"/>
                </w:pPr>
              </w:pPrChange>
            </w:pPr>
            <w:del w:id="197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98" w:author="Chu-Hsiang Huang" w:date="2023-08-24T04:44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EEE95E3" w14:textId="43006591" w:rsidR="00CF5BFA" w:rsidRPr="00E31641" w:rsidRDefault="00CF5BFA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199" w:author="Pierpaolo Vallese" w:date="2023-11-14T11:50:00Z">
                <w:pPr>
                  <w:pStyle w:val="TAN"/>
                </w:pPr>
              </w:pPrChange>
            </w:pPr>
            <w:del w:id="200" w:author="Chu-Hsiang Huang" w:date="2023-08-24T04:44:00Z">
              <w:r w:rsidRPr="00C25669" w:rsidDel="003F5370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01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02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03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04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05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06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07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08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21F9261E" w14:textId="77777777" w:rsidR="00CF5BFA" w:rsidRDefault="00CF5BFA">
            <w:pPr>
              <w:pStyle w:val="TAN"/>
              <w:ind w:left="0" w:firstLine="0"/>
              <w:rPr>
                <w:ins w:id="209" w:author="Pierpaolo Vallese" w:date="2023-11-14T11:50:00Z"/>
                <w:rFonts w:eastAsia="SimSun"/>
                <w:szCs w:val="18"/>
                <w:lang w:eastAsia="zh-CN"/>
              </w:rPr>
            </w:pPr>
            <w:del w:id="210" w:author="Chu-Hsiang Huang" w:date="2023-08-24T04:44:00Z">
              <w:r w:rsidRPr="00C25669" w:rsidDel="003F5370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6C4C1898" w14:textId="77777777" w:rsidR="00004229" w:rsidRPr="00E31641" w:rsidRDefault="00004229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  <w:pPrChange w:id="211" w:author="Chu-Hsiang Huang" w:date="2023-08-24T04:44:00Z">
                <w:pPr>
                  <w:pStyle w:val="TAN"/>
                </w:pPr>
              </w:pPrChange>
            </w:pPr>
          </w:p>
          <w:p w14:paraId="70F70032" w14:textId="7D58DB57" w:rsidR="00004229" w:rsidRDefault="00CF5BFA">
            <w:pPr>
              <w:pStyle w:val="TAN"/>
              <w:ind w:left="0" w:firstLine="0"/>
              <w:rPr>
                <w:ins w:id="212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57B16E1B" w14:textId="77777777" w:rsidR="00004229" w:rsidRDefault="00CF5BFA">
            <w:pPr>
              <w:pStyle w:val="TAN"/>
              <w:ind w:left="0" w:firstLine="0"/>
              <w:rPr>
                <w:ins w:id="213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14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6E382217" w14:textId="748C10ED" w:rsidR="00CF5BFA" w:rsidRPr="00E31641" w:rsidDel="003F5370" w:rsidRDefault="00CF5BFA">
            <w:pPr>
              <w:pStyle w:val="TAN"/>
              <w:ind w:left="284" w:firstLine="0"/>
              <w:rPr>
                <w:del w:id="215" w:author="Chu-Hsiang Huang" w:date="2023-08-24T04:45:00Z"/>
                <w:rFonts w:eastAsia="SimSun"/>
                <w:lang w:eastAsia="zh-CN"/>
              </w:rPr>
              <w:pPrChange w:id="216" w:author="Pierpaolo Vallese" w:date="2023-11-14T11:50:00Z">
                <w:pPr>
                  <w:pStyle w:val="TAN"/>
                </w:pPr>
              </w:pPrChange>
            </w:pPr>
            <w:del w:id="217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18" w:author="Chu-Hsiang Huang" w:date="2023-08-24T04:45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A80BA59" w14:textId="15539D81" w:rsidR="00CF5BFA" w:rsidRPr="00E31641" w:rsidRDefault="00CF5BFA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219" w:author="Pierpaolo Vallese" w:date="2023-11-14T11:50:00Z">
                <w:pPr>
                  <w:pStyle w:val="TAN"/>
                </w:pPr>
              </w:pPrChange>
            </w:pPr>
            <w:del w:id="220" w:author="Chu-Hsiang Huang" w:date="2023-08-24T04:45:00Z">
              <w:r w:rsidRPr="00C25669" w:rsidDel="003F5370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15FE1381" w14:textId="77777777" w:rsidR="00004229" w:rsidRDefault="00CF5BFA">
            <w:pPr>
              <w:pStyle w:val="TAN"/>
              <w:ind w:left="0" w:firstLine="0"/>
              <w:rPr>
                <w:ins w:id="221" w:author="Pierpaolo Vallese" w:date="2023-11-14T11:50:00Z"/>
                <w:rFonts w:eastAsia="SimSun"/>
                <w:lang w:eastAsia="zh-CN"/>
              </w:rPr>
            </w:pPr>
            <w:del w:id="222" w:author="Chu-Hsiang Huang" w:date="2023-08-24T04:45:00Z">
              <w:r w:rsidRPr="00C25669" w:rsidDel="003F5370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223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3779DB0C" w14:textId="3B589CCC" w:rsidR="00CF5BFA" w:rsidRPr="00E31641" w:rsidDel="003F5370" w:rsidRDefault="00CF5BFA">
            <w:pPr>
              <w:pStyle w:val="TAN"/>
              <w:ind w:left="284" w:firstLine="0"/>
              <w:rPr>
                <w:del w:id="224" w:author="Chu-Hsiang Huang" w:date="2023-08-24T04:45:00Z"/>
                <w:rFonts w:eastAsia="SimSun"/>
                <w:lang w:eastAsia="zh-CN"/>
              </w:rPr>
              <w:pPrChange w:id="225" w:author="Pierpaolo Vallese" w:date="2023-11-14T11:50:00Z">
                <w:pPr>
                  <w:pStyle w:val="TAN"/>
                </w:pPr>
              </w:pPrChange>
            </w:pPr>
            <w:del w:id="226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27" w:author="Chu-Hsiang Huang" w:date="2023-08-24T04:45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58D538CB" w14:textId="2F189E33" w:rsidR="00CF5BFA" w:rsidRPr="00E31641" w:rsidRDefault="00CF5BFA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228" w:author="Pierpaolo Vallese" w:date="2023-11-14T11:50:00Z">
                <w:pPr>
                  <w:pStyle w:val="TAN"/>
                </w:pPr>
              </w:pPrChange>
            </w:pPr>
            <w:del w:id="229" w:author="Chu-Hsiang Huang" w:date="2023-08-24T04:45:00Z">
              <w:r w:rsidRPr="00C25669" w:rsidDel="003F5370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30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31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32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33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34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35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36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37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C82CC5D" w14:textId="77777777" w:rsidR="007D59FC" w:rsidRDefault="007D59FC" w:rsidP="007D59FC">
            <w:pPr>
              <w:pStyle w:val="TAN"/>
              <w:ind w:left="0" w:firstLine="0"/>
              <w:rPr>
                <w:ins w:id="238" w:author="Pierpaolo Vallese" w:date="2023-11-14T11:50:00Z"/>
                <w:rFonts w:eastAsia="SimSun"/>
                <w:szCs w:val="18"/>
                <w:lang w:eastAsia="zh-CN"/>
              </w:rPr>
            </w:pPr>
            <w:ins w:id="239" w:author="Chu-Hsiang Huang" w:date="2023-11-03T13:36:00Z">
              <w:del w:id="240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5C7CD2D0" w14:textId="77777777" w:rsidR="00004229" w:rsidRPr="00E31641" w:rsidRDefault="00004229" w:rsidP="007D59FC">
            <w:pPr>
              <w:pStyle w:val="TAN"/>
              <w:ind w:left="0" w:firstLine="0"/>
              <w:rPr>
                <w:ins w:id="241" w:author="Chu-Hsiang Huang" w:date="2023-11-03T13:36:00Z"/>
                <w:rFonts w:eastAsia="SimSun"/>
                <w:szCs w:val="18"/>
                <w:lang w:eastAsia="zh-CN"/>
              </w:rPr>
            </w:pPr>
          </w:p>
          <w:p w14:paraId="06F0B0FF" w14:textId="6235E095" w:rsidR="00CF5BFA" w:rsidRPr="00E31641" w:rsidRDefault="00CF5BFA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242" w:author="Chu-Hsiang Huang" w:date="2023-08-24T04:44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</w:tbl>
    <w:p w14:paraId="7F3F2753" w14:textId="77777777" w:rsidR="00CF5BFA" w:rsidRDefault="00CF5BFA" w:rsidP="00CF5BFA">
      <w:pPr>
        <w:rPr>
          <w:rFonts w:eastAsia="SimSun"/>
          <w:lang w:eastAsia="zh-CN"/>
        </w:rPr>
      </w:pPr>
    </w:p>
    <w:p w14:paraId="34D4A40C" w14:textId="77777777" w:rsidR="00CF5BFA" w:rsidRDefault="00CF5BFA" w:rsidP="00CF5BFA">
      <w:pPr>
        <w:pStyle w:val="TH"/>
      </w:pPr>
      <w:r>
        <w:t>Table 5.2.3.1.10-3: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CF5BFA" w14:paraId="38F771DA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634CD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4918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F1DCA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6A812" w14:textId="77777777" w:rsidR="00CF5BFA" w:rsidRDefault="00CF5BFA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AA4A3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AE2D9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D6C63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3C55D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CF5BFA" w14:paraId="4B3BAAFF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795C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9EE7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E897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CC7FD" w14:textId="77777777" w:rsidR="00CF5BFA" w:rsidRDefault="00CF5BFA" w:rsidP="00B05320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1175E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A3E8E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E730D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08CAC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158E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CF5BFA" w14:paraId="0647957C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BCAC2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E5151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245EC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16319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3934A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67C96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66654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06435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107DE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  <w:tr w:rsidR="00CF5BFA" w14:paraId="2A761109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E749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C7837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C8CE9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6703B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C5A01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5B8A6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97B70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16E4C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1480D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</w:tbl>
    <w:p w14:paraId="0E7858EB" w14:textId="77777777" w:rsidR="00CF5BFA" w:rsidRDefault="00CF5BFA" w:rsidP="00CF5BFA"/>
    <w:p w14:paraId="2DE39FAE" w14:textId="0ABE48B6" w:rsidR="007B12EB" w:rsidRPr="00394FC2" w:rsidRDefault="00394FC2" w:rsidP="00394FC2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/>
          <w:noProof/>
          <w:lang w:eastAsia="zh-TW"/>
        </w:rPr>
        <w:t>4</w:t>
      </w:r>
      <w:r>
        <w:rPr>
          <w:noProof/>
          <w:lang w:eastAsia="zh-CN"/>
        </w:rPr>
        <w:t>&gt;</w:t>
      </w:r>
    </w:p>
    <w:p w14:paraId="4CA1B3B1" w14:textId="77777777" w:rsidR="00ED093E" w:rsidRDefault="00ED093E" w:rsidP="00ED093E">
      <w:pPr>
        <w:pStyle w:val="Heading5"/>
      </w:pPr>
      <w:bookmarkStart w:id="243" w:name="_Toc61120925"/>
      <w:bookmarkStart w:id="244" w:name="_Toc67918083"/>
      <w:bookmarkStart w:id="245" w:name="_Toc76297637"/>
      <w:bookmarkStart w:id="246" w:name="_Toc76571567"/>
      <w:bookmarkStart w:id="247" w:name="_Toc76650709"/>
      <w:bookmarkStart w:id="248" w:name="_Toc76653825"/>
      <w:bookmarkStart w:id="249" w:name="_Toc83742435"/>
      <w:bookmarkStart w:id="250" w:name="_Toc91440209"/>
      <w:bookmarkStart w:id="251" w:name="_Toc98854687"/>
      <w:bookmarkStart w:id="252" w:name="_Toc114494176"/>
      <w:bookmarkStart w:id="253" w:name="_Toc115260969"/>
      <w:bookmarkStart w:id="254" w:name="_Toc123936505"/>
      <w:bookmarkStart w:id="255" w:name="_Toc124333250"/>
      <w:bookmarkStart w:id="256" w:name="_Toc131594921"/>
      <w:bookmarkStart w:id="257" w:name="_Toc131694259"/>
      <w:bookmarkStart w:id="258" w:name="_Toc138752650"/>
      <w:bookmarkStart w:id="259" w:name="_Toc138885632"/>
      <w:bookmarkStart w:id="260" w:name="_Toc138991021"/>
      <w:r>
        <w:t>5.2.3.2.10</w:t>
      </w:r>
      <w:r>
        <w:rPr>
          <w:lang w:eastAsia="zh-CN"/>
        </w:rPr>
        <w:tab/>
      </w:r>
      <w:r>
        <w:t>Minimum requirements for HST-DPS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727773F3" w14:textId="77777777" w:rsidR="00ED093E" w:rsidRDefault="00ED093E" w:rsidP="00ED093E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6BA82BA2" w14:textId="77777777" w:rsidR="00ED093E" w:rsidRDefault="00ED093E" w:rsidP="00ED093E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5.2.3.2.10-1</w:t>
      </w:r>
      <w:r>
        <w:rPr>
          <w:rFonts w:eastAsia="SimSun"/>
          <w:lang w:eastAsia="zh-CN"/>
        </w:rPr>
        <w:t>.</w:t>
      </w:r>
    </w:p>
    <w:p w14:paraId="2D9ED785" w14:textId="77777777" w:rsidR="00ED093E" w:rsidRDefault="00ED093E" w:rsidP="00ED093E">
      <w:pPr>
        <w:pStyle w:val="TH"/>
      </w:pPr>
      <w:r>
        <w:t>Table 5.2.3.2.10-1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D093E" w14:paraId="11FE4C6E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D1EC" w14:textId="77777777" w:rsidR="00ED093E" w:rsidRDefault="00ED093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24F3" w14:textId="77777777" w:rsidR="00ED093E" w:rsidRDefault="00ED093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ED093E" w14:paraId="6B35848D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DCBE" w14:textId="77777777" w:rsidR="00ED093E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5B7C" w14:textId="77777777" w:rsidR="00ED093E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7F2B13A0" w14:textId="77777777" w:rsidR="00ED093E" w:rsidRDefault="00ED093E" w:rsidP="00ED093E">
      <w:pPr>
        <w:rPr>
          <w:rFonts w:eastAsia="SimSun"/>
        </w:rPr>
      </w:pPr>
    </w:p>
    <w:p w14:paraId="329CCB73" w14:textId="77777777" w:rsidR="00ED093E" w:rsidRDefault="00ED093E" w:rsidP="00ED093E">
      <w:pPr>
        <w:pStyle w:val="TH"/>
      </w:pPr>
      <w:r>
        <w:lastRenderedPageBreak/>
        <w:t>Table 5.2.3.2.10-2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ED093E" w:rsidRPr="00AE0407" w14:paraId="3967B8BC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435CB07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BA939F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E30ED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ED093E" w:rsidRPr="00AE0407" w14:paraId="2420EA49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B26C675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985F4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8B17E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ED093E" w:rsidRPr="00AE0407" w14:paraId="5E7496F2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1DC8C58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F22D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F9491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1CBCFA80" w14:textId="77777777" w:rsidTr="00B0532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9CF9B3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C82EDB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E56F2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E6DD1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ED093E" w:rsidRPr="00AE0407" w14:paraId="7230FD2B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8E2C21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E3BB72E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EF319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4EF59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2CED6F8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6D4DD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850D8D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9BD43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287A6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2FB4220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DC81C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56CAE0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D157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0E392D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3080205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C8A469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FC3568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BC8BF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B10E5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ED093E" w:rsidRPr="00AE0407" w14:paraId="1114EEB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65391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C4CFE6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C797D8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913A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03B2257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171A5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05AE52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16101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75079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ED093E" w:rsidRPr="00AE0407" w14:paraId="1FBACE6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4553E9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54F35A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CAC2E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A3F35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31C1077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8E47E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96918A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366D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ECBAA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ED093E" w:rsidRPr="00AE0407" w14:paraId="3112F6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5470FB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232593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94566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C2E68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ED093E" w:rsidRPr="00AE0407" w14:paraId="745D89D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F7645B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75C392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0A045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55F9D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ED093E" w:rsidRPr="00AE0407" w14:paraId="5915C11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7DB87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919E83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interleaver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EEA163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B1FBCD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1E8629A2" w14:textId="77777777" w:rsidTr="00B05320">
        <w:trPr>
          <w:trHeight w:val="20"/>
        </w:trPr>
        <w:tc>
          <w:tcPr>
            <w:tcW w:w="0" w:type="auto"/>
            <w:vMerge/>
            <w:vAlign w:val="center"/>
          </w:tcPr>
          <w:p w14:paraId="329D6320" w14:textId="77777777" w:rsidR="00ED093E" w:rsidRPr="00731ED1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AF09F4F" w14:textId="77777777" w:rsidR="00ED093E" w:rsidRPr="00E31641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C8DFD" w14:textId="77777777" w:rsidR="00ED093E" w:rsidRPr="00E31641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7FF927" w14:textId="77777777" w:rsidR="00ED093E" w:rsidRPr="00E31641" w:rsidRDefault="00ED093E" w:rsidP="00B0532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ED093E" w:rsidRPr="00AE0407" w14:paraId="0F8AAFBC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BF7E4E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014219F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5A85B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C9673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ED093E" w:rsidRPr="00AE0407" w14:paraId="4352B9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847CA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3AF568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9771E6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F9843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27475E1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7921DF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B9431F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DDB8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EA804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4586643A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7F234D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1E2A9D9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F9AC014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EC7755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EE502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5 for CSI-RS resource 1 and 3</w:t>
            </w:r>
          </w:p>
        </w:tc>
      </w:tr>
      <w:tr w:rsidR="00ED093E" w:rsidRPr="00AE0407" w14:paraId="6D0BA8D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FBFE06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0DFB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63DCA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313E23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D9DD4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9 for CSI-RS resource 2 and 4</w:t>
            </w:r>
          </w:p>
        </w:tc>
      </w:tr>
      <w:tr w:rsidR="00ED093E" w:rsidRPr="00AE0407" w14:paraId="651147F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359201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30E00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1060D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60C7B6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DA919F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ED093E" w:rsidRPr="00AE0407" w14:paraId="36F51AD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301D7D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C1630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E004E1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CC1C18C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2AD9DE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ED093E" w:rsidRPr="00AE0407" w14:paraId="1BAC10F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12F02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952B9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B71FA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45CF37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2B3564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ED093E" w:rsidRPr="00AE0407" w14:paraId="0657588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13090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4E27B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6469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FB24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C62A7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ED093E" w:rsidRPr="00AE0407" w14:paraId="739CD86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EB988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46F49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923241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42D811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F3D3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ED093E" w:rsidRPr="00AE0407" w14:paraId="2841D26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326A47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8104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920D8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A1EADEA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02E61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ED093E" w:rsidRPr="00AE0407" w14:paraId="761B70E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318F4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52C38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A22F97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ACA1F8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280A2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ED093E" w:rsidRPr="00AE0407" w14:paraId="246B7B7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C676B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C4A0B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57929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59E436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C9CE2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ED093E" w:rsidRPr="00AE0407" w14:paraId="6B2C4B4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A6C7D9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1BD3C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97D6F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1F0751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6887BD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ED093E" w:rsidRPr="00AE0407" w14:paraId="60644B4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D50D90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A2D3A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E9EC66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C2D0B65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1AF635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ED093E" w:rsidRPr="00AE0407" w14:paraId="267A302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2A8147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706B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A0F6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6E8AC0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CDC137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ED093E" w:rsidRPr="00AE0407" w14:paraId="32C0472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96F5F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676A8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6EE72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A5C34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40DF38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ED093E" w:rsidRPr="00AE0407" w14:paraId="65DCE51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776F7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FC64E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AB7B3A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4730CC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BE9166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ED093E" w:rsidRPr="00AE0407" w14:paraId="2603572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64DD16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67A77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90B03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2C5E17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83D4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ED093E" w:rsidRPr="00AE0407" w14:paraId="66BB8A43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9328FBC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C11E13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BA5A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FDEC7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64E54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12</w:t>
            </w:r>
          </w:p>
        </w:tc>
      </w:tr>
      <w:tr w:rsidR="00ED093E" w:rsidRPr="00AE0407" w14:paraId="2A91C62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B4072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342B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2BD9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4F5D49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BA8BCB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ED093E" w:rsidRPr="00AE0407" w14:paraId="066ADE2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56BDD7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1B545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7FD6C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FD1E9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0498E7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4ABA5F9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CD8D57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82B7A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CD92E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89C26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F471B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ED093E" w:rsidRPr="00AE0407" w14:paraId="4EBD14C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AF1872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EDAF3E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CCC89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</w:tcPr>
          <w:p w14:paraId="0B389F4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44214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ED093E" w:rsidRPr="00AE0407" w14:paraId="3AF9902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6D3FA4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354EA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176D3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C54C7D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144722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ED093E" w:rsidRPr="00AE0407" w14:paraId="3AAC353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1C403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D7AD0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6EBB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5CDDF0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BB0498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64E7006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81DAA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AD9BB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3CC40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3931F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3F6A8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ED093E" w:rsidRPr="00AE0407" w14:paraId="4E7A3DCA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D0677B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C2A445F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8DDB83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2AF2C1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AF988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ED093E" w:rsidRPr="00AE0407" w14:paraId="127B7B7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2A15FA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E03BE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66CE6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93C2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686B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54F7FFF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63D562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A1F2C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F66E3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EF9D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F2857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6B29F97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22EA9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8D759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E6306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B988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76C32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34155C95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4548148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8F07767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2198DD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F2263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B19E5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ED093E" w:rsidRPr="00AE0407" w14:paraId="2F590BB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28D913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083FE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823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C255B8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5F5BF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5A16126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6227F2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474228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5D737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22FDE2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72B1A6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0AB635D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BCC14B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43858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645B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8E386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16B1F8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2AC33B74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B3B215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679CF1A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0B1EDE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ABFF6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7189D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ED093E" w:rsidRPr="00AE0407" w14:paraId="373147B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ECCAC55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FBEE87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FA8CFB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FF4E2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660741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ED093E" w:rsidRPr="00AE0407" w14:paraId="4D7C8EE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982D89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117D19E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D13CCB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15F989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12CE2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5E23385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842098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E342C7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85CB26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F383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C4D6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1D7EFBCD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3486F2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229ADA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6F0C5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7FBC5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6A0CE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7A35F87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8EAC2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70503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C1BF8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DD28F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7A12F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ED093E" w:rsidRPr="00AE0407" w14:paraId="7B8F77C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3893D8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3093CB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6B949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1649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EBC92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65A4A43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F4405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54A15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BF7E9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8793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FE1CD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5E2CCDF5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83BC7F6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3123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8FA15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ED093E" w:rsidRPr="00AE0407" w14:paraId="1E26F320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7E623EA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FCC822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96B191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ED093E" w:rsidRPr="00AE0407" w14:paraId="4C448BC7" w14:textId="77777777" w:rsidTr="00B05320">
        <w:trPr>
          <w:trHeight w:val="20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5749D83B" w14:textId="77777777" w:rsidR="00ED093E" w:rsidRDefault="00ED093E">
            <w:pPr>
              <w:pStyle w:val="TAN"/>
              <w:ind w:left="0" w:firstLine="0"/>
              <w:rPr>
                <w:ins w:id="261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41F904CF" w14:textId="77777777" w:rsidR="00971015" w:rsidRDefault="00971015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262" w:author="Chu-Hsiang Huang" w:date="2023-08-24T04:47:00Z">
                <w:pPr>
                  <w:pStyle w:val="TAN"/>
                </w:pPr>
              </w:pPrChange>
            </w:pPr>
          </w:p>
          <w:p w14:paraId="1AC5462B" w14:textId="3BAD8D10" w:rsidR="00971015" w:rsidRDefault="00ED093E">
            <w:pPr>
              <w:pStyle w:val="TAN"/>
              <w:ind w:left="0" w:firstLine="0"/>
              <w:rPr>
                <w:ins w:id="263" w:author="Pierpaolo Vallese" w:date="2023-11-14T11:48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29764F60" w14:textId="77777777" w:rsidR="00971015" w:rsidRDefault="00ED093E">
            <w:pPr>
              <w:pStyle w:val="TAN"/>
              <w:ind w:left="0" w:firstLine="0"/>
              <w:rPr>
                <w:ins w:id="264" w:author="Pierpaolo Vallese" w:date="2023-11-14T11:48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65" w:author="Pierpaolo Vallese" w:date="2023-11-14T11:48:00Z">
              <w:r w:rsidR="00971015">
                <w:rPr>
                  <w:rFonts w:eastAsia="SimSun"/>
                  <w:lang w:eastAsia="zh-CN"/>
                </w:rPr>
                <w:t>:</w:t>
              </w:r>
            </w:ins>
          </w:p>
          <w:p w14:paraId="46F945D2" w14:textId="0154B37C" w:rsidR="00ED093E" w:rsidRPr="00E31641" w:rsidDel="00061378" w:rsidRDefault="00ED093E">
            <w:pPr>
              <w:pStyle w:val="TAN"/>
              <w:ind w:left="284" w:firstLine="0"/>
              <w:rPr>
                <w:del w:id="266" w:author="Chu-Hsiang Huang" w:date="2023-08-24T04:47:00Z"/>
                <w:rFonts w:eastAsia="SimSun"/>
                <w:lang w:eastAsia="zh-CN"/>
              </w:rPr>
              <w:pPrChange w:id="267" w:author="Pierpaolo Vallese" w:date="2023-11-14T11:48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 slot#</w:t>
            </w:r>
            <w:ins w:id="268" w:author="Chu-Hsiang Huang" w:date="2023-08-24T04:47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63F862D4" w14:textId="2AC014F5" w:rsidR="00ED093E" w:rsidRDefault="00ED093E">
            <w:pPr>
              <w:pStyle w:val="TAN"/>
              <w:ind w:left="284" w:firstLine="0"/>
              <w:rPr>
                <w:ins w:id="269" w:author="Pierpaolo Vallese" w:date="2023-11-14T11:48:00Z"/>
                <w:szCs w:val="18"/>
              </w:rPr>
              <w:pPrChange w:id="270" w:author="Pierpaolo Vallese" w:date="2023-11-14T11:48:00Z">
                <w:pPr>
                  <w:pStyle w:val="TAN"/>
                  <w:ind w:left="568" w:firstLine="0"/>
                </w:pPr>
              </w:pPrChange>
            </w:pPr>
            <w:del w:id="271" w:author="Chu-Hsiang Huang" w:date="2023-08-24T04:48:00Z">
              <w:r w:rsidRPr="00C25669" w:rsidDel="00061378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406E98F" w14:textId="5F48BCBC" w:rsidR="00971015" w:rsidRPr="00E31641" w:rsidDel="00971015" w:rsidRDefault="00971015">
            <w:pPr>
              <w:pStyle w:val="TAN"/>
              <w:ind w:left="568" w:firstLine="0"/>
              <w:rPr>
                <w:del w:id="272" w:author="Pierpaolo Vallese" w:date="2023-11-14T11:48:00Z"/>
                <w:rFonts w:eastAsia="SimSun"/>
                <w:lang w:eastAsia="zh-CN"/>
              </w:rPr>
              <w:pPrChange w:id="273" w:author="Pierpaolo Vallese" w:date="2023-11-14T11:48:00Z">
                <w:pPr>
                  <w:pStyle w:val="TAN"/>
                </w:pPr>
              </w:pPrChange>
            </w:pPr>
          </w:p>
          <w:p w14:paraId="25A9E155" w14:textId="77777777" w:rsidR="00971015" w:rsidRDefault="00ED093E">
            <w:pPr>
              <w:pStyle w:val="TAN"/>
              <w:ind w:left="0" w:firstLine="0"/>
              <w:rPr>
                <w:ins w:id="274" w:author="Pierpaolo Vallese" w:date="2023-11-14T11:48:00Z"/>
                <w:rFonts w:eastAsia="SimSun"/>
                <w:lang w:eastAsia="zh-CN"/>
              </w:rPr>
            </w:pPr>
            <w:del w:id="275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276" w:author="Pierpaolo Vallese" w:date="2023-11-14T11:48:00Z">
              <w:r w:rsidR="00971015">
                <w:rPr>
                  <w:rFonts w:eastAsia="SimSun"/>
                  <w:lang w:eastAsia="zh-CN"/>
                </w:rPr>
                <w:t>:</w:t>
              </w:r>
            </w:ins>
          </w:p>
          <w:p w14:paraId="4AF43B2D" w14:textId="3AA91808" w:rsidR="00ED093E" w:rsidRPr="00E31641" w:rsidDel="00061378" w:rsidRDefault="00ED093E">
            <w:pPr>
              <w:pStyle w:val="TAN"/>
              <w:ind w:left="284" w:firstLine="0"/>
              <w:rPr>
                <w:del w:id="277" w:author="Chu-Hsiang Huang" w:date="2023-08-24T04:48:00Z"/>
                <w:rFonts w:eastAsia="SimSun"/>
                <w:lang w:eastAsia="zh-CN"/>
              </w:rPr>
              <w:pPrChange w:id="278" w:author="Pierpaolo Vallese" w:date="2023-11-14T11:48:00Z">
                <w:pPr>
                  <w:pStyle w:val="TAN"/>
                </w:pPr>
              </w:pPrChange>
            </w:pPr>
            <w:del w:id="279" w:author="Pierpaolo Vallese" w:date="2023-11-14T11:48:00Z">
              <w:r w:rsidRPr="00E31641" w:rsidDel="00971015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80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2CBC5DDC" w14:textId="19E91C12" w:rsidR="00971015" w:rsidRPr="00E31641" w:rsidRDefault="00ED093E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281" w:author="Pierpaolo Vallese" w:date="2023-11-14T11:48:00Z">
                <w:pPr>
                  <w:pStyle w:val="TAN"/>
                </w:pPr>
              </w:pPrChange>
            </w:pPr>
            <w:del w:id="282" w:author="Chu-Hsiang Huang" w:date="2023-08-24T04:48:00Z">
              <w:r w:rsidRPr="00C25669" w:rsidDel="00061378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83" w:author="Chu-Hsiang Huang" w:date="2023-08-24T04:45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84" w:author="Chu-Hsiang Huang" w:date="2023-08-24T04:45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85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86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87" w:author="Chu-Hsiang Huang" w:date="2023-08-24T04:45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88" w:author="Chu-Hsiang Huang" w:date="2023-08-24T04:45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89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90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del w:id="291" w:author="Pierpaolo Vallese" w:date="2023-11-14T11:48:00Z">
              <w:r w:rsidRPr="00E31641" w:rsidDel="00971015">
                <w:rPr>
                  <w:rFonts w:eastAsia="SimSun" w:hint="eastAsia"/>
                  <w:szCs w:val="18"/>
                  <w:lang w:eastAsia="zh-CN"/>
                </w:rPr>
                <w:delText>,</w:delText>
              </w:r>
            </w:del>
          </w:p>
          <w:p w14:paraId="0A7AB270" w14:textId="352F61DB" w:rsidR="00ED093E" w:rsidRDefault="00ED093E">
            <w:pPr>
              <w:pStyle w:val="TAN"/>
              <w:ind w:left="0" w:firstLine="0"/>
              <w:rPr>
                <w:ins w:id="292" w:author="Pierpaolo Vallese" w:date="2023-11-14T11:48:00Z"/>
                <w:rFonts w:eastAsia="SimSun"/>
                <w:szCs w:val="18"/>
                <w:lang w:eastAsia="zh-CN"/>
              </w:rPr>
            </w:pPr>
            <w:del w:id="293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17E40B20" w14:textId="77777777" w:rsidR="00971015" w:rsidRPr="00E31641" w:rsidRDefault="00971015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  <w:pPrChange w:id="294" w:author="Chu-Hsiang Huang" w:date="2023-08-24T04:47:00Z">
                <w:pPr>
                  <w:pStyle w:val="TAN"/>
                </w:pPr>
              </w:pPrChange>
            </w:pPr>
          </w:p>
          <w:p w14:paraId="167B6964" w14:textId="0B0FE348" w:rsidR="00971015" w:rsidRDefault="00ED093E">
            <w:pPr>
              <w:pStyle w:val="TAN"/>
              <w:ind w:left="0" w:firstLine="0"/>
              <w:rPr>
                <w:ins w:id="295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48C44C8C" w14:textId="77777777" w:rsidR="007C58D0" w:rsidRDefault="00ED093E">
            <w:pPr>
              <w:pStyle w:val="TAN"/>
              <w:ind w:left="0" w:firstLine="0"/>
              <w:rPr>
                <w:ins w:id="296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97" w:author="Pierpaolo Vallese" w:date="2023-11-14T11:49:00Z">
              <w:r w:rsidR="007C58D0">
                <w:rPr>
                  <w:rFonts w:eastAsia="SimSun"/>
                  <w:lang w:eastAsia="zh-CN"/>
                </w:rPr>
                <w:t>:</w:t>
              </w:r>
            </w:ins>
          </w:p>
          <w:p w14:paraId="201C262A" w14:textId="557B9323" w:rsidR="00ED093E" w:rsidRPr="00E31641" w:rsidDel="00061378" w:rsidRDefault="00ED093E">
            <w:pPr>
              <w:pStyle w:val="TAN"/>
              <w:ind w:left="284" w:firstLine="0"/>
              <w:rPr>
                <w:del w:id="298" w:author="Chu-Hsiang Huang" w:date="2023-08-24T04:48:00Z"/>
                <w:rFonts w:eastAsia="SimSun"/>
                <w:lang w:eastAsia="zh-CN"/>
              </w:rPr>
              <w:pPrChange w:id="299" w:author="Pierpaolo Vallese" w:date="2023-11-14T11:49:00Z">
                <w:pPr>
                  <w:pStyle w:val="TAN"/>
                </w:pPr>
              </w:pPrChange>
            </w:pPr>
            <w:del w:id="300" w:author="Pierpaolo Vallese" w:date="2023-11-14T11:49:00Z">
              <w:r w:rsidRPr="00E31641" w:rsidDel="007C58D0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301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2F0EAED" w14:textId="4D415395" w:rsidR="00ED093E" w:rsidRPr="00E31641" w:rsidRDefault="00ED093E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302" w:author="Pierpaolo Vallese" w:date="2023-11-14T11:49:00Z">
                <w:pPr>
                  <w:pStyle w:val="TAN"/>
                </w:pPr>
              </w:pPrChange>
            </w:pPr>
            <w:del w:id="303" w:author="Chu-Hsiang Huang" w:date="2023-08-24T04:48:00Z">
              <w:r w:rsidRPr="00C25669" w:rsidDel="00061378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3D6CFB2B" w14:textId="77777777" w:rsidR="007C58D0" w:rsidRDefault="00ED093E">
            <w:pPr>
              <w:pStyle w:val="TAN"/>
              <w:ind w:left="0" w:firstLine="0"/>
              <w:rPr>
                <w:ins w:id="304" w:author="Pierpaolo Vallese" w:date="2023-11-14T11:49:00Z"/>
                <w:rFonts w:eastAsia="SimSun"/>
                <w:lang w:eastAsia="zh-CN"/>
              </w:rPr>
            </w:pPr>
            <w:del w:id="305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306" w:author="Pierpaolo Vallese" w:date="2023-11-14T11:49:00Z">
              <w:r w:rsidR="007C58D0">
                <w:rPr>
                  <w:rFonts w:eastAsia="SimSun"/>
                  <w:lang w:eastAsia="zh-CN"/>
                </w:rPr>
                <w:t>:</w:t>
              </w:r>
            </w:ins>
          </w:p>
          <w:p w14:paraId="1F7185DA" w14:textId="1CE9E8ED" w:rsidR="00ED093E" w:rsidRPr="00E31641" w:rsidDel="00061378" w:rsidRDefault="00ED093E">
            <w:pPr>
              <w:pStyle w:val="TAN"/>
              <w:ind w:left="284" w:firstLine="0"/>
              <w:rPr>
                <w:del w:id="307" w:author="Chu-Hsiang Huang" w:date="2023-08-24T04:48:00Z"/>
                <w:rFonts w:eastAsia="SimSun"/>
                <w:lang w:eastAsia="zh-CN"/>
              </w:rPr>
              <w:pPrChange w:id="308" w:author="Pierpaolo Vallese" w:date="2023-11-14T11:49:00Z">
                <w:pPr>
                  <w:pStyle w:val="TAN"/>
                </w:pPr>
              </w:pPrChange>
            </w:pPr>
            <w:del w:id="309" w:author="Pierpaolo Vallese" w:date="2023-11-14T11:49:00Z">
              <w:r w:rsidRPr="00E31641" w:rsidDel="007C58D0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310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6128CA7E" w14:textId="207BCCA8" w:rsidR="00ED093E" w:rsidRPr="00E31641" w:rsidRDefault="00ED093E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311" w:author="Pierpaolo Vallese" w:date="2023-11-14T11:49:00Z">
                <w:pPr>
                  <w:pStyle w:val="TAN"/>
                </w:pPr>
              </w:pPrChange>
            </w:pPr>
            <w:del w:id="312" w:author="Chu-Hsiang Huang" w:date="2023-08-24T04:48:00Z">
              <w:r w:rsidRPr="00C25669" w:rsidDel="00061378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313" w:author="Chu-Hsiang Huang" w:date="2023-08-24T04:4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314" w:author="Chu-Hsiang Huang" w:date="2023-08-24T04:4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315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316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317" w:author="Chu-Hsiang Huang" w:date="2023-08-24T04:4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318" w:author="Chu-Hsiang Huang" w:date="2023-08-24T04:4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319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320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B3D503A" w14:textId="77777777" w:rsidR="007D59FC" w:rsidRDefault="007D59FC" w:rsidP="007D59FC">
            <w:pPr>
              <w:pStyle w:val="TAN"/>
              <w:ind w:left="0" w:firstLine="0"/>
              <w:rPr>
                <w:ins w:id="321" w:author="Pierpaolo Vallese" w:date="2023-11-14T11:49:00Z"/>
                <w:rFonts w:eastAsia="SimSun"/>
                <w:szCs w:val="18"/>
                <w:lang w:eastAsia="zh-CN"/>
              </w:rPr>
            </w:pPr>
            <w:ins w:id="322" w:author="Chu-Hsiang Huang" w:date="2023-11-03T13:37:00Z">
              <w:del w:id="323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5BE5A520" w14:textId="77777777" w:rsidR="007C58D0" w:rsidRPr="00E31641" w:rsidRDefault="007C58D0" w:rsidP="007D59FC">
            <w:pPr>
              <w:pStyle w:val="TAN"/>
              <w:ind w:left="0" w:firstLine="0"/>
              <w:rPr>
                <w:ins w:id="324" w:author="Chu-Hsiang Huang" w:date="2023-11-03T13:37:00Z"/>
                <w:rFonts w:eastAsia="SimSun"/>
                <w:szCs w:val="18"/>
                <w:lang w:eastAsia="zh-CN"/>
              </w:rPr>
            </w:pPr>
          </w:p>
          <w:p w14:paraId="74ED3CDB" w14:textId="549D50BB" w:rsidR="00ED093E" w:rsidRPr="00E31641" w:rsidRDefault="00ED093E">
            <w:pPr>
              <w:pStyle w:val="TAN"/>
              <w:ind w:left="0" w:firstLine="0"/>
              <w:rPr>
                <w:rFonts w:eastAsia="SimSun" w:cs="Arial"/>
                <w:szCs w:val="18"/>
                <w:lang w:eastAsia="zh-CN"/>
              </w:rPr>
              <w:pPrChange w:id="325" w:author="Chu-Hsiang Huang" w:date="2023-08-24T04:47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7CB3329F" w14:textId="77777777" w:rsidR="00ED093E" w:rsidRPr="006B5415" w:rsidRDefault="00ED093E" w:rsidP="00ED093E">
      <w:pPr>
        <w:rPr>
          <w:rFonts w:eastAsia="SimSun"/>
        </w:rPr>
      </w:pPr>
    </w:p>
    <w:p w14:paraId="01A9FC18" w14:textId="77777777" w:rsidR="00ED093E" w:rsidRPr="00333C9E" w:rsidRDefault="00ED093E" w:rsidP="00ED093E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333C9E">
        <w:rPr>
          <w:rFonts w:ascii="Arial" w:eastAsia="PMingLiU" w:hAnsi="Arial"/>
          <w:b/>
        </w:rPr>
        <w:t>Table 5.2.3.2.10-3: Minimum performance for HST-DPS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ED093E" w:rsidRPr="00333C9E" w14:paraId="5E37D819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8E1C8" w14:textId="77777777" w:rsidR="00ED093E" w:rsidRPr="00333C9E" w:rsidRDefault="00ED093E" w:rsidP="00B05320">
            <w:pPr>
              <w:pStyle w:val="TAH"/>
            </w:pPr>
            <w:r w:rsidRPr="00333C9E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AB749" w14:textId="77777777" w:rsidR="00ED093E" w:rsidRPr="00333C9E" w:rsidRDefault="00ED093E" w:rsidP="00B05320">
            <w:pPr>
              <w:pStyle w:val="TAH"/>
            </w:pPr>
            <w:r w:rsidRPr="00333C9E">
              <w:t>Reference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633AE" w14:textId="77777777" w:rsidR="00ED093E" w:rsidRPr="00333C9E" w:rsidRDefault="00ED093E" w:rsidP="00B05320">
            <w:pPr>
              <w:pStyle w:val="TAH"/>
            </w:pPr>
            <w:r w:rsidRPr="00333C9E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94A9E" w14:textId="77777777" w:rsidR="00ED093E" w:rsidRPr="00333C9E" w:rsidRDefault="00ED093E" w:rsidP="00B05320">
            <w:pPr>
              <w:pStyle w:val="TAH"/>
              <w:rPr>
                <w:lang w:eastAsia="zh-CN"/>
              </w:rPr>
            </w:pPr>
            <w:r w:rsidRPr="00333C9E">
              <w:t>Modulation format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04FE9" w14:textId="77777777" w:rsidR="00ED093E" w:rsidRPr="00333C9E" w:rsidRDefault="00ED093E" w:rsidP="00B05320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6868B" w14:textId="77777777" w:rsidR="00ED093E" w:rsidRPr="00333C9E" w:rsidRDefault="00ED093E" w:rsidP="00B05320">
            <w:pPr>
              <w:pStyle w:val="TAH"/>
            </w:pPr>
            <w:r w:rsidRPr="00333C9E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467BA" w14:textId="77777777" w:rsidR="00ED093E" w:rsidRPr="00333C9E" w:rsidRDefault="00ED093E" w:rsidP="00B05320">
            <w:pPr>
              <w:pStyle w:val="TAH"/>
            </w:pPr>
            <w:r w:rsidRPr="00333C9E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C0D41" w14:textId="77777777" w:rsidR="00ED093E" w:rsidRPr="00333C9E" w:rsidRDefault="00ED093E" w:rsidP="00B05320">
            <w:pPr>
              <w:pStyle w:val="TAH"/>
            </w:pPr>
            <w:r w:rsidRPr="00333C9E">
              <w:t>Correlation matrix and antenna configuration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569C8" w14:textId="77777777" w:rsidR="00ED093E" w:rsidRPr="00333C9E" w:rsidRDefault="00ED093E" w:rsidP="00B05320">
            <w:pPr>
              <w:pStyle w:val="TAH"/>
            </w:pPr>
            <w:r w:rsidRPr="00333C9E">
              <w:t>Reference value</w:t>
            </w:r>
          </w:p>
        </w:tc>
      </w:tr>
      <w:tr w:rsidR="00ED093E" w:rsidRPr="00333C9E" w14:paraId="77241DA3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A2B00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05267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6041E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8F6C6" w14:textId="77777777" w:rsidR="00ED093E" w:rsidRPr="00333C9E" w:rsidRDefault="00ED093E" w:rsidP="00B05320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FD7C8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5E2EF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FA50C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B7601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AEA7E" w14:textId="77777777" w:rsidR="00ED093E" w:rsidRPr="00333C9E" w:rsidRDefault="00ED093E" w:rsidP="00B05320">
            <w:pPr>
              <w:pStyle w:val="TAH"/>
            </w:pPr>
            <w:r w:rsidRPr="00333C9E">
              <w:t>Fraction of maximum throughput (%)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2AD6E" w14:textId="77777777" w:rsidR="00ED093E" w:rsidRPr="00333C9E" w:rsidRDefault="00ED093E" w:rsidP="00B05320">
            <w:pPr>
              <w:pStyle w:val="TAH"/>
            </w:pPr>
            <w:r w:rsidRPr="00333C9E">
              <w:t>SNR (dB)</w:t>
            </w:r>
          </w:p>
        </w:tc>
      </w:tr>
      <w:tr w:rsidR="00ED093E" w:rsidRPr="00333C9E" w14:paraId="7F41529C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1FDC3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>1-</w:t>
            </w: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0EBF1" w14:textId="77777777" w:rsidR="00ED093E" w:rsidRPr="00333C9E" w:rsidRDefault="00ED093E" w:rsidP="00B05320">
            <w:pPr>
              <w:pStyle w:val="TAC"/>
            </w:pPr>
            <w:r w:rsidRPr="00333C9E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86F0B" w14:textId="77777777" w:rsidR="00ED093E" w:rsidRPr="00333C9E" w:rsidRDefault="00ED093E" w:rsidP="00B05320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8C173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24B6B" w14:textId="77777777" w:rsidR="00ED093E" w:rsidRPr="00333C9E" w:rsidRDefault="00ED093E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41E6A" w14:textId="77777777" w:rsidR="00ED093E" w:rsidRPr="00333C9E" w:rsidRDefault="00ED093E" w:rsidP="00B05320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F9A7B" w14:textId="77777777" w:rsidR="00ED093E" w:rsidRPr="00333C9E" w:rsidRDefault="00ED093E" w:rsidP="00B05320">
            <w:pPr>
              <w:pStyle w:val="TAC"/>
            </w:pP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62F96" w14:textId="77777777" w:rsidR="00ED093E" w:rsidRPr="00333C9E" w:rsidRDefault="00ED093E" w:rsidP="00B05320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C4B3B" w14:textId="77777777" w:rsidR="00ED093E" w:rsidRPr="00333C9E" w:rsidRDefault="00ED093E" w:rsidP="00B05320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F0A0B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  <w:tr w:rsidR="00ED093E" w:rsidRPr="00333C9E" w14:paraId="0BC94150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B2C60" w14:textId="77777777" w:rsidR="00ED093E" w:rsidRPr="00333C9E" w:rsidRDefault="00ED093E" w:rsidP="00B05320">
            <w:pPr>
              <w:pStyle w:val="TAC"/>
            </w:pPr>
            <w:r w:rsidRPr="00333C9E">
              <w:t>1-</w:t>
            </w: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22289" w14:textId="77777777" w:rsidR="00ED093E" w:rsidRPr="00333C9E" w:rsidRDefault="00ED093E" w:rsidP="00B05320">
            <w:pPr>
              <w:pStyle w:val="TAC"/>
            </w:pPr>
            <w:r w:rsidRPr="00333C9E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3BC6E" w14:textId="77777777" w:rsidR="00ED093E" w:rsidRPr="00333C9E" w:rsidRDefault="00ED093E" w:rsidP="00B05320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0BFEC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F9329" w14:textId="77777777" w:rsidR="00ED093E" w:rsidRPr="00333C9E" w:rsidRDefault="00ED093E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D37E1" w14:textId="77777777" w:rsidR="00ED093E" w:rsidRPr="00333C9E" w:rsidRDefault="00ED093E" w:rsidP="00B05320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57E1E" w14:textId="77777777" w:rsidR="00ED093E" w:rsidRPr="00333C9E" w:rsidRDefault="00ED093E" w:rsidP="00B05320">
            <w:pPr>
              <w:pStyle w:val="TAC"/>
            </w:pP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41466" w14:textId="77777777" w:rsidR="00ED093E" w:rsidRPr="00333C9E" w:rsidRDefault="00ED093E" w:rsidP="00B05320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F5C2E" w14:textId="77777777" w:rsidR="00ED093E" w:rsidRPr="00333C9E" w:rsidRDefault="00ED093E" w:rsidP="00B05320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0235C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</w:tbl>
    <w:p w14:paraId="6A2CE7F2" w14:textId="77777777" w:rsidR="00ED093E" w:rsidRDefault="00ED093E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0E60D994" w14:textId="77777777" w:rsidR="007D59FC" w:rsidRDefault="007D59FC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31AAA6D2" w14:textId="336ABA13" w:rsidR="003E42A5" w:rsidRPr="00394FC2" w:rsidRDefault="003E42A5" w:rsidP="003E42A5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 w:hint="eastAsia"/>
          <w:noProof/>
          <w:lang w:eastAsia="zh-TW"/>
        </w:rPr>
        <w:t>5</w:t>
      </w:r>
      <w:r>
        <w:rPr>
          <w:noProof/>
          <w:lang w:eastAsia="zh-CN"/>
        </w:rPr>
        <w:t>&gt;</w:t>
      </w:r>
    </w:p>
    <w:p w14:paraId="018B50E3" w14:textId="77777777" w:rsidR="00513073" w:rsidRPr="00C25669" w:rsidRDefault="00513073" w:rsidP="00513073">
      <w:pPr>
        <w:pStyle w:val="Heading2"/>
        <w:rPr>
          <w:snapToGrid w:val="0"/>
        </w:rPr>
      </w:pPr>
      <w:bookmarkStart w:id="326" w:name="_Toc61121218"/>
      <w:bookmarkStart w:id="327" w:name="_Toc67918415"/>
      <w:bookmarkStart w:id="328" w:name="_Toc76298001"/>
      <w:bookmarkStart w:id="329" w:name="_Toc76571931"/>
      <w:bookmarkStart w:id="330" w:name="_Toc76651073"/>
      <w:bookmarkStart w:id="331" w:name="_Toc76654193"/>
      <w:bookmarkStart w:id="332" w:name="_Toc83742803"/>
      <w:bookmarkStart w:id="333" w:name="_Toc91440577"/>
      <w:bookmarkStart w:id="334" w:name="_Toc98855055"/>
      <w:bookmarkStart w:id="335" w:name="_Toc114494544"/>
      <w:bookmarkStart w:id="336" w:name="_Toc115261337"/>
      <w:bookmarkStart w:id="337" w:name="_Toc123936873"/>
      <w:bookmarkStart w:id="338" w:name="_Toc124333618"/>
      <w:bookmarkStart w:id="339" w:name="_Toc131595289"/>
      <w:bookmarkStart w:id="340" w:name="_Toc131694627"/>
      <w:bookmarkStart w:id="341" w:name="_Toc138753018"/>
      <w:bookmarkStart w:id="342" w:name="_Toc138886000"/>
      <w:bookmarkStart w:id="343" w:name="_Toc138991393"/>
      <w:r w:rsidRPr="00C25669">
        <w:rPr>
          <w:snapToGrid w:val="0"/>
        </w:rPr>
        <w:t>B.3.</w:t>
      </w:r>
      <w:r>
        <w:rPr>
          <w:snapToGrid w:val="0"/>
        </w:rPr>
        <w:t>3</w:t>
      </w:r>
      <w:r w:rsidRPr="00C25669">
        <w:rPr>
          <w:snapToGrid w:val="0"/>
        </w:rPr>
        <w:tab/>
      </w:r>
      <w:r>
        <w:rPr>
          <w:snapToGrid w:val="0"/>
        </w:rPr>
        <w:t>HST-DPS</w:t>
      </w:r>
      <w:r w:rsidRPr="00C25669">
        <w:rPr>
          <w:snapToGrid w:val="0"/>
        </w:rPr>
        <w:t xml:space="preserve"> Channel Profile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58AAD8B9" w14:textId="77777777" w:rsidR="00513073" w:rsidRDefault="00513073" w:rsidP="00513073">
      <w:pPr>
        <w:rPr>
          <w:lang w:eastAsia="ja-JP" w:bidi="hi-IN"/>
        </w:rPr>
      </w:pPr>
      <w:r w:rsidRPr="00CF7AEA">
        <w:rPr>
          <w:lang w:eastAsia="ja-JP" w:bidi="hi-IN"/>
        </w:rPr>
        <w:t xml:space="preserve">There is an infinite number of RRHs distributed equidistantly along the </w:t>
      </w:r>
      <w:r>
        <w:rPr>
          <w:lang w:eastAsia="ja-JP" w:bidi="hi-IN"/>
        </w:rPr>
        <w:t xml:space="preserve">railway </w:t>
      </w:r>
      <w:r w:rsidRPr="00CF7AEA">
        <w:rPr>
          <w:lang w:eastAsia="ja-JP" w:bidi="hi-IN"/>
        </w:rPr>
        <w:t>track</w:t>
      </w:r>
      <w:r w:rsidRPr="00413F97">
        <w:rPr>
          <w:rFonts w:hint="eastAsia"/>
          <w:lang w:eastAsia="ja-JP" w:bidi="hi-IN"/>
        </w:rPr>
        <w:t xml:space="preserve"> with the same Cell ID as </w:t>
      </w:r>
      <w:r>
        <w:rPr>
          <w:lang w:eastAsia="ja-JP" w:bidi="hi-IN"/>
        </w:rPr>
        <w:t>illustrated in Figure B.3.3-1.</w:t>
      </w:r>
    </w:p>
    <w:p w14:paraId="2D491D42" w14:textId="77777777" w:rsidR="00513073" w:rsidRPr="00CF7AEA" w:rsidRDefault="00513073" w:rsidP="00513073">
      <w:pPr>
        <w:pStyle w:val="TH"/>
        <w:rPr>
          <w:lang w:eastAsia="ja-JP" w:bidi="hi-IN"/>
        </w:rPr>
      </w:pPr>
      <w:r w:rsidRPr="00F84CF1">
        <w:rPr>
          <w:noProof/>
        </w:rPr>
        <w:lastRenderedPageBreak/>
        <w:drawing>
          <wp:inline distT="0" distB="0" distL="0" distR="0" wp14:anchorId="34A2CBC9" wp14:editId="6470B575">
            <wp:extent cx="6115685" cy="1862178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8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42911" w14:textId="77777777" w:rsidR="00513073" w:rsidRPr="00CF7AEA" w:rsidRDefault="00513073" w:rsidP="00513073">
      <w:pPr>
        <w:pStyle w:val="TF"/>
      </w:pPr>
      <w:r w:rsidRPr="00CF7AEA">
        <w:rPr>
          <w:rFonts w:hint="eastAsia"/>
        </w:rPr>
        <w:t xml:space="preserve">Figure </w:t>
      </w:r>
      <w:r w:rsidRPr="00CF7AEA">
        <w:rPr>
          <w:rFonts w:hint="eastAsia"/>
          <w:lang w:eastAsia="zh-CN"/>
        </w:rPr>
        <w:t>B.3</w:t>
      </w:r>
      <w:r>
        <w:rPr>
          <w:lang w:eastAsia="zh-CN"/>
        </w:rPr>
        <w:t>.3-1</w:t>
      </w:r>
      <w:r w:rsidRPr="00CF7AEA">
        <w:rPr>
          <w:rFonts w:hint="eastAsia"/>
        </w:rPr>
        <w:t>: Deployment of HST-</w:t>
      </w:r>
      <w:r>
        <w:t>DPS</w:t>
      </w:r>
    </w:p>
    <w:p w14:paraId="79D864F0" w14:textId="77777777" w:rsidR="00513073" w:rsidRPr="00CF7AEA" w:rsidRDefault="00513073" w:rsidP="00513073">
      <w:pPr>
        <w:rPr>
          <w:lang w:eastAsia="ja-JP" w:bidi="hi-IN"/>
        </w:rPr>
      </w:pPr>
      <w:r w:rsidRPr="00CF7AEA">
        <w:rPr>
          <w:lang w:eastAsia="ja-JP" w:bidi="hi-IN"/>
        </w:rPr>
        <w:t xml:space="preserve">The location of RRH </w:t>
      </w:r>
      <w:r w:rsidRPr="00413F97">
        <w:rPr>
          <w:i/>
          <w:iCs/>
          <w:lang w:eastAsia="ja-JP" w:bidi="hi-IN"/>
        </w:rPr>
        <w:t>k</w:t>
      </w:r>
      <w:r w:rsidRPr="00CF7AEA">
        <w:rPr>
          <w:lang w:eastAsia="ja-JP" w:bidi="hi-IN"/>
        </w:rPr>
        <w:t xml:space="preserve"> is given as:</w:t>
      </w:r>
    </w:p>
    <w:p w14:paraId="7DA53D60" w14:textId="77777777" w:rsidR="00513073" w:rsidRPr="00CF7AEA" w:rsidRDefault="00513073" w:rsidP="00513073">
      <w:pPr>
        <w:pStyle w:val="EQ"/>
      </w:pPr>
      <w:r w:rsidRPr="00CF7AEA">
        <w:rPr>
          <w:lang w:val="en-US" w:eastAsia="zh-CN"/>
        </w:rPr>
        <w:tab/>
      </w:r>
      <w:r w:rsidRPr="00CF7AEA">
        <w:rPr>
          <w:position w:val="-12"/>
          <w:lang w:val="en-US" w:eastAsia="zh-CN"/>
        </w:rPr>
        <w:object w:dxaOrig="2020" w:dyaOrig="360" w14:anchorId="4F2CD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9pt;height:20.5pt" o:ole="">
            <v:imagedata r:id="rId16" o:title=""/>
          </v:shape>
          <o:OLEObject Type="Embed" ProgID="Equation.3" ShapeID="_x0000_i1025" DrawAspect="Content" ObjectID="_1762796003" r:id="rId17"/>
        </w:object>
      </w:r>
      <w:r w:rsidRPr="00CF7AEA">
        <w:tab/>
        <w:t>(</w:t>
      </w:r>
      <w:r>
        <w:t>B.3.3.1</w:t>
      </w:r>
      <w:r w:rsidRPr="00CF7AEA">
        <w:t>)</w:t>
      </w:r>
    </w:p>
    <w:p w14:paraId="4730852F" w14:textId="77777777" w:rsidR="00513073" w:rsidRPr="00CF7AEA" w:rsidRDefault="00513073" w:rsidP="00513073">
      <w:pPr>
        <w:rPr>
          <w:lang w:val="en-US" w:eastAsia="zh-CN"/>
        </w:rPr>
      </w:pPr>
      <w:r w:rsidRPr="00CF7AEA">
        <w:t>where:</w:t>
      </w:r>
      <w:r w:rsidRPr="00CF7AEA">
        <w:tab/>
      </w:r>
      <w:r w:rsidRPr="00CF7AEA">
        <w:rPr>
          <w:position w:val="-10"/>
          <w:lang w:val="en-US" w:eastAsia="zh-CN"/>
        </w:rPr>
        <w:object w:dxaOrig="1140" w:dyaOrig="320" w14:anchorId="06036879">
          <v:shape id="_x0000_i1026" type="#_x0000_t75" style="width:57.4pt;height:15.5pt" o:ole="">
            <v:imagedata r:id="rId18" o:title=""/>
          </v:shape>
          <o:OLEObject Type="Embed" ProgID="Equation.3" ShapeID="_x0000_i1026" DrawAspect="Content" ObjectID="_1762796004" r:id="rId19"/>
        </w:object>
      </w:r>
      <w:r w:rsidRPr="00CF7AEA">
        <w:rPr>
          <w:lang w:val="en-US" w:eastAsia="zh-CN"/>
        </w:rPr>
        <w:t xml:space="preserve">, </w:t>
      </w:r>
      <w:r w:rsidRPr="00CF7AEA">
        <w:rPr>
          <w:position w:val="-10"/>
        </w:rPr>
        <w:object w:dxaOrig="1040" w:dyaOrig="279" w14:anchorId="4BCBA932">
          <v:shape id="_x0000_i1027" type="#_x0000_t75" style="width:51.5pt;height:14.6pt" o:ole="">
            <v:imagedata r:id="rId20" o:title=""/>
          </v:shape>
          <o:OLEObject Type="Embed" ProgID="Equation.3" ShapeID="_x0000_i1027" DrawAspect="Content" ObjectID="_1762796005" r:id="rId21"/>
        </w:object>
      </w:r>
      <w:r w:rsidRPr="00CF7AEA">
        <w:t xml:space="preserve"> and </w:t>
      </w:r>
      <w:r w:rsidRPr="00CF7AEA">
        <w:rPr>
          <w:position w:val="-10"/>
          <w:lang w:val="en-US" w:eastAsia="zh-CN"/>
        </w:rPr>
        <w:object w:dxaOrig="480" w:dyaOrig="340" w14:anchorId="5F26C8B1">
          <v:shape id="_x0000_i1028" type="#_x0000_t75" style="width:26.45pt;height:15.5pt" o:ole="">
            <v:imagedata r:id="rId22" o:title=""/>
          </v:shape>
          <o:OLEObject Type="Embed" ProgID="Equation.3" ShapeID="_x0000_i1028" DrawAspect="Content" ObjectID="_1762796006" r:id="rId23"/>
        </w:object>
      </w:r>
      <w:r w:rsidRPr="00CF7AEA">
        <w:t xml:space="preserve">is the distance between the RRHs and railway track, while </w:t>
      </w:r>
      <w:r w:rsidRPr="00CF7AEA">
        <w:rPr>
          <w:position w:val="-12"/>
          <w:lang w:val="en-US" w:eastAsia="zh-CN"/>
        </w:rPr>
        <w:object w:dxaOrig="320" w:dyaOrig="360" w14:anchorId="6DEE0CDC">
          <v:shape id="_x0000_i1029" type="#_x0000_t75" style="width:15.5pt;height:20.5pt" o:ole="">
            <v:imagedata r:id="rId24" o:title=""/>
          </v:shape>
          <o:OLEObject Type="Embed" ProgID="Equation.3" ShapeID="_x0000_i1029" DrawAspect="Content" ObjectID="_1762796007" r:id="rId25"/>
        </w:object>
      </w:r>
      <w:r w:rsidRPr="00CF7AEA">
        <w:t xml:space="preserve"> </w:t>
      </w:r>
      <w:r w:rsidRPr="00CF7AEA">
        <w:rPr>
          <w:rFonts w:hint="eastAsia"/>
          <w:lang w:eastAsia="zh-CN"/>
        </w:rPr>
        <w:t>is the distance of two RRHs</w:t>
      </w:r>
      <w:r w:rsidRPr="00CF7AEA">
        <w:rPr>
          <w:lang w:eastAsia="zh-CN"/>
        </w:rPr>
        <w:t>, both in meters</w:t>
      </w:r>
      <w:r w:rsidRPr="00CF7AEA">
        <w:t>.</w:t>
      </w:r>
    </w:p>
    <w:p w14:paraId="2B7238E9" w14:textId="77777777" w:rsidR="00513073" w:rsidRPr="00CF7AEA" w:rsidRDefault="00513073" w:rsidP="00513073">
      <w:r w:rsidRPr="00CF7AEA">
        <w:t>The train location is denoted as:</w:t>
      </w:r>
    </w:p>
    <w:p w14:paraId="57FE1E81" w14:textId="77777777" w:rsidR="00513073" w:rsidRPr="00CF7AEA" w:rsidRDefault="00513073" w:rsidP="00513073">
      <w:pPr>
        <w:pStyle w:val="EQ"/>
      </w:pPr>
      <w:r w:rsidRPr="00CF7AEA">
        <w:rPr>
          <w:lang w:val="en-US" w:eastAsia="zh-CN"/>
        </w:rPr>
        <w:tab/>
      </w:r>
      <w:r w:rsidRPr="00CF7AEA">
        <w:rPr>
          <w:position w:val="-10"/>
          <w:lang w:val="en-US" w:eastAsia="zh-CN"/>
        </w:rPr>
        <w:object w:dxaOrig="1219" w:dyaOrig="320" w14:anchorId="6070369A">
          <v:shape id="_x0000_i1030" type="#_x0000_t75" style="width:61.5pt;height:15.5pt" o:ole="">
            <v:imagedata r:id="rId26" o:title=""/>
          </v:shape>
          <o:OLEObject Type="Embed" ProgID="Equation.3" ShapeID="_x0000_i1030" DrawAspect="Content" ObjectID="_1762796008" r:id="rId27"/>
        </w:object>
      </w:r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CF7AEA">
        <w:t>2)</w:t>
      </w:r>
    </w:p>
    <w:p w14:paraId="4AE52F3A" w14:textId="77777777" w:rsidR="00513073" w:rsidRPr="00CF7AEA" w:rsidRDefault="00513073" w:rsidP="00513073">
      <w:pPr>
        <w:rPr>
          <w:lang w:val="en-US" w:eastAsia="zh-CN"/>
        </w:rPr>
      </w:pPr>
      <w:r w:rsidRPr="00CF7AEA">
        <w:rPr>
          <w:lang w:val="en-US" w:eastAsia="zh-CN"/>
        </w:rPr>
        <w:t>where:</w:t>
      </w:r>
      <w:r w:rsidRPr="00CF7AEA">
        <w:rPr>
          <w:lang w:val="en-US" w:eastAsia="zh-CN"/>
        </w:rPr>
        <w:tab/>
      </w:r>
      <w:r w:rsidRPr="00CF7AEA">
        <w:rPr>
          <w:position w:val="-10"/>
          <w:lang w:val="en-US" w:eastAsia="zh-CN"/>
        </w:rPr>
        <w:object w:dxaOrig="940" w:dyaOrig="320" w14:anchorId="4BEB9453">
          <v:shape id="_x0000_i1031" type="#_x0000_t75" style="width:45.55pt;height:15.5pt" o:ole="">
            <v:imagedata r:id="rId28" o:title=""/>
          </v:shape>
          <o:OLEObject Type="Embed" ProgID="Equation.3" ShapeID="_x0000_i1031" DrawAspect="Content" ObjectID="_1762796009" r:id="rId29"/>
        </w:object>
      </w:r>
      <w:r w:rsidRPr="00CF7AEA">
        <w:rPr>
          <w:lang w:val="en-US" w:eastAsia="zh-CN"/>
        </w:rPr>
        <w:t xml:space="preserve"> and </w:t>
      </w:r>
      <w:r w:rsidRPr="00CF7AEA">
        <w:rPr>
          <w:rFonts w:hint="eastAsia"/>
          <w:i/>
          <w:lang w:val="en-US" w:eastAsia="zh-CN"/>
        </w:rPr>
        <w:t>a</w:t>
      </w:r>
      <w:r w:rsidRPr="00CF7AEA">
        <w:rPr>
          <w:lang w:val="en-US" w:eastAsia="zh-CN"/>
        </w:rPr>
        <w:t xml:space="preserve"> means distance in meters, </w:t>
      </w:r>
      <w:r w:rsidRPr="00CF7AEA">
        <w:rPr>
          <w:rFonts w:hint="eastAsia"/>
          <w:lang w:val="en-US" w:eastAsia="zh-CN"/>
        </w:rPr>
        <w:t xml:space="preserve">which means </w:t>
      </w:r>
      <w:r w:rsidRPr="00CF7AEA">
        <w:rPr>
          <w:lang w:val="en-US" w:eastAsia="zh-CN"/>
        </w:rPr>
        <w:t>the</w:t>
      </w:r>
      <w:r w:rsidRPr="00CF7AEA">
        <w:rPr>
          <w:rFonts w:hint="eastAsia"/>
          <w:lang w:val="en-US" w:eastAsia="zh-CN"/>
        </w:rPr>
        <w:t xml:space="preserve"> train is right on the track.</w:t>
      </w:r>
    </w:p>
    <w:p w14:paraId="5551A148" w14:textId="77777777" w:rsidR="00513073" w:rsidRPr="00CF7AEA" w:rsidRDefault="00513073" w:rsidP="00513073">
      <w:pPr>
        <w:rPr>
          <w:lang w:eastAsia="ja-JP" w:bidi="hi-IN"/>
        </w:rPr>
      </w:pPr>
      <w:r w:rsidRPr="00413F97">
        <w:rPr>
          <w:lang w:eastAsia="ja-JP" w:bidi="hi-IN"/>
        </w:rPr>
        <w:t>The</w:t>
      </w:r>
      <w:r w:rsidRPr="00413F97">
        <w:rPr>
          <w:rFonts w:hint="eastAsia"/>
          <w:lang w:eastAsia="ja-JP" w:bidi="hi-IN"/>
        </w:rPr>
        <w:t xml:space="preserve"> </w:t>
      </w:r>
      <w:r w:rsidRPr="009639E0">
        <w:rPr>
          <w:lang w:eastAsia="ja-JP" w:bidi="hi-IN"/>
        </w:rPr>
        <w:t xml:space="preserve">HST DPS multi-RRH </w:t>
      </w:r>
      <w:r w:rsidRPr="00413F97">
        <w:rPr>
          <w:rFonts w:hint="eastAsia"/>
          <w:lang w:eastAsia="ja-JP" w:bidi="hi-IN"/>
        </w:rPr>
        <w:t>scenario</w:t>
      </w:r>
      <w:r w:rsidRPr="00413F97">
        <w:rPr>
          <w:lang w:eastAsia="ja-JP" w:bidi="hi-IN"/>
        </w:rPr>
        <w:t xml:space="preserve"> for the test of the baseband performance is </w:t>
      </w:r>
      <w:r>
        <w:rPr>
          <w:lang w:eastAsia="ja-JP" w:bidi="hi-IN"/>
        </w:rPr>
        <w:t xml:space="preserve">a </w:t>
      </w:r>
      <w:r w:rsidRPr="00413F97">
        <w:rPr>
          <w:lang w:eastAsia="ja-JP" w:bidi="hi-IN"/>
        </w:rPr>
        <w:t>single tap propagation channel at each time</w:t>
      </w:r>
      <w:r>
        <w:rPr>
          <w:lang w:eastAsia="ja-JP" w:bidi="hi-IN"/>
        </w:rPr>
        <w:t xml:space="preserve"> with switching of transmission point in the middle point between two RRHs</w:t>
      </w:r>
      <w:r w:rsidRPr="00413F97">
        <w:rPr>
          <w:lang w:eastAsia="ja-JP" w:bidi="hi-IN"/>
        </w:rPr>
        <w:t xml:space="preserve">. </w:t>
      </w:r>
      <w:r>
        <w:rPr>
          <w:lang w:eastAsia="ja-JP" w:bidi="hi-IN"/>
        </w:rPr>
        <w:t xml:space="preserve">As shown in Figures B.3.3-2 and B.3.3-4, </w:t>
      </w:r>
      <w:r w:rsidRPr="00CF7AEA">
        <w:rPr>
          <w:lang w:eastAsia="ja-JP" w:bidi="hi-IN"/>
        </w:rPr>
        <w:t xml:space="preserve">RRH </w:t>
      </w:r>
      <w:r w:rsidRPr="00413F97">
        <w:rPr>
          <w:i/>
          <w:iCs/>
          <w:lang w:eastAsia="ja-JP" w:bidi="hi-IN"/>
        </w:rPr>
        <w:t xml:space="preserve">k </w:t>
      </w:r>
      <w:r w:rsidRPr="00CF7AEA">
        <w:rPr>
          <w:lang w:eastAsia="ja-JP" w:bidi="hi-IN"/>
        </w:rPr>
        <w:t>is visible for the train only in the range:</w:t>
      </w:r>
    </w:p>
    <w:p w14:paraId="37A51F7F" w14:textId="63C12BC9" w:rsidR="00513073" w:rsidRPr="00CF7AEA" w:rsidRDefault="00513073" w:rsidP="00513073">
      <w:pPr>
        <w:pStyle w:val="EQ"/>
        <w:rPr>
          <w:rFonts w:cs="v5.0.0"/>
        </w:rPr>
      </w:pPr>
      <w:r w:rsidRPr="00CF7AEA">
        <w:rPr>
          <w:lang w:val="en-US" w:eastAsia="zh-CN"/>
        </w:rPr>
        <w:tab/>
      </w:r>
      <m:oMath>
        <m:r>
          <w:rPr>
            <w:rFonts w:ascii="Cambria Math"/>
            <w:sz w:val="24"/>
            <w:szCs w:val="24"/>
            <w:lang w:val="en-US" w:eastAsia="zh-CN"/>
          </w:rPr>
          <m:t>k</m:t>
        </m:r>
        <m:r>
          <w:rPr>
            <w:rFonts w:ascii="Cambria Math" w:hAnsi="Cambria Math" w:cs="Cambria Math"/>
            <w:sz w:val="24"/>
            <w:szCs w:val="24"/>
            <w:lang w:val="en-US" w:eastAsia="zh-CN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≤</m:t>
        </m:r>
        <m:r>
          <w:rPr>
            <w:rFonts w:ascii="Cambria Math"/>
            <w:sz w:val="24"/>
            <w:szCs w:val="24"/>
            <w:lang w:val="en-US" w:eastAsia="zh-CN"/>
          </w:rPr>
          <m:t>a&lt;k</m:t>
        </m:r>
        <m:r>
          <w:rPr>
            <w:rFonts w:ascii="Cambria Math" w:hAnsi="Cambria Math" w:cs="Cambria Math"/>
            <w:sz w:val="24"/>
            <w:szCs w:val="24"/>
            <w:lang w:val="en-US" w:eastAsia="zh-CN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</m:oMath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CF7AEA">
        <w:t>3)</w:t>
      </w:r>
    </w:p>
    <w:p w14:paraId="54B62AE5" w14:textId="77777777" w:rsidR="00513073" w:rsidRDefault="00513073" w:rsidP="00513073">
      <w:pPr>
        <w:rPr>
          <w:lang w:eastAsia="ja-JP" w:bidi="hi-IN"/>
        </w:rPr>
      </w:pPr>
      <w:r>
        <w:rPr>
          <w:lang w:eastAsia="ja-JP" w:bidi="hi-IN"/>
        </w:rPr>
        <w:t xml:space="preserve">However, as shown in Figures B.3.3-3 and B.3.3-5, RRH </w:t>
      </w:r>
      <w:r w:rsidRPr="001E4447">
        <w:rPr>
          <w:lang w:eastAsia="ja-JP" w:bidi="hi-IN"/>
        </w:rPr>
        <w:t>k</w:t>
      </w:r>
      <w:r>
        <w:rPr>
          <w:lang w:eastAsia="ja-JP" w:bidi="hi-IN"/>
        </w:rPr>
        <w:t xml:space="preserve"> is considered for PDSCH and PDCCH signal transmission only in the range:</w:t>
      </w:r>
    </w:p>
    <w:p w14:paraId="6B987246" w14:textId="2445495C" w:rsidR="00513073" w:rsidRPr="001E4447" w:rsidRDefault="00513073">
      <w:pPr>
        <w:pStyle w:val="TH"/>
        <w:keepNext w:val="0"/>
        <w:tabs>
          <w:tab w:val="center" w:pos="4536"/>
          <w:tab w:val="right" w:pos="9072"/>
        </w:tabs>
        <w:spacing w:before="0"/>
        <w:jc w:val="left"/>
        <w:rPr>
          <w:rFonts w:cs="v5.0.0"/>
        </w:rPr>
        <w:pPrChange w:id="344" w:author="Chu-Hsiang Huang" w:date="2023-11-03T13:51:00Z">
          <w:pPr>
            <w:pStyle w:val="EQ"/>
          </w:pPr>
        </w:pPrChange>
      </w:pPr>
      <w:r w:rsidRPr="00CF7AEA">
        <w:rPr>
          <w:lang w:val="en-US" w:eastAsia="zh-CN"/>
        </w:rPr>
        <w:tab/>
      </w:r>
      <m:oMath>
        <m:r>
          <w:ins w:id="345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k</m:t>
          </w:ins>
        </m:r>
        <m:r>
          <w:ins w:id="346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47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48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49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50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-</m:t>
          </w:ins>
        </m:r>
        <m:f>
          <m:fPr>
            <m:ctrlPr>
              <w:ins w:id="351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52" w:author="Chu-Hsiang Huang" w:date="2023-11-03T13:5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53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54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55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356" w:author="Chu-Hsiang Huang" w:date="2023-11-03T13:51:00Z">
            <m:rPr>
              <m:sty m:val="bi"/>
            </m:rPr>
            <w:rPr>
              <w:rFonts w:ascii="Cambria Math" w:hAnsi="Cambria Math"/>
              <w:lang w:val="en-US" w:eastAsia="zh-CN"/>
            </w:rPr>
            <m:t>&lt;</m:t>
          </w:ins>
        </m:r>
        <m:r>
          <w:ins w:id="357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a</m:t>
          </w:ins>
        </m:r>
        <m:r>
          <w:ins w:id="358" w:author="Chu-Hsiang Huang" w:date="2023-11-03T13:51:00Z">
            <m:rPr>
              <m:sty m:val="bi"/>
            </m:rPr>
            <w:rPr>
              <w:rFonts w:ascii="Cambria Math" w:hAnsi="Cambria Math"/>
              <w:lang w:val="en-US" w:eastAsia="zh-CN"/>
            </w:rPr>
            <m:t>≤</m:t>
          </w:ins>
        </m:r>
        <m:r>
          <w:ins w:id="359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k</m:t>
          </w:ins>
        </m:r>
        <m:r>
          <w:ins w:id="360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61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62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63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64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+</m:t>
          </w:ins>
        </m:r>
        <m:f>
          <m:fPr>
            <m:ctrlPr>
              <w:ins w:id="365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66" w:author="Chu-Hsiang Huang" w:date="2023-11-03T13:5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67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68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69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</m:oMath>
      <w:del w:id="370" w:author="Chu-Hsiang Huang" w:date="2023-11-03T13:51:00Z">
        <w:r w:rsidRPr="00CC4237" w:rsidDel="00513073">
          <w:rPr>
            <w:position w:val="-24"/>
            <w:lang w:val="en-US" w:eastAsia="zh-CN"/>
          </w:rPr>
          <w:object w:dxaOrig="2799" w:dyaOrig="620" w14:anchorId="27A620F3">
            <v:shape id="_x0000_i1032" type="#_x0000_t75" style="width:138.1pt;height:31.45pt" o:ole="">
              <v:imagedata r:id="rId30" o:title=""/>
            </v:shape>
            <o:OLEObject Type="Embed" ProgID="Equation.DSMT4" ShapeID="_x0000_i1032" DrawAspect="Content" ObjectID="_1762796010" r:id="rId31"/>
          </w:object>
        </w:r>
      </w:del>
      <w:r w:rsidRPr="00CF7AEA">
        <w:rPr>
          <w:lang w:val="en-US" w:eastAsia="zh-CN"/>
        </w:rPr>
        <w:tab/>
      </w:r>
      <w:r w:rsidRPr="00CF7AEA">
        <w:t>(</w:t>
      </w:r>
      <w:r>
        <w:t>B.3.3.4</w:t>
      </w:r>
      <w:r w:rsidRPr="00CF7AEA">
        <w:t>)</w:t>
      </w:r>
    </w:p>
    <w:p w14:paraId="5264D486" w14:textId="77777777" w:rsidR="00513073" w:rsidRDefault="00513073" w:rsidP="00513073">
      <w:pPr>
        <w:rPr>
          <w:lang w:eastAsia="zh-CN"/>
        </w:rPr>
      </w:pPr>
      <w:r>
        <w:rPr>
          <w:lang w:eastAsia="zh-CN"/>
        </w:rPr>
        <w:t>Propagation delay difference are not considered between signals from different RRHs.</w:t>
      </w:r>
    </w:p>
    <w:p w14:paraId="013A0481" w14:textId="77777777" w:rsidR="00513073" w:rsidRPr="00CF7AEA" w:rsidRDefault="00513073" w:rsidP="00513073">
      <w:pPr>
        <w:rPr>
          <w:lang w:eastAsia="zh-CN"/>
        </w:rPr>
      </w:pPr>
      <w:r w:rsidRPr="00CF7AEA">
        <w:rPr>
          <w:lang w:val="en-US" w:eastAsia="zh-CN"/>
        </w:rPr>
        <w:tab/>
      </w:r>
      <w:r w:rsidRPr="00CF7AEA">
        <w:rPr>
          <w:rFonts w:hint="eastAsia"/>
          <w:lang w:eastAsia="zh-CN"/>
        </w:rPr>
        <w:t>P</w:t>
      </w:r>
      <w:r w:rsidRPr="00CF7AEA">
        <w:rPr>
          <w:rFonts w:hint="eastAsia"/>
        </w:rPr>
        <w:t>ower level</w:t>
      </w:r>
      <w:r w:rsidRPr="00CF7AEA">
        <w:t xml:space="preserve"> </w:t>
      </w:r>
      <w:r w:rsidRPr="00CF7AEA">
        <w:rPr>
          <w:position w:val="-12"/>
        </w:rPr>
        <w:object w:dxaOrig="279" w:dyaOrig="360" w14:anchorId="2B4ADA3A">
          <v:shape id="_x0000_i1033" type="#_x0000_t75" style="width:14.6pt;height:20.5pt" o:ole="">
            <v:imagedata r:id="rId32" o:title=""/>
          </v:shape>
          <o:OLEObject Type="Embed" ProgID="Equation.3" ShapeID="_x0000_i1033" DrawAspect="Content" ObjectID="_1762796011" r:id="rId33"/>
        </w:object>
      </w:r>
      <w:r w:rsidRPr="00CF7AEA">
        <w:t xml:space="preserve"> (dB)</w:t>
      </w:r>
      <w:r w:rsidRPr="00CF7AEA">
        <w:rPr>
          <w:rFonts w:hint="eastAsia"/>
        </w:rPr>
        <w:t xml:space="preserve"> for the signal from </w:t>
      </w:r>
      <w:r w:rsidRPr="00FA7D39">
        <w:t>each</w:t>
      </w:r>
      <w:r w:rsidRPr="00CF7AEA">
        <w:rPr>
          <w:rFonts w:hint="eastAsia"/>
        </w:rPr>
        <w:t xml:space="preserve"> </w:t>
      </w:r>
      <w:r w:rsidRPr="00CF7AEA">
        <w:t>RRH</w:t>
      </w:r>
      <w:r>
        <w:t xml:space="preserve"> equals to 0.</w:t>
      </w:r>
      <w:r>
        <w:rPr>
          <w:lang w:eastAsia="zh-CN"/>
        </w:rPr>
        <w:t xml:space="preserve"> </w:t>
      </w:r>
      <w:r w:rsidRPr="00CF7AEA">
        <w:t>Doppler shift</w:t>
      </w:r>
      <w:r w:rsidRPr="00CF7AEA">
        <w:rPr>
          <w:rFonts w:hint="eastAsia"/>
          <w:lang w:eastAsia="zh-CN"/>
        </w:rPr>
        <w:t xml:space="preserve"> </w:t>
      </w:r>
      <w:r w:rsidRPr="00CF7AEA">
        <w:rPr>
          <w:position w:val="-14"/>
        </w:rPr>
        <w:object w:dxaOrig="440" w:dyaOrig="380" w14:anchorId="71A2B5A3">
          <v:shape id="_x0000_i1034" type="#_x0000_t75" style="width:20.05pt;height:20.5pt" o:ole="">
            <v:imagedata r:id="rId34" o:title=""/>
          </v:shape>
          <o:OLEObject Type="Embed" ProgID="Equation.3" ShapeID="_x0000_i1034" DrawAspect="Content" ObjectID="_1762796012" r:id="rId35"/>
        </w:object>
      </w:r>
      <w:r w:rsidRPr="00CF7AEA">
        <w:t xml:space="preserve">(Hz) </w:t>
      </w:r>
      <w:r w:rsidRPr="00CF7AEA">
        <w:rPr>
          <w:rFonts w:hint="eastAsia"/>
          <w:lang w:eastAsia="zh-CN"/>
        </w:rPr>
        <w:t xml:space="preserve">from </w:t>
      </w:r>
      <w:r w:rsidRPr="00CF7AEA">
        <w:rPr>
          <w:rFonts w:hint="eastAsia"/>
          <w:i/>
          <w:lang w:val="en-US"/>
        </w:rPr>
        <w:t>k</w:t>
      </w:r>
      <w:r w:rsidRPr="00941E5F">
        <w:rPr>
          <w:rFonts w:hint="eastAsia"/>
          <w:vertAlign w:val="superscript"/>
          <w:lang w:val="en-US"/>
        </w:rPr>
        <w:t>th</w:t>
      </w:r>
      <w:r w:rsidRPr="00CF7AEA">
        <w:rPr>
          <w:rFonts w:hint="eastAsia"/>
          <w:lang w:val="en-US"/>
        </w:rPr>
        <w:t xml:space="preserve"> </w:t>
      </w:r>
      <w:r w:rsidRPr="00CF7AEA">
        <w:rPr>
          <w:lang w:val="en-US"/>
        </w:rPr>
        <w:t>RRH</w:t>
      </w:r>
      <w:r w:rsidRPr="00CF7AEA">
        <w:t xml:space="preserve"> is given by:</w:t>
      </w:r>
    </w:p>
    <w:p w14:paraId="29CB8AF4" w14:textId="5A284FAB" w:rsidR="00513073" w:rsidRPr="00CF7AEA" w:rsidRDefault="00513073" w:rsidP="00516338">
      <w:pPr>
        <w:pStyle w:val="EQ"/>
        <w:rPr>
          <w:lang w:eastAsia="zh-CN"/>
        </w:rPr>
      </w:pPr>
      <w:r w:rsidRPr="00CF7AEA">
        <w:rPr>
          <w:rFonts w:eastAsia="Malgun Gothic" w:hint="eastAsia"/>
          <w:lang w:val="en-US"/>
        </w:rPr>
        <w:tab/>
      </w:r>
      <w:r w:rsidRPr="00CF7AEA">
        <w:rPr>
          <w:position w:val="-34"/>
          <w:lang w:val="en-US" w:eastAsia="zh-CN"/>
        </w:rPr>
        <w:object w:dxaOrig="3300" w:dyaOrig="800" w14:anchorId="0A1F34DD">
          <v:shape id="_x0000_i1035" type="#_x0000_t75" style="width:164.05pt;height:40.55pt" o:ole="">
            <v:imagedata r:id="rId36" o:title=""/>
          </v:shape>
          <o:OLEObject Type="Embed" ProgID="Equation.3" ShapeID="_x0000_i1035" DrawAspect="Content" ObjectID="_1762796013" r:id="rId37"/>
        </w:object>
      </w:r>
      <w:r w:rsidRPr="00CF7AEA">
        <w:t xml:space="preserve"> for</w:t>
      </w:r>
      <w:r>
        <w:t xml:space="preserve"> </w:t>
      </w:r>
      <m:oMath>
        <m:r>
          <w:ins w:id="371" w:author="Pierpaolo Vallese" w:date="2023-11-16T18:05:00Z">
            <w:rPr>
              <w:rFonts w:ascii="Cambria Math"/>
              <w:lang w:val="en-US" w:eastAsia="zh-CN"/>
            </w:rPr>
            <m:t>k</m:t>
          </w:ins>
        </m:r>
        <m:r>
          <w:ins w:id="372" w:author="Pierpaolo Vallese" w:date="2023-11-16T18:05:00Z"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73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74" w:author="Pierpaolo Vallese" w:date="2023-11-16T18:05:00Z"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75" w:author="Pierpaolo Vallese" w:date="2023-11-16T18:05:00Z"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76" w:author="Pierpaolo Vallese" w:date="2023-11-16T18:05:00Z">
            <w:rPr>
              <w:rFonts w:ascii="Cambria Math"/>
              <w:lang w:val="en-US" w:eastAsia="zh-CN"/>
            </w:rPr>
            <m:t>-</m:t>
          </w:ins>
        </m:r>
        <m:f>
          <m:fPr>
            <m:ctrlPr>
              <w:ins w:id="377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78" w:author="Pierpaolo Vallese" w:date="2023-11-16T18:05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79" w:author="Pierpaolo Vallese" w:date="2023-11-16T18:05:00Z"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80" w:author="Pierpaolo Vallese" w:date="2023-11-16T18:05:00Z"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81" w:author="Pierpaolo Vallese" w:date="2023-11-16T18:05:00Z"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382" w:author="Pierpaolo Vallese" w:date="2023-11-16T18:05:00Z">
            <w:rPr>
              <w:rFonts w:ascii="Cambria Math"/>
              <w:lang w:val="en-US" w:eastAsia="zh-CN"/>
            </w:rPr>
            <m:t>&lt;a</m:t>
          </w:ins>
        </m:r>
        <m:r>
          <w:ins w:id="383" w:author="Pierpaolo Vallese" w:date="2023-11-16T18:06:00Z">
            <w:rPr>
              <w:rFonts w:ascii="Cambria Math" w:hAnsi="Cambria Math"/>
              <w:lang w:val="en-US" w:eastAsia="zh-CN"/>
            </w:rPr>
            <m:t>≤</m:t>
          </w:ins>
        </m:r>
        <m:r>
          <w:ins w:id="384" w:author="Pierpaolo Vallese" w:date="2023-11-16T18:05:00Z">
            <w:rPr>
              <w:rFonts w:ascii="Cambria Math"/>
              <w:lang w:val="en-US" w:eastAsia="zh-CN"/>
            </w:rPr>
            <m:t>k</m:t>
          </w:ins>
        </m:r>
        <m:r>
          <w:ins w:id="385" w:author="Pierpaolo Vallese" w:date="2023-11-16T18:05:00Z"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86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87" w:author="Pierpaolo Vallese" w:date="2023-11-16T18:05:00Z"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88" w:author="Pierpaolo Vallese" w:date="2023-11-16T18:05:00Z"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89" w:author="Pierpaolo Vallese" w:date="2023-11-16T18:05:00Z">
            <w:rPr>
              <w:rFonts w:ascii="Cambria Math"/>
              <w:lang w:val="en-US" w:eastAsia="zh-CN"/>
            </w:rPr>
            <m:t>+</m:t>
          </w:ins>
        </m:r>
        <m:f>
          <m:fPr>
            <m:ctrlPr>
              <w:ins w:id="390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91" w:author="Pierpaolo Vallese" w:date="2023-11-16T18:05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92" w:author="Pierpaolo Vallese" w:date="2023-11-16T18:05:00Z"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93" w:author="Pierpaolo Vallese" w:date="2023-11-16T18:05:00Z"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94" w:author="Pierpaolo Vallese" w:date="2023-11-16T18:05:00Z">
                <w:rPr>
                  <w:rFonts w:ascii="Cambria Math"/>
                  <w:lang w:val="en-US" w:eastAsia="zh-CN"/>
                </w:rPr>
                <m:t>2</m:t>
              </w:ins>
            </m:r>
          </m:den>
        </m:f>
      </m:oMath>
      <w:del w:id="395" w:author="Pierpaolo Vallese" w:date="2023-11-16T18:05:00Z">
        <w:r w:rsidRPr="00CC4237" w:rsidDel="00516338">
          <w:rPr>
            <w:position w:val="-24"/>
            <w:lang w:val="en-US" w:eastAsia="zh-CN"/>
          </w:rPr>
          <w:object w:dxaOrig="2799" w:dyaOrig="620" w14:anchorId="6A3BC57E">
            <v:shape id="_x0000_i1036" type="#_x0000_t75" style="width:138.1pt;height:31.45pt" o:ole="">
              <v:imagedata r:id="rId38" o:title=""/>
            </v:shape>
            <o:OLEObject Type="Embed" ProgID="Equation.DSMT4" ShapeID="_x0000_i1036" DrawAspect="Content" ObjectID="_1762796014" r:id="rId39"/>
          </w:object>
        </w:r>
      </w:del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712689">
        <w:t xml:space="preserve"> </w:t>
      </w:r>
      <w:r>
        <w:t>5</w:t>
      </w:r>
      <w:r w:rsidRPr="00CF7AEA">
        <w:t>)</w:t>
      </w:r>
    </w:p>
    <w:p w14:paraId="009E6E10" w14:textId="77777777" w:rsidR="00513073" w:rsidRDefault="00513073" w:rsidP="00513073">
      <w:pPr>
        <w:rPr>
          <w:lang w:eastAsia="ja-JP" w:bidi="hi-IN"/>
        </w:rPr>
      </w:pPr>
    </w:p>
    <w:p w14:paraId="58F11C5D" w14:textId="77777777" w:rsidR="00513073" w:rsidRPr="00413F97" w:rsidRDefault="00513073" w:rsidP="00513073">
      <w:pPr>
        <w:rPr>
          <w:lang w:eastAsia="ja-JP" w:bidi="hi-IN"/>
        </w:rPr>
      </w:pPr>
      <w:r w:rsidRPr="00413F97">
        <w:rPr>
          <w:lang w:eastAsia="ja-JP" w:bidi="hi-IN"/>
        </w:rPr>
        <w:t>In the above</w:t>
      </w:r>
      <w:r w:rsidRPr="00413F97">
        <w:rPr>
          <w:rFonts w:hint="eastAsia"/>
          <w:lang w:eastAsia="ja-JP" w:bidi="hi-IN"/>
        </w:rPr>
        <w:t xml:space="preserve"> v </w:t>
      </w:r>
      <w:r w:rsidRPr="00413F97">
        <w:rPr>
          <w:lang w:eastAsia="ja-JP" w:bidi="hi-IN"/>
        </w:rPr>
        <w:t xml:space="preserve">(m/s) </w:t>
      </w:r>
      <w:r w:rsidRPr="00413F97">
        <w:rPr>
          <w:rFonts w:hint="eastAsia"/>
          <w:lang w:eastAsia="ja-JP" w:bidi="hi-IN"/>
        </w:rPr>
        <w:t>is the moving speed of the train, f</w:t>
      </w:r>
      <w:r w:rsidRPr="002C0CB9">
        <w:rPr>
          <w:rFonts w:hint="eastAsia"/>
          <w:vertAlign w:val="subscript"/>
          <w:lang w:eastAsia="ja-JP" w:bidi="hi-IN"/>
        </w:rPr>
        <w:t>C</w:t>
      </w:r>
      <w:r w:rsidRPr="00413F97">
        <w:rPr>
          <w:lang w:eastAsia="ja-JP" w:bidi="hi-IN"/>
        </w:rPr>
        <w:t xml:space="preserve"> (Hz) </w:t>
      </w:r>
      <w:r w:rsidRPr="00413F97">
        <w:rPr>
          <w:rFonts w:hint="eastAsia"/>
          <w:lang w:eastAsia="ja-JP" w:bidi="hi-IN"/>
        </w:rPr>
        <w:t xml:space="preserve">is the </w:t>
      </w:r>
      <w:r w:rsidRPr="00413F97">
        <w:rPr>
          <w:lang w:eastAsia="ja-JP" w:bidi="hi-IN"/>
        </w:rPr>
        <w:t>centre</w:t>
      </w:r>
      <w:r w:rsidRPr="00413F97">
        <w:rPr>
          <w:rFonts w:hint="eastAsia"/>
          <w:lang w:eastAsia="ja-JP" w:bidi="hi-IN"/>
        </w:rPr>
        <w:t xml:space="preserve"> frequency, and C </w:t>
      </w:r>
      <w:r w:rsidRPr="00413F97">
        <w:rPr>
          <w:lang w:eastAsia="ja-JP" w:bidi="hi-IN"/>
        </w:rPr>
        <w:t xml:space="preserve">(m/s) </w:t>
      </w:r>
      <w:r w:rsidRPr="00413F97">
        <w:rPr>
          <w:rFonts w:hint="eastAsia"/>
          <w:lang w:eastAsia="ja-JP" w:bidi="hi-IN"/>
        </w:rPr>
        <w:t>is the velocity of light.</w:t>
      </w:r>
    </w:p>
    <w:p w14:paraId="34D9F4FD" w14:textId="77777777" w:rsidR="00513073" w:rsidRDefault="00513073" w:rsidP="00513073">
      <w:r>
        <w:t>Doppler shift is given by equation 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.</w:t>
      </w:r>
      <w:r>
        <w:rPr>
          <w:rFonts w:eastAsia="SimSun" w:hint="eastAsia"/>
          <w:lang w:val="en-US" w:eastAsia="zh-CN"/>
        </w:rPr>
        <w:t>5</w:t>
      </w:r>
      <w:r>
        <w:t>, where the required input parameters listed in table B.3.3-1 and the resulting Doppler shift shown in Figures 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-2</w:t>
      </w:r>
      <w:r>
        <w:rPr>
          <w:rFonts w:eastAsia="Malgun Gothic"/>
        </w:rPr>
        <w:t xml:space="preserve"> </w:t>
      </w:r>
      <w:r>
        <w:rPr>
          <w:rFonts w:eastAsia="SimSun" w:hint="eastAsia"/>
          <w:lang w:val="en-US" w:eastAsia="zh-CN"/>
        </w:rPr>
        <w:t>~</w:t>
      </w:r>
      <w:r>
        <w:rPr>
          <w:rFonts w:eastAsia="Malgun Gothic"/>
        </w:rPr>
        <w:t xml:space="preserve"> </w:t>
      </w:r>
      <w:r>
        <w:t>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-</w:t>
      </w:r>
      <w:r>
        <w:rPr>
          <w:rFonts w:eastAsia="SimSun" w:hint="eastAsia"/>
          <w:lang w:val="en-US" w:eastAsia="zh-CN"/>
        </w:rPr>
        <w:t>5</w:t>
      </w:r>
      <w:r>
        <w:t xml:space="preserve"> are applied for all </w:t>
      </w:r>
      <w:r>
        <w:rPr>
          <w:rFonts w:eastAsia="SimSun" w:hint="eastAsia"/>
          <w:lang w:val="en-US" w:eastAsia="zh-CN"/>
        </w:rPr>
        <w:t>f</w:t>
      </w:r>
      <w:r>
        <w:t>requency bands.</w:t>
      </w:r>
    </w:p>
    <w:p w14:paraId="28986966" w14:textId="77777777" w:rsidR="00513073" w:rsidRDefault="00513073" w:rsidP="00513073">
      <w:pPr>
        <w:pStyle w:val="TH"/>
      </w:pPr>
      <w:r>
        <w:lastRenderedPageBreak/>
        <w:t>Table B.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t>-1:</w:t>
      </w:r>
      <w:r>
        <w:rPr>
          <w:rFonts w:hint="eastAsia"/>
          <w:lang w:eastAsia="zh-CN"/>
        </w:rPr>
        <w:t xml:space="preserve"> HST-</w:t>
      </w:r>
      <w:r>
        <w:rPr>
          <w:lang w:eastAsia="zh-CN"/>
        </w:rPr>
        <w:t>DPS</w:t>
      </w:r>
      <w:r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513073" w14:paraId="7E0426E2" w14:textId="77777777" w:rsidTr="00C50EF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7A103F93" w14:textId="77777777" w:rsidR="00513073" w:rsidRDefault="00513073" w:rsidP="00C50EF9">
            <w:pPr>
              <w:pStyle w:val="TAH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C63DC38" w14:textId="77777777" w:rsidR="00513073" w:rsidRDefault="00513073" w:rsidP="00C50EF9">
            <w:pPr>
              <w:pStyle w:val="TAH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ja-JP"/>
              </w:rPr>
              <w:t>Value</w:t>
            </w:r>
          </w:p>
        </w:tc>
      </w:tr>
      <w:tr w:rsidR="00513073" w14:paraId="74DBBD56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0054A471" w14:textId="77777777" w:rsidR="00513073" w:rsidRDefault="00513073" w:rsidP="00C50EF9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Arial"/>
                <w:position w:val="-10"/>
                <w:lang w:eastAsia="ja-JP"/>
              </w:rPr>
              <w:object w:dxaOrig="415" w:dyaOrig="415" w14:anchorId="1214705B">
                <v:shape id="_x0000_i1037" type="#_x0000_t75" style="width:21.4pt;height:21.4pt" o:ole="">
                  <v:imagedata r:id="rId40" o:title=""/>
                </v:shape>
                <o:OLEObject Type="Embed" ProgID="Equation.3" ShapeID="_x0000_i1037" DrawAspect="Content" ObjectID="_1762796015" r:id="rId41"/>
              </w:object>
            </w:r>
          </w:p>
        </w:tc>
        <w:tc>
          <w:tcPr>
            <w:tcW w:w="2835" w:type="dxa"/>
            <w:vAlign w:val="center"/>
          </w:tcPr>
          <w:p w14:paraId="4A352BBD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zh-CN"/>
              </w:rPr>
              <w:t>700</w:t>
            </w:r>
            <w:r>
              <w:rPr>
                <w:rFonts w:eastAsia="?? ??" w:cs="v5.0.0"/>
                <w:lang w:eastAsia="ja-JP"/>
              </w:rPr>
              <w:t xml:space="preserve"> m</w:t>
            </w:r>
          </w:p>
        </w:tc>
      </w:tr>
      <w:tr w:rsidR="00513073" w14:paraId="556F49A8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2CFB8601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position w:val="-10"/>
                <w:lang w:eastAsia="ja-JP"/>
              </w:rPr>
              <w:object w:dxaOrig="513" w:dyaOrig="305" w14:anchorId="35271705">
                <v:shape id="_x0000_i1038" type="#_x0000_t75" style="width:25.95pt;height:15.95pt" o:ole="">
                  <v:imagedata r:id="rId42" o:title=""/>
                </v:shape>
                <o:OLEObject Type="Embed" ProgID="Equation.3" ShapeID="_x0000_i1038" DrawAspect="Content" ObjectID="_1762796016" r:id="rId43"/>
              </w:object>
            </w:r>
          </w:p>
        </w:tc>
        <w:tc>
          <w:tcPr>
            <w:tcW w:w="2835" w:type="dxa"/>
            <w:vAlign w:val="center"/>
          </w:tcPr>
          <w:p w14:paraId="48508E48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150 m</w:t>
            </w:r>
          </w:p>
        </w:tc>
      </w:tr>
      <w:tr w:rsidR="00513073" w14:paraId="59230FF5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29698248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207" w:dyaOrig="305" w14:anchorId="37AAEAFE">
                <v:shape id="_x0000_i1039" type="#_x0000_t75" style="width:10.05pt;height:15.95pt" o:ole="">
                  <v:imagedata r:id="rId44" o:title=""/>
                </v:shape>
                <o:OLEObject Type="Embed" ProgID="Equation.3" ShapeID="_x0000_i1039" DrawAspect="Content" ObjectID="_1762796017" r:id="rId45"/>
              </w:object>
            </w:r>
          </w:p>
        </w:tc>
        <w:tc>
          <w:tcPr>
            <w:tcW w:w="2835" w:type="dxa"/>
            <w:vAlign w:val="center"/>
          </w:tcPr>
          <w:p w14:paraId="4FB7CC3D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500 km/h</w:t>
            </w:r>
          </w:p>
        </w:tc>
      </w:tr>
      <w:tr w:rsidR="00513073" w14:paraId="4D41CD40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31281501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305" w:dyaOrig="415" w14:anchorId="3305D363">
                <v:shape id="_x0000_i1040" type="#_x0000_t75" style="width:15.95pt;height:21.4pt" o:ole="">
                  <v:imagedata r:id="rId46" o:title=""/>
                </v:shape>
                <o:OLEObject Type="Embed" ProgID="Equation.3" ShapeID="_x0000_i1040" DrawAspect="Content" ObjectID="_1762796018" r:id="rId47"/>
              </w:object>
            </w:r>
          </w:p>
        </w:tc>
        <w:tc>
          <w:tcPr>
            <w:tcW w:w="2835" w:type="dxa"/>
            <w:vAlign w:val="center"/>
          </w:tcPr>
          <w:p w14:paraId="69BA8986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 w:hint="eastAsia"/>
                <w:lang w:eastAsia="zh-CN"/>
              </w:rPr>
              <w:t>87</w:t>
            </w:r>
            <w:r>
              <w:rPr>
                <w:rFonts w:cs="v5.0.0"/>
                <w:lang w:eastAsia="zh-CN"/>
              </w:rPr>
              <w:t>0</w:t>
            </w:r>
            <w:r>
              <w:rPr>
                <w:rFonts w:eastAsia="?? ??" w:cs="v5.0.0"/>
                <w:lang w:eastAsia="ja-JP"/>
              </w:rPr>
              <w:t xml:space="preserve"> Hz for 15 kHz SCS test;</w:t>
            </w:r>
          </w:p>
          <w:p w14:paraId="343AC26E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1667 Hz for 30 kHz SCS test</w:t>
            </w:r>
          </w:p>
        </w:tc>
      </w:tr>
    </w:tbl>
    <w:p w14:paraId="706C018A" w14:textId="77777777" w:rsidR="00513073" w:rsidRDefault="00513073" w:rsidP="00513073">
      <w:pPr>
        <w:rPr>
          <w:lang w:val="en-US" w:eastAsia="zh-CN"/>
        </w:rPr>
      </w:pPr>
    </w:p>
    <w:p w14:paraId="7A83FD8C" w14:textId="77777777" w:rsidR="00513073" w:rsidRDefault="00513073" w:rsidP="00513073">
      <w:pPr>
        <w:pStyle w:val="NO"/>
      </w:pPr>
      <w:r>
        <w:rPr>
          <w:rFonts w:hint="eastAsia"/>
          <w:lang w:val="en-US" w:eastAsia="zh-CN"/>
        </w:rPr>
        <w:t>NOTE 1:</w:t>
      </w:r>
      <w:r>
        <w:rPr>
          <w:rFonts w:eastAsia="?? ??"/>
        </w:rPr>
        <w:tab/>
      </w:r>
      <w:r>
        <w:rPr>
          <w:rFonts w:eastAsia="SimSun" w:hint="eastAsia"/>
          <w:lang w:val="en-US" w:eastAsia="zh-CN"/>
        </w:rPr>
        <w:t>E</w:t>
      </w:r>
      <w:r>
        <w:t xml:space="preserve">quation </w:t>
      </w:r>
      <w:r>
        <w:rPr>
          <w:rFonts w:hint="eastAsia"/>
          <w:lang w:val="en-US" w:eastAsia="zh-CN"/>
        </w:rPr>
        <w:t>B.3.3.5 is a general formula for Doppler shift calculation. When defining the requirement for FR1 HST, max Doppler shifts f</w:t>
      </w:r>
      <w:r>
        <w:rPr>
          <w:rFonts w:hint="eastAsia"/>
          <w:vertAlign w:val="subscript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which corresponds to fc*v/C in equation B.3.3.5  are selected as defined in Table B.3.3-1 for HST-DPS scenario.</w:t>
      </w:r>
    </w:p>
    <w:p w14:paraId="65A495BE" w14:textId="06E7565E" w:rsidR="003E42A5" w:rsidRPr="00513073" w:rsidRDefault="00513073" w:rsidP="008955D6">
      <w:pPr>
        <w:jc w:val="center"/>
        <w:rPr>
          <w:noProof/>
          <w:sz w:val="28"/>
          <w:szCs w:val="28"/>
          <w:lang w:eastAsia="zh-TW"/>
        </w:rPr>
      </w:pPr>
      <w:r w:rsidRPr="00513073">
        <w:rPr>
          <w:rFonts w:eastAsia="PMingLiU"/>
          <w:noProof/>
          <w:sz w:val="28"/>
          <w:szCs w:val="28"/>
          <w:lang w:eastAsia="zh-TW"/>
        </w:rPr>
        <w:t>&lt;Unchanged part omitted&gt;</w:t>
      </w:r>
    </w:p>
    <w:sectPr w:rsidR="003E42A5" w:rsidRPr="0051307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80661" w14:textId="77777777" w:rsidR="00A03579" w:rsidRDefault="00A03579">
      <w:r>
        <w:separator/>
      </w:r>
    </w:p>
  </w:endnote>
  <w:endnote w:type="continuationSeparator" w:id="0">
    <w:p w14:paraId="62FED1CC" w14:textId="77777777" w:rsidR="00A03579" w:rsidRDefault="00A03579">
      <w:r>
        <w:continuationSeparator/>
      </w:r>
    </w:p>
  </w:endnote>
  <w:endnote w:type="continuationNotice" w:id="1">
    <w:p w14:paraId="35970FAF" w14:textId="77777777" w:rsidR="00A03579" w:rsidRDefault="00A035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55C39" w14:textId="77777777" w:rsidR="00A03579" w:rsidRDefault="00A03579">
      <w:r>
        <w:separator/>
      </w:r>
    </w:p>
  </w:footnote>
  <w:footnote w:type="continuationSeparator" w:id="0">
    <w:p w14:paraId="7C86DF1D" w14:textId="77777777" w:rsidR="00A03579" w:rsidRDefault="00A03579">
      <w:r>
        <w:continuationSeparator/>
      </w:r>
    </w:p>
  </w:footnote>
  <w:footnote w:type="continuationNotice" w:id="1">
    <w:p w14:paraId="3DD76A5B" w14:textId="77777777" w:rsidR="00A03579" w:rsidRDefault="00A035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79829305">
    <w:abstractNumId w:val="3"/>
  </w:num>
  <w:num w:numId="2" w16cid:durableId="1967200039">
    <w:abstractNumId w:val="0"/>
  </w:num>
  <w:num w:numId="3" w16cid:durableId="719599393">
    <w:abstractNumId w:val="5"/>
  </w:num>
  <w:num w:numId="4" w16cid:durableId="1720275568">
    <w:abstractNumId w:val="4"/>
  </w:num>
  <w:num w:numId="5" w16cid:durableId="1858041696">
    <w:abstractNumId w:val="8"/>
  </w:num>
  <w:num w:numId="6" w16cid:durableId="1551722802">
    <w:abstractNumId w:val="1"/>
  </w:num>
  <w:num w:numId="7" w16cid:durableId="1789426329">
    <w:abstractNumId w:val="2"/>
  </w:num>
  <w:num w:numId="8" w16cid:durableId="1747877751">
    <w:abstractNumId w:val="6"/>
  </w:num>
  <w:num w:numId="9" w16cid:durableId="16129768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rwUA/68pyCwAAAA="/>
  </w:docVars>
  <w:rsids>
    <w:rsidRoot w:val="00022E4A"/>
    <w:rsid w:val="00004229"/>
    <w:rsid w:val="00005810"/>
    <w:rsid w:val="000100F1"/>
    <w:rsid w:val="00014EE1"/>
    <w:rsid w:val="00022E4A"/>
    <w:rsid w:val="0002683E"/>
    <w:rsid w:val="00034833"/>
    <w:rsid w:val="00051D9B"/>
    <w:rsid w:val="000521A1"/>
    <w:rsid w:val="00054ED6"/>
    <w:rsid w:val="00056A07"/>
    <w:rsid w:val="0005724E"/>
    <w:rsid w:val="00061378"/>
    <w:rsid w:val="00064DD6"/>
    <w:rsid w:val="0006506B"/>
    <w:rsid w:val="00065667"/>
    <w:rsid w:val="00066745"/>
    <w:rsid w:val="0007589A"/>
    <w:rsid w:val="000811EC"/>
    <w:rsid w:val="00081A61"/>
    <w:rsid w:val="0008303C"/>
    <w:rsid w:val="0009032B"/>
    <w:rsid w:val="000915FD"/>
    <w:rsid w:val="00092E7D"/>
    <w:rsid w:val="000975F5"/>
    <w:rsid w:val="000A0F03"/>
    <w:rsid w:val="000A11B9"/>
    <w:rsid w:val="000A2CA3"/>
    <w:rsid w:val="000A6394"/>
    <w:rsid w:val="000B7DB0"/>
    <w:rsid w:val="000B7FED"/>
    <w:rsid w:val="000C038A"/>
    <w:rsid w:val="000C6598"/>
    <w:rsid w:val="000D3DEC"/>
    <w:rsid w:val="000D4B11"/>
    <w:rsid w:val="000D5BDB"/>
    <w:rsid w:val="000D5EE5"/>
    <w:rsid w:val="000D66A8"/>
    <w:rsid w:val="000D749F"/>
    <w:rsid w:val="000E23BF"/>
    <w:rsid w:val="000E7863"/>
    <w:rsid w:val="000F5E30"/>
    <w:rsid w:val="00114DEC"/>
    <w:rsid w:val="00124531"/>
    <w:rsid w:val="001259B1"/>
    <w:rsid w:val="00125FFD"/>
    <w:rsid w:val="00126587"/>
    <w:rsid w:val="00132BFA"/>
    <w:rsid w:val="001346B2"/>
    <w:rsid w:val="00136B89"/>
    <w:rsid w:val="00136DE7"/>
    <w:rsid w:val="0014158E"/>
    <w:rsid w:val="0014211C"/>
    <w:rsid w:val="0014286E"/>
    <w:rsid w:val="00145D43"/>
    <w:rsid w:val="00150C6F"/>
    <w:rsid w:val="0015226A"/>
    <w:rsid w:val="00161DC9"/>
    <w:rsid w:val="00162C41"/>
    <w:rsid w:val="0016547C"/>
    <w:rsid w:val="00166914"/>
    <w:rsid w:val="00173292"/>
    <w:rsid w:val="001746CC"/>
    <w:rsid w:val="00183A08"/>
    <w:rsid w:val="0018726C"/>
    <w:rsid w:val="00192C46"/>
    <w:rsid w:val="00195758"/>
    <w:rsid w:val="001976D1"/>
    <w:rsid w:val="001A08B3"/>
    <w:rsid w:val="001A7B60"/>
    <w:rsid w:val="001A7F21"/>
    <w:rsid w:val="001B2922"/>
    <w:rsid w:val="001B52F0"/>
    <w:rsid w:val="001B7A65"/>
    <w:rsid w:val="001C13B9"/>
    <w:rsid w:val="001C33C0"/>
    <w:rsid w:val="001C67AB"/>
    <w:rsid w:val="001C72B5"/>
    <w:rsid w:val="001D2557"/>
    <w:rsid w:val="001D348A"/>
    <w:rsid w:val="001D453C"/>
    <w:rsid w:val="001E1797"/>
    <w:rsid w:val="001E41F3"/>
    <w:rsid w:val="001E5948"/>
    <w:rsid w:val="001E6FE2"/>
    <w:rsid w:val="001F0DAC"/>
    <w:rsid w:val="001F347A"/>
    <w:rsid w:val="0020036B"/>
    <w:rsid w:val="002004B2"/>
    <w:rsid w:val="00201C1F"/>
    <w:rsid w:val="00201F66"/>
    <w:rsid w:val="00204B7B"/>
    <w:rsid w:val="0020684C"/>
    <w:rsid w:val="00211317"/>
    <w:rsid w:val="00212B49"/>
    <w:rsid w:val="00214DCE"/>
    <w:rsid w:val="00220BFE"/>
    <w:rsid w:val="00220C48"/>
    <w:rsid w:val="0022669E"/>
    <w:rsid w:val="002321F4"/>
    <w:rsid w:val="002362A3"/>
    <w:rsid w:val="002401EA"/>
    <w:rsid w:val="00244970"/>
    <w:rsid w:val="00244AB5"/>
    <w:rsid w:val="00250F0F"/>
    <w:rsid w:val="00255CF8"/>
    <w:rsid w:val="002560C2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21C0"/>
    <w:rsid w:val="00292883"/>
    <w:rsid w:val="002953FF"/>
    <w:rsid w:val="00297496"/>
    <w:rsid w:val="002A00FC"/>
    <w:rsid w:val="002B0CD0"/>
    <w:rsid w:val="002B2C68"/>
    <w:rsid w:val="002B3DFE"/>
    <w:rsid w:val="002B5741"/>
    <w:rsid w:val="002B719C"/>
    <w:rsid w:val="002C6F33"/>
    <w:rsid w:val="002C792D"/>
    <w:rsid w:val="002D73B5"/>
    <w:rsid w:val="002E3739"/>
    <w:rsid w:val="002F160C"/>
    <w:rsid w:val="002F6E58"/>
    <w:rsid w:val="00305409"/>
    <w:rsid w:val="00306CBD"/>
    <w:rsid w:val="00307524"/>
    <w:rsid w:val="0030760F"/>
    <w:rsid w:val="00311B6A"/>
    <w:rsid w:val="003126AF"/>
    <w:rsid w:val="00312E53"/>
    <w:rsid w:val="0031330C"/>
    <w:rsid w:val="00313939"/>
    <w:rsid w:val="00313ACF"/>
    <w:rsid w:val="00320184"/>
    <w:rsid w:val="00325F08"/>
    <w:rsid w:val="00326D1A"/>
    <w:rsid w:val="00330231"/>
    <w:rsid w:val="00334BA9"/>
    <w:rsid w:val="00334F48"/>
    <w:rsid w:val="003426BA"/>
    <w:rsid w:val="00342A28"/>
    <w:rsid w:val="0034369A"/>
    <w:rsid w:val="00345BC6"/>
    <w:rsid w:val="00356E40"/>
    <w:rsid w:val="0036005D"/>
    <w:rsid w:val="003609EF"/>
    <w:rsid w:val="00361373"/>
    <w:rsid w:val="0036231A"/>
    <w:rsid w:val="00364903"/>
    <w:rsid w:val="00367D1B"/>
    <w:rsid w:val="0037113B"/>
    <w:rsid w:val="003714BD"/>
    <w:rsid w:val="00371BE7"/>
    <w:rsid w:val="0037443F"/>
    <w:rsid w:val="003748A4"/>
    <w:rsid w:val="00374DD4"/>
    <w:rsid w:val="0037669D"/>
    <w:rsid w:val="00380CEC"/>
    <w:rsid w:val="00390FEC"/>
    <w:rsid w:val="00394387"/>
    <w:rsid w:val="00394FC2"/>
    <w:rsid w:val="003A0CAA"/>
    <w:rsid w:val="003A7DBA"/>
    <w:rsid w:val="003B144C"/>
    <w:rsid w:val="003B2596"/>
    <w:rsid w:val="003B6EA6"/>
    <w:rsid w:val="003C3C80"/>
    <w:rsid w:val="003C566A"/>
    <w:rsid w:val="003E1A36"/>
    <w:rsid w:val="003E1C09"/>
    <w:rsid w:val="003E1F71"/>
    <w:rsid w:val="003E42A5"/>
    <w:rsid w:val="003E47F2"/>
    <w:rsid w:val="003F4D06"/>
    <w:rsid w:val="003F5370"/>
    <w:rsid w:val="003F6C5B"/>
    <w:rsid w:val="0040233C"/>
    <w:rsid w:val="00410371"/>
    <w:rsid w:val="00412E97"/>
    <w:rsid w:val="00413F1B"/>
    <w:rsid w:val="00414C4B"/>
    <w:rsid w:val="004179F7"/>
    <w:rsid w:val="004242F1"/>
    <w:rsid w:val="0043070D"/>
    <w:rsid w:val="00430C05"/>
    <w:rsid w:val="00443317"/>
    <w:rsid w:val="004443A6"/>
    <w:rsid w:val="00444ACD"/>
    <w:rsid w:val="004461A3"/>
    <w:rsid w:val="00450A09"/>
    <w:rsid w:val="00453A4F"/>
    <w:rsid w:val="00453D07"/>
    <w:rsid w:val="00456C84"/>
    <w:rsid w:val="004610CB"/>
    <w:rsid w:val="00461FD1"/>
    <w:rsid w:val="00466C75"/>
    <w:rsid w:val="00480E1A"/>
    <w:rsid w:val="004911C0"/>
    <w:rsid w:val="00493AD2"/>
    <w:rsid w:val="0049799A"/>
    <w:rsid w:val="004A6010"/>
    <w:rsid w:val="004A707C"/>
    <w:rsid w:val="004B75B7"/>
    <w:rsid w:val="004C31B9"/>
    <w:rsid w:val="004C4C91"/>
    <w:rsid w:val="004D0807"/>
    <w:rsid w:val="004D43BC"/>
    <w:rsid w:val="004D65FA"/>
    <w:rsid w:val="004E1CA9"/>
    <w:rsid w:val="004E6921"/>
    <w:rsid w:val="004E6C21"/>
    <w:rsid w:val="004E7784"/>
    <w:rsid w:val="004E7E6A"/>
    <w:rsid w:val="005001C2"/>
    <w:rsid w:val="0050239D"/>
    <w:rsid w:val="00513073"/>
    <w:rsid w:val="00513C8C"/>
    <w:rsid w:val="0051580D"/>
    <w:rsid w:val="00516338"/>
    <w:rsid w:val="005208A7"/>
    <w:rsid w:val="00525A46"/>
    <w:rsid w:val="00530651"/>
    <w:rsid w:val="00535800"/>
    <w:rsid w:val="00535E7C"/>
    <w:rsid w:val="0054118C"/>
    <w:rsid w:val="00547111"/>
    <w:rsid w:val="0055384B"/>
    <w:rsid w:val="00555F38"/>
    <w:rsid w:val="0055738A"/>
    <w:rsid w:val="00560A99"/>
    <w:rsid w:val="00560F1A"/>
    <w:rsid w:val="0056687D"/>
    <w:rsid w:val="00572649"/>
    <w:rsid w:val="00572A27"/>
    <w:rsid w:val="005808D4"/>
    <w:rsid w:val="00581742"/>
    <w:rsid w:val="00590C34"/>
    <w:rsid w:val="005910DF"/>
    <w:rsid w:val="00592D74"/>
    <w:rsid w:val="00593627"/>
    <w:rsid w:val="00594769"/>
    <w:rsid w:val="00595028"/>
    <w:rsid w:val="005B2C86"/>
    <w:rsid w:val="005B7A37"/>
    <w:rsid w:val="005C3D82"/>
    <w:rsid w:val="005C4307"/>
    <w:rsid w:val="005D4C36"/>
    <w:rsid w:val="005E03E2"/>
    <w:rsid w:val="005E0E0A"/>
    <w:rsid w:val="005E2C44"/>
    <w:rsid w:val="005F2340"/>
    <w:rsid w:val="005F23E3"/>
    <w:rsid w:val="005F2F2D"/>
    <w:rsid w:val="005F33EB"/>
    <w:rsid w:val="00604A6E"/>
    <w:rsid w:val="0061020D"/>
    <w:rsid w:val="006210B8"/>
    <w:rsid w:val="00621188"/>
    <w:rsid w:val="006257ED"/>
    <w:rsid w:val="00627A2D"/>
    <w:rsid w:val="00633861"/>
    <w:rsid w:val="006401BB"/>
    <w:rsid w:val="006421DF"/>
    <w:rsid w:val="00645181"/>
    <w:rsid w:val="0065024B"/>
    <w:rsid w:val="00650BE4"/>
    <w:rsid w:val="00652436"/>
    <w:rsid w:val="0065403E"/>
    <w:rsid w:val="006560D9"/>
    <w:rsid w:val="00656362"/>
    <w:rsid w:val="00657F13"/>
    <w:rsid w:val="0066475E"/>
    <w:rsid w:val="0066490F"/>
    <w:rsid w:val="006679C4"/>
    <w:rsid w:val="0067793D"/>
    <w:rsid w:val="00677E9F"/>
    <w:rsid w:val="00685A95"/>
    <w:rsid w:val="00695808"/>
    <w:rsid w:val="006A03CF"/>
    <w:rsid w:val="006B054E"/>
    <w:rsid w:val="006B214E"/>
    <w:rsid w:val="006B46FB"/>
    <w:rsid w:val="006B74DE"/>
    <w:rsid w:val="006D40AE"/>
    <w:rsid w:val="006D4189"/>
    <w:rsid w:val="006D4DF0"/>
    <w:rsid w:val="006E21FB"/>
    <w:rsid w:val="006F215A"/>
    <w:rsid w:val="006F4EEC"/>
    <w:rsid w:val="006F5CB5"/>
    <w:rsid w:val="00701B32"/>
    <w:rsid w:val="007044E9"/>
    <w:rsid w:val="00704D90"/>
    <w:rsid w:val="00713820"/>
    <w:rsid w:val="00717396"/>
    <w:rsid w:val="0072490C"/>
    <w:rsid w:val="007403E7"/>
    <w:rsid w:val="00742DB3"/>
    <w:rsid w:val="007476B3"/>
    <w:rsid w:val="00747E68"/>
    <w:rsid w:val="00751B23"/>
    <w:rsid w:val="007541D6"/>
    <w:rsid w:val="00754559"/>
    <w:rsid w:val="00755099"/>
    <w:rsid w:val="00763C81"/>
    <w:rsid w:val="007640CF"/>
    <w:rsid w:val="00764970"/>
    <w:rsid w:val="00764E94"/>
    <w:rsid w:val="00771514"/>
    <w:rsid w:val="0077269E"/>
    <w:rsid w:val="007801EE"/>
    <w:rsid w:val="00783438"/>
    <w:rsid w:val="007843E5"/>
    <w:rsid w:val="00787A26"/>
    <w:rsid w:val="00792342"/>
    <w:rsid w:val="007977A8"/>
    <w:rsid w:val="007A4D2D"/>
    <w:rsid w:val="007A5170"/>
    <w:rsid w:val="007A5199"/>
    <w:rsid w:val="007B12EB"/>
    <w:rsid w:val="007B512A"/>
    <w:rsid w:val="007B78E3"/>
    <w:rsid w:val="007C0489"/>
    <w:rsid w:val="007C0629"/>
    <w:rsid w:val="007C145A"/>
    <w:rsid w:val="007C2097"/>
    <w:rsid w:val="007C58D0"/>
    <w:rsid w:val="007D2289"/>
    <w:rsid w:val="007D32B8"/>
    <w:rsid w:val="007D3674"/>
    <w:rsid w:val="007D55C9"/>
    <w:rsid w:val="007D59FC"/>
    <w:rsid w:val="007D6A07"/>
    <w:rsid w:val="007E0B0C"/>
    <w:rsid w:val="007E0FFE"/>
    <w:rsid w:val="007E3BD6"/>
    <w:rsid w:val="007E3C8F"/>
    <w:rsid w:val="007E3EE0"/>
    <w:rsid w:val="007E566D"/>
    <w:rsid w:val="007E5B3F"/>
    <w:rsid w:val="007F7259"/>
    <w:rsid w:val="00801BF1"/>
    <w:rsid w:val="008040A8"/>
    <w:rsid w:val="008050AF"/>
    <w:rsid w:val="008054CB"/>
    <w:rsid w:val="00807A2A"/>
    <w:rsid w:val="008161AF"/>
    <w:rsid w:val="00820B3D"/>
    <w:rsid w:val="008218E6"/>
    <w:rsid w:val="00822D31"/>
    <w:rsid w:val="00822FA6"/>
    <w:rsid w:val="0082432D"/>
    <w:rsid w:val="008279FA"/>
    <w:rsid w:val="00832D92"/>
    <w:rsid w:val="008404C3"/>
    <w:rsid w:val="00842BC2"/>
    <w:rsid w:val="00843C7D"/>
    <w:rsid w:val="008461B4"/>
    <w:rsid w:val="008545D3"/>
    <w:rsid w:val="00856D11"/>
    <w:rsid w:val="00857731"/>
    <w:rsid w:val="008604F2"/>
    <w:rsid w:val="008622B6"/>
    <w:rsid w:val="008626E7"/>
    <w:rsid w:val="00870EE7"/>
    <w:rsid w:val="008746C3"/>
    <w:rsid w:val="00883519"/>
    <w:rsid w:val="008863B9"/>
    <w:rsid w:val="00887C56"/>
    <w:rsid w:val="008955D6"/>
    <w:rsid w:val="008A0FE8"/>
    <w:rsid w:val="008A45A6"/>
    <w:rsid w:val="008A51CC"/>
    <w:rsid w:val="008A5AB5"/>
    <w:rsid w:val="008B5045"/>
    <w:rsid w:val="008B5AAF"/>
    <w:rsid w:val="008B5F47"/>
    <w:rsid w:val="008C0510"/>
    <w:rsid w:val="008C34EF"/>
    <w:rsid w:val="008C6EE9"/>
    <w:rsid w:val="008C77FD"/>
    <w:rsid w:val="008F2698"/>
    <w:rsid w:val="008F686C"/>
    <w:rsid w:val="008F68C6"/>
    <w:rsid w:val="00906EC4"/>
    <w:rsid w:val="009148DE"/>
    <w:rsid w:val="00924351"/>
    <w:rsid w:val="009331AB"/>
    <w:rsid w:val="00933702"/>
    <w:rsid w:val="009349FE"/>
    <w:rsid w:val="00934A90"/>
    <w:rsid w:val="00937DE6"/>
    <w:rsid w:val="00941E30"/>
    <w:rsid w:val="00954349"/>
    <w:rsid w:val="0095435D"/>
    <w:rsid w:val="00954813"/>
    <w:rsid w:val="0095513C"/>
    <w:rsid w:val="009600B5"/>
    <w:rsid w:val="00963993"/>
    <w:rsid w:val="00965153"/>
    <w:rsid w:val="009670DB"/>
    <w:rsid w:val="00971015"/>
    <w:rsid w:val="00975A06"/>
    <w:rsid w:val="009760C1"/>
    <w:rsid w:val="009777D9"/>
    <w:rsid w:val="00983EC6"/>
    <w:rsid w:val="0099027A"/>
    <w:rsid w:val="00991A5B"/>
    <w:rsid w:val="00991B88"/>
    <w:rsid w:val="00991BCC"/>
    <w:rsid w:val="00992DAE"/>
    <w:rsid w:val="009A2F11"/>
    <w:rsid w:val="009A5753"/>
    <w:rsid w:val="009A579D"/>
    <w:rsid w:val="009A662E"/>
    <w:rsid w:val="009B141D"/>
    <w:rsid w:val="009B71E3"/>
    <w:rsid w:val="009C146F"/>
    <w:rsid w:val="009C198A"/>
    <w:rsid w:val="009C7D9E"/>
    <w:rsid w:val="009D3BD9"/>
    <w:rsid w:val="009D62C8"/>
    <w:rsid w:val="009D63EC"/>
    <w:rsid w:val="009D7CAE"/>
    <w:rsid w:val="009E3297"/>
    <w:rsid w:val="009E6542"/>
    <w:rsid w:val="009F0078"/>
    <w:rsid w:val="009F734F"/>
    <w:rsid w:val="00A02667"/>
    <w:rsid w:val="00A03579"/>
    <w:rsid w:val="00A10485"/>
    <w:rsid w:val="00A104A5"/>
    <w:rsid w:val="00A12DC0"/>
    <w:rsid w:val="00A13537"/>
    <w:rsid w:val="00A13A4D"/>
    <w:rsid w:val="00A22E23"/>
    <w:rsid w:val="00A246B6"/>
    <w:rsid w:val="00A260FC"/>
    <w:rsid w:val="00A3043A"/>
    <w:rsid w:val="00A30D1C"/>
    <w:rsid w:val="00A433F0"/>
    <w:rsid w:val="00A47E70"/>
    <w:rsid w:val="00A50CF0"/>
    <w:rsid w:val="00A536FD"/>
    <w:rsid w:val="00A622C3"/>
    <w:rsid w:val="00A7422F"/>
    <w:rsid w:val="00A75259"/>
    <w:rsid w:val="00A7671C"/>
    <w:rsid w:val="00A77DEB"/>
    <w:rsid w:val="00A835C6"/>
    <w:rsid w:val="00A903A3"/>
    <w:rsid w:val="00A95CC6"/>
    <w:rsid w:val="00A9794D"/>
    <w:rsid w:val="00AA2CBC"/>
    <w:rsid w:val="00AA7F24"/>
    <w:rsid w:val="00AB4AC3"/>
    <w:rsid w:val="00AB535C"/>
    <w:rsid w:val="00AB55ED"/>
    <w:rsid w:val="00AC0B0A"/>
    <w:rsid w:val="00AC2FB1"/>
    <w:rsid w:val="00AC329E"/>
    <w:rsid w:val="00AC3CD8"/>
    <w:rsid w:val="00AC5820"/>
    <w:rsid w:val="00AC6DBC"/>
    <w:rsid w:val="00AD0E0A"/>
    <w:rsid w:val="00AD14DC"/>
    <w:rsid w:val="00AD1CD8"/>
    <w:rsid w:val="00AD3154"/>
    <w:rsid w:val="00AD3D0F"/>
    <w:rsid w:val="00AE01F0"/>
    <w:rsid w:val="00AE39DA"/>
    <w:rsid w:val="00AE42CB"/>
    <w:rsid w:val="00AE4BC2"/>
    <w:rsid w:val="00AF1B78"/>
    <w:rsid w:val="00AF25C8"/>
    <w:rsid w:val="00AF70A9"/>
    <w:rsid w:val="00B0157C"/>
    <w:rsid w:val="00B0181B"/>
    <w:rsid w:val="00B0227E"/>
    <w:rsid w:val="00B02388"/>
    <w:rsid w:val="00B06E19"/>
    <w:rsid w:val="00B133B5"/>
    <w:rsid w:val="00B1399B"/>
    <w:rsid w:val="00B1670D"/>
    <w:rsid w:val="00B173ED"/>
    <w:rsid w:val="00B20FBD"/>
    <w:rsid w:val="00B258BB"/>
    <w:rsid w:val="00B25C0B"/>
    <w:rsid w:val="00B33612"/>
    <w:rsid w:val="00B4255E"/>
    <w:rsid w:val="00B44BCB"/>
    <w:rsid w:val="00B47892"/>
    <w:rsid w:val="00B53512"/>
    <w:rsid w:val="00B60D09"/>
    <w:rsid w:val="00B67B97"/>
    <w:rsid w:val="00B701B4"/>
    <w:rsid w:val="00B76416"/>
    <w:rsid w:val="00B820DF"/>
    <w:rsid w:val="00B83431"/>
    <w:rsid w:val="00B92EEF"/>
    <w:rsid w:val="00B9370A"/>
    <w:rsid w:val="00B968C8"/>
    <w:rsid w:val="00B97F75"/>
    <w:rsid w:val="00BA0A59"/>
    <w:rsid w:val="00BA1640"/>
    <w:rsid w:val="00BA2F1A"/>
    <w:rsid w:val="00BA35E8"/>
    <w:rsid w:val="00BA3EC5"/>
    <w:rsid w:val="00BA51D9"/>
    <w:rsid w:val="00BB1045"/>
    <w:rsid w:val="00BB4411"/>
    <w:rsid w:val="00BB4C4D"/>
    <w:rsid w:val="00BB5C2B"/>
    <w:rsid w:val="00BB5DFC"/>
    <w:rsid w:val="00BB7DDE"/>
    <w:rsid w:val="00BC4594"/>
    <w:rsid w:val="00BC4C03"/>
    <w:rsid w:val="00BC5295"/>
    <w:rsid w:val="00BC5AE1"/>
    <w:rsid w:val="00BC69F3"/>
    <w:rsid w:val="00BC711E"/>
    <w:rsid w:val="00BD279D"/>
    <w:rsid w:val="00BD2E49"/>
    <w:rsid w:val="00BD41D1"/>
    <w:rsid w:val="00BD42BD"/>
    <w:rsid w:val="00BD63BA"/>
    <w:rsid w:val="00BD6BB8"/>
    <w:rsid w:val="00BD6D16"/>
    <w:rsid w:val="00BD7007"/>
    <w:rsid w:val="00BE08B8"/>
    <w:rsid w:val="00BE228C"/>
    <w:rsid w:val="00BF099D"/>
    <w:rsid w:val="00C01F01"/>
    <w:rsid w:val="00C02EE1"/>
    <w:rsid w:val="00C02FD3"/>
    <w:rsid w:val="00C06800"/>
    <w:rsid w:val="00C113BF"/>
    <w:rsid w:val="00C11D48"/>
    <w:rsid w:val="00C13BE2"/>
    <w:rsid w:val="00C145AB"/>
    <w:rsid w:val="00C1487E"/>
    <w:rsid w:val="00C21437"/>
    <w:rsid w:val="00C22149"/>
    <w:rsid w:val="00C25D1D"/>
    <w:rsid w:val="00C35BE6"/>
    <w:rsid w:val="00C4253B"/>
    <w:rsid w:val="00C44C4A"/>
    <w:rsid w:val="00C4579A"/>
    <w:rsid w:val="00C46155"/>
    <w:rsid w:val="00C47333"/>
    <w:rsid w:val="00C53C32"/>
    <w:rsid w:val="00C55FC5"/>
    <w:rsid w:val="00C63D5E"/>
    <w:rsid w:val="00C66BA2"/>
    <w:rsid w:val="00C67ACD"/>
    <w:rsid w:val="00C71692"/>
    <w:rsid w:val="00C75511"/>
    <w:rsid w:val="00C810DD"/>
    <w:rsid w:val="00C90537"/>
    <w:rsid w:val="00C936B1"/>
    <w:rsid w:val="00C942ED"/>
    <w:rsid w:val="00C95985"/>
    <w:rsid w:val="00CB09CD"/>
    <w:rsid w:val="00CB0CE0"/>
    <w:rsid w:val="00CC042B"/>
    <w:rsid w:val="00CC10DA"/>
    <w:rsid w:val="00CC13C8"/>
    <w:rsid w:val="00CC2A98"/>
    <w:rsid w:val="00CC32EF"/>
    <w:rsid w:val="00CC3E2B"/>
    <w:rsid w:val="00CC5026"/>
    <w:rsid w:val="00CC68D0"/>
    <w:rsid w:val="00CD1823"/>
    <w:rsid w:val="00CD6FB6"/>
    <w:rsid w:val="00CE04A6"/>
    <w:rsid w:val="00CE4443"/>
    <w:rsid w:val="00CF5BFA"/>
    <w:rsid w:val="00D00A3F"/>
    <w:rsid w:val="00D03F9A"/>
    <w:rsid w:val="00D06D51"/>
    <w:rsid w:val="00D07737"/>
    <w:rsid w:val="00D11569"/>
    <w:rsid w:val="00D138C7"/>
    <w:rsid w:val="00D177C0"/>
    <w:rsid w:val="00D234FC"/>
    <w:rsid w:val="00D23C4C"/>
    <w:rsid w:val="00D24991"/>
    <w:rsid w:val="00D25534"/>
    <w:rsid w:val="00D2614E"/>
    <w:rsid w:val="00D27FFE"/>
    <w:rsid w:val="00D3141A"/>
    <w:rsid w:val="00D42C3A"/>
    <w:rsid w:val="00D453BC"/>
    <w:rsid w:val="00D50255"/>
    <w:rsid w:val="00D512F4"/>
    <w:rsid w:val="00D530F2"/>
    <w:rsid w:val="00D57296"/>
    <w:rsid w:val="00D57522"/>
    <w:rsid w:val="00D60918"/>
    <w:rsid w:val="00D63249"/>
    <w:rsid w:val="00D66520"/>
    <w:rsid w:val="00D66E81"/>
    <w:rsid w:val="00D85130"/>
    <w:rsid w:val="00D863A8"/>
    <w:rsid w:val="00D90AA4"/>
    <w:rsid w:val="00D916E1"/>
    <w:rsid w:val="00D91CAA"/>
    <w:rsid w:val="00D94C26"/>
    <w:rsid w:val="00D96AF8"/>
    <w:rsid w:val="00DA1D8C"/>
    <w:rsid w:val="00DA1E55"/>
    <w:rsid w:val="00DB0548"/>
    <w:rsid w:val="00DB0B52"/>
    <w:rsid w:val="00DB5469"/>
    <w:rsid w:val="00DB551E"/>
    <w:rsid w:val="00DC08FF"/>
    <w:rsid w:val="00DC6AC2"/>
    <w:rsid w:val="00DD0638"/>
    <w:rsid w:val="00DD47D3"/>
    <w:rsid w:val="00DD544D"/>
    <w:rsid w:val="00DD6AC2"/>
    <w:rsid w:val="00DE2F63"/>
    <w:rsid w:val="00DE3021"/>
    <w:rsid w:val="00DE34CF"/>
    <w:rsid w:val="00DE3566"/>
    <w:rsid w:val="00DE503C"/>
    <w:rsid w:val="00DF0D51"/>
    <w:rsid w:val="00DF123A"/>
    <w:rsid w:val="00DF6DF1"/>
    <w:rsid w:val="00E0357B"/>
    <w:rsid w:val="00E11B25"/>
    <w:rsid w:val="00E13F3D"/>
    <w:rsid w:val="00E2064A"/>
    <w:rsid w:val="00E212D1"/>
    <w:rsid w:val="00E34898"/>
    <w:rsid w:val="00E413E4"/>
    <w:rsid w:val="00E4457D"/>
    <w:rsid w:val="00E50169"/>
    <w:rsid w:val="00E5448A"/>
    <w:rsid w:val="00E5491E"/>
    <w:rsid w:val="00E63B18"/>
    <w:rsid w:val="00E64B19"/>
    <w:rsid w:val="00E66808"/>
    <w:rsid w:val="00E72E6A"/>
    <w:rsid w:val="00E730B3"/>
    <w:rsid w:val="00E762E5"/>
    <w:rsid w:val="00E83DBE"/>
    <w:rsid w:val="00E84B33"/>
    <w:rsid w:val="00E9569C"/>
    <w:rsid w:val="00EA0F33"/>
    <w:rsid w:val="00EA228A"/>
    <w:rsid w:val="00EA56AB"/>
    <w:rsid w:val="00EA7E05"/>
    <w:rsid w:val="00EB09B7"/>
    <w:rsid w:val="00EB7324"/>
    <w:rsid w:val="00EC2A82"/>
    <w:rsid w:val="00EC2D5F"/>
    <w:rsid w:val="00EC356F"/>
    <w:rsid w:val="00EC55CE"/>
    <w:rsid w:val="00EC6C82"/>
    <w:rsid w:val="00ED093E"/>
    <w:rsid w:val="00ED1688"/>
    <w:rsid w:val="00ED2769"/>
    <w:rsid w:val="00EE011E"/>
    <w:rsid w:val="00EE0FEE"/>
    <w:rsid w:val="00EE1D84"/>
    <w:rsid w:val="00EE7D7C"/>
    <w:rsid w:val="00EF4CA1"/>
    <w:rsid w:val="00EF6429"/>
    <w:rsid w:val="00F25038"/>
    <w:rsid w:val="00F25D98"/>
    <w:rsid w:val="00F300FB"/>
    <w:rsid w:val="00F40FD6"/>
    <w:rsid w:val="00F43FFC"/>
    <w:rsid w:val="00F5198B"/>
    <w:rsid w:val="00F60E74"/>
    <w:rsid w:val="00F70BC1"/>
    <w:rsid w:val="00F8244E"/>
    <w:rsid w:val="00F839DF"/>
    <w:rsid w:val="00F8519F"/>
    <w:rsid w:val="00F91260"/>
    <w:rsid w:val="00F91D4A"/>
    <w:rsid w:val="00F9424F"/>
    <w:rsid w:val="00FA1355"/>
    <w:rsid w:val="00FB312A"/>
    <w:rsid w:val="00FB5EB4"/>
    <w:rsid w:val="00FB6386"/>
    <w:rsid w:val="00FC76A9"/>
    <w:rsid w:val="00FD01D4"/>
    <w:rsid w:val="00FD568D"/>
    <w:rsid w:val="00FD5C63"/>
    <w:rsid w:val="00FE0EAF"/>
    <w:rsid w:val="00FE2620"/>
    <w:rsid w:val="00FE6FB6"/>
    <w:rsid w:val="00FF1023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40B63E"/>
  <w15:docId w15:val="{C2E4385B-5C73-479C-9205-D500C065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79C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679C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425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2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6.bin"/><Relationship Id="rId50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5.bin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image" Target="media/image16.wmf"/><Relationship Id="rId52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oleObject" Target="embeddings/oleObject6.bin"/><Relationship Id="rId30" Type="http://schemas.openxmlformats.org/officeDocument/2006/relationships/image" Target="media/image9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8" ma:contentTypeDescription="Create a new document." ma:contentTypeScope="" ma:versionID="d52440b644ce431dd2e4bb345ca5b373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655b01de603065c456f7181c13cf966d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88314B-09BF-43DB-97C3-3E5D3A958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852EEE-0D22-478D-97CE-63D7E0CC10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FD8868-58AA-4A44-BE4E-D128C3F3DE2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857</TotalTime>
  <Pages>18</Pages>
  <Words>3770</Words>
  <Characters>21492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25212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MCC</cp:lastModifiedBy>
  <cp:revision>83</cp:revision>
  <cp:lastPrinted>1900-01-01T08:00:00Z</cp:lastPrinted>
  <dcterms:created xsi:type="dcterms:W3CDTF">2023-10-31T16:36:00Z</dcterms:created>
  <dcterms:modified xsi:type="dcterms:W3CDTF">2023-11-29T19:47:00Z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  <property fmtid="{D5CDD505-2E9C-101B-9397-08002B2CF9AE}" pid="28" name="ContentTypeId">
    <vt:lpwstr>0x010100A44A9E9F43060447A8F74ADD1DABEBA3</vt:lpwstr>
  </property>
</Properties>
</file>