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45880" w14:textId="7587C7A3" w:rsidR="00162C41" w:rsidRPr="007D23F5" w:rsidRDefault="00162C41" w:rsidP="00C50EF9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109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D90AA4">
        <w:rPr>
          <w:rFonts w:cs="Arial"/>
          <w:sz w:val="24"/>
          <w:szCs w:val="24"/>
        </w:rPr>
        <w:t>18942</w:t>
      </w:r>
    </w:p>
    <w:p w14:paraId="1693F0C2" w14:textId="77777777" w:rsidR="00162C41" w:rsidRPr="00376830" w:rsidRDefault="00162C41" w:rsidP="00162C4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Chicago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USA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November</w:t>
      </w:r>
      <w:r w:rsidRPr="003768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17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3779765B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6DE7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00C843BB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6490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26B4DDF" w:rsidR="001E41F3" w:rsidRPr="00410371" w:rsidRDefault="00DB0B52" w:rsidP="00547111">
            <w:pPr>
              <w:pStyle w:val="CRCoverPage"/>
              <w:spacing w:after="0"/>
              <w:rPr>
                <w:noProof/>
              </w:rPr>
            </w:pPr>
            <w:r w:rsidRPr="00DD6AC2">
              <w:rPr>
                <w:b/>
                <w:noProof/>
                <w:sz w:val="28"/>
              </w:rPr>
              <w:t>043</w:t>
            </w:r>
            <w:r w:rsidR="00992DA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530A77AC" w:rsidR="001E41F3" w:rsidRPr="00410371" w:rsidRDefault="00992DA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62B5B1BF" w:rsidR="001E41F3" w:rsidRPr="004D43BC" w:rsidRDefault="00E66808" w:rsidP="00B44BC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D43BC">
              <w:rPr>
                <w:b/>
                <w:noProof/>
                <w:sz w:val="28"/>
              </w:rPr>
              <w:t>1</w:t>
            </w:r>
            <w:r w:rsidR="00A622C3">
              <w:rPr>
                <w:b/>
                <w:noProof/>
                <w:sz w:val="28"/>
              </w:rPr>
              <w:t>7</w:t>
            </w:r>
            <w:r w:rsidRPr="004D43BC">
              <w:rPr>
                <w:b/>
                <w:noProof/>
                <w:sz w:val="28"/>
              </w:rPr>
              <w:t>.1</w:t>
            </w:r>
            <w:r w:rsidR="00A622C3">
              <w:rPr>
                <w:b/>
                <w:noProof/>
                <w:sz w:val="28"/>
              </w:rPr>
              <w:t>0</w:t>
            </w:r>
            <w:r w:rsidRPr="004D43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E544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229218FA" w:rsidR="00BB4411" w:rsidRPr="00F70BC1" w:rsidRDefault="00AD0E0A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[</w:t>
            </w:r>
            <w:r w:rsidR="002B719C" w:rsidRPr="00ED2769">
              <w:rPr>
                <w:noProof/>
              </w:rPr>
              <w:t>NR_HST_FR1_enh-Perf</w:t>
            </w:r>
            <w:r>
              <w:t xml:space="preserve">] </w:t>
            </w:r>
            <w:r w:rsidR="00B1399B">
              <w:t>HST-SFN and HST-DPS model clarification</w:t>
            </w:r>
            <w:r w:rsidR="00BB4C4D">
              <w:t xml:space="preserve"> Cat A (Rel.17)</w:t>
            </w:r>
          </w:p>
        </w:tc>
      </w:tr>
      <w:tr w:rsidR="00BB4411" w14:paraId="02F5893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32BD2DD2" w:rsidR="00BB4411" w:rsidRDefault="00ED2769" w:rsidP="00BB4411">
            <w:pPr>
              <w:pStyle w:val="CRCoverPage"/>
              <w:spacing w:after="0"/>
              <w:rPr>
                <w:noProof/>
              </w:rPr>
            </w:pPr>
            <w:r w:rsidRPr="00ED2769">
              <w:rPr>
                <w:noProof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117804D7" w:rsidR="00BB4411" w:rsidRDefault="00C22149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14/11/2023</w:t>
            </w:r>
          </w:p>
        </w:tc>
      </w:tr>
      <w:tr w:rsidR="00BB4411" w14:paraId="60EE9559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E544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376D01C7" w:rsidR="00BB4411" w:rsidRDefault="004A601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3CC32A7A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7007">
              <w:t>7</w:t>
            </w:r>
          </w:p>
        </w:tc>
      </w:tr>
      <w:tr w:rsidR="00BB4411" w:rsidRPr="007C2097" w14:paraId="48897EF1" w14:textId="77777777" w:rsidTr="00E544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506BE" w14:textId="6321492D" w:rsidR="00BC5AE1" w:rsidRPr="00535E7C" w:rsidRDefault="00CD1823" w:rsidP="00822D31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In the HST-DPS test procedur</w:t>
            </w:r>
            <w:r w:rsidR="00535E7C">
              <w:rPr>
                <w:rFonts w:eastAsia="PMingLiU"/>
                <w:lang w:eastAsia="zh-TW"/>
              </w:rPr>
              <w:t xml:space="preserve">e, RRH </w:t>
            </w:r>
            <w:r w:rsidR="00535E7C">
              <w:rPr>
                <w:rFonts w:eastAsia="PMingLiU"/>
                <w:i/>
                <w:iCs/>
                <w:lang w:eastAsia="zh-TW"/>
              </w:rPr>
              <w:t xml:space="preserve">k </w:t>
            </w:r>
            <w:r w:rsidR="00535E7C">
              <w:rPr>
                <w:rFonts w:eastAsia="PMingLiU"/>
                <w:lang w:eastAsia="zh-TW"/>
              </w:rPr>
              <w:t xml:space="preserve">transmit until slot </w:t>
            </w: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535E7C">
              <w:rPr>
                <w:rFonts w:eastAsia="PMingLiU"/>
                <w:sz w:val="18"/>
                <w:szCs w:val="18"/>
              </w:rPr>
              <w:t xml:space="preserve"> </w:t>
            </w:r>
            <w:r w:rsidR="00535E7C" w:rsidRPr="00535E7C">
              <w:rPr>
                <w:rFonts w:eastAsia="PMingLiU"/>
              </w:rPr>
              <w:t>instead of slot</w:t>
            </w:r>
            <w:r w:rsidR="00535E7C">
              <w:rPr>
                <w:rFonts w:eastAsia="PMingLiU"/>
              </w:rPr>
              <w:t xml:space="preserve"> 2k+1 (midpoint), and we have to capture this continued transmission after passing midpoint in coverage area expressions in appendix B.3.3. The HST-DPS test procedure is quoted below:</w:t>
            </w:r>
          </w:p>
          <w:p w14:paraId="64B09294" w14:textId="77777777" w:rsidR="00CD1823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>
              <w:rPr>
                <w:rFonts w:ascii="Arial" w:eastAsia="SimSun" w:hAnsi="Arial"/>
                <w:sz w:val="18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tracking)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+ 1) and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CSI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acquisition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+ 3) are transmitted by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64F4196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037F2B89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40B5D334" w14:textId="77777777" w:rsidR="00CD1823" w:rsidRPr="00535E7C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535E7C">
              <w:rPr>
                <w:rFonts w:ascii="Arial" w:eastAsia="SimSun" w:hAnsi="Arial"/>
                <w:sz w:val="18"/>
                <w:highlight w:val="yellow"/>
                <w:lang w:eastAsia="zh-CN"/>
              </w:rPr>
              <w:t>to slot#</w:t>
            </w:r>
          </w:p>
          <w:p w14:paraId="1A7440B8" w14:textId="77777777" w:rsidR="00CD1823" w:rsidRPr="00E31641" w:rsidRDefault="00000000" w:rsidP="00CD18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CD1823" w:rsidRPr="00535E7C">
              <w:rPr>
                <w:rFonts w:ascii="Arial" w:eastAsia="SimSun" w:hAnsi="Arial" w:hint="eastAsia"/>
                <w:sz w:val="18"/>
                <w:szCs w:val="18"/>
                <w:highlight w:val="yellow"/>
                <w:lang w:eastAsia="zh-CN"/>
              </w:rPr>
              <w:t>,</w:t>
            </w:r>
          </w:p>
          <w:p w14:paraId="78E3899D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4C2343C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7FEBC098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124873DE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0091CDD0" w14:textId="77777777" w:rsidR="00CD1823" w:rsidRPr="00E31641" w:rsidRDefault="00000000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</m:oMath>
            </m:oMathPara>
          </w:p>
          <w:p w14:paraId="17F9527E" w14:textId="749166F2" w:rsidR="00CD1823" w:rsidRPr="00A13A4D" w:rsidRDefault="00CD1823" w:rsidP="00CD1823">
            <w:pPr>
              <w:rPr>
                <w:rFonts w:eastAsia="PMingLiU"/>
                <w:lang w:eastAsia="zh-TW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= 2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2 is the number of slots for TRS processing.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5EE9E160" w:rsidR="00D453BC" w:rsidRPr="00B06E19" w:rsidRDefault="00535E7C" w:rsidP="00BB4411">
            <w:pPr>
              <w:pStyle w:val="CRCoverPage"/>
              <w:spacing w:after="0"/>
              <w:rPr>
                <w:rFonts w:ascii="Times New Roman" w:eastAsia="PMingLiU" w:hAnsi="Times New Roman"/>
                <w:noProof/>
                <w:lang w:eastAsia="zh-TW"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Update</w:t>
            </w:r>
            <w:r w:rsidR="00BA35E8">
              <w:rPr>
                <w:rFonts w:ascii="Times New Roman" w:eastAsia="PMingLiU" w:hAnsi="Times New Roman"/>
                <w:noProof/>
                <w:lang w:eastAsia="zh-TW"/>
              </w:rPr>
              <w:t xml:space="preserve"> channel profile boundary condition and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 xml:space="preserve">the DTXed period in the 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test procedure 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to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>avoid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 xml:space="preserve"> breaking the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consistency with 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C0A79E5" w:rsidR="00560A99" w:rsidRDefault="004461A3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535E7C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 and test procedures are not consistent.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F0371F2" w:rsidR="00BB4411" w:rsidRPr="00590C34" w:rsidRDefault="004461A3" w:rsidP="00D6091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5.2.2.1.10, </w:t>
            </w:r>
            <w:r w:rsidR="001259B1">
              <w:rPr>
                <w:lang w:val="en-US"/>
              </w:rPr>
              <w:t>5.2.2.</w:t>
            </w:r>
            <w:r>
              <w:rPr>
                <w:lang w:val="en-US"/>
              </w:rPr>
              <w:t>2</w:t>
            </w:r>
            <w:r w:rsidR="001259B1">
              <w:rPr>
                <w:lang w:val="en-US"/>
              </w:rPr>
              <w:t>.10, 5.2.3.1.10</w:t>
            </w:r>
            <w:r>
              <w:rPr>
                <w:lang w:val="en-US"/>
              </w:rPr>
              <w:t>, 5.2.3.2.10</w:t>
            </w:r>
            <w:r w:rsidR="00513073">
              <w:rPr>
                <w:lang w:val="en-US"/>
              </w:rPr>
              <w:t>, B.3.3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5CFD4635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650DC9A2" w:rsidR="00BB4411" w:rsidRDefault="002B0CD0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3735505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970">
              <w:rPr>
                <w:noProof/>
              </w:rPr>
              <w:t xml:space="preserve">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4A48C72C" w:rsidR="00BB4411" w:rsidRDefault="002B0CD0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7B7B50D8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1996244B" w:rsidR="00BB4411" w:rsidRDefault="00126587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0CD0">
              <w:rPr>
                <w:noProof/>
              </w:rPr>
              <w:t xml:space="preserve"> 38.521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B5B56" w14:textId="61804C33" w:rsidR="004E7E6A" w:rsidRPr="004E7E6A" w:rsidRDefault="0082432D" w:rsidP="00AC329E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&lt;Start of change </w:t>
      </w:r>
      <w:r w:rsidR="00014EE1">
        <w:rPr>
          <w:noProof/>
          <w:lang w:eastAsia="zh-CN"/>
        </w:rPr>
        <w:t>1</w:t>
      </w:r>
      <w:r>
        <w:rPr>
          <w:noProof/>
          <w:lang w:eastAsia="zh-CN"/>
        </w:rPr>
        <w:t>&gt;</w:t>
      </w:r>
    </w:p>
    <w:p w14:paraId="58F1DF81" w14:textId="77777777" w:rsidR="00D27FFE" w:rsidRDefault="00D27FFE" w:rsidP="00D27FFE">
      <w:pPr>
        <w:pStyle w:val="Heading5"/>
      </w:pPr>
      <w:bookmarkStart w:id="4" w:name="_Toc61120892"/>
      <w:bookmarkStart w:id="5" w:name="_Toc67918037"/>
      <w:bookmarkStart w:id="6" w:name="_Toc76297591"/>
      <w:bookmarkStart w:id="7" w:name="_Toc76571521"/>
      <w:bookmarkStart w:id="8" w:name="_Toc76650663"/>
      <w:bookmarkStart w:id="9" w:name="_Toc76653779"/>
      <w:bookmarkStart w:id="10" w:name="_Toc83742389"/>
      <w:bookmarkStart w:id="11" w:name="_Toc91440163"/>
      <w:bookmarkStart w:id="12" w:name="_Toc98854641"/>
      <w:bookmarkStart w:id="13" w:name="_Toc114494130"/>
      <w:bookmarkStart w:id="14" w:name="_Toc115260923"/>
      <w:bookmarkStart w:id="15" w:name="_Toc123936459"/>
      <w:bookmarkStart w:id="16" w:name="_Toc124333204"/>
      <w:bookmarkStart w:id="17" w:name="_Toc131594875"/>
      <w:bookmarkStart w:id="18" w:name="_Toc131694213"/>
      <w:bookmarkStart w:id="19" w:name="_Toc138752604"/>
      <w:bookmarkStart w:id="20" w:name="_Toc138885586"/>
      <w:bookmarkStart w:id="21" w:name="_Toc138990974"/>
      <w:r>
        <w:t>5.2.2.1.10</w:t>
      </w:r>
      <w:r>
        <w:rPr>
          <w:lang w:eastAsia="zh-CN"/>
        </w:rPr>
        <w:tab/>
      </w:r>
      <w:r>
        <w:t>Minimum requirements for HST-DPS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182B42" w14:textId="77777777" w:rsidR="00D27FFE" w:rsidRDefault="00D27FFE" w:rsidP="00D27FF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406330" w14:textId="77777777" w:rsidR="00D27FFE" w:rsidRDefault="00D27FFE" w:rsidP="00D27FF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5.2.2.1.10-1</w:t>
      </w:r>
      <w:r>
        <w:rPr>
          <w:rFonts w:eastAsia="SimSun"/>
          <w:lang w:eastAsia="zh-CN"/>
        </w:rPr>
        <w:t>.</w:t>
      </w:r>
    </w:p>
    <w:p w14:paraId="3529E49B" w14:textId="77777777" w:rsidR="00D27FFE" w:rsidRDefault="00D27FFE" w:rsidP="00D27FFE">
      <w:pPr>
        <w:pStyle w:val="TH"/>
      </w:pPr>
      <w:r>
        <w:t>Table 5.2.2.1.10-1: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27FFE" w14:paraId="4C3FAEB1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2AE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F4EC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D27FFE" w14:paraId="5D90B403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355C" w14:textId="4F230687" w:rsidR="00D27FFE" w:rsidRDefault="00D27FFE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  <w:p w14:paraId="421D958A" w14:textId="3D816DCA" w:rsidR="0022669E" w:rsidRDefault="0022669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B5C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356C8AF" w14:textId="77777777" w:rsidR="00D27FFE" w:rsidRDefault="00D27FFE" w:rsidP="00D27FFE">
      <w:pPr>
        <w:rPr>
          <w:rFonts w:eastAsia="SimSun"/>
        </w:rPr>
      </w:pPr>
    </w:p>
    <w:p w14:paraId="035DA324" w14:textId="77777777" w:rsidR="00D27FFE" w:rsidRDefault="00D27FFE" w:rsidP="00D27FFE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D27FFE" w14:paraId="44F162A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4D15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088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32F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D27FFE" w14:paraId="3EEA69D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B7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BD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647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D27FFE" w14:paraId="3B6E414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43D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D5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80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:rsidRPr="00953B0B" w14:paraId="684CEA7E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1B9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8D7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0A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38E" w14:textId="77777777" w:rsidR="00D27FFE" w:rsidRPr="00AA6A5E" w:rsidRDefault="00D27FFE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D27FFE" w14:paraId="74E64836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CE8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A47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1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659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2A49495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25F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79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E3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48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01D06C7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A64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DE2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DAC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89C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0D8DFD4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07B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AB9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6BD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D40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D27FFE" w14:paraId="3729D17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08C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8EA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77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38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14:paraId="3905169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82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FC5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44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82D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D27FFE" w14:paraId="1F14DB5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8A93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F15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21B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02A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13716C1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D53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E6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E4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73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D27FFE" w14:paraId="38FAAF1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17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20F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769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3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D27FFE" w14:paraId="14EC2D4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AD4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2F3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47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35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D27FFE" w14:paraId="14A55AD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071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7CC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E6E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2B1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07EFD4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AE24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239" w14:textId="77777777" w:rsidR="00D27FFE" w:rsidRPr="00E31641" w:rsidRDefault="00D27FFE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1B2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453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D27FFE" w14:paraId="347A8667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E62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C7D2" w14:textId="77777777" w:rsidR="00D27FFE" w:rsidRDefault="00D27FFE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DD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CFD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27FFE" w14:paraId="18C5E1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F27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78E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0B2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92E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4BEED77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9B1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CF4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D501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4FE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D27FFE" w14:paraId="44C10AD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B609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42A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A9CE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12F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3A0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5DF96C6A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D27FFE" w14:paraId="5FBBBED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A4010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86AB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F6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A8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C97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D27FFE" w14:paraId="31690A4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AFA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24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3C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A9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27A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D27FFE" w14:paraId="42997B8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C2807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4D0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50D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807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94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D27FFE" w14:paraId="60B5D3A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D08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2AD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B67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0C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A9B5" w14:textId="77777777" w:rsidR="00D27FFE" w:rsidRPr="00E95D59" w:rsidRDefault="00D27FFE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>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646A651C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D27FFE" w14:paraId="102E9C3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506B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F163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E1E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4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8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D27FFE" w14:paraId="4D2565B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9A6E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4FE9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F2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4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1A1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D27FFE" w14:paraId="26912E9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8E9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4B4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031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4C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8A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D27FFE" w14:paraId="5660DF1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C79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29E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26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377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075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D27FFE" w14:paraId="403D89E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BF47C" w14:textId="77777777" w:rsidR="00D27FFE" w:rsidRPr="00AD666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F258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1FE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F6E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48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49A9157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38DD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36E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F8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B0D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37E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D7C5CE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98F28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E75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CF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6A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817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D27FFE" w14:paraId="6B27911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7C0F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0E2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2185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5C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F765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D27FFE" w14:paraId="03891C8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6106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0DCD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91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25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B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1014F1A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5AF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42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4A4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16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F9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81A242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341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4F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A43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87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BD2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D27FFE" w14:paraId="71B233A3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470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EDB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C62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6E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5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D27FFE" w14:paraId="7BBAD9C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D8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0E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FE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E76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C9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670C942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5D77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84A8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67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AA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61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B62B6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A7D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CC2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E75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8B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57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05C28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B28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B76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F8D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8B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8E7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D27FFE" w14:paraId="6E41ADB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367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847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E3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BC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76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1CCBE58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56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5FA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E01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CD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881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ADE4F8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E87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44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EB1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D40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085A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E9D6B0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62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B09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9A4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44F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C99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D27FFE" w14:paraId="74F693F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EB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74B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857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E86C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532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440E72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D0B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6EB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926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B2D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B7A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4719872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2E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506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FDC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EA7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B39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9161DE8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31E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FDA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B2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38F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2F6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D27FFE" w14:paraId="1088B19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0E6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0C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A74C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44B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183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0D44852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574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0B5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4D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1E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07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3DEE0DF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40F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445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12A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D7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A3C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5A91826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970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60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F5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D27FFE" w14:paraId="65150412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1BD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F1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49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D27FFE" w14:paraId="246B107E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C5D" w14:textId="77777777" w:rsidR="00D27FFE" w:rsidRDefault="00D27FFE" w:rsidP="003F5370">
            <w:pPr>
              <w:pStyle w:val="TAN"/>
              <w:ind w:left="0" w:firstLine="0"/>
              <w:rPr>
                <w:ins w:id="22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2AC4A16F" w14:textId="77777777" w:rsidR="00BD41D1" w:rsidRDefault="00BD41D1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</w:p>
          <w:p w14:paraId="1883F2C5" w14:textId="5F7EAC4A" w:rsidR="00BD41D1" w:rsidRDefault="00D27FFE" w:rsidP="00DB551E">
            <w:pPr>
              <w:pStyle w:val="TAN"/>
              <w:ind w:left="0" w:firstLine="0"/>
              <w:rPr>
                <w:ins w:id="23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6C5AA35" w14:textId="77777777" w:rsidR="00BD41D1" w:rsidRDefault="00D27FFE" w:rsidP="00DB551E">
            <w:pPr>
              <w:pStyle w:val="TAN"/>
              <w:ind w:left="0" w:firstLine="0"/>
              <w:rPr>
                <w:ins w:id="24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5" w:author="Pierpaolo Vallese" w:date="2023-11-14T11:52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1DC94638" w14:textId="301626B5" w:rsidR="00D27FFE" w:rsidRPr="00E31641" w:rsidDel="00DB551E" w:rsidRDefault="00D27FFE">
            <w:pPr>
              <w:pStyle w:val="TAN"/>
              <w:ind w:left="284" w:firstLine="0"/>
              <w:rPr>
                <w:del w:id="26" w:author="Chu-Hsiang Huang" w:date="2023-08-24T04:39:00Z"/>
                <w:rFonts w:eastAsia="SimSun"/>
                <w:lang w:eastAsia="zh-CN"/>
              </w:rPr>
              <w:pPrChange w:id="27" w:author="Pierpaolo Vallese" w:date="2023-11-14T11:52:00Z">
                <w:pPr>
                  <w:pStyle w:val="TAN"/>
                </w:pPr>
              </w:pPrChange>
            </w:pPr>
            <w:del w:id="28" w:author="Pierpaolo Vallese" w:date="2023-11-14T11:52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9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70FBD36" w14:textId="77777777" w:rsidR="00DB551E" w:rsidRDefault="00D27FFE">
            <w:pPr>
              <w:pStyle w:val="TAN"/>
              <w:ind w:left="284" w:firstLine="0"/>
              <w:rPr>
                <w:ins w:id="30" w:author="Chu-Hsiang Huang" w:date="2023-08-24T04:39:00Z"/>
              </w:rPr>
              <w:pPrChange w:id="31" w:author="Pierpaolo Vallese" w:date="2023-11-14T11:52:00Z">
                <w:pPr>
                  <w:pStyle w:val="TAN"/>
                  <w:ind w:left="0" w:firstLine="0"/>
                </w:pPr>
              </w:pPrChange>
            </w:pPr>
            <w:del w:id="32" w:author="Chu-Hsiang Huang" w:date="2023-08-24T04:39:00Z">
              <w:r w:rsidRPr="00C25669" w:rsidDel="00DB551E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  <w:r w:rsidRPr="00C25669">
              <w:tab/>
            </w:r>
          </w:p>
          <w:p w14:paraId="7923663B" w14:textId="77777777" w:rsidR="00BD41D1" w:rsidRDefault="00D27FFE" w:rsidP="003F5370">
            <w:pPr>
              <w:pStyle w:val="TAN"/>
              <w:ind w:left="0" w:firstLine="0"/>
              <w:rPr>
                <w:ins w:id="33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ins w:id="34" w:author="Pierpaolo Vallese" w:date="2023-11-14T11:52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4D95E5AE" w14:textId="0A7BA2A1" w:rsidR="00D27FFE" w:rsidRPr="00E31641" w:rsidDel="00DB551E" w:rsidRDefault="00D27FFE">
            <w:pPr>
              <w:pStyle w:val="TAN"/>
              <w:ind w:left="284" w:firstLine="0"/>
              <w:rPr>
                <w:del w:id="35" w:author="Chu-Hsiang Huang" w:date="2023-08-24T04:39:00Z"/>
                <w:rFonts w:eastAsia="SimSun"/>
                <w:lang w:eastAsia="zh-CN"/>
              </w:rPr>
              <w:pPrChange w:id="36" w:author="Pierpaolo Vallese" w:date="2023-11-14T11:52:00Z">
                <w:pPr>
                  <w:pStyle w:val="TAN"/>
                </w:pPr>
              </w:pPrChange>
            </w:pPr>
            <w:del w:id="37" w:author="Pierpaolo Vallese" w:date="2023-11-14T11:52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8" w:author="Chu-Hsiang Huang" w:date="2023-08-24T04:39:00Z">
              <w:r w:rsidR="00DB551E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A9913B7" w14:textId="6CA3FF06" w:rsidR="00D27FFE" w:rsidRPr="00E31641" w:rsidRDefault="00D27FFE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39" w:author="Pierpaolo Vallese" w:date="2023-11-14T11:52:00Z">
                <w:pPr>
                  <w:pStyle w:val="TAN"/>
                  <w:ind w:left="0" w:firstLine="0"/>
                </w:pPr>
              </w:pPrChange>
            </w:pPr>
            <w:del w:id="40" w:author="Chu-Hsiang Huang" w:date="2023-08-24T04:39:00Z">
              <w:r w:rsidRPr="00C25669" w:rsidDel="00DB551E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4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4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4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4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D95FC3E" w14:textId="5C5382EF" w:rsidR="00D27FFE" w:rsidRDefault="00D27FFE" w:rsidP="003F5370">
            <w:pPr>
              <w:pStyle w:val="TAN"/>
              <w:ind w:left="0" w:firstLine="0"/>
              <w:rPr>
                <w:ins w:id="49" w:author="Pierpaolo Vallese" w:date="2023-11-14T11:52:00Z"/>
                <w:rFonts w:eastAsia="SimSun"/>
                <w:szCs w:val="18"/>
                <w:lang w:eastAsia="zh-CN"/>
              </w:rPr>
            </w:pPr>
            <w:del w:id="50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  <w:ins w:id="51" w:author="Chu-Hsiang Huang" w:date="2023-08-25T00:46:00Z">
              <w:r w:rsidR="0065024B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25F994A9" w14:textId="77777777" w:rsidR="00650BE4" w:rsidRPr="00E31641" w:rsidRDefault="00650BE4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3AF980A5" w14:textId="16582E6E" w:rsidR="00650BE4" w:rsidRDefault="00D27FFE" w:rsidP="003F5370">
            <w:pPr>
              <w:pStyle w:val="TAN"/>
              <w:ind w:left="0" w:firstLine="0"/>
              <w:rPr>
                <w:ins w:id="52" w:author="Pierpaolo Vallese" w:date="2023-11-14T11:53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6DEF363B" w14:textId="77777777" w:rsidR="00650BE4" w:rsidRDefault="00D27FFE" w:rsidP="003F5370">
            <w:pPr>
              <w:pStyle w:val="TAN"/>
              <w:ind w:left="0" w:firstLine="0"/>
              <w:rPr>
                <w:ins w:id="53" w:author="Pierpaolo Vallese" w:date="2023-11-14T11:53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54" w:author="Pierpaolo Vallese" w:date="2023-11-14T11:53:00Z">
              <w:r w:rsidR="00650BE4">
                <w:rPr>
                  <w:rFonts w:eastAsia="SimSun"/>
                  <w:lang w:eastAsia="zh-CN"/>
                </w:rPr>
                <w:t>:</w:t>
              </w:r>
            </w:ins>
          </w:p>
          <w:p w14:paraId="6DFAA92B" w14:textId="3202BA5E" w:rsidR="00D27FFE" w:rsidRPr="00E31641" w:rsidDel="008622B6" w:rsidRDefault="00D27FFE">
            <w:pPr>
              <w:pStyle w:val="TAN"/>
              <w:ind w:left="284" w:firstLine="0"/>
              <w:rPr>
                <w:del w:id="55" w:author="Chu-Hsiang Huang" w:date="2023-08-24T04:40:00Z"/>
                <w:rFonts w:eastAsia="SimSun"/>
                <w:lang w:eastAsia="zh-CN"/>
              </w:rPr>
              <w:pPrChange w:id="56" w:author="Pierpaolo Vallese" w:date="2023-11-14T11:53:00Z">
                <w:pPr>
                  <w:pStyle w:val="TAN"/>
                </w:pPr>
              </w:pPrChange>
            </w:pPr>
            <w:del w:id="57" w:author="Pierpaolo Vallese" w:date="2023-11-14T11:53:00Z">
              <w:r w:rsidRPr="00E31641" w:rsidDel="00B92EEF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58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438BDDF" w14:textId="595D6EBC" w:rsidR="00D27FFE" w:rsidRPr="00E31641" w:rsidRDefault="00D27FF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59" w:author="Pierpaolo Vallese" w:date="2023-11-14T11:53:00Z">
                <w:pPr>
                  <w:pStyle w:val="TAN"/>
                  <w:ind w:left="0" w:firstLine="0"/>
                </w:pPr>
              </w:pPrChange>
            </w:pPr>
            <w:del w:id="60" w:author="Chu-Hsiang Huang" w:date="2023-08-24T04:40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6B09FC99" w14:textId="77777777" w:rsidR="00B92EEF" w:rsidRDefault="00D27FFE" w:rsidP="003F5370">
            <w:pPr>
              <w:pStyle w:val="TAN"/>
              <w:ind w:left="0" w:firstLine="0"/>
              <w:rPr>
                <w:ins w:id="61" w:author="Pierpaolo Vallese" w:date="2023-11-14T11:53:00Z"/>
                <w:rFonts w:eastAsia="SimSun"/>
                <w:lang w:eastAsia="zh-CN"/>
              </w:rPr>
            </w:pPr>
            <w:del w:id="62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63" w:author="Pierpaolo Vallese" w:date="2023-11-14T11:53:00Z">
              <w:r w:rsidR="00B92EEF">
                <w:rPr>
                  <w:rFonts w:eastAsia="SimSun"/>
                  <w:lang w:eastAsia="zh-CN"/>
                </w:rPr>
                <w:t>:</w:t>
              </w:r>
            </w:ins>
          </w:p>
          <w:p w14:paraId="4FD8F98A" w14:textId="7129C8D1" w:rsidR="00D27FFE" w:rsidRPr="00E31641" w:rsidDel="008622B6" w:rsidRDefault="00D27FFE">
            <w:pPr>
              <w:pStyle w:val="TAN"/>
              <w:ind w:left="284" w:firstLine="0"/>
              <w:rPr>
                <w:del w:id="64" w:author="Chu-Hsiang Huang" w:date="2023-08-24T04:40:00Z"/>
                <w:rFonts w:eastAsia="SimSun"/>
                <w:lang w:eastAsia="zh-CN"/>
              </w:rPr>
              <w:pPrChange w:id="65" w:author="Pierpaolo Vallese" w:date="2023-11-14T11:53:00Z">
                <w:pPr>
                  <w:pStyle w:val="TAN"/>
                </w:pPr>
              </w:pPrChange>
            </w:pPr>
            <w:del w:id="66" w:author="Pierpaolo Vallese" w:date="2023-11-14T11:53:00Z">
              <w:r w:rsidRPr="00E31641" w:rsidDel="00B92EEF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67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1EA01B1" w14:textId="565D1BA3" w:rsidR="00D27FFE" w:rsidRDefault="00D27FFE">
            <w:pPr>
              <w:pStyle w:val="TAN"/>
              <w:ind w:left="284" w:firstLine="0"/>
              <w:rPr>
                <w:ins w:id="68" w:author="Chu-Hsiang Huang" w:date="2023-11-03T13:35:00Z"/>
                <w:szCs w:val="18"/>
              </w:rPr>
              <w:pPrChange w:id="69" w:author="Pierpaolo Vallese" w:date="2023-11-14T11:53:00Z">
                <w:pPr>
                  <w:pStyle w:val="TAN"/>
                  <w:ind w:left="0" w:firstLine="0"/>
                </w:pPr>
              </w:pPrChange>
            </w:pPr>
            <w:del w:id="70" w:author="Chu-Hsiang Huang" w:date="2023-08-24T04:40:00Z">
              <w:r w:rsidRPr="00C25669" w:rsidDel="008622B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7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7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7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7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7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7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7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7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64288EE8" w14:textId="1F54EBE8" w:rsidR="00FE0EAF" w:rsidRDefault="00FE0EAF" w:rsidP="003F5370">
            <w:pPr>
              <w:pStyle w:val="TAN"/>
              <w:ind w:left="0" w:firstLine="0"/>
              <w:rPr>
                <w:ins w:id="79" w:author="Pierpaolo Vallese" w:date="2023-11-14T11:53:00Z"/>
                <w:rFonts w:eastAsia="SimSun"/>
                <w:szCs w:val="18"/>
                <w:lang w:eastAsia="zh-CN"/>
              </w:rPr>
            </w:pPr>
            <w:ins w:id="80" w:author="Chu-Hsiang Huang" w:date="2023-11-03T13:35:00Z">
              <w:del w:id="81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04944192" w14:textId="77777777" w:rsidR="00B92EEF" w:rsidRPr="00FE0EAF" w:rsidRDefault="00B92EEF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194FC5FC" w14:textId="40133C74" w:rsidR="00D27FFE" w:rsidRPr="00E31641" w:rsidRDefault="00D27FFE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3A64713D" w14:textId="77777777" w:rsidR="00D27FFE" w:rsidRPr="006B5415" w:rsidRDefault="00D27FFE" w:rsidP="00D27FFE">
      <w:pPr>
        <w:rPr>
          <w:rFonts w:eastAsia="SimSun"/>
        </w:rPr>
      </w:pPr>
    </w:p>
    <w:p w14:paraId="3A59053B" w14:textId="77777777" w:rsidR="00D27FFE" w:rsidRDefault="00D27FFE" w:rsidP="00D27FFE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D27FFE" w14:paraId="37498046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A7AA2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F56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E52FD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2825B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FE41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DB964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E215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21C0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D27FFE" w14:paraId="3887E10E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AC776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2BF07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73C1E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A3D2A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4E2C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8C6A0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8BD64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69A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9F77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D27FFE" w:rsidRPr="00C11219" w14:paraId="617742F4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1B8D7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</w:rPr>
              <w:t>1-</w:t>
            </w:r>
            <w:r w:rsidRPr="00C11219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CF961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7DFF1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71B5B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</w:rPr>
              <w:t xml:space="preserve">64QAM, </w:t>
            </w:r>
            <w:r w:rsidRPr="00E80546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1672B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FD927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E80546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A82A9" w14:textId="77777777" w:rsidR="00D27FFE" w:rsidRPr="00F078E7" w:rsidRDefault="00D27FFE" w:rsidP="00B05320">
            <w:pPr>
              <w:pStyle w:val="TAC"/>
              <w:rPr>
                <w:rFonts w:eastAsia="SimSun"/>
              </w:rPr>
            </w:pPr>
            <w:r w:rsidRPr="00F078E7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370E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F09C9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  <w:tr w:rsidR="00D27FFE" w14:paraId="6E8722A3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069C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7AB2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E9EB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A886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F8F5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9DD3C" w14:textId="77777777" w:rsidR="00D27FFE" w:rsidRPr="00993448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91339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35608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8796E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</w:tbl>
    <w:p w14:paraId="5148B176" w14:textId="77777777" w:rsidR="00D27FFE" w:rsidRDefault="00D27FFE" w:rsidP="00D27FFE"/>
    <w:p w14:paraId="784B43D4" w14:textId="77777777" w:rsidR="00056A07" w:rsidRPr="00764970" w:rsidRDefault="00056A07" w:rsidP="00056A07">
      <w:pPr>
        <w:rPr>
          <w:rFonts w:eastAsia="PMingLiU"/>
          <w:lang w:eastAsia="zh-TW"/>
        </w:rPr>
      </w:pPr>
    </w:p>
    <w:p w14:paraId="127CAB20" w14:textId="6DEA3284" w:rsidR="001346B2" w:rsidRDefault="00BE228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  <w:lang w:eastAsia="zh-CN"/>
        </w:rPr>
        <w:t xml:space="preserve">&lt;End of change </w:t>
      </w:r>
      <w:r w:rsidR="00014EE1">
        <w:rPr>
          <w:rFonts w:eastAsia="SimSun"/>
          <w:noProof/>
          <w:sz w:val="28"/>
          <w:szCs w:val="28"/>
          <w:lang w:eastAsia="zh-CN"/>
        </w:rPr>
        <w:t>1</w:t>
      </w:r>
      <w:r>
        <w:rPr>
          <w:rFonts w:eastAsia="SimSun"/>
          <w:noProof/>
          <w:sz w:val="28"/>
          <w:szCs w:val="28"/>
          <w:lang w:eastAsia="zh-CN"/>
        </w:rPr>
        <w:t>&gt;</w:t>
      </w:r>
    </w:p>
    <w:p w14:paraId="4FB8BB0B" w14:textId="6729FB0C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2</w:t>
      </w:r>
      <w:r>
        <w:rPr>
          <w:noProof/>
          <w:lang w:eastAsia="zh-CN"/>
        </w:rPr>
        <w:t>&gt;</w:t>
      </w:r>
    </w:p>
    <w:p w14:paraId="6701598F" w14:textId="77777777" w:rsidR="00954813" w:rsidRDefault="00954813" w:rsidP="00954813">
      <w:pPr>
        <w:rPr>
          <w:rFonts w:eastAsia="SimSun"/>
          <w:lang w:eastAsia="zh-CN"/>
        </w:rPr>
      </w:pPr>
    </w:p>
    <w:p w14:paraId="39D5BAC3" w14:textId="77777777" w:rsidR="00954813" w:rsidRDefault="00954813" w:rsidP="00954813">
      <w:pPr>
        <w:pStyle w:val="Heading5"/>
      </w:pPr>
      <w:bookmarkStart w:id="82" w:name="_Toc61120903"/>
      <w:bookmarkStart w:id="83" w:name="_Toc67918052"/>
      <w:bookmarkStart w:id="84" w:name="_Toc76297606"/>
      <w:bookmarkStart w:id="85" w:name="_Toc76571536"/>
      <w:bookmarkStart w:id="86" w:name="_Toc76650678"/>
      <w:bookmarkStart w:id="87" w:name="_Toc76653794"/>
      <w:bookmarkStart w:id="88" w:name="_Toc83742404"/>
      <w:bookmarkStart w:id="89" w:name="_Toc91440178"/>
      <w:bookmarkStart w:id="90" w:name="_Toc98854656"/>
      <w:bookmarkStart w:id="91" w:name="_Toc114494145"/>
      <w:bookmarkStart w:id="92" w:name="_Toc115260938"/>
      <w:bookmarkStart w:id="93" w:name="_Toc123936474"/>
      <w:bookmarkStart w:id="94" w:name="_Toc124333219"/>
      <w:bookmarkStart w:id="95" w:name="_Toc131594890"/>
      <w:bookmarkStart w:id="96" w:name="_Toc131694228"/>
      <w:bookmarkStart w:id="97" w:name="_Toc138752619"/>
      <w:bookmarkStart w:id="98" w:name="_Toc138885601"/>
      <w:bookmarkStart w:id="99" w:name="_Toc138990989"/>
      <w:bookmarkStart w:id="100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76A8F53" w14:textId="77777777" w:rsidR="00954813" w:rsidRDefault="00954813" w:rsidP="00954813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2E093DBE" w14:textId="77777777" w:rsidR="00954813" w:rsidRDefault="00954813" w:rsidP="00954813">
      <w:pPr>
        <w:rPr>
          <w:rFonts w:eastAsia="SimSun"/>
          <w:lang w:eastAsia="zh-CN"/>
        </w:rPr>
      </w:pPr>
      <w:r>
        <w:rPr>
          <w:rFonts w:eastAsia="SimSun"/>
        </w:rPr>
        <w:lastRenderedPageBreak/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5.2.2.2.10-1</w:t>
      </w:r>
      <w:r>
        <w:rPr>
          <w:rFonts w:eastAsia="SimSun"/>
          <w:lang w:eastAsia="zh-CN"/>
        </w:rPr>
        <w:t>.</w:t>
      </w:r>
    </w:p>
    <w:p w14:paraId="33926CA7" w14:textId="77777777" w:rsidR="00954813" w:rsidRDefault="00954813" w:rsidP="00954813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54813" w:rsidRPr="00BC0532" w14:paraId="1E71B5C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193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FE9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Test index</w:t>
            </w:r>
          </w:p>
        </w:tc>
      </w:tr>
      <w:tr w:rsidR="00954813" w:rsidRPr="00BC0532" w14:paraId="1621517A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9139" w14:textId="77777777" w:rsidR="00954813" w:rsidRDefault="00954813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DE99" w14:textId="77777777" w:rsidR="00954813" w:rsidRDefault="00954813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73F6A26" w14:textId="77777777" w:rsidR="00954813" w:rsidRPr="00CA40C6" w:rsidRDefault="00954813" w:rsidP="00954813">
      <w:pPr>
        <w:keepNext/>
        <w:keepLines/>
        <w:spacing w:after="0"/>
        <w:rPr>
          <w:rFonts w:ascii="Arial" w:eastAsia="SimSun" w:hAnsi="Arial"/>
          <w:sz w:val="18"/>
        </w:rPr>
      </w:pPr>
    </w:p>
    <w:p w14:paraId="76D7E973" w14:textId="77777777" w:rsidR="00954813" w:rsidRPr="009D4B06" w:rsidRDefault="00954813" w:rsidP="00954813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954813" w:rsidRPr="00AE0407" w14:paraId="0024E83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423E314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CB4B4E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4F5C2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954813" w:rsidRPr="00AE0407" w14:paraId="440456E8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2ED96E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C28DE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CAE6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954813" w:rsidRPr="00AE0407" w14:paraId="51B1600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586CA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E219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2B3C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56705DFD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CBD847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D8EE11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DAA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50F91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954813" w:rsidRPr="00AE0407" w14:paraId="495A5789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FD2982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D235FC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DAF0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F9A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324076C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DCFC8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DD0DE7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F3A5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1FBA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3872D2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E18FE6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E41D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41AD8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AC13F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4AF4A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3DCB22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4AC1D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E23D4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54CAC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954813" w:rsidRPr="00AE0407" w14:paraId="34EE88C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F660D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EED9D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28325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1F619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1029160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01643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66DDD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DE3E4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0894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954813" w:rsidRPr="00AE0407" w14:paraId="5614ED0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3FE8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5BA34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C4AC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1C708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78DE3CC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D5785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7774D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E0B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793B2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954813" w:rsidRPr="00AE0407" w14:paraId="228022F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CE655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91202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6270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438CE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954813" w:rsidRPr="00AE0407" w14:paraId="23A8E9A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CB092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2C13E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51DA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4ED0B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954813" w:rsidRPr="00AE0407" w14:paraId="57071AF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218C1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AD4E59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8F2C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612A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CDB32C4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46A23E7C" w14:textId="77777777" w:rsidR="00954813" w:rsidRPr="00731ED1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9440332" w14:textId="77777777" w:rsidR="00954813" w:rsidRPr="00E31641" w:rsidRDefault="00954813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B8170" w14:textId="77777777" w:rsidR="00954813" w:rsidRPr="00E31641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E16B3A" w14:textId="77777777" w:rsidR="00954813" w:rsidRPr="00E31641" w:rsidRDefault="00954813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954813" w:rsidRPr="00AE0407" w14:paraId="2A2607D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37408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2B2614B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B383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B851C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954813" w:rsidRPr="00AE0407" w14:paraId="3FEEB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06FC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20D5D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7EA6D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92B4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260E4F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2E22C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BF902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D4BEE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AB8B5D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74CF2E1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D67E7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357C07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87E796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7035F4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ABC8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954813" w:rsidRPr="00AE0407" w14:paraId="0740359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27A77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50067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1446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CE2F1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456BA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954813" w:rsidRPr="00AE0407" w14:paraId="7AEF4F5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554E41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BEC7A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FD48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DAD35E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EB9CE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954813" w:rsidRPr="00AE0407" w14:paraId="7732001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C48FE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D0969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2CD46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DD2ED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5AA327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954813" w:rsidRPr="00AE0407" w14:paraId="670CB3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43A1BA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433FB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F020D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92F1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FFCA9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954813" w:rsidRPr="00AE0407" w14:paraId="5B38403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D46F7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A2E5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ADFE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B6AB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8EB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954813" w:rsidRPr="00AE0407" w14:paraId="4EBA4C8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3A12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49E04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2D19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431345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2718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5B110F3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16433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1C5D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2CB86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AA972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600F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08E2018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810C3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9BD868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6DE8A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2758B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35C8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954813" w:rsidRPr="00AE0407" w14:paraId="406D716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61B1B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EBCE9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13C2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D4DF1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3DC7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954813" w:rsidRPr="00AE0407" w14:paraId="1BCE77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A49B1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DF9CC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F22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20653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D86CB0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954813" w:rsidRPr="00AE0407" w14:paraId="0E86BB7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BCE2A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4F632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9BA42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F4ABCF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6FD68D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954813" w:rsidRPr="00AE0407" w14:paraId="55401FC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D2685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9E6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1D5F6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1C092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565D3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16B9E1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EE94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761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1C0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A829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F0ECD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954813" w:rsidRPr="00AE0407" w14:paraId="17E1978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0BA6B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087A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661917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81696A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9ECB1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7DD1D1A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7E168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3299F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48CA8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78D9EC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1182C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6243B7D2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564953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BE0706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203E2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C66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FDFF9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12</w:t>
            </w:r>
          </w:p>
        </w:tc>
      </w:tr>
      <w:tr w:rsidR="00954813" w:rsidRPr="00AE0407" w14:paraId="0BB7A35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EFDD5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A20B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96512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4B10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F8C55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2F51E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027A2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1413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4DB0C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2E2C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4215FB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F2C9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40C29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771D8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5E20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CC96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B6A0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954813" w:rsidRPr="00AE0407" w14:paraId="22B63B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D2D8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CF8C0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3B323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6202742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2F900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954813" w:rsidRPr="00AE0407" w14:paraId="3CDC91A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0D1C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1CE11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4BD8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87D8D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954DF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0E4E5E9C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CBE7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8444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3541F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11E4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3CA2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539A668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F903B7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7532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4DB4B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BB1FF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836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954813" w:rsidRPr="00AE0407" w14:paraId="58484E71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55B18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D0D52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8D8EA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7A9D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2C586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954813" w:rsidRPr="00AE0407" w14:paraId="65DB65C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8F63B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730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B59F7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384B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7AE0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1FC2356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DC887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36B284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F4DB5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0B2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1B48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0EA6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8799D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5BCC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C6DE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368C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88D1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2B523FD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CCF78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141E8A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869E30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F83A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C2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954813" w:rsidRPr="00AE0407" w14:paraId="764BD69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67ABA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3178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D7FFD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7DAE0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89DF6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74D35BD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755C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71BE5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A06A8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44D6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BA72C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2171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7755F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2ADA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FDCF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B09A6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DEDC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13AF7EF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BEB3B4A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A4E70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39313D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2FDB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C991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954813" w:rsidRPr="00AE0407" w14:paraId="14DA1D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E462BB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09006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12F54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1A77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28D7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77CE80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EAA5001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6CBF90D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1E348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1D9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915DF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A3DB4A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16630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E2EDAC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C4B44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5DF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B9F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DCCE6A0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C47A2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33AF81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4D471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AC9C3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29F1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2B7240C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B882B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7B39E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68950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A06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364E9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693DF0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2C4CD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38D9F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1C0E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1DE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8FDDD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3982ED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847BEF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7615E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3D2C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AFB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ED45B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6F5C1F2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04A7C4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8F497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0192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77D05E91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C2482E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F6A8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66B23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954813" w:rsidRPr="00AE0407" w14:paraId="7531842E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0FC8D86A" w14:textId="6A542268" w:rsidR="00954813" w:rsidRDefault="00954813" w:rsidP="003F5370">
            <w:pPr>
              <w:pStyle w:val="TAN"/>
              <w:ind w:left="77" w:firstLine="0"/>
              <w:rPr>
                <w:ins w:id="101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</w:t>
            </w:r>
            <w:del w:id="102" w:author="Pierpaolo Vallese" w:date="2023-11-14T11:59:00Z">
              <w:r w:rsidDel="00AD3154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06BF6D57" w14:textId="77777777" w:rsidR="00ED1688" w:rsidRDefault="00ED1688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</w:p>
          <w:p w14:paraId="4A1C9192" w14:textId="4C93926A" w:rsidR="00ED1688" w:rsidRDefault="00954813" w:rsidP="003F5370">
            <w:pPr>
              <w:pStyle w:val="TAN"/>
              <w:ind w:left="77" w:firstLine="0"/>
              <w:rPr>
                <w:ins w:id="10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013EAEC1" w14:textId="77777777" w:rsidR="00ED1688" w:rsidRDefault="00954813" w:rsidP="003F5370">
            <w:pPr>
              <w:pStyle w:val="TAN"/>
              <w:ind w:left="77" w:firstLine="0"/>
              <w:rPr>
                <w:ins w:id="104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05" w:author="Pierpaolo Vallese" w:date="2023-11-14T11:50:00Z">
              <w:r w:rsidR="00ED1688">
                <w:rPr>
                  <w:rFonts w:eastAsia="SimSun"/>
                  <w:lang w:eastAsia="zh-CN"/>
                </w:rPr>
                <w:t>:</w:t>
              </w:r>
            </w:ins>
          </w:p>
          <w:p w14:paraId="2723182D" w14:textId="0F70D8A2" w:rsidR="00954813" w:rsidRPr="00E31641" w:rsidDel="008622B6" w:rsidRDefault="00954813">
            <w:pPr>
              <w:pStyle w:val="TAN"/>
              <w:ind w:left="284" w:firstLine="0"/>
              <w:rPr>
                <w:del w:id="106" w:author="Chu-Hsiang Huang" w:date="2023-08-24T04:42:00Z"/>
                <w:rFonts w:eastAsia="SimSun"/>
                <w:lang w:eastAsia="zh-CN"/>
              </w:rPr>
              <w:pPrChange w:id="107" w:author="Pierpaolo Vallese" w:date="2023-11-14T11:50:00Z">
                <w:pPr>
                  <w:pStyle w:val="TAN"/>
                </w:pPr>
              </w:pPrChange>
            </w:pPr>
            <w:del w:id="108" w:author="Pierpaolo Vallese" w:date="2023-11-14T11:50:00Z">
              <w:r w:rsidRPr="00E31641" w:rsidDel="00ED1688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09" w:author="Chu-Hsiang Huang" w:date="2023-08-24T04:42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8633CA2" w14:textId="4BC0A5DB" w:rsidR="00954813" w:rsidRPr="00E31641" w:rsidRDefault="00954813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10" w:author="Pierpaolo Vallese" w:date="2023-11-14T11:50:00Z">
                <w:pPr>
                  <w:pStyle w:val="TAN"/>
                  <w:ind w:left="77" w:firstLine="0"/>
                </w:pPr>
              </w:pPrChange>
            </w:pPr>
            <w:del w:id="111" w:author="Chu-Hsiang Huang" w:date="2023-08-24T04:42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79DA84D6" w14:textId="77777777" w:rsidR="00ED1688" w:rsidRDefault="00954813" w:rsidP="003F5370">
            <w:pPr>
              <w:pStyle w:val="TAN"/>
              <w:ind w:left="77" w:firstLine="0"/>
              <w:rPr>
                <w:ins w:id="112" w:author="Pierpaolo Vallese" w:date="2023-11-14T11:50:00Z"/>
                <w:rFonts w:eastAsia="SimSun"/>
                <w:lang w:eastAsia="zh-CN"/>
              </w:rPr>
            </w:pPr>
            <w:del w:id="113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14" w:author="Pierpaolo Vallese" w:date="2023-11-14T11:50:00Z">
              <w:r w:rsidR="00ED1688">
                <w:rPr>
                  <w:rFonts w:eastAsia="SimSun"/>
                  <w:lang w:eastAsia="zh-CN"/>
                </w:rPr>
                <w:t>:</w:t>
              </w:r>
            </w:ins>
          </w:p>
          <w:p w14:paraId="6219D4DD" w14:textId="6F49B610" w:rsidR="00954813" w:rsidRPr="00E31641" w:rsidDel="00717396" w:rsidRDefault="00954813">
            <w:pPr>
              <w:pStyle w:val="TAN"/>
              <w:ind w:left="284" w:firstLine="0"/>
              <w:rPr>
                <w:del w:id="115" w:author="Chu-Hsiang Huang" w:date="2023-08-24T04:42:00Z"/>
                <w:rFonts w:eastAsia="SimSun"/>
                <w:lang w:eastAsia="zh-CN"/>
              </w:rPr>
              <w:pPrChange w:id="116" w:author="Pierpaolo Vallese" w:date="2023-11-14T11:51:00Z">
                <w:pPr>
                  <w:pStyle w:val="TAN"/>
                </w:pPr>
              </w:pPrChange>
            </w:pPr>
            <w:del w:id="117" w:author="Pierpaolo Vallese" w:date="2023-11-14T11:50:00Z">
              <w:r w:rsidRPr="00E31641" w:rsidDel="00ED1688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18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1407FD1A" w14:textId="1CD5CF04" w:rsidR="00954813" w:rsidRPr="00E31641" w:rsidRDefault="00954813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119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20" w:author="Chu-Hsiang Huang" w:date="2023-08-24T04:42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21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22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23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24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25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26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27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28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1185879E" w14:textId="77777777" w:rsidR="00954813" w:rsidRDefault="00954813" w:rsidP="003F5370">
            <w:pPr>
              <w:pStyle w:val="TAN"/>
              <w:ind w:left="77" w:firstLine="0"/>
              <w:rPr>
                <w:ins w:id="129" w:author="Pierpaolo Vallese" w:date="2023-11-14T11:51:00Z"/>
                <w:rFonts w:eastAsia="SimSun"/>
                <w:szCs w:val="18"/>
                <w:lang w:eastAsia="zh-CN"/>
              </w:rPr>
            </w:pPr>
            <w:del w:id="130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5024148A" w14:textId="77777777" w:rsidR="00ED1688" w:rsidRPr="00E31641" w:rsidRDefault="00ED1688" w:rsidP="003F5370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</w:p>
          <w:p w14:paraId="0A603D9B" w14:textId="4BFF4BAD" w:rsidR="00ED1688" w:rsidRDefault="00954813" w:rsidP="003F5370">
            <w:pPr>
              <w:pStyle w:val="TAN"/>
              <w:ind w:left="77" w:firstLine="0"/>
              <w:rPr>
                <w:ins w:id="131" w:author="Pierpaolo Vallese" w:date="2023-11-14T11:51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6DA85E9C" w14:textId="77777777" w:rsidR="00BD41D1" w:rsidRDefault="00954813" w:rsidP="003F5370">
            <w:pPr>
              <w:pStyle w:val="TAN"/>
              <w:ind w:left="77" w:firstLine="0"/>
              <w:rPr>
                <w:ins w:id="132" w:author="Pierpaolo Vallese" w:date="2023-11-14T11:51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33" w:author="Pierpaolo Vallese" w:date="2023-11-14T11:51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4AB08294" w14:textId="7F5A2305" w:rsidR="00954813" w:rsidRPr="00E31641" w:rsidDel="00717396" w:rsidRDefault="00954813">
            <w:pPr>
              <w:pStyle w:val="TAN"/>
              <w:ind w:left="284" w:firstLine="0"/>
              <w:rPr>
                <w:del w:id="134" w:author="Chu-Hsiang Huang" w:date="2023-08-24T04:42:00Z"/>
                <w:rFonts w:eastAsia="SimSun"/>
                <w:lang w:eastAsia="zh-CN"/>
              </w:rPr>
              <w:pPrChange w:id="135" w:author="Pierpaolo Vallese" w:date="2023-11-14T11:51:00Z">
                <w:pPr>
                  <w:pStyle w:val="TAN"/>
                </w:pPr>
              </w:pPrChange>
            </w:pPr>
            <w:del w:id="136" w:author="Pierpaolo Vallese" w:date="2023-11-14T11:51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37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08E3ADC" w14:textId="7E65D6CC" w:rsidR="00954813" w:rsidRPr="00E31641" w:rsidRDefault="00954813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38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39" w:author="Chu-Hsiang Huang" w:date="2023-08-24T04:43:00Z">
              <w:r w:rsidRPr="00C25669" w:rsidDel="0071739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01A8B644" w14:textId="77777777" w:rsidR="00BD41D1" w:rsidRDefault="00954813" w:rsidP="003F5370">
            <w:pPr>
              <w:pStyle w:val="TAN"/>
              <w:ind w:left="77" w:firstLine="0"/>
              <w:rPr>
                <w:ins w:id="140" w:author="Pierpaolo Vallese" w:date="2023-11-14T11:51:00Z"/>
                <w:rFonts w:eastAsia="SimSun"/>
                <w:lang w:eastAsia="zh-CN"/>
              </w:rPr>
            </w:pPr>
            <w:del w:id="141" w:author="Chu-Hsiang Huang" w:date="2023-08-24T04:43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42" w:author="Pierpaolo Vallese" w:date="2023-11-14T11:51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1B74F49F" w14:textId="17D3E6BD" w:rsidR="00954813" w:rsidRPr="00E31641" w:rsidDel="00717396" w:rsidRDefault="00954813">
            <w:pPr>
              <w:pStyle w:val="TAN"/>
              <w:ind w:left="284" w:firstLine="0"/>
              <w:rPr>
                <w:del w:id="143" w:author="Chu-Hsiang Huang" w:date="2023-08-24T04:43:00Z"/>
                <w:rFonts w:eastAsia="SimSun"/>
                <w:lang w:eastAsia="zh-CN"/>
              </w:rPr>
              <w:pPrChange w:id="144" w:author="Pierpaolo Vallese" w:date="2023-11-14T11:51:00Z">
                <w:pPr>
                  <w:pStyle w:val="TAN"/>
                </w:pPr>
              </w:pPrChange>
            </w:pPr>
            <w:del w:id="145" w:author="Pierpaolo Vallese" w:date="2023-11-14T11:51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46" w:author="Chu-Hsiang Huang" w:date="2023-08-24T04:43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E31046A" w14:textId="38D39086" w:rsidR="00BD41D1" w:rsidRPr="00BD41D1" w:rsidRDefault="00954813">
            <w:pPr>
              <w:pStyle w:val="TAN"/>
              <w:ind w:left="284" w:firstLine="0"/>
              <w:rPr>
                <w:lang w:eastAsia="zh-CN"/>
                <w:rPrChange w:id="147" w:author="Pierpaolo Vallese" w:date="2023-11-14T11:51:00Z">
                  <w:rPr>
                    <w:rFonts w:eastAsia="SimSun"/>
                    <w:lang w:eastAsia="zh-CN"/>
                  </w:rPr>
                </w:rPrChange>
              </w:rPr>
              <w:pPrChange w:id="148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49" w:author="Chu-Hsiang Huang" w:date="2023-08-24T04:43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50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1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2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3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54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5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6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7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44E7E26" w14:textId="77777777" w:rsidR="00FE0EAF" w:rsidRDefault="00FE0EAF" w:rsidP="00FE0EAF">
            <w:pPr>
              <w:pStyle w:val="TAN"/>
              <w:ind w:left="0" w:firstLine="0"/>
              <w:rPr>
                <w:ins w:id="158" w:author="Pierpaolo Vallese" w:date="2023-11-14T11:51:00Z"/>
                <w:rFonts w:eastAsia="SimSun"/>
                <w:szCs w:val="18"/>
                <w:lang w:eastAsia="zh-CN"/>
              </w:rPr>
            </w:pPr>
            <w:ins w:id="159" w:author="Chu-Hsiang Huang" w:date="2023-11-03T13:36:00Z">
              <w:del w:id="16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762329E2" w14:textId="77777777" w:rsidR="00BD41D1" w:rsidRPr="00E31641" w:rsidRDefault="00BD41D1" w:rsidP="00FE0EAF">
            <w:pPr>
              <w:pStyle w:val="TAN"/>
              <w:ind w:left="0" w:firstLine="0"/>
              <w:rPr>
                <w:ins w:id="161" w:author="Chu-Hsiang Huang" w:date="2023-11-03T13:36:00Z"/>
                <w:rFonts w:eastAsia="SimSun"/>
                <w:szCs w:val="18"/>
                <w:lang w:eastAsia="zh-CN"/>
              </w:rPr>
            </w:pPr>
          </w:p>
          <w:p w14:paraId="5A226961" w14:textId="77E4D16C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07A8BFAB" w14:textId="77777777" w:rsidR="00954813" w:rsidRPr="00A57748" w:rsidRDefault="00954813" w:rsidP="00954813">
      <w:pPr>
        <w:rPr>
          <w:rFonts w:eastAsia="SimSun"/>
          <w:lang w:eastAsia="zh-CN"/>
        </w:rPr>
      </w:pPr>
    </w:p>
    <w:bookmarkEnd w:id="100"/>
    <w:p w14:paraId="6FCDA669" w14:textId="77777777" w:rsidR="00954813" w:rsidRPr="00BF1444" w:rsidRDefault="00954813" w:rsidP="00954813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BF1444">
        <w:rPr>
          <w:rFonts w:ascii="Arial" w:eastAsia="PMingLiU" w:hAnsi="Arial"/>
          <w:b/>
        </w:rPr>
        <w:t>Table 5.2.2.2.10-3: Minimum performance for HST-DPS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954813" w:rsidRPr="00BF1444" w14:paraId="63951CDC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5F930" w14:textId="77777777" w:rsidR="00954813" w:rsidRPr="00BF1444" w:rsidRDefault="00954813" w:rsidP="00B05320">
            <w:pPr>
              <w:pStyle w:val="TAH"/>
            </w:pPr>
            <w:r w:rsidRPr="00BF1444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587C5" w14:textId="77777777" w:rsidR="00954813" w:rsidRPr="00BF1444" w:rsidRDefault="00954813" w:rsidP="00B05320">
            <w:pPr>
              <w:pStyle w:val="TAH"/>
            </w:pPr>
            <w:r w:rsidRPr="00BF1444">
              <w:t>Reference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66889" w14:textId="77777777" w:rsidR="00954813" w:rsidRPr="00BF1444" w:rsidRDefault="00954813" w:rsidP="00B05320">
            <w:pPr>
              <w:pStyle w:val="TAH"/>
            </w:pPr>
            <w:r w:rsidRPr="00BF1444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50CAF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  <w:r w:rsidRPr="00BF1444">
              <w:t>Modulation format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8943" w14:textId="77777777" w:rsidR="00954813" w:rsidRPr="00BF1444" w:rsidRDefault="00954813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2BA90" w14:textId="77777777" w:rsidR="00954813" w:rsidRPr="00BF1444" w:rsidRDefault="00954813" w:rsidP="00B05320">
            <w:pPr>
              <w:pStyle w:val="TAH"/>
            </w:pPr>
            <w:r w:rsidRPr="00BF1444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BFD62" w14:textId="77777777" w:rsidR="00954813" w:rsidRPr="00BF1444" w:rsidRDefault="00954813" w:rsidP="00B05320">
            <w:pPr>
              <w:pStyle w:val="TAH"/>
            </w:pPr>
            <w:r w:rsidRPr="00BF1444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44EA0" w14:textId="77777777" w:rsidR="00954813" w:rsidRPr="00BF1444" w:rsidRDefault="00954813" w:rsidP="00B05320">
            <w:pPr>
              <w:pStyle w:val="TAH"/>
            </w:pPr>
            <w:r w:rsidRPr="00BF1444">
              <w:t>Correlation matrix and antenna configuration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9288B" w14:textId="77777777" w:rsidR="00954813" w:rsidRPr="00BF1444" w:rsidRDefault="00954813" w:rsidP="00B05320">
            <w:pPr>
              <w:pStyle w:val="TAH"/>
            </w:pPr>
            <w:r w:rsidRPr="00BF1444">
              <w:t>Reference value</w:t>
            </w:r>
          </w:p>
        </w:tc>
      </w:tr>
      <w:tr w:rsidR="00954813" w:rsidRPr="00BF1444" w14:paraId="5935AFE9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0FEE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F119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1F657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43B74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98E6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A0220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0829B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F4D3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35B08" w14:textId="77777777" w:rsidR="00954813" w:rsidRPr="00BF1444" w:rsidRDefault="00954813" w:rsidP="00B05320">
            <w:pPr>
              <w:pStyle w:val="TAH"/>
            </w:pPr>
            <w:r w:rsidRPr="00BF1444">
              <w:t>Fraction of maximum throughput (%)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80007" w14:textId="77777777" w:rsidR="00954813" w:rsidRPr="00BF1444" w:rsidRDefault="00954813" w:rsidP="00B05320">
            <w:pPr>
              <w:pStyle w:val="TAH"/>
            </w:pPr>
            <w:r w:rsidRPr="00BF1444">
              <w:t>SNR (dB)</w:t>
            </w:r>
          </w:p>
        </w:tc>
      </w:tr>
      <w:tr w:rsidR="00954813" w:rsidRPr="00BF1444" w14:paraId="73CFCD4A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A6449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>1-</w:t>
            </w: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62F97" w14:textId="77777777" w:rsidR="00954813" w:rsidRPr="00BF1444" w:rsidRDefault="00954813" w:rsidP="00B05320">
            <w:pPr>
              <w:pStyle w:val="TAC"/>
            </w:pPr>
            <w:r w:rsidRPr="00BF1444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CA36C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651D4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 xml:space="preserve">64QAM, </w:t>
            </w:r>
            <w:r w:rsidRPr="00BF1444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2BEC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7EAF3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D73F9" w14:textId="77777777" w:rsidR="00954813" w:rsidRPr="00BF1444" w:rsidRDefault="00954813" w:rsidP="00B05320">
            <w:pPr>
              <w:pStyle w:val="TAC"/>
            </w:pP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6EF80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EC562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7302C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  <w:tr w:rsidR="00954813" w:rsidRPr="00BF1444" w14:paraId="58D12712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390C3" w14:textId="77777777" w:rsidR="00954813" w:rsidRPr="00BF1444" w:rsidRDefault="00954813" w:rsidP="00B05320">
            <w:pPr>
              <w:pStyle w:val="TAC"/>
            </w:pPr>
            <w:r w:rsidRPr="00BF1444">
              <w:rPr>
                <w:rFonts w:hint="eastAsia"/>
              </w:rPr>
              <w:t>1</w:t>
            </w:r>
            <w:r w:rsidRPr="00BF1444"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54C80" w14:textId="77777777" w:rsidR="00954813" w:rsidRPr="00BF1444" w:rsidRDefault="00954813" w:rsidP="00B05320">
            <w:pPr>
              <w:pStyle w:val="TAC"/>
            </w:pPr>
            <w:r w:rsidRPr="00BF1444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4A529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10DDB" w14:textId="77777777" w:rsidR="00954813" w:rsidRPr="00BF1444" w:rsidRDefault="00954813" w:rsidP="00B05320">
            <w:pPr>
              <w:pStyle w:val="TAC"/>
            </w:pPr>
            <w:r w:rsidRPr="00BF1444"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D5D0E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7BB67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D25AD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B2DB9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5DDCF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B329A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</w:tbl>
    <w:p w14:paraId="6AD4B162" w14:textId="77777777" w:rsidR="00954813" w:rsidRDefault="00954813" w:rsidP="00954813">
      <w:pPr>
        <w:rPr>
          <w:lang w:eastAsia="zh-CN"/>
        </w:rPr>
      </w:pPr>
    </w:p>
    <w:p w14:paraId="32C9FBD7" w14:textId="77777777" w:rsidR="0061020D" w:rsidRDefault="0061020D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2326C792" w14:textId="46673499" w:rsidR="007B12EB" w:rsidRPr="004E7E6A" w:rsidRDefault="007B12EB" w:rsidP="007B12EB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 w:rsidR="00394FC2">
        <w:rPr>
          <w:noProof/>
          <w:lang w:eastAsia="zh-CN"/>
        </w:rPr>
        <w:t>3</w:t>
      </w:r>
      <w:r>
        <w:rPr>
          <w:noProof/>
          <w:lang w:eastAsia="zh-CN"/>
        </w:rPr>
        <w:t>&gt;</w:t>
      </w:r>
    </w:p>
    <w:p w14:paraId="70F5C6D5" w14:textId="77777777" w:rsidR="00CF5BFA" w:rsidRDefault="00CF5BFA" w:rsidP="00CF5BFA">
      <w:pPr>
        <w:pStyle w:val="Heading5"/>
      </w:pPr>
      <w:bookmarkStart w:id="162" w:name="_Toc61120915"/>
      <w:bookmarkStart w:id="163" w:name="_Toc67918068"/>
      <w:bookmarkStart w:id="164" w:name="_Toc76297622"/>
      <w:bookmarkStart w:id="165" w:name="_Toc76571552"/>
      <w:bookmarkStart w:id="166" w:name="_Toc76650694"/>
      <w:bookmarkStart w:id="167" w:name="_Toc76653810"/>
      <w:bookmarkStart w:id="168" w:name="_Toc83742420"/>
      <w:bookmarkStart w:id="169" w:name="_Toc91440194"/>
      <w:bookmarkStart w:id="170" w:name="_Toc98854672"/>
      <w:bookmarkStart w:id="171" w:name="_Toc114494161"/>
      <w:bookmarkStart w:id="172" w:name="_Toc115260954"/>
      <w:bookmarkStart w:id="173" w:name="_Toc123936490"/>
      <w:bookmarkStart w:id="174" w:name="_Toc124333235"/>
      <w:bookmarkStart w:id="175" w:name="_Toc131594906"/>
      <w:bookmarkStart w:id="176" w:name="_Toc131694244"/>
      <w:bookmarkStart w:id="177" w:name="_Toc138752635"/>
      <w:bookmarkStart w:id="178" w:name="_Toc138885617"/>
      <w:bookmarkStart w:id="179" w:name="_Toc138991006"/>
      <w:r>
        <w:t>5.2.3.1.10</w:t>
      </w:r>
      <w:r>
        <w:rPr>
          <w:lang w:eastAsia="zh-CN"/>
        </w:rPr>
        <w:tab/>
      </w:r>
      <w:r>
        <w:t>Minimum requirements for HST-DPS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1FD9DFBB" w14:textId="77777777" w:rsidR="00CF5BFA" w:rsidRDefault="00CF5BFA" w:rsidP="00CF5BFA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68C734" w14:textId="77777777" w:rsidR="00CF5BFA" w:rsidRDefault="00CF5BFA" w:rsidP="00CF5BFA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5.2.3.1.10-1</w:t>
      </w:r>
      <w:r>
        <w:rPr>
          <w:rFonts w:eastAsia="SimSun"/>
          <w:lang w:eastAsia="zh-CN"/>
        </w:rPr>
        <w:t>.</w:t>
      </w:r>
    </w:p>
    <w:p w14:paraId="42AEC732" w14:textId="77777777" w:rsidR="00CF5BFA" w:rsidRDefault="00CF5BFA" w:rsidP="00CF5BFA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5BFA" w14:paraId="31BD848F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909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0E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CF5BFA" w14:paraId="46FD4DF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20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D4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EA41D58" w14:textId="77777777" w:rsidR="00CF5BFA" w:rsidRDefault="00CF5BFA" w:rsidP="00CF5BFA">
      <w:pPr>
        <w:rPr>
          <w:rFonts w:eastAsia="SimSun"/>
        </w:rPr>
      </w:pPr>
    </w:p>
    <w:p w14:paraId="7906B067" w14:textId="77777777" w:rsidR="00CF5BFA" w:rsidRDefault="00CF5BFA" w:rsidP="00CF5BFA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CF5BFA" w14:paraId="6C2ECBE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4DF1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C707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456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CF5BFA" w14:paraId="5961D5BB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DD7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C61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976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CF5BFA" w14:paraId="4CD8CBD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512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414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2C6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:rsidRPr="00953B0B" w14:paraId="3F1A26A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182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0D2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D6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85CF" w14:textId="77777777" w:rsidR="00CF5BFA" w:rsidRPr="00AA6A5E" w:rsidRDefault="00CF5BFA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CF5BFA" w14:paraId="5ABF1B1B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A717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F26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D27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63B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20EDD6B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FC5A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98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D67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70D0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3768D6BA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4288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17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A8D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7F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7BBD2ED0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2740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6EA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63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7F8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CF5BFA" w14:paraId="7A5D37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9DA6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518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2C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0CF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14:paraId="24D1CE2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90E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0D2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F76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4F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CF5BFA" w14:paraId="739A4E38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E79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5EF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393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ED1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1071837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7AEA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53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C2F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872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CF5BFA" w14:paraId="609B8E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E50D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25D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65E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B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CF5BFA" w14:paraId="7DED11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21701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549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6F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26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CF5BFA" w14:paraId="5FC56F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FBEC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EC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E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2B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8A148BB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C9C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E91B" w14:textId="77777777" w:rsidR="00CF5BFA" w:rsidRPr="00E31641" w:rsidRDefault="00CF5BFA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766B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6E6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CF5BFA" w14:paraId="2F618CB8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0A1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32FA" w14:textId="77777777" w:rsidR="00CF5BFA" w:rsidRDefault="00CF5BFA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8F1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33C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CF5BFA" w14:paraId="29FD7B0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306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DD2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CB3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DD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3F0D9B3E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156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F2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3B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5BEE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CF5BFA" w14:paraId="4D183FFA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974F1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7E5B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9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B8D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531D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11FA5EEC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CF5BFA" w14:paraId="57961E9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B3529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3297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27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89F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4E0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CF5BFA" w14:paraId="6F15A01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066D7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613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CDA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FB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A47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CF5BFA" w14:paraId="7BA8467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A64C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6DC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3FA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247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BC8E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CF5BFA" w14:paraId="1CA6C61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4038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7D97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08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E71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443C" w14:textId="77777777" w:rsidR="00CF5BFA" w:rsidRPr="00E95D59" w:rsidRDefault="00CF5BFA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 xml:space="preserve"> 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78277455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CF5BFA" w14:paraId="6E211EA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AE2EF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0BE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A9E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F73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827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CF5BFA" w14:paraId="36101F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292EA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ADA2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88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BF2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1A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CF5BFA" w14:paraId="0FDEEFC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7E6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EBD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ABE9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FFCE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6CE9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CF5BFA" w14:paraId="48F01264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1638E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53C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0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BC6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037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CF5BFA" w14:paraId="07AB105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E6869" w14:textId="77777777" w:rsidR="00CF5BFA" w:rsidRPr="00AD666E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85512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4D9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A98B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43ADC57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EA11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6AD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42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0B2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8F5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1D4FC031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D48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95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E2B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D2D0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5DA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CF5BFA" w14:paraId="67DF2313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CE30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E6B7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B1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C4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4A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CF5BFA" w14:paraId="303D4B64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18324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0E3D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120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0E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B0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64DB90D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207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7BBD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A28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38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C6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4EE813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6D55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3EE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D43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D425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835B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CF5BFA" w14:paraId="1411198E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505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909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FEE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01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060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CF5BFA" w14:paraId="642810E1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1C5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724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CFA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CE9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A80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0E14A70E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1E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BBE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5C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40C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B5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4CF87F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F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14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A0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5B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FC29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E7C8EF6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C4C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F88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39C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15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C98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CF5BFA" w14:paraId="453490F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748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D80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751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A01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56B1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68E39EB9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B38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7E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E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52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CC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5689110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1FB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504C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630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E133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63D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466290BF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CC8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6BD2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33E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EBE0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C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CF5BFA" w14:paraId="14297762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D24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581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6A3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245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B8B3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44944646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A19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50D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DF7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AB8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35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CF4167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BF3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E43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DFE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9D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FA2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1CC18D3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8F7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FBC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93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6B0B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30D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CF5BFA" w14:paraId="7261402C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80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E94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48D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709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4C4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53769F9B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12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47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B8B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EB5F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596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ABD9F79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D95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FA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868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353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A46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74F1C05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AF70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244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2B76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CF5BFA" w14:paraId="400A4EE8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B09A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D40C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8A8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CF5BFA" w14:paraId="5AC2D3AB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E2A" w14:textId="77777777" w:rsidR="00CF5BFA" w:rsidRDefault="00CF5BFA">
            <w:pPr>
              <w:pStyle w:val="TAN"/>
              <w:ind w:left="0" w:firstLine="0"/>
              <w:rPr>
                <w:ins w:id="180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E3164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del w:id="181" w:author="Chu-Hsiang Huang" w:date="2023-08-24T04:44:00Z">
              <w:r w:rsidRPr="00C25669" w:rsidDel="003F5370">
                <w:tab/>
              </w:r>
            </w:del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163BC8A8" w14:textId="77777777" w:rsidR="00004229" w:rsidRDefault="00004229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182" w:author="Chu-Hsiang Huang" w:date="2023-08-24T04:44:00Z">
                <w:pPr>
                  <w:pStyle w:val="TAN"/>
                </w:pPr>
              </w:pPrChange>
            </w:pPr>
          </w:p>
          <w:p w14:paraId="735092AE" w14:textId="0E8BB899" w:rsidR="00004229" w:rsidRDefault="00CF5BFA">
            <w:pPr>
              <w:pStyle w:val="TAN"/>
              <w:ind w:left="0" w:firstLine="0"/>
              <w:rPr>
                <w:ins w:id="18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C5D4B81" w14:textId="77777777" w:rsidR="00004229" w:rsidRDefault="00CF5BFA">
            <w:pPr>
              <w:pStyle w:val="TAN"/>
              <w:ind w:left="0" w:firstLine="0"/>
              <w:rPr>
                <w:ins w:id="184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85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1F34E0D4" w14:textId="669F9A82" w:rsidR="00CF5BFA" w:rsidRPr="00E31641" w:rsidDel="003F5370" w:rsidRDefault="00CF5BFA">
            <w:pPr>
              <w:pStyle w:val="TAN"/>
              <w:ind w:left="284" w:firstLine="0"/>
              <w:rPr>
                <w:del w:id="186" w:author="Chu-Hsiang Huang" w:date="2023-08-24T04:44:00Z"/>
                <w:rFonts w:eastAsia="SimSun"/>
                <w:lang w:eastAsia="zh-CN"/>
              </w:rPr>
              <w:pPrChange w:id="187" w:author="Pierpaolo Vallese" w:date="2023-11-14T11:50:00Z">
                <w:pPr>
                  <w:pStyle w:val="TAN"/>
                </w:pPr>
              </w:pPrChange>
            </w:pPr>
            <w:del w:id="188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89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AA1EA40" w14:textId="01A42C1B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90" w:author="Pierpaolo Vallese" w:date="2023-11-14T11:50:00Z">
                <w:pPr>
                  <w:pStyle w:val="TAN"/>
                </w:pPr>
              </w:pPrChange>
            </w:pPr>
            <w:del w:id="191" w:author="Chu-Hsiang Huang" w:date="2023-08-24T04:44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6BEEFB4" w14:textId="77777777" w:rsidR="00004229" w:rsidRDefault="00CF5BFA">
            <w:pPr>
              <w:pStyle w:val="TAN"/>
              <w:ind w:left="0" w:firstLine="0"/>
              <w:rPr>
                <w:ins w:id="192" w:author="Pierpaolo Vallese" w:date="2023-11-14T11:50:00Z"/>
                <w:rFonts w:eastAsia="SimSun"/>
                <w:lang w:eastAsia="zh-CN"/>
              </w:rPr>
            </w:pPr>
            <w:del w:id="193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94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40A46CCC" w14:textId="0FFAE20E" w:rsidR="00CF5BFA" w:rsidRPr="00E31641" w:rsidDel="003F5370" w:rsidRDefault="00CF5BFA">
            <w:pPr>
              <w:pStyle w:val="TAN"/>
              <w:ind w:left="284" w:firstLine="0"/>
              <w:rPr>
                <w:del w:id="195" w:author="Chu-Hsiang Huang" w:date="2023-08-24T04:44:00Z"/>
                <w:rFonts w:eastAsia="SimSun"/>
                <w:lang w:eastAsia="zh-CN"/>
              </w:rPr>
              <w:pPrChange w:id="196" w:author="Pierpaolo Vallese" w:date="2023-11-14T11:50:00Z">
                <w:pPr>
                  <w:pStyle w:val="TAN"/>
                </w:pPr>
              </w:pPrChange>
            </w:pPr>
            <w:del w:id="197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98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EEE95E3" w14:textId="43006591" w:rsidR="00CF5BFA" w:rsidRPr="00E31641" w:rsidRDefault="00CF5BFA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199" w:author="Pierpaolo Vallese" w:date="2023-11-14T11:50:00Z">
                <w:pPr>
                  <w:pStyle w:val="TAN"/>
                </w:pPr>
              </w:pPrChange>
            </w:pPr>
            <w:del w:id="200" w:author="Chu-Hsiang Huang" w:date="2023-08-24T04:44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01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02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03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04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05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06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07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08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1F9261E" w14:textId="77777777" w:rsidR="00CF5BFA" w:rsidRDefault="00CF5BFA">
            <w:pPr>
              <w:pStyle w:val="TAN"/>
              <w:ind w:left="0" w:firstLine="0"/>
              <w:rPr>
                <w:ins w:id="209" w:author="Pierpaolo Vallese" w:date="2023-11-14T11:50:00Z"/>
                <w:rFonts w:eastAsia="SimSun"/>
                <w:szCs w:val="18"/>
                <w:lang w:eastAsia="zh-CN"/>
              </w:rPr>
            </w:pPr>
            <w:del w:id="210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6C4C1898" w14:textId="77777777" w:rsidR="00004229" w:rsidRPr="00E31641" w:rsidRDefault="00004229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11" w:author="Chu-Hsiang Huang" w:date="2023-08-24T04:44:00Z">
                <w:pPr>
                  <w:pStyle w:val="TAN"/>
                </w:pPr>
              </w:pPrChange>
            </w:pPr>
          </w:p>
          <w:p w14:paraId="70F70032" w14:textId="7D58DB57" w:rsidR="00004229" w:rsidRDefault="00CF5BFA">
            <w:pPr>
              <w:pStyle w:val="TAN"/>
              <w:ind w:left="0" w:firstLine="0"/>
              <w:rPr>
                <w:ins w:id="212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57B16E1B" w14:textId="77777777" w:rsidR="00004229" w:rsidRDefault="00CF5BFA">
            <w:pPr>
              <w:pStyle w:val="TAN"/>
              <w:ind w:left="0" w:firstLine="0"/>
              <w:rPr>
                <w:ins w:id="21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14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6E382217" w14:textId="748C10ED" w:rsidR="00CF5BFA" w:rsidRPr="00E31641" w:rsidDel="003F5370" w:rsidRDefault="00CF5BFA">
            <w:pPr>
              <w:pStyle w:val="TAN"/>
              <w:ind w:left="284" w:firstLine="0"/>
              <w:rPr>
                <w:del w:id="215" w:author="Chu-Hsiang Huang" w:date="2023-08-24T04:45:00Z"/>
                <w:rFonts w:eastAsia="SimSun"/>
                <w:lang w:eastAsia="zh-CN"/>
              </w:rPr>
              <w:pPrChange w:id="216" w:author="Pierpaolo Vallese" w:date="2023-11-14T11:50:00Z">
                <w:pPr>
                  <w:pStyle w:val="TAN"/>
                </w:pPr>
              </w:pPrChange>
            </w:pPr>
            <w:del w:id="217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18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A80BA59" w14:textId="15539D81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219" w:author="Pierpaolo Vallese" w:date="2023-11-14T11:50:00Z">
                <w:pPr>
                  <w:pStyle w:val="TAN"/>
                </w:pPr>
              </w:pPrChange>
            </w:pPr>
            <w:del w:id="220" w:author="Chu-Hsiang Huang" w:date="2023-08-24T04:45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15FE1381" w14:textId="77777777" w:rsidR="00004229" w:rsidRDefault="00CF5BFA">
            <w:pPr>
              <w:pStyle w:val="TAN"/>
              <w:ind w:left="0" w:firstLine="0"/>
              <w:rPr>
                <w:ins w:id="221" w:author="Pierpaolo Vallese" w:date="2023-11-14T11:50:00Z"/>
                <w:rFonts w:eastAsia="SimSun"/>
                <w:lang w:eastAsia="zh-CN"/>
              </w:rPr>
            </w:pPr>
            <w:del w:id="222" w:author="Chu-Hsiang Huang" w:date="2023-08-24T04:45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223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3779DB0C" w14:textId="3B589CCC" w:rsidR="00CF5BFA" w:rsidRPr="00E31641" w:rsidDel="003F5370" w:rsidRDefault="00CF5BFA">
            <w:pPr>
              <w:pStyle w:val="TAN"/>
              <w:ind w:left="284" w:firstLine="0"/>
              <w:rPr>
                <w:del w:id="224" w:author="Chu-Hsiang Huang" w:date="2023-08-24T04:45:00Z"/>
                <w:rFonts w:eastAsia="SimSun"/>
                <w:lang w:eastAsia="zh-CN"/>
              </w:rPr>
              <w:pPrChange w:id="225" w:author="Pierpaolo Vallese" w:date="2023-11-14T11:50:00Z">
                <w:pPr>
                  <w:pStyle w:val="TAN"/>
                </w:pPr>
              </w:pPrChange>
            </w:pPr>
            <w:del w:id="226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27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8D538CB" w14:textId="2F189E33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228" w:author="Pierpaolo Vallese" w:date="2023-11-14T11:50:00Z">
                <w:pPr>
                  <w:pStyle w:val="TAN"/>
                </w:pPr>
              </w:pPrChange>
            </w:pPr>
            <w:del w:id="229" w:author="Chu-Hsiang Huang" w:date="2023-08-24T04:45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30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1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2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33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34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5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6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37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C82CC5D" w14:textId="77777777" w:rsidR="007D59FC" w:rsidRDefault="007D59FC" w:rsidP="007D59FC">
            <w:pPr>
              <w:pStyle w:val="TAN"/>
              <w:ind w:left="0" w:firstLine="0"/>
              <w:rPr>
                <w:ins w:id="238" w:author="Pierpaolo Vallese" w:date="2023-11-14T11:50:00Z"/>
                <w:rFonts w:eastAsia="SimSun"/>
                <w:szCs w:val="18"/>
                <w:lang w:eastAsia="zh-CN"/>
              </w:rPr>
            </w:pPr>
            <w:ins w:id="239" w:author="Chu-Hsiang Huang" w:date="2023-11-03T13:36:00Z">
              <w:del w:id="24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5C7CD2D0" w14:textId="77777777" w:rsidR="00004229" w:rsidRPr="00E31641" w:rsidRDefault="00004229" w:rsidP="007D59FC">
            <w:pPr>
              <w:pStyle w:val="TAN"/>
              <w:ind w:left="0" w:firstLine="0"/>
              <w:rPr>
                <w:ins w:id="241" w:author="Chu-Hsiang Huang" w:date="2023-11-03T13:36:00Z"/>
                <w:rFonts w:eastAsia="SimSun"/>
                <w:szCs w:val="18"/>
                <w:lang w:eastAsia="zh-CN"/>
              </w:rPr>
            </w:pPr>
          </w:p>
          <w:p w14:paraId="06F0B0FF" w14:textId="6235E095" w:rsidR="00CF5BFA" w:rsidRPr="00E31641" w:rsidRDefault="00CF5BFA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42" w:author="Chu-Hsiang Huang" w:date="2023-08-24T04:44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7F3F2753" w14:textId="77777777" w:rsidR="00CF5BFA" w:rsidRDefault="00CF5BFA" w:rsidP="00CF5BFA">
      <w:pPr>
        <w:rPr>
          <w:rFonts w:eastAsia="SimSun"/>
          <w:lang w:eastAsia="zh-CN"/>
        </w:rPr>
      </w:pPr>
    </w:p>
    <w:p w14:paraId="34D4A40C" w14:textId="77777777" w:rsidR="00CF5BFA" w:rsidRDefault="00CF5BFA" w:rsidP="00CF5BFA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CF5BFA" w14:paraId="38F771DA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634C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4918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F1DCA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6A812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AA4A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AE2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D6C6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3C55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CF5BFA" w14:paraId="4B3BAAFF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795C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9EE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E89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CC7FD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1175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A3E8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E730D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08CAC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158E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F5BFA" w14:paraId="0647957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BCAC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E515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245E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16319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3934A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67C9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66654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06435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107DE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  <w:tr w:rsidR="00CF5BFA" w14:paraId="2A761109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E749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C7837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C8CE9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6703B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C5A0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5B8A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97B70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16E4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1480D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</w:tbl>
    <w:p w14:paraId="0E7858EB" w14:textId="77777777" w:rsidR="00CF5BFA" w:rsidRDefault="00CF5BFA" w:rsidP="00CF5BFA"/>
    <w:p w14:paraId="2DE39FAE" w14:textId="0ABE48B6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/>
          <w:noProof/>
          <w:lang w:eastAsia="zh-TW"/>
        </w:rPr>
        <w:t>4</w:t>
      </w:r>
      <w:r>
        <w:rPr>
          <w:noProof/>
          <w:lang w:eastAsia="zh-CN"/>
        </w:rPr>
        <w:t>&gt;</w:t>
      </w:r>
    </w:p>
    <w:p w14:paraId="4CA1B3B1" w14:textId="77777777" w:rsidR="00ED093E" w:rsidRDefault="00ED093E" w:rsidP="00ED093E">
      <w:pPr>
        <w:pStyle w:val="Heading5"/>
      </w:pPr>
      <w:bookmarkStart w:id="243" w:name="_Toc61120925"/>
      <w:bookmarkStart w:id="244" w:name="_Toc67918083"/>
      <w:bookmarkStart w:id="245" w:name="_Toc76297637"/>
      <w:bookmarkStart w:id="246" w:name="_Toc76571567"/>
      <w:bookmarkStart w:id="247" w:name="_Toc76650709"/>
      <w:bookmarkStart w:id="248" w:name="_Toc76653825"/>
      <w:bookmarkStart w:id="249" w:name="_Toc83742435"/>
      <w:bookmarkStart w:id="250" w:name="_Toc91440209"/>
      <w:bookmarkStart w:id="251" w:name="_Toc98854687"/>
      <w:bookmarkStart w:id="252" w:name="_Toc114494176"/>
      <w:bookmarkStart w:id="253" w:name="_Toc115260969"/>
      <w:bookmarkStart w:id="254" w:name="_Toc123936505"/>
      <w:bookmarkStart w:id="255" w:name="_Toc124333250"/>
      <w:bookmarkStart w:id="256" w:name="_Toc131594921"/>
      <w:bookmarkStart w:id="257" w:name="_Toc131694259"/>
      <w:bookmarkStart w:id="258" w:name="_Toc138752650"/>
      <w:bookmarkStart w:id="259" w:name="_Toc138885632"/>
      <w:bookmarkStart w:id="260" w:name="_Toc138991021"/>
      <w:r>
        <w:t>5.2.3.2.10</w:t>
      </w:r>
      <w:r>
        <w:rPr>
          <w:lang w:eastAsia="zh-CN"/>
        </w:rPr>
        <w:tab/>
      </w:r>
      <w:r>
        <w:t>Minimum requirements for HST-DPS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727773F3" w14:textId="77777777" w:rsidR="00ED093E" w:rsidRDefault="00ED093E" w:rsidP="00ED093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6BA82BA2" w14:textId="77777777" w:rsidR="00ED093E" w:rsidRDefault="00ED093E" w:rsidP="00ED093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5.2.3.2.10-1</w:t>
      </w:r>
      <w:r>
        <w:rPr>
          <w:rFonts w:eastAsia="SimSun"/>
          <w:lang w:eastAsia="zh-CN"/>
        </w:rPr>
        <w:t>.</w:t>
      </w:r>
    </w:p>
    <w:p w14:paraId="2D9ED785" w14:textId="77777777" w:rsidR="00ED093E" w:rsidRDefault="00ED093E" w:rsidP="00ED093E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D093E" w14:paraId="11FE4C6E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1EC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24F3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ED093E" w14:paraId="6B35848D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DCBE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B7C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F2B13A0" w14:textId="77777777" w:rsidR="00ED093E" w:rsidRDefault="00ED093E" w:rsidP="00ED093E">
      <w:pPr>
        <w:rPr>
          <w:rFonts w:eastAsia="SimSun"/>
        </w:rPr>
      </w:pPr>
    </w:p>
    <w:p w14:paraId="329CCB73" w14:textId="77777777" w:rsidR="00ED093E" w:rsidRDefault="00ED093E" w:rsidP="00ED093E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ED093E" w:rsidRPr="00AE0407" w14:paraId="3967B8BC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435CB07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BA939F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E30ED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ED093E" w:rsidRPr="00AE0407" w14:paraId="2420EA49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B26C67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85F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B17E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ED093E" w:rsidRPr="00AE0407" w14:paraId="5E7496F2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1DC8C58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F22D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F9491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1CBCFA80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9CF9B3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C82ED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E56F2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6DD1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ED093E" w:rsidRPr="00AE0407" w14:paraId="7230FD2B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8E2C21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E3BB72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EF319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4EF59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2CED6F8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6D4DD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850D8D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BD43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87A6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2FB4220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DC81C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56CAE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D15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E392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080205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8A46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C356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BC8BF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10E5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ED093E" w:rsidRPr="00AE0407" w14:paraId="1114EEB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6539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C4CFE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797D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13A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03B225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171A5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05AE5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16101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75079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ED093E" w:rsidRPr="00AE0407" w14:paraId="1FBACE6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553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54F35A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AC2E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A3F35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1C1077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8E47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96918A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366D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ECBAA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ED093E" w:rsidRPr="00AE0407" w14:paraId="3112F6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470F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232593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456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C2E6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ED093E" w:rsidRPr="00AE0407" w14:paraId="745D89D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F7645B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75C392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A045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5F9D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ED093E" w:rsidRPr="00AE0407" w14:paraId="5915C11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7DB8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919E83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EEA163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B1FBC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E8629A2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329D6320" w14:textId="77777777" w:rsidR="00ED093E" w:rsidRPr="00731ED1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F09F4F" w14:textId="77777777" w:rsidR="00ED093E" w:rsidRPr="00E31641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C8DFD" w14:textId="77777777" w:rsidR="00ED093E" w:rsidRPr="00E31641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7FF927" w14:textId="77777777" w:rsidR="00ED093E" w:rsidRPr="00E31641" w:rsidRDefault="00ED093E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ED093E" w:rsidRPr="00AE0407" w14:paraId="0F8AAFBC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BF7E4E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14219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5A85B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C9673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ED093E" w:rsidRPr="00AE0407" w14:paraId="4352B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847C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3AF568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771E6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9843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27475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7921DF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B9431F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DDB8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EA804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4586643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7F234D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E2A9D9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F9AC014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EC7755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EE502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5 for CSI-RS resource 1 and 3</w:t>
            </w:r>
          </w:p>
        </w:tc>
      </w:tr>
      <w:tr w:rsidR="00ED093E" w:rsidRPr="00AE0407" w14:paraId="6D0BA8D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FBFE06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0DF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63DCA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313E23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D9DD4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9 for CSI-RS resource 2 and 4</w:t>
            </w:r>
          </w:p>
        </w:tc>
      </w:tr>
      <w:tr w:rsidR="00ED093E" w:rsidRPr="00AE0407" w14:paraId="651147F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359201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30E00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1060D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0C7B6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A919F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ED093E" w:rsidRPr="00AE0407" w14:paraId="36F51AD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01D7D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1630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04E1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CC1C18C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AD9DE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ED093E" w:rsidRPr="00AE0407" w14:paraId="1BAC10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12F0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952B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B71FA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45CF3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2B3564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ED093E" w:rsidRPr="00AE0407" w14:paraId="065758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1309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E27B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6469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FB2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62A7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ED093E" w:rsidRPr="00AE0407" w14:paraId="739CD86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EB988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46F4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2324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42D811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F3D3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841D26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26A47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8104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920D8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A1EADEA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02E61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761B70E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318F4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52C38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22F97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ACA1F8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280A2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ED093E" w:rsidRPr="00AE0407" w14:paraId="246B7B7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C676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4A0B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5792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59E43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C9CE2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ED093E" w:rsidRPr="00AE0407" w14:paraId="6B2C4B4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6C7D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BD3C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97D6F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1F0751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6887BD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ED093E" w:rsidRPr="00AE0407" w14:paraId="60644B4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50D90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A2D3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E9EC6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D0B65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1AF635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ED093E" w:rsidRPr="00AE0407" w14:paraId="267A302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A8147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706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A0F6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6E8AC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CDC137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32C0472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96F5F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676A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EE72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A5C34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40DF3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ED093E" w:rsidRPr="00AE0407" w14:paraId="65DCE51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776F7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C64E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B7B3A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4730CC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E916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603572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64DD1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67A77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0B03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C5E1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83D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66BB8A4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9328FBC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C11E1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BA5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DEC7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64E54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12</w:t>
            </w:r>
          </w:p>
        </w:tc>
      </w:tr>
      <w:tr w:rsidR="00ED093E" w:rsidRPr="00AE0407" w14:paraId="2A91C6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B4072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342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2BD9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4F5D4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BA8BCB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066ADE2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56BDD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B545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7FD6C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FD1E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0498E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4ABA5F9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CD8D57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82B7A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D92E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9C26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471B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ED093E" w:rsidRPr="00AE0407" w14:paraId="4EBD14C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AF187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EDAF3E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CCC8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0B389F4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4421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ED093E" w:rsidRPr="00AE0407" w14:paraId="3AF990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D3FA4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54EA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76D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C54C7D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144722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3AAC353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1C403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D7AD0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6EB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CDDF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B0498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64E7006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81DAA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AD9BB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3CC40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931F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3F6A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ED093E" w:rsidRPr="00AE0407" w14:paraId="4E7A3DC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D0677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A445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8DDB8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2AF2C1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AF988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ED093E" w:rsidRPr="00AE0407" w14:paraId="127B7B7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2A15FA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03B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66CE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93C2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686B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4F7FF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63D562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A1F2C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F66E3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EF9D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F2857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B29F9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22EA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D75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6306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B988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76C32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34155C9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548148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8F07767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2198DD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2263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B19E5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ED093E" w:rsidRPr="00AE0407" w14:paraId="2F590B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8D913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083FE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823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255B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F5BF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A16126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227F2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474228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5D737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22FDE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72B1A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0AB635D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BCC14B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4385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645B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8E38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6B1F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2AC33B7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3B215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679CF1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0B1ED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BFF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7189D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ED093E" w:rsidRPr="00AE0407" w14:paraId="373147B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ECCAC55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FBEE8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FA8CF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FF4E2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6074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4D7C8EE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982D89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117D19E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D13CC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5F989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12CE2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3385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842098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E342C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85CB26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F383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C4D6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D7EFBCD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3486F2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229AD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6F0C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7FBC5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A0CE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7A35F87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8EAC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050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C1BF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DD28F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7A12F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7B8F77C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3893D8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3093CB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B949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1649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BC92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5A4A43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F4405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54A15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F7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8793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FE1CD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CCDF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83BC7F6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3123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8FA15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1E26F320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7E623E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FCC82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6B19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ED093E" w:rsidRPr="00AE0407" w14:paraId="4C448BC7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5749D83B" w14:textId="77777777" w:rsidR="00ED093E" w:rsidRDefault="00ED093E">
            <w:pPr>
              <w:pStyle w:val="TAN"/>
              <w:ind w:left="0" w:firstLine="0"/>
              <w:rPr>
                <w:ins w:id="261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41F904CF" w14:textId="77777777" w:rsidR="00971015" w:rsidRDefault="00971015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62" w:author="Chu-Hsiang Huang" w:date="2023-08-24T04:47:00Z">
                <w:pPr>
                  <w:pStyle w:val="TAN"/>
                </w:pPr>
              </w:pPrChange>
            </w:pPr>
          </w:p>
          <w:p w14:paraId="1AC5462B" w14:textId="3BAD8D10" w:rsidR="00971015" w:rsidRDefault="00ED093E">
            <w:pPr>
              <w:pStyle w:val="TAN"/>
              <w:ind w:left="0" w:firstLine="0"/>
              <w:rPr>
                <w:ins w:id="263" w:author="Pierpaolo Vallese" w:date="2023-11-14T11:48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9764F60" w14:textId="77777777" w:rsidR="00971015" w:rsidRDefault="00ED093E">
            <w:pPr>
              <w:pStyle w:val="TAN"/>
              <w:ind w:left="0" w:firstLine="0"/>
              <w:rPr>
                <w:ins w:id="264" w:author="Pierpaolo Vallese" w:date="2023-11-14T11:48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65" w:author="Pierpaolo Vallese" w:date="2023-11-14T11:48:00Z">
              <w:r w:rsidR="00971015">
                <w:rPr>
                  <w:rFonts w:eastAsia="SimSun"/>
                  <w:lang w:eastAsia="zh-CN"/>
                </w:rPr>
                <w:t>:</w:t>
              </w:r>
            </w:ins>
          </w:p>
          <w:p w14:paraId="46F945D2" w14:textId="0154B37C" w:rsidR="00ED093E" w:rsidRPr="00E31641" w:rsidDel="00061378" w:rsidRDefault="00ED093E">
            <w:pPr>
              <w:pStyle w:val="TAN"/>
              <w:ind w:left="284" w:firstLine="0"/>
              <w:rPr>
                <w:del w:id="266" w:author="Chu-Hsiang Huang" w:date="2023-08-24T04:47:00Z"/>
                <w:rFonts w:eastAsia="SimSun"/>
                <w:lang w:eastAsia="zh-CN"/>
              </w:rPr>
              <w:pPrChange w:id="267" w:author="Pierpaolo Vallese" w:date="2023-11-14T11:48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 slot#</w:t>
            </w:r>
            <w:ins w:id="268" w:author="Chu-Hsiang Huang" w:date="2023-08-24T04:47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3F862D4" w14:textId="2AC014F5" w:rsidR="00ED093E" w:rsidRDefault="00ED093E">
            <w:pPr>
              <w:pStyle w:val="TAN"/>
              <w:ind w:left="284" w:firstLine="0"/>
              <w:rPr>
                <w:ins w:id="269" w:author="Pierpaolo Vallese" w:date="2023-11-14T11:48:00Z"/>
                <w:szCs w:val="18"/>
              </w:rPr>
              <w:pPrChange w:id="270" w:author="Pierpaolo Vallese" w:date="2023-11-14T11:48:00Z">
                <w:pPr>
                  <w:pStyle w:val="TAN"/>
                  <w:ind w:left="568" w:firstLine="0"/>
                </w:pPr>
              </w:pPrChange>
            </w:pPr>
            <w:del w:id="271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406E98F" w14:textId="5F48BCBC" w:rsidR="00971015" w:rsidRPr="00E31641" w:rsidDel="00971015" w:rsidRDefault="00971015">
            <w:pPr>
              <w:pStyle w:val="TAN"/>
              <w:ind w:left="568" w:firstLine="0"/>
              <w:rPr>
                <w:del w:id="272" w:author="Pierpaolo Vallese" w:date="2023-11-14T11:48:00Z"/>
                <w:rFonts w:eastAsia="SimSun"/>
                <w:lang w:eastAsia="zh-CN"/>
              </w:rPr>
              <w:pPrChange w:id="273" w:author="Pierpaolo Vallese" w:date="2023-11-14T11:48:00Z">
                <w:pPr>
                  <w:pStyle w:val="TAN"/>
                </w:pPr>
              </w:pPrChange>
            </w:pPr>
          </w:p>
          <w:p w14:paraId="25A9E155" w14:textId="77777777" w:rsidR="00971015" w:rsidRDefault="00ED093E">
            <w:pPr>
              <w:pStyle w:val="TAN"/>
              <w:ind w:left="0" w:firstLine="0"/>
              <w:rPr>
                <w:ins w:id="274" w:author="Pierpaolo Vallese" w:date="2023-11-14T11:48:00Z"/>
                <w:rFonts w:eastAsia="SimSun"/>
                <w:lang w:eastAsia="zh-CN"/>
              </w:rPr>
            </w:pPr>
            <w:del w:id="275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276" w:author="Pierpaolo Vallese" w:date="2023-11-14T11:48:00Z">
              <w:r w:rsidR="00971015">
                <w:rPr>
                  <w:rFonts w:eastAsia="SimSun"/>
                  <w:lang w:eastAsia="zh-CN"/>
                </w:rPr>
                <w:t>:</w:t>
              </w:r>
            </w:ins>
          </w:p>
          <w:p w14:paraId="4AF43B2D" w14:textId="3AA91808" w:rsidR="00ED093E" w:rsidRPr="00E31641" w:rsidDel="00061378" w:rsidRDefault="00ED093E">
            <w:pPr>
              <w:pStyle w:val="TAN"/>
              <w:ind w:left="284" w:firstLine="0"/>
              <w:rPr>
                <w:del w:id="277" w:author="Chu-Hsiang Huang" w:date="2023-08-24T04:48:00Z"/>
                <w:rFonts w:eastAsia="SimSun"/>
                <w:lang w:eastAsia="zh-CN"/>
              </w:rPr>
              <w:pPrChange w:id="278" w:author="Pierpaolo Vallese" w:date="2023-11-14T11:48:00Z">
                <w:pPr>
                  <w:pStyle w:val="TAN"/>
                </w:pPr>
              </w:pPrChange>
            </w:pPr>
            <w:del w:id="279" w:author="Pierpaolo Vallese" w:date="2023-11-14T11:48:00Z">
              <w:r w:rsidRPr="00E31641" w:rsidDel="00971015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80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2CBC5DDC" w14:textId="19E91C12" w:rsidR="00971015" w:rsidRPr="00E31641" w:rsidRDefault="00ED093E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281" w:author="Pierpaolo Vallese" w:date="2023-11-14T11:48:00Z">
                <w:pPr>
                  <w:pStyle w:val="TAN"/>
                </w:pPr>
              </w:pPrChange>
            </w:pPr>
            <w:del w:id="282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83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84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85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86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87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88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89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90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del w:id="291" w:author="Pierpaolo Vallese" w:date="2023-11-14T11:48:00Z">
              <w:r w:rsidRPr="00E31641" w:rsidDel="00971015">
                <w:rPr>
                  <w:rFonts w:eastAsia="SimSun" w:hint="eastAsia"/>
                  <w:szCs w:val="18"/>
                  <w:lang w:eastAsia="zh-CN"/>
                </w:rPr>
                <w:delText>,</w:delText>
              </w:r>
            </w:del>
          </w:p>
          <w:p w14:paraId="0A7AB270" w14:textId="352F61DB" w:rsidR="00ED093E" w:rsidRDefault="00ED093E">
            <w:pPr>
              <w:pStyle w:val="TAN"/>
              <w:ind w:left="0" w:firstLine="0"/>
              <w:rPr>
                <w:ins w:id="292" w:author="Pierpaolo Vallese" w:date="2023-11-14T11:48:00Z"/>
                <w:rFonts w:eastAsia="SimSun"/>
                <w:szCs w:val="18"/>
                <w:lang w:eastAsia="zh-CN"/>
              </w:rPr>
            </w:pPr>
            <w:del w:id="293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17E40B20" w14:textId="77777777" w:rsidR="00971015" w:rsidRPr="00E31641" w:rsidRDefault="00971015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94" w:author="Chu-Hsiang Huang" w:date="2023-08-24T04:47:00Z">
                <w:pPr>
                  <w:pStyle w:val="TAN"/>
                </w:pPr>
              </w:pPrChange>
            </w:pPr>
          </w:p>
          <w:p w14:paraId="167B6964" w14:textId="0B0FE348" w:rsidR="00971015" w:rsidRDefault="00ED093E">
            <w:pPr>
              <w:pStyle w:val="TAN"/>
              <w:ind w:left="0" w:firstLine="0"/>
              <w:rPr>
                <w:ins w:id="295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48C44C8C" w14:textId="77777777" w:rsidR="007C58D0" w:rsidRDefault="00ED093E">
            <w:pPr>
              <w:pStyle w:val="TAN"/>
              <w:ind w:left="0" w:firstLine="0"/>
              <w:rPr>
                <w:ins w:id="296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97" w:author="Pierpaolo Vallese" w:date="2023-11-14T11:49:00Z">
              <w:r w:rsidR="007C58D0">
                <w:rPr>
                  <w:rFonts w:eastAsia="SimSun"/>
                  <w:lang w:eastAsia="zh-CN"/>
                </w:rPr>
                <w:t>:</w:t>
              </w:r>
            </w:ins>
          </w:p>
          <w:p w14:paraId="201C262A" w14:textId="557B9323" w:rsidR="00ED093E" w:rsidRPr="00E31641" w:rsidDel="00061378" w:rsidRDefault="00ED093E">
            <w:pPr>
              <w:pStyle w:val="TAN"/>
              <w:ind w:left="284" w:firstLine="0"/>
              <w:rPr>
                <w:del w:id="298" w:author="Chu-Hsiang Huang" w:date="2023-08-24T04:48:00Z"/>
                <w:rFonts w:eastAsia="SimSun"/>
                <w:lang w:eastAsia="zh-CN"/>
              </w:rPr>
              <w:pPrChange w:id="299" w:author="Pierpaolo Vallese" w:date="2023-11-14T11:49:00Z">
                <w:pPr>
                  <w:pStyle w:val="TAN"/>
                </w:pPr>
              </w:pPrChange>
            </w:pPr>
            <w:del w:id="300" w:author="Pierpaolo Vallese" w:date="2023-11-14T11:49:00Z">
              <w:r w:rsidRPr="00E31641" w:rsidDel="007C58D0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01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2F0EAED" w14:textId="4D415395" w:rsidR="00ED093E" w:rsidRPr="00E31641" w:rsidRDefault="00ED093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302" w:author="Pierpaolo Vallese" w:date="2023-11-14T11:49:00Z">
                <w:pPr>
                  <w:pStyle w:val="TAN"/>
                </w:pPr>
              </w:pPrChange>
            </w:pPr>
            <w:del w:id="303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3D6CFB2B" w14:textId="77777777" w:rsidR="007C58D0" w:rsidRDefault="00ED093E">
            <w:pPr>
              <w:pStyle w:val="TAN"/>
              <w:ind w:left="0" w:firstLine="0"/>
              <w:rPr>
                <w:ins w:id="304" w:author="Pierpaolo Vallese" w:date="2023-11-14T11:49:00Z"/>
                <w:rFonts w:eastAsia="SimSun"/>
                <w:lang w:eastAsia="zh-CN"/>
              </w:rPr>
            </w:pPr>
            <w:del w:id="305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306" w:author="Pierpaolo Vallese" w:date="2023-11-14T11:49:00Z">
              <w:r w:rsidR="007C58D0">
                <w:rPr>
                  <w:rFonts w:eastAsia="SimSun"/>
                  <w:lang w:eastAsia="zh-CN"/>
                </w:rPr>
                <w:t>:</w:t>
              </w:r>
            </w:ins>
          </w:p>
          <w:p w14:paraId="1F7185DA" w14:textId="1CE9E8ED" w:rsidR="00ED093E" w:rsidRPr="00E31641" w:rsidDel="00061378" w:rsidRDefault="00ED093E">
            <w:pPr>
              <w:pStyle w:val="TAN"/>
              <w:ind w:left="284" w:firstLine="0"/>
              <w:rPr>
                <w:del w:id="307" w:author="Chu-Hsiang Huang" w:date="2023-08-24T04:48:00Z"/>
                <w:rFonts w:eastAsia="SimSun"/>
                <w:lang w:eastAsia="zh-CN"/>
              </w:rPr>
              <w:pPrChange w:id="308" w:author="Pierpaolo Vallese" w:date="2023-11-14T11:49:00Z">
                <w:pPr>
                  <w:pStyle w:val="TAN"/>
                </w:pPr>
              </w:pPrChange>
            </w:pPr>
            <w:del w:id="309" w:author="Pierpaolo Vallese" w:date="2023-11-14T11:49:00Z">
              <w:r w:rsidRPr="00E31641" w:rsidDel="007C58D0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10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128CA7E" w14:textId="207BCCA8" w:rsidR="00ED093E" w:rsidRPr="00E31641" w:rsidRDefault="00ED093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311" w:author="Pierpaolo Vallese" w:date="2023-11-14T11:49:00Z">
                <w:pPr>
                  <w:pStyle w:val="TAN"/>
                </w:pPr>
              </w:pPrChange>
            </w:pPr>
            <w:del w:id="312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313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14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15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16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317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18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19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20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B3D503A" w14:textId="77777777" w:rsidR="007D59FC" w:rsidRDefault="007D59FC" w:rsidP="007D59FC">
            <w:pPr>
              <w:pStyle w:val="TAN"/>
              <w:ind w:left="0" w:firstLine="0"/>
              <w:rPr>
                <w:ins w:id="321" w:author="Pierpaolo Vallese" w:date="2023-11-14T11:49:00Z"/>
                <w:rFonts w:eastAsia="SimSun"/>
                <w:szCs w:val="18"/>
                <w:lang w:eastAsia="zh-CN"/>
              </w:rPr>
            </w:pPr>
            <w:ins w:id="322" w:author="Chu-Hsiang Huang" w:date="2023-11-03T13:37:00Z">
              <w:del w:id="323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5BE5A520" w14:textId="77777777" w:rsidR="007C58D0" w:rsidRPr="00E31641" w:rsidRDefault="007C58D0" w:rsidP="007D59FC">
            <w:pPr>
              <w:pStyle w:val="TAN"/>
              <w:ind w:left="0" w:firstLine="0"/>
              <w:rPr>
                <w:ins w:id="324" w:author="Chu-Hsiang Huang" w:date="2023-11-03T13:37:00Z"/>
                <w:rFonts w:eastAsia="SimSun"/>
                <w:szCs w:val="18"/>
                <w:lang w:eastAsia="zh-CN"/>
              </w:rPr>
            </w:pPr>
          </w:p>
          <w:p w14:paraId="74ED3CDB" w14:textId="549D50BB" w:rsidR="00ED093E" w:rsidRPr="00E31641" w:rsidRDefault="00ED093E">
            <w:pPr>
              <w:pStyle w:val="TAN"/>
              <w:ind w:left="0" w:firstLine="0"/>
              <w:rPr>
                <w:rFonts w:eastAsia="SimSun" w:cs="Arial"/>
                <w:szCs w:val="18"/>
                <w:lang w:eastAsia="zh-CN"/>
              </w:rPr>
              <w:pPrChange w:id="325" w:author="Chu-Hsiang Huang" w:date="2023-08-24T04:47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7CB3329F" w14:textId="77777777" w:rsidR="00ED093E" w:rsidRPr="006B5415" w:rsidRDefault="00ED093E" w:rsidP="00ED093E">
      <w:pPr>
        <w:rPr>
          <w:rFonts w:eastAsia="SimSun"/>
        </w:rPr>
      </w:pPr>
    </w:p>
    <w:p w14:paraId="01A9FC18" w14:textId="77777777" w:rsidR="00ED093E" w:rsidRPr="00333C9E" w:rsidRDefault="00ED093E" w:rsidP="00ED093E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333C9E">
        <w:rPr>
          <w:rFonts w:ascii="Arial" w:eastAsia="PMingLiU" w:hAnsi="Arial"/>
          <w:b/>
        </w:rPr>
        <w:t>Table 5.2.3.2.10-3: Minimum performance for HST-DPS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ED093E" w:rsidRPr="00333C9E" w14:paraId="5E37D819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8E1C8" w14:textId="77777777" w:rsidR="00ED093E" w:rsidRPr="00333C9E" w:rsidRDefault="00ED093E" w:rsidP="00B05320">
            <w:pPr>
              <w:pStyle w:val="TAH"/>
            </w:pPr>
            <w:r w:rsidRPr="00333C9E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AB749" w14:textId="77777777" w:rsidR="00ED093E" w:rsidRPr="00333C9E" w:rsidRDefault="00ED093E" w:rsidP="00B05320">
            <w:pPr>
              <w:pStyle w:val="TAH"/>
            </w:pPr>
            <w:r w:rsidRPr="00333C9E">
              <w:t>Reference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633AE" w14:textId="77777777" w:rsidR="00ED093E" w:rsidRPr="00333C9E" w:rsidRDefault="00ED093E" w:rsidP="00B05320">
            <w:pPr>
              <w:pStyle w:val="TAH"/>
            </w:pPr>
            <w:r w:rsidRPr="00333C9E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94A9E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  <w:r w:rsidRPr="00333C9E">
              <w:t>Modulation format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04FE9" w14:textId="77777777" w:rsidR="00ED093E" w:rsidRPr="00333C9E" w:rsidRDefault="00ED093E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6868B" w14:textId="77777777" w:rsidR="00ED093E" w:rsidRPr="00333C9E" w:rsidRDefault="00ED093E" w:rsidP="00B05320">
            <w:pPr>
              <w:pStyle w:val="TAH"/>
            </w:pPr>
            <w:r w:rsidRPr="00333C9E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467BA" w14:textId="77777777" w:rsidR="00ED093E" w:rsidRPr="00333C9E" w:rsidRDefault="00ED093E" w:rsidP="00B05320">
            <w:pPr>
              <w:pStyle w:val="TAH"/>
            </w:pPr>
            <w:r w:rsidRPr="00333C9E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0D41" w14:textId="77777777" w:rsidR="00ED093E" w:rsidRPr="00333C9E" w:rsidRDefault="00ED093E" w:rsidP="00B05320">
            <w:pPr>
              <w:pStyle w:val="TAH"/>
            </w:pPr>
            <w:r w:rsidRPr="00333C9E">
              <w:t>Correlation matrix and antenna configuration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569C8" w14:textId="77777777" w:rsidR="00ED093E" w:rsidRPr="00333C9E" w:rsidRDefault="00ED093E" w:rsidP="00B05320">
            <w:pPr>
              <w:pStyle w:val="TAH"/>
            </w:pPr>
            <w:r w:rsidRPr="00333C9E">
              <w:t>Reference value</w:t>
            </w:r>
          </w:p>
        </w:tc>
      </w:tr>
      <w:tr w:rsidR="00ED093E" w:rsidRPr="00333C9E" w14:paraId="77241DA3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A2B00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05267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6041E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8F6C6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FD7C8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5E2EF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FA50C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B7601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AEA7E" w14:textId="77777777" w:rsidR="00ED093E" w:rsidRPr="00333C9E" w:rsidRDefault="00ED093E" w:rsidP="00B05320">
            <w:pPr>
              <w:pStyle w:val="TAH"/>
            </w:pPr>
            <w:r w:rsidRPr="00333C9E">
              <w:t>Fraction of maximum throughput (%)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2AD6E" w14:textId="77777777" w:rsidR="00ED093E" w:rsidRPr="00333C9E" w:rsidRDefault="00ED093E" w:rsidP="00B05320">
            <w:pPr>
              <w:pStyle w:val="TAH"/>
            </w:pPr>
            <w:r w:rsidRPr="00333C9E">
              <w:t>SNR (dB)</w:t>
            </w:r>
          </w:p>
        </w:tc>
      </w:tr>
      <w:tr w:rsidR="00ED093E" w:rsidRPr="00333C9E" w14:paraId="7F41529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1FDC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>1-</w:t>
            </w: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0EBF1" w14:textId="77777777" w:rsidR="00ED093E" w:rsidRPr="00333C9E" w:rsidRDefault="00ED093E" w:rsidP="00B05320">
            <w:pPr>
              <w:pStyle w:val="TAC"/>
            </w:pPr>
            <w:r w:rsidRPr="00333C9E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86F0B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8C17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24B6B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41E6A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F9A7B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62F9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C4B3B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F0A0B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  <w:tr w:rsidR="00ED093E" w:rsidRPr="00333C9E" w14:paraId="0BC94150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B2C60" w14:textId="77777777" w:rsidR="00ED093E" w:rsidRPr="00333C9E" w:rsidRDefault="00ED093E" w:rsidP="00B05320">
            <w:pPr>
              <w:pStyle w:val="TAC"/>
            </w:pPr>
            <w:r w:rsidRPr="00333C9E">
              <w:t>1-</w:t>
            </w: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22289" w14:textId="77777777" w:rsidR="00ED093E" w:rsidRPr="00333C9E" w:rsidRDefault="00ED093E" w:rsidP="00B05320">
            <w:pPr>
              <w:pStyle w:val="TAC"/>
            </w:pPr>
            <w:r w:rsidRPr="00333C9E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3BC6E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0BFE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F9329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D37E1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57E1E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4146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F5C2E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0235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</w:tbl>
    <w:p w14:paraId="6A2CE7F2" w14:textId="77777777" w:rsidR="00ED093E" w:rsidRDefault="00ED093E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0E60D994" w14:textId="77777777" w:rsidR="007D59FC" w:rsidRDefault="007D59F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31AAA6D2" w14:textId="336ABA13" w:rsidR="003E42A5" w:rsidRPr="00394FC2" w:rsidRDefault="003E42A5" w:rsidP="003E42A5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5</w:t>
      </w:r>
      <w:r>
        <w:rPr>
          <w:noProof/>
          <w:lang w:eastAsia="zh-CN"/>
        </w:rPr>
        <w:t>&gt;</w:t>
      </w:r>
    </w:p>
    <w:p w14:paraId="018B50E3" w14:textId="77777777" w:rsidR="00513073" w:rsidRPr="00C25669" w:rsidRDefault="00513073" w:rsidP="00513073">
      <w:pPr>
        <w:pStyle w:val="Heading2"/>
        <w:rPr>
          <w:snapToGrid w:val="0"/>
        </w:rPr>
      </w:pPr>
      <w:bookmarkStart w:id="326" w:name="_Toc61121218"/>
      <w:bookmarkStart w:id="327" w:name="_Toc67918415"/>
      <w:bookmarkStart w:id="328" w:name="_Toc76298001"/>
      <w:bookmarkStart w:id="329" w:name="_Toc76571931"/>
      <w:bookmarkStart w:id="330" w:name="_Toc76651073"/>
      <w:bookmarkStart w:id="331" w:name="_Toc76654193"/>
      <w:bookmarkStart w:id="332" w:name="_Toc83742803"/>
      <w:bookmarkStart w:id="333" w:name="_Toc91440577"/>
      <w:bookmarkStart w:id="334" w:name="_Toc98855055"/>
      <w:bookmarkStart w:id="335" w:name="_Toc114494544"/>
      <w:bookmarkStart w:id="336" w:name="_Toc115261337"/>
      <w:bookmarkStart w:id="337" w:name="_Toc123936873"/>
      <w:bookmarkStart w:id="338" w:name="_Toc124333618"/>
      <w:bookmarkStart w:id="339" w:name="_Toc131595289"/>
      <w:bookmarkStart w:id="340" w:name="_Toc131694627"/>
      <w:bookmarkStart w:id="341" w:name="_Toc138753018"/>
      <w:bookmarkStart w:id="342" w:name="_Toc138886000"/>
      <w:bookmarkStart w:id="343" w:name="_Toc138991393"/>
      <w:r w:rsidRPr="00C25669">
        <w:rPr>
          <w:snapToGrid w:val="0"/>
        </w:rPr>
        <w:t>B.3.</w:t>
      </w:r>
      <w:r>
        <w:rPr>
          <w:snapToGrid w:val="0"/>
        </w:rPr>
        <w:t>3</w:t>
      </w:r>
      <w:r w:rsidRPr="00C25669">
        <w:rPr>
          <w:snapToGrid w:val="0"/>
        </w:rPr>
        <w:tab/>
      </w:r>
      <w:r>
        <w:rPr>
          <w:snapToGrid w:val="0"/>
        </w:rPr>
        <w:t>HST-DPS</w:t>
      </w:r>
      <w:r w:rsidRPr="00C25669">
        <w:rPr>
          <w:snapToGrid w:val="0"/>
        </w:rPr>
        <w:t xml:space="preserve"> Channel Profile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58AAD8B9" w14:textId="77777777" w:rsidR="00513073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There is an infinite number of RRHs distributed equidistantly along the </w:t>
      </w:r>
      <w:r>
        <w:rPr>
          <w:lang w:eastAsia="ja-JP" w:bidi="hi-IN"/>
        </w:rPr>
        <w:t xml:space="preserve">railway </w:t>
      </w:r>
      <w:r w:rsidRPr="00CF7AEA">
        <w:rPr>
          <w:lang w:eastAsia="ja-JP" w:bidi="hi-IN"/>
        </w:rPr>
        <w:t>track</w:t>
      </w:r>
      <w:r w:rsidRPr="00413F97">
        <w:rPr>
          <w:rFonts w:hint="eastAsia"/>
          <w:lang w:eastAsia="ja-JP" w:bidi="hi-IN"/>
        </w:rPr>
        <w:t xml:space="preserve"> with the same Cell ID as </w:t>
      </w:r>
      <w:r>
        <w:rPr>
          <w:lang w:eastAsia="ja-JP" w:bidi="hi-IN"/>
        </w:rPr>
        <w:t>illustrated in Figure B.3.3-1.</w:t>
      </w:r>
    </w:p>
    <w:p w14:paraId="2D491D42" w14:textId="77777777" w:rsidR="00513073" w:rsidRPr="00CF7AEA" w:rsidRDefault="00513073" w:rsidP="00513073">
      <w:pPr>
        <w:pStyle w:val="TH"/>
        <w:rPr>
          <w:lang w:eastAsia="ja-JP" w:bidi="hi-IN"/>
        </w:rPr>
      </w:pPr>
      <w:r w:rsidRPr="00F84CF1">
        <w:rPr>
          <w:noProof/>
        </w:rPr>
        <w:lastRenderedPageBreak/>
        <w:drawing>
          <wp:inline distT="0" distB="0" distL="0" distR="0" wp14:anchorId="34A2CBC9" wp14:editId="6470B575">
            <wp:extent cx="6115685" cy="1862178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8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42911" w14:textId="77777777" w:rsidR="00513073" w:rsidRPr="00CF7AEA" w:rsidRDefault="00513073" w:rsidP="00513073">
      <w:pPr>
        <w:pStyle w:val="TF"/>
      </w:pPr>
      <w:r w:rsidRPr="00CF7AEA">
        <w:rPr>
          <w:rFonts w:hint="eastAsia"/>
        </w:rPr>
        <w:t xml:space="preserve">Figure </w:t>
      </w:r>
      <w:r w:rsidRPr="00CF7AEA">
        <w:rPr>
          <w:rFonts w:hint="eastAsia"/>
          <w:lang w:eastAsia="zh-CN"/>
        </w:rPr>
        <w:t>B.3</w:t>
      </w:r>
      <w:r>
        <w:rPr>
          <w:lang w:eastAsia="zh-CN"/>
        </w:rPr>
        <w:t>.3-1</w:t>
      </w:r>
      <w:r w:rsidRPr="00CF7AEA">
        <w:rPr>
          <w:rFonts w:hint="eastAsia"/>
        </w:rPr>
        <w:t>: Deployment of HST-</w:t>
      </w:r>
      <w:r>
        <w:t>DPS</w:t>
      </w:r>
    </w:p>
    <w:p w14:paraId="79D864F0" w14:textId="77777777" w:rsidR="00513073" w:rsidRPr="00CF7AEA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 location of RRH </w:t>
      </w:r>
      <w:r w:rsidRPr="00413F97">
        <w:rPr>
          <w:i/>
          <w:iCs/>
          <w:lang w:eastAsia="ja-JP" w:bidi="hi-IN"/>
        </w:rPr>
        <w:t>k</w:t>
      </w:r>
      <w:r w:rsidRPr="00CF7AEA">
        <w:rPr>
          <w:lang w:eastAsia="ja-JP" w:bidi="hi-IN"/>
        </w:rPr>
        <w:t xml:space="preserve"> is given as:</w:t>
      </w:r>
    </w:p>
    <w:p w14:paraId="7DA53D60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2"/>
          <w:lang w:val="en-US" w:eastAsia="zh-CN"/>
        </w:rPr>
        <w:object w:dxaOrig="2020" w:dyaOrig="360" w14:anchorId="4F2CD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9pt;height:20.5pt" o:ole="">
            <v:imagedata r:id="rId16" o:title=""/>
          </v:shape>
          <o:OLEObject Type="Embed" ProgID="Equation.3" ShapeID="_x0000_i1025" DrawAspect="Content" ObjectID="_1762795974" r:id="rId17"/>
        </w:object>
      </w:r>
      <w:r w:rsidRPr="00CF7AEA">
        <w:tab/>
        <w:t>(</w:t>
      </w:r>
      <w:r>
        <w:t>B.3.3.1</w:t>
      </w:r>
      <w:r w:rsidRPr="00CF7AEA">
        <w:t>)</w:t>
      </w:r>
    </w:p>
    <w:p w14:paraId="4730852F" w14:textId="77777777" w:rsidR="00513073" w:rsidRPr="00CF7AEA" w:rsidRDefault="00513073" w:rsidP="00513073">
      <w:pPr>
        <w:rPr>
          <w:lang w:val="en-US" w:eastAsia="zh-CN"/>
        </w:rPr>
      </w:pPr>
      <w:r w:rsidRPr="00CF7AEA">
        <w:t>where:</w:t>
      </w:r>
      <w:r w:rsidRPr="00CF7AEA">
        <w:tab/>
      </w:r>
      <w:r w:rsidRPr="00CF7AEA">
        <w:rPr>
          <w:position w:val="-10"/>
          <w:lang w:val="en-US" w:eastAsia="zh-CN"/>
        </w:rPr>
        <w:object w:dxaOrig="1140" w:dyaOrig="320" w14:anchorId="06036879">
          <v:shape id="_x0000_i1026" type="#_x0000_t75" style="width:57.4pt;height:15.5pt" o:ole="">
            <v:imagedata r:id="rId18" o:title=""/>
          </v:shape>
          <o:OLEObject Type="Embed" ProgID="Equation.3" ShapeID="_x0000_i1026" DrawAspect="Content" ObjectID="_1762795975" r:id="rId19"/>
        </w:object>
      </w:r>
      <w:r w:rsidRPr="00CF7AEA">
        <w:rPr>
          <w:lang w:val="en-US" w:eastAsia="zh-CN"/>
        </w:rPr>
        <w:t xml:space="preserve">, </w:t>
      </w:r>
      <w:r w:rsidRPr="00CF7AEA">
        <w:rPr>
          <w:position w:val="-10"/>
        </w:rPr>
        <w:object w:dxaOrig="1040" w:dyaOrig="279" w14:anchorId="4BCBA932">
          <v:shape id="_x0000_i1027" type="#_x0000_t75" style="width:51.5pt;height:14.6pt" o:ole="">
            <v:imagedata r:id="rId20" o:title=""/>
          </v:shape>
          <o:OLEObject Type="Embed" ProgID="Equation.3" ShapeID="_x0000_i1027" DrawAspect="Content" ObjectID="_1762795976" r:id="rId21"/>
        </w:object>
      </w:r>
      <w:r w:rsidRPr="00CF7AEA">
        <w:t xml:space="preserve"> and </w:t>
      </w:r>
      <w:r w:rsidRPr="00CF7AEA">
        <w:rPr>
          <w:position w:val="-10"/>
          <w:lang w:val="en-US" w:eastAsia="zh-CN"/>
        </w:rPr>
        <w:object w:dxaOrig="480" w:dyaOrig="340" w14:anchorId="5F26C8B1">
          <v:shape id="_x0000_i1028" type="#_x0000_t75" style="width:26.45pt;height:15.5pt" o:ole="">
            <v:imagedata r:id="rId22" o:title=""/>
          </v:shape>
          <o:OLEObject Type="Embed" ProgID="Equation.3" ShapeID="_x0000_i1028" DrawAspect="Content" ObjectID="_1762795977" r:id="rId23"/>
        </w:object>
      </w:r>
      <w:r w:rsidRPr="00CF7AEA">
        <w:t xml:space="preserve">is the distance between the RRHs and railway track, while </w:t>
      </w:r>
      <w:r w:rsidRPr="00CF7AEA">
        <w:rPr>
          <w:position w:val="-12"/>
          <w:lang w:val="en-US" w:eastAsia="zh-CN"/>
        </w:rPr>
        <w:object w:dxaOrig="320" w:dyaOrig="360" w14:anchorId="6DEE0CDC">
          <v:shape id="_x0000_i1029" type="#_x0000_t75" style="width:15.5pt;height:20.5pt" o:ole="">
            <v:imagedata r:id="rId24" o:title=""/>
          </v:shape>
          <o:OLEObject Type="Embed" ProgID="Equation.3" ShapeID="_x0000_i1029" DrawAspect="Content" ObjectID="_1762795978" r:id="rId25"/>
        </w:object>
      </w:r>
      <w:r w:rsidRPr="00CF7AEA">
        <w:t xml:space="preserve"> </w:t>
      </w:r>
      <w:r w:rsidRPr="00CF7AEA">
        <w:rPr>
          <w:rFonts w:hint="eastAsia"/>
          <w:lang w:eastAsia="zh-CN"/>
        </w:rPr>
        <w:t>is the distance of two RRHs</w:t>
      </w:r>
      <w:r w:rsidRPr="00CF7AEA">
        <w:rPr>
          <w:lang w:eastAsia="zh-CN"/>
        </w:rPr>
        <w:t>, both in meters</w:t>
      </w:r>
      <w:r w:rsidRPr="00CF7AEA">
        <w:t>.</w:t>
      </w:r>
    </w:p>
    <w:p w14:paraId="2B7238E9" w14:textId="77777777" w:rsidR="00513073" w:rsidRPr="00CF7AEA" w:rsidRDefault="00513073" w:rsidP="00513073">
      <w:r w:rsidRPr="00CF7AEA">
        <w:t>The train location is denoted as:</w:t>
      </w:r>
    </w:p>
    <w:p w14:paraId="57FE1E81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1219" w:dyaOrig="320" w14:anchorId="6070369A">
          <v:shape id="_x0000_i1030" type="#_x0000_t75" style="width:61.5pt;height:15.5pt" o:ole="">
            <v:imagedata r:id="rId26" o:title=""/>
          </v:shape>
          <o:OLEObject Type="Embed" ProgID="Equation.3" ShapeID="_x0000_i1030" DrawAspect="Content" ObjectID="_1762795979" r:id="rId27"/>
        </w:object>
      </w:r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2)</w:t>
      </w:r>
    </w:p>
    <w:p w14:paraId="4AE52F3A" w14:textId="77777777" w:rsidR="00513073" w:rsidRPr="00CF7AEA" w:rsidRDefault="00513073" w:rsidP="00513073">
      <w:pPr>
        <w:rPr>
          <w:lang w:val="en-US" w:eastAsia="zh-CN"/>
        </w:rPr>
      </w:pPr>
      <w:r w:rsidRPr="00CF7AEA">
        <w:rPr>
          <w:lang w:val="en-US" w:eastAsia="zh-CN"/>
        </w:rPr>
        <w:t>where:</w:t>
      </w: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940" w:dyaOrig="320" w14:anchorId="4BEB9453">
          <v:shape id="_x0000_i1031" type="#_x0000_t75" style="width:45.55pt;height:15.5pt" o:ole="">
            <v:imagedata r:id="rId28" o:title=""/>
          </v:shape>
          <o:OLEObject Type="Embed" ProgID="Equation.3" ShapeID="_x0000_i1031" DrawAspect="Content" ObjectID="_1762795980" r:id="rId29"/>
        </w:object>
      </w:r>
      <w:r w:rsidRPr="00CF7AEA">
        <w:rPr>
          <w:lang w:val="en-US" w:eastAsia="zh-CN"/>
        </w:rPr>
        <w:t xml:space="preserve"> and </w:t>
      </w:r>
      <w:r w:rsidRPr="00CF7AEA">
        <w:rPr>
          <w:rFonts w:hint="eastAsia"/>
          <w:i/>
          <w:lang w:val="en-US" w:eastAsia="zh-CN"/>
        </w:rPr>
        <w:t>a</w:t>
      </w:r>
      <w:r w:rsidRPr="00CF7AEA">
        <w:rPr>
          <w:lang w:val="en-US" w:eastAsia="zh-CN"/>
        </w:rPr>
        <w:t xml:space="preserve"> means distance in meters, </w:t>
      </w:r>
      <w:r w:rsidRPr="00CF7AEA">
        <w:rPr>
          <w:rFonts w:hint="eastAsia"/>
          <w:lang w:val="en-US" w:eastAsia="zh-CN"/>
        </w:rPr>
        <w:t xml:space="preserve">which means </w:t>
      </w:r>
      <w:r w:rsidRPr="00CF7AEA">
        <w:rPr>
          <w:lang w:val="en-US" w:eastAsia="zh-CN"/>
        </w:rPr>
        <w:t>the</w:t>
      </w:r>
      <w:r w:rsidRPr="00CF7AEA">
        <w:rPr>
          <w:rFonts w:hint="eastAsia"/>
          <w:lang w:val="en-US" w:eastAsia="zh-CN"/>
        </w:rPr>
        <w:t xml:space="preserve"> train is right on the track.</w:t>
      </w:r>
    </w:p>
    <w:p w14:paraId="5551A148" w14:textId="77777777" w:rsidR="00513073" w:rsidRPr="00CF7AEA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The</w:t>
      </w:r>
      <w:r w:rsidRPr="00413F97">
        <w:rPr>
          <w:rFonts w:hint="eastAsia"/>
          <w:lang w:eastAsia="ja-JP" w:bidi="hi-IN"/>
        </w:rPr>
        <w:t xml:space="preserve"> </w:t>
      </w:r>
      <w:r w:rsidRPr="009639E0">
        <w:rPr>
          <w:lang w:eastAsia="ja-JP" w:bidi="hi-IN"/>
        </w:rPr>
        <w:t xml:space="preserve">HST DPS multi-RRH </w:t>
      </w:r>
      <w:r w:rsidRPr="00413F97">
        <w:rPr>
          <w:rFonts w:hint="eastAsia"/>
          <w:lang w:eastAsia="ja-JP" w:bidi="hi-IN"/>
        </w:rPr>
        <w:t>scenario</w:t>
      </w:r>
      <w:r w:rsidRPr="00413F97">
        <w:rPr>
          <w:lang w:eastAsia="ja-JP" w:bidi="hi-IN"/>
        </w:rPr>
        <w:t xml:space="preserve"> for the test of the baseband performance is </w:t>
      </w:r>
      <w:r>
        <w:rPr>
          <w:lang w:eastAsia="ja-JP" w:bidi="hi-IN"/>
        </w:rPr>
        <w:t xml:space="preserve">a </w:t>
      </w:r>
      <w:r w:rsidRPr="00413F97">
        <w:rPr>
          <w:lang w:eastAsia="ja-JP" w:bidi="hi-IN"/>
        </w:rPr>
        <w:t>single tap propagation channel at each time</w:t>
      </w:r>
      <w:r>
        <w:rPr>
          <w:lang w:eastAsia="ja-JP" w:bidi="hi-IN"/>
        </w:rPr>
        <w:t xml:space="preserve"> with switching of transmission point in the middle point between two RRHs</w:t>
      </w:r>
      <w:r w:rsidRPr="00413F97">
        <w:rPr>
          <w:lang w:eastAsia="ja-JP" w:bidi="hi-IN"/>
        </w:rPr>
        <w:t xml:space="preserve">. </w:t>
      </w:r>
      <w:r>
        <w:rPr>
          <w:lang w:eastAsia="ja-JP" w:bidi="hi-IN"/>
        </w:rPr>
        <w:t xml:space="preserve">As shown in Figures B.3.3-2 and B.3.3-4, </w:t>
      </w:r>
      <w:r w:rsidRPr="00CF7AEA">
        <w:rPr>
          <w:lang w:eastAsia="ja-JP" w:bidi="hi-IN"/>
        </w:rPr>
        <w:t xml:space="preserve">RRH </w:t>
      </w:r>
      <w:r w:rsidRPr="00413F97">
        <w:rPr>
          <w:i/>
          <w:iCs/>
          <w:lang w:eastAsia="ja-JP" w:bidi="hi-IN"/>
        </w:rPr>
        <w:t xml:space="preserve">k </w:t>
      </w:r>
      <w:r w:rsidRPr="00CF7AEA">
        <w:rPr>
          <w:lang w:eastAsia="ja-JP" w:bidi="hi-IN"/>
        </w:rPr>
        <w:t>is visible for the train only in the range:</w:t>
      </w:r>
    </w:p>
    <w:p w14:paraId="37A51F7F" w14:textId="63C12BC9" w:rsidR="00513073" w:rsidRPr="00CF7AEA" w:rsidRDefault="00513073" w:rsidP="00513073">
      <w:pPr>
        <w:pStyle w:val="EQ"/>
        <w:rPr>
          <w:rFonts w:cs="v5.0.0"/>
        </w:rPr>
      </w:pPr>
      <w:r w:rsidRPr="00CF7AEA">
        <w:rPr>
          <w:lang w:val="en-US" w:eastAsia="zh-CN"/>
        </w:rPr>
        <w:tab/>
      </w:r>
      <m:oMath>
        <m:r>
          <w:rPr>
            <w:rFonts w:ascii="Cambria Math"/>
            <w:sz w:val="24"/>
            <w:szCs w:val="24"/>
            <w:lang w:val="en-US" w:eastAsia="zh-CN"/>
          </w:rPr>
          <m:t>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≤</m:t>
        </m:r>
        <m:r>
          <w:rPr>
            <w:rFonts w:ascii="Cambria Math"/>
            <w:sz w:val="24"/>
            <w:szCs w:val="24"/>
            <w:lang w:val="en-US" w:eastAsia="zh-CN"/>
          </w:rPr>
          <m:t>a&lt;k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</m:oMath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3)</w:t>
      </w:r>
    </w:p>
    <w:p w14:paraId="54B62AE5" w14:textId="77777777" w:rsidR="00513073" w:rsidRDefault="00513073" w:rsidP="00513073">
      <w:pPr>
        <w:rPr>
          <w:lang w:eastAsia="ja-JP" w:bidi="hi-IN"/>
        </w:rPr>
      </w:pPr>
      <w:r>
        <w:rPr>
          <w:lang w:eastAsia="ja-JP" w:bidi="hi-IN"/>
        </w:rPr>
        <w:t xml:space="preserve">However, as shown in Figures B.3.3-3 and B.3.3-5, RRH </w:t>
      </w:r>
      <w:r w:rsidRPr="001E4447">
        <w:rPr>
          <w:lang w:eastAsia="ja-JP" w:bidi="hi-IN"/>
        </w:rPr>
        <w:t>k</w:t>
      </w:r>
      <w:r>
        <w:rPr>
          <w:lang w:eastAsia="ja-JP" w:bidi="hi-IN"/>
        </w:rPr>
        <w:t xml:space="preserve"> is considered for PDSCH and PDCCH signal transmission only in the range:</w:t>
      </w:r>
    </w:p>
    <w:p w14:paraId="6B987246" w14:textId="2445495C" w:rsidR="00513073" w:rsidRPr="001E4447" w:rsidRDefault="00513073">
      <w:pPr>
        <w:pStyle w:val="TH"/>
        <w:keepNext w:val="0"/>
        <w:tabs>
          <w:tab w:val="center" w:pos="4536"/>
          <w:tab w:val="right" w:pos="9072"/>
        </w:tabs>
        <w:spacing w:before="0"/>
        <w:jc w:val="left"/>
        <w:rPr>
          <w:rFonts w:cs="v5.0.0"/>
        </w:rPr>
        <w:pPrChange w:id="344" w:author="Chu-Hsiang Huang" w:date="2023-11-03T13:51:00Z">
          <w:pPr>
            <w:pStyle w:val="EQ"/>
          </w:pPr>
        </w:pPrChange>
      </w:pPr>
      <w:r w:rsidRPr="00CF7AEA">
        <w:rPr>
          <w:lang w:val="en-US" w:eastAsia="zh-CN"/>
        </w:rPr>
        <w:tab/>
      </w:r>
      <m:oMath>
        <m:r>
          <w:ins w:id="345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</m:t>
          </w:ins>
        </m:r>
        <m:r>
          <w:ins w:id="346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47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48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49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50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51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52" w:author="Chu-Hsiang Huang" w:date="2023-11-03T13:5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53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54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55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56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&lt;</m:t>
          </w:ins>
        </m:r>
        <m:r>
          <w:ins w:id="357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a</m:t>
          </w:ins>
        </m:r>
        <m:r>
          <w:ins w:id="358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≤</m:t>
          </w:ins>
        </m:r>
        <m:r>
          <w:ins w:id="359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</m:t>
          </w:ins>
        </m:r>
        <m:r>
          <w:ins w:id="360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61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62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63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64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65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66" w:author="Chu-Hsiang Huang" w:date="2023-11-03T13:5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67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68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69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</m:oMath>
      <w:del w:id="370" w:author="Chu-Hsiang Huang" w:date="2023-11-03T13:51:00Z">
        <w:r w:rsidRPr="00CC4237" w:rsidDel="00513073">
          <w:rPr>
            <w:position w:val="-24"/>
            <w:lang w:val="en-US" w:eastAsia="zh-CN"/>
          </w:rPr>
          <w:object w:dxaOrig="2799" w:dyaOrig="620" w14:anchorId="27A620F3">
            <v:shape id="_x0000_i1032" type="#_x0000_t75" style="width:138.1pt;height:31.45pt" o:ole="">
              <v:imagedata r:id="rId30" o:title=""/>
            </v:shape>
            <o:OLEObject Type="Embed" ProgID="Equation.DSMT4" ShapeID="_x0000_i1032" DrawAspect="Content" ObjectID="_1762795981" r:id="rId31"/>
          </w:object>
        </w:r>
      </w:del>
      <w:r w:rsidRPr="00CF7AEA">
        <w:rPr>
          <w:lang w:val="en-US" w:eastAsia="zh-CN"/>
        </w:rPr>
        <w:tab/>
      </w:r>
      <w:r w:rsidRPr="00CF7AEA">
        <w:t>(</w:t>
      </w:r>
      <w:r>
        <w:t>B.3.3.4</w:t>
      </w:r>
      <w:r w:rsidRPr="00CF7AEA">
        <w:t>)</w:t>
      </w:r>
    </w:p>
    <w:p w14:paraId="5264D486" w14:textId="77777777" w:rsidR="00513073" w:rsidRDefault="00513073" w:rsidP="00513073">
      <w:pPr>
        <w:rPr>
          <w:lang w:eastAsia="zh-CN"/>
        </w:rPr>
      </w:pPr>
      <w:r>
        <w:rPr>
          <w:lang w:eastAsia="zh-CN"/>
        </w:rPr>
        <w:t>Propagation delay difference are not considered between signals from different RRHs.</w:t>
      </w:r>
    </w:p>
    <w:p w14:paraId="013A0481" w14:textId="77777777" w:rsidR="00513073" w:rsidRPr="00CF7AEA" w:rsidRDefault="00513073" w:rsidP="00513073">
      <w:pPr>
        <w:rPr>
          <w:lang w:eastAsia="zh-CN"/>
        </w:rPr>
      </w:pPr>
      <w:r w:rsidRPr="00CF7AEA">
        <w:rPr>
          <w:lang w:val="en-US" w:eastAsia="zh-CN"/>
        </w:rPr>
        <w:tab/>
      </w:r>
      <w:r w:rsidRPr="00CF7AEA">
        <w:rPr>
          <w:rFonts w:hint="eastAsia"/>
          <w:lang w:eastAsia="zh-CN"/>
        </w:rPr>
        <w:t>P</w:t>
      </w:r>
      <w:r w:rsidRPr="00CF7AEA">
        <w:rPr>
          <w:rFonts w:hint="eastAsia"/>
        </w:rPr>
        <w:t>ower level</w:t>
      </w:r>
      <w:r w:rsidRPr="00CF7AEA">
        <w:t xml:space="preserve"> </w:t>
      </w:r>
      <w:r w:rsidRPr="00CF7AEA">
        <w:rPr>
          <w:position w:val="-12"/>
        </w:rPr>
        <w:object w:dxaOrig="279" w:dyaOrig="360" w14:anchorId="2B4ADA3A">
          <v:shape id="_x0000_i1033" type="#_x0000_t75" style="width:14.6pt;height:20.5pt" o:ole="">
            <v:imagedata r:id="rId32" o:title=""/>
          </v:shape>
          <o:OLEObject Type="Embed" ProgID="Equation.3" ShapeID="_x0000_i1033" DrawAspect="Content" ObjectID="_1762795982" r:id="rId33"/>
        </w:object>
      </w:r>
      <w:r w:rsidRPr="00CF7AEA">
        <w:t xml:space="preserve"> (dB)</w:t>
      </w:r>
      <w:r w:rsidRPr="00CF7AEA">
        <w:rPr>
          <w:rFonts w:hint="eastAsia"/>
        </w:rPr>
        <w:t xml:space="preserve"> for the signal from </w:t>
      </w:r>
      <w:r w:rsidRPr="00FA7D39">
        <w:t>each</w:t>
      </w:r>
      <w:r w:rsidRPr="00CF7AEA">
        <w:rPr>
          <w:rFonts w:hint="eastAsia"/>
        </w:rPr>
        <w:t xml:space="preserve"> </w:t>
      </w:r>
      <w:r w:rsidRPr="00CF7AEA">
        <w:t>RRH</w:t>
      </w:r>
      <w:r>
        <w:t xml:space="preserve"> equals to 0.</w:t>
      </w:r>
      <w:r>
        <w:rPr>
          <w:lang w:eastAsia="zh-CN"/>
        </w:rPr>
        <w:t xml:space="preserve"> </w:t>
      </w:r>
      <w:r w:rsidRPr="00CF7AEA">
        <w:t>Doppler shift</w:t>
      </w:r>
      <w:r w:rsidRPr="00CF7AEA">
        <w:rPr>
          <w:rFonts w:hint="eastAsia"/>
          <w:lang w:eastAsia="zh-CN"/>
        </w:rPr>
        <w:t xml:space="preserve"> </w:t>
      </w:r>
      <w:r w:rsidRPr="00CF7AEA">
        <w:rPr>
          <w:position w:val="-14"/>
        </w:rPr>
        <w:object w:dxaOrig="440" w:dyaOrig="380" w14:anchorId="71A2B5A3">
          <v:shape id="_x0000_i1034" type="#_x0000_t75" style="width:20.05pt;height:20.5pt" o:ole="">
            <v:imagedata r:id="rId34" o:title=""/>
          </v:shape>
          <o:OLEObject Type="Embed" ProgID="Equation.3" ShapeID="_x0000_i1034" DrawAspect="Content" ObjectID="_1762795983" r:id="rId35"/>
        </w:object>
      </w:r>
      <w:r w:rsidRPr="00CF7AEA">
        <w:t xml:space="preserve">(Hz) </w:t>
      </w:r>
      <w:r w:rsidRPr="00CF7AEA">
        <w:rPr>
          <w:rFonts w:hint="eastAsia"/>
          <w:lang w:eastAsia="zh-CN"/>
        </w:rPr>
        <w:t xml:space="preserve">from </w:t>
      </w:r>
      <w:r w:rsidRPr="00CF7AEA">
        <w:rPr>
          <w:rFonts w:hint="eastAsia"/>
          <w:i/>
          <w:lang w:val="en-US"/>
        </w:rPr>
        <w:t>k</w:t>
      </w:r>
      <w:r w:rsidRPr="00941E5F">
        <w:rPr>
          <w:rFonts w:hint="eastAsia"/>
          <w:vertAlign w:val="superscript"/>
          <w:lang w:val="en-US"/>
        </w:rPr>
        <w:t>th</w:t>
      </w:r>
      <w:r w:rsidRPr="00CF7AEA">
        <w:rPr>
          <w:rFonts w:hint="eastAsia"/>
          <w:lang w:val="en-US"/>
        </w:rPr>
        <w:t xml:space="preserve"> </w:t>
      </w:r>
      <w:r w:rsidRPr="00CF7AEA">
        <w:rPr>
          <w:lang w:val="en-US"/>
        </w:rPr>
        <w:t>RRH</w:t>
      </w:r>
      <w:r w:rsidRPr="00CF7AEA">
        <w:t xml:space="preserve"> is given by:</w:t>
      </w:r>
    </w:p>
    <w:p w14:paraId="29CB8AF4" w14:textId="5A284FAB" w:rsidR="00513073" w:rsidRPr="00CF7AEA" w:rsidRDefault="00513073" w:rsidP="00516338">
      <w:pPr>
        <w:pStyle w:val="EQ"/>
        <w:rPr>
          <w:lang w:eastAsia="zh-CN"/>
        </w:rPr>
      </w:pPr>
      <w:r w:rsidRPr="00CF7AEA">
        <w:rPr>
          <w:rFonts w:eastAsia="Malgun Gothic" w:hint="eastAsia"/>
          <w:lang w:val="en-US"/>
        </w:rPr>
        <w:tab/>
      </w:r>
      <w:r w:rsidRPr="00CF7AEA">
        <w:rPr>
          <w:position w:val="-34"/>
          <w:lang w:val="en-US" w:eastAsia="zh-CN"/>
        </w:rPr>
        <w:object w:dxaOrig="3300" w:dyaOrig="800" w14:anchorId="0A1F34DD">
          <v:shape id="_x0000_i1035" type="#_x0000_t75" style="width:164.05pt;height:40.55pt" o:ole="">
            <v:imagedata r:id="rId36" o:title=""/>
          </v:shape>
          <o:OLEObject Type="Embed" ProgID="Equation.3" ShapeID="_x0000_i1035" DrawAspect="Content" ObjectID="_1762795984" r:id="rId37"/>
        </w:object>
      </w:r>
      <w:r w:rsidRPr="00CF7AEA">
        <w:t xml:space="preserve"> for</w:t>
      </w:r>
      <w:r>
        <w:t xml:space="preserve"> </w:t>
      </w:r>
      <m:oMath>
        <m:r>
          <w:ins w:id="371" w:author="Pierpaolo Vallese" w:date="2023-11-16T18:05:00Z">
            <w:rPr>
              <w:rFonts w:ascii="Cambria Math"/>
              <w:lang w:val="en-US" w:eastAsia="zh-CN"/>
            </w:rPr>
            <m:t>k</m:t>
          </w:ins>
        </m:r>
        <m:r>
          <w:ins w:id="372" w:author="Pierpaolo Vallese" w:date="2023-11-16T18:05:00Z"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73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74" w:author="Pierpaolo Vallese" w:date="2023-11-16T18:05:00Z"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75" w:author="Pierpaolo Vallese" w:date="2023-11-16T18:05:00Z"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76" w:author="Pierpaolo Vallese" w:date="2023-11-16T18:05:00Z"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77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78" w:author="Pierpaolo Vallese" w:date="2023-11-16T18:0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79" w:author="Pierpaolo Vallese" w:date="2023-11-16T18:05:00Z"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80" w:author="Pierpaolo Vallese" w:date="2023-11-16T18:05:00Z"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81" w:author="Pierpaolo Vallese" w:date="2023-11-16T18:05:00Z"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82" w:author="Pierpaolo Vallese" w:date="2023-11-16T18:05:00Z">
            <w:rPr>
              <w:rFonts w:ascii="Cambria Math"/>
              <w:lang w:val="en-US" w:eastAsia="zh-CN"/>
            </w:rPr>
            <m:t>&lt;a</m:t>
          </w:ins>
        </m:r>
        <m:r>
          <w:ins w:id="383" w:author="Pierpaolo Vallese" w:date="2023-11-16T18:06:00Z">
            <w:rPr>
              <w:rFonts w:ascii="Cambria Math" w:hAnsi="Cambria Math"/>
              <w:lang w:val="en-US" w:eastAsia="zh-CN"/>
            </w:rPr>
            <m:t>≤</m:t>
          </w:ins>
        </m:r>
        <m:r>
          <w:ins w:id="384" w:author="Pierpaolo Vallese" w:date="2023-11-16T18:05:00Z">
            <w:rPr>
              <w:rFonts w:ascii="Cambria Math"/>
              <w:lang w:val="en-US" w:eastAsia="zh-CN"/>
            </w:rPr>
            <m:t>k</m:t>
          </w:ins>
        </m:r>
        <m:r>
          <w:ins w:id="385" w:author="Pierpaolo Vallese" w:date="2023-11-16T18:05:00Z"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86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87" w:author="Pierpaolo Vallese" w:date="2023-11-16T18:05:00Z"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88" w:author="Pierpaolo Vallese" w:date="2023-11-16T18:05:00Z"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89" w:author="Pierpaolo Vallese" w:date="2023-11-16T18:05:00Z"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90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91" w:author="Pierpaolo Vallese" w:date="2023-11-16T18:0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92" w:author="Pierpaolo Vallese" w:date="2023-11-16T18:05:00Z"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93" w:author="Pierpaolo Vallese" w:date="2023-11-16T18:05:00Z"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94" w:author="Pierpaolo Vallese" w:date="2023-11-16T18:05:00Z">
                <w:rPr>
                  <w:rFonts w:ascii="Cambria Math"/>
                  <w:lang w:val="en-US" w:eastAsia="zh-CN"/>
                </w:rPr>
                <m:t>2</m:t>
              </w:ins>
            </m:r>
          </m:den>
        </m:f>
      </m:oMath>
      <w:del w:id="395" w:author="Pierpaolo Vallese" w:date="2023-11-16T18:05:00Z">
        <w:r w:rsidRPr="00CC4237" w:rsidDel="00516338">
          <w:rPr>
            <w:position w:val="-24"/>
            <w:lang w:val="en-US" w:eastAsia="zh-CN"/>
          </w:rPr>
          <w:object w:dxaOrig="2799" w:dyaOrig="620" w14:anchorId="6A3BC57E">
            <v:shape id="_x0000_i1036" type="#_x0000_t75" style="width:138.1pt;height:31.45pt" o:ole="">
              <v:imagedata r:id="rId38" o:title=""/>
            </v:shape>
            <o:OLEObject Type="Embed" ProgID="Equation.DSMT4" ShapeID="_x0000_i1036" DrawAspect="Content" ObjectID="_1762795985" r:id="rId39"/>
          </w:object>
        </w:r>
      </w:del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712689">
        <w:t xml:space="preserve"> </w:t>
      </w:r>
      <w:r>
        <w:t>5</w:t>
      </w:r>
      <w:r w:rsidRPr="00CF7AEA">
        <w:t>)</w:t>
      </w:r>
    </w:p>
    <w:p w14:paraId="009E6E10" w14:textId="77777777" w:rsidR="00513073" w:rsidRDefault="00513073" w:rsidP="00513073">
      <w:pPr>
        <w:rPr>
          <w:lang w:eastAsia="ja-JP" w:bidi="hi-IN"/>
        </w:rPr>
      </w:pPr>
    </w:p>
    <w:p w14:paraId="58F11C5D" w14:textId="77777777" w:rsidR="00513073" w:rsidRPr="00413F97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In the above</w:t>
      </w:r>
      <w:r w:rsidRPr="00413F97">
        <w:rPr>
          <w:rFonts w:hint="eastAsia"/>
          <w:lang w:eastAsia="ja-JP" w:bidi="hi-IN"/>
        </w:rPr>
        <w:t xml:space="preserve"> v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moving speed of the train, f</w:t>
      </w:r>
      <w:r w:rsidRPr="002C0CB9">
        <w:rPr>
          <w:rFonts w:hint="eastAsia"/>
          <w:vertAlign w:val="subscript"/>
          <w:lang w:eastAsia="ja-JP" w:bidi="hi-IN"/>
        </w:rPr>
        <w:t>C</w:t>
      </w:r>
      <w:r w:rsidRPr="00413F97">
        <w:rPr>
          <w:lang w:eastAsia="ja-JP" w:bidi="hi-IN"/>
        </w:rPr>
        <w:t xml:space="preserve"> (Hz) </w:t>
      </w:r>
      <w:r w:rsidRPr="00413F97">
        <w:rPr>
          <w:rFonts w:hint="eastAsia"/>
          <w:lang w:eastAsia="ja-JP" w:bidi="hi-IN"/>
        </w:rPr>
        <w:t xml:space="preserve">is the </w:t>
      </w:r>
      <w:r w:rsidRPr="00413F97">
        <w:rPr>
          <w:lang w:eastAsia="ja-JP" w:bidi="hi-IN"/>
        </w:rPr>
        <w:t>centre</w:t>
      </w:r>
      <w:r w:rsidRPr="00413F97">
        <w:rPr>
          <w:rFonts w:hint="eastAsia"/>
          <w:lang w:eastAsia="ja-JP" w:bidi="hi-IN"/>
        </w:rPr>
        <w:t xml:space="preserve"> frequency, and C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velocity of light.</w:t>
      </w:r>
    </w:p>
    <w:p w14:paraId="34D9F4FD" w14:textId="77777777" w:rsidR="00513073" w:rsidRDefault="00513073" w:rsidP="00513073">
      <w:r>
        <w:t>Doppler shift is given by equation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.</w:t>
      </w:r>
      <w:r>
        <w:rPr>
          <w:rFonts w:eastAsia="SimSun" w:hint="eastAsia"/>
          <w:lang w:val="en-US" w:eastAsia="zh-CN"/>
        </w:rPr>
        <w:t>5</w:t>
      </w:r>
      <w:r>
        <w:t>, where the required input parameters listed in table B.3.3-1 and the resulting Doppler shift shown in Figures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-2</w:t>
      </w:r>
      <w:r>
        <w:rPr>
          <w:rFonts w:eastAsia="Malgun Gothic"/>
        </w:rPr>
        <w:t xml:space="preserve"> </w:t>
      </w:r>
      <w:r>
        <w:rPr>
          <w:rFonts w:eastAsia="SimSun" w:hint="eastAsia"/>
          <w:lang w:val="en-US" w:eastAsia="zh-CN"/>
        </w:rPr>
        <w:t>~</w:t>
      </w:r>
      <w:r>
        <w:rPr>
          <w:rFonts w:eastAsia="Malgun Gothic"/>
        </w:rPr>
        <w:t xml:space="preserve"> </w:t>
      </w:r>
      <w:r>
        <w:t>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</w:t>
      </w:r>
      <w:r>
        <w:rPr>
          <w:rFonts w:eastAsia="SimSun" w:hint="eastAsia"/>
          <w:lang w:val="en-US" w:eastAsia="zh-CN"/>
        </w:rPr>
        <w:t>5</w:t>
      </w:r>
      <w:r>
        <w:t xml:space="preserve"> are applied for all </w:t>
      </w:r>
      <w:r>
        <w:rPr>
          <w:rFonts w:eastAsia="SimSun" w:hint="eastAsia"/>
          <w:lang w:val="en-US" w:eastAsia="zh-CN"/>
        </w:rPr>
        <w:t>f</w:t>
      </w:r>
      <w:r>
        <w:t>requency bands.</w:t>
      </w:r>
    </w:p>
    <w:p w14:paraId="28986966" w14:textId="77777777" w:rsidR="00513073" w:rsidRDefault="00513073" w:rsidP="00513073">
      <w:pPr>
        <w:pStyle w:val="TH"/>
      </w:pPr>
      <w:r>
        <w:lastRenderedPageBreak/>
        <w:t>Table B.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t>-1:</w:t>
      </w:r>
      <w:r>
        <w:rPr>
          <w:rFonts w:hint="eastAsia"/>
          <w:lang w:eastAsia="zh-CN"/>
        </w:rPr>
        <w:t xml:space="preserve"> HST-</w:t>
      </w:r>
      <w:r>
        <w:rPr>
          <w:lang w:eastAsia="zh-CN"/>
        </w:rPr>
        <w:t>DPS</w:t>
      </w:r>
      <w:r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513073" w14:paraId="7E0426E2" w14:textId="77777777" w:rsidTr="00C50EF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7A103F93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C63DC38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ja-JP"/>
              </w:rPr>
              <w:t>Value</w:t>
            </w:r>
          </w:p>
        </w:tc>
      </w:tr>
      <w:tr w:rsidR="00513073" w14:paraId="74DBBD56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0054A471" w14:textId="77777777" w:rsidR="00513073" w:rsidRDefault="00513073" w:rsidP="00C50EF9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415" w:dyaOrig="415" w14:anchorId="1214705B">
                <v:shape id="_x0000_i1037" type="#_x0000_t75" style="width:21.4pt;height:21.4pt" o:ole="">
                  <v:imagedata r:id="rId40" o:title=""/>
                </v:shape>
                <o:OLEObject Type="Embed" ProgID="Equation.3" ShapeID="_x0000_i1037" DrawAspect="Content" ObjectID="_1762795986" r:id="rId41"/>
              </w:object>
            </w:r>
          </w:p>
        </w:tc>
        <w:tc>
          <w:tcPr>
            <w:tcW w:w="2835" w:type="dxa"/>
            <w:vAlign w:val="center"/>
          </w:tcPr>
          <w:p w14:paraId="4A352BB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700</w:t>
            </w:r>
            <w:r>
              <w:rPr>
                <w:rFonts w:eastAsia="?? ??" w:cs="v5.0.0"/>
                <w:lang w:eastAsia="ja-JP"/>
              </w:rPr>
              <w:t xml:space="preserve"> m</w:t>
            </w:r>
          </w:p>
        </w:tc>
      </w:tr>
      <w:tr w:rsidR="00513073" w14:paraId="556F49A8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CFB86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513" w:dyaOrig="305" w14:anchorId="35271705">
                <v:shape id="_x0000_i1038" type="#_x0000_t75" style="width:25.95pt;height:15.95pt" o:ole="">
                  <v:imagedata r:id="rId42" o:title=""/>
                </v:shape>
                <o:OLEObject Type="Embed" ProgID="Equation.3" ShapeID="_x0000_i1038" DrawAspect="Content" ObjectID="_1762795987" r:id="rId43"/>
              </w:object>
            </w:r>
          </w:p>
        </w:tc>
        <w:tc>
          <w:tcPr>
            <w:tcW w:w="2835" w:type="dxa"/>
            <w:vAlign w:val="center"/>
          </w:tcPr>
          <w:p w14:paraId="48508E48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150 m</w:t>
            </w:r>
          </w:p>
        </w:tc>
      </w:tr>
      <w:tr w:rsidR="00513073" w14:paraId="59230FF5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9698248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207" w:dyaOrig="305" w14:anchorId="37AAEAFE">
                <v:shape id="_x0000_i1039" type="#_x0000_t75" style="width:10.05pt;height:15.95pt" o:ole="">
                  <v:imagedata r:id="rId44" o:title=""/>
                </v:shape>
                <o:OLEObject Type="Embed" ProgID="Equation.3" ShapeID="_x0000_i1039" DrawAspect="Content" ObjectID="_1762795988" r:id="rId45"/>
              </w:object>
            </w:r>
          </w:p>
        </w:tc>
        <w:tc>
          <w:tcPr>
            <w:tcW w:w="2835" w:type="dxa"/>
            <w:vAlign w:val="center"/>
          </w:tcPr>
          <w:p w14:paraId="4FB7CC3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 km/h</w:t>
            </w:r>
          </w:p>
        </w:tc>
      </w:tr>
      <w:tr w:rsidR="00513073" w14:paraId="4D41CD40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312815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305" w:dyaOrig="415" w14:anchorId="3305D363">
                <v:shape id="_x0000_i1040" type="#_x0000_t75" style="width:15.95pt;height:21.4pt" o:ole="">
                  <v:imagedata r:id="rId46" o:title=""/>
                </v:shape>
                <o:OLEObject Type="Embed" ProgID="Equation.3" ShapeID="_x0000_i1040" DrawAspect="Content" ObjectID="_1762795989" r:id="rId47"/>
              </w:object>
            </w:r>
          </w:p>
        </w:tc>
        <w:tc>
          <w:tcPr>
            <w:tcW w:w="2835" w:type="dxa"/>
            <w:vAlign w:val="center"/>
          </w:tcPr>
          <w:p w14:paraId="69BA8986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 w:hint="eastAsia"/>
                <w:lang w:eastAsia="zh-CN"/>
              </w:rPr>
              <w:t>87</w:t>
            </w:r>
            <w:r>
              <w:rPr>
                <w:rFonts w:cs="v5.0.0"/>
                <w:lang w:eastAsia="zh-CN"/>
              </w:rPr>
              <w:t>0</w:t>
            </w:r>
            <w:r>
              <w:rPr>
                <w:rFonts w:eastAsia="?? ??" w:cs="v5.0.0"/>
                <w:lang w:eastAsia="ja-JP"/>
              </w:rPr>
              <w:t xml:space="preserve"> Hz for 15 kHz SCS test;</w:t>
            </w:r>
          </w:p>
          <w:p w14:paraId="343AC26E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1667 Hz for 30 kHz SCS test</w:t>
            </w:r>
          </w:p>
        </w:tc>
      </w:tr>
    </w:tbl>
    <w:p w14:paraId="706C018A" w14:textId="77777777" w:rsidR="00513073" w:rsidRDefault="00513073" w:rsidP="00513073">
      <w:pPr>
        <w:rPr>
          <w:lang w:val="en-US" w:eastAsia="zh-CN"/>
        </w:rPr>
      </w:pPr>
    </w:p>
    <w:p w14:paraId="7A83FD8C" w14:textId="77777777" w:rsidR="00513073" w:rsidRDefault="00513073" w:rsidP="00513073">
      <w:pPr>
        <w:pStyle w:val="NO"/>
      </w:pPr>
      <w:r>
        <w:rPr>
          <w:rFonts w:hint="eastAsia"/>
          <w:lang w:val="en-US" w:eastAsia="zh-CN"/>
        </w:rPr>
        <w:t>NOTE 1:</w:t>
      </w:r>
      <w:r>
        <w:rPr>
          <w:rFonts w:eastAsia="?? ??"/>
        </w:rPr>
        <w:tab/>
      </w:r>
      <w:r>
        <w:rPr>
          <w:rFonts w:eastAsia="SimSun" w:hint="eastAsia"/>
          <w:lang w:val="en-US" w:eastAsia="zh-CN"/>
        </w:rPr>
        <w:t>E</w:t>
      </w:r>
      <w:r>
        <w:t xml:space="preserve">quation </w:t>
      </w:r>
      <w:r>
        <w:rPr>
          <w:rFonts w:hint="eastAsia"/>
          <w:lang w:val="en-US" w:eastAsia="zh-CN"/>
        </w:rPr>
        <w:t>B.3.3.5 is a general formula for Doppler shift calculation. When defining the requirement for FR1 HST, max Doppler shifts f</w:t>
      </w:r>
      <w:r>
        <w:rPr>
          <w:rFonts w:hint="eastAsia"/>
          <w:vertAlign w:val="subscript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which corresponds to fc*v/C in equation B.3.3.5  are selected as defined in Table B.3.3-1 for HST-DPS scenario.</w:t>
      </w:r>
    </w:p>
    <w:p w14:paraId="65A495BE" w14:textId="06E7565E" w:rsidR="003E42A5" w:rsidRPr="00513073" w:rsidRDefault="00513073" w:rsidP="008955D6">
      <w:pPr>
        <w:jc w:val="center"/>
        <w:rPr>
          <w:noProof/>
          <w:sz w:val="28"/>
          <w:szCs w:val="28"/>
          <w:lang w:eastAsia="zh-TW"/>
        </w:rPr>
      </w:pPr>
      <w:r w:rsidRPr="00513073">
        <w:rPr>
          <w:rFonts w:eastAsia="PMingLiU"/>
          <w:noProof/>
          <w:sz w:val="28"/>
          <w:szCs w:val="28"/>
          <w:lang w:eastAsia="zh-TW"/>
        </w:rPr>
        <w:t>&lt;Unchanged part omitted&gt;</w:t>
      </w:r>
    </w:p>
    <w:sectPr w:rsidR="003E42A5" w:rsidRPr="0051307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449C6" w14:textId="77777777" w:rsidR="00C72A64" w:rsidRDefault="00C72A64">
      <w:r>
        <w:separator/>
      </w:r>
    </w:p>
  </w:endnote>
  <w:endnote w:type="continuationSeparator" w:id="0">
    <w:p w14:paraId="0116E27B" w14:textId="77777777" w:rsidR="00C72A64" w:rsidRDefault="00C72A64">
      <w:r>
        <w:continuationSeparator/>
      </w:r>
    </w:p>
  </w:endnote>
  <w:endnote w:type="continuationNotice" w:id="1">
    <w:p w14:paraId="72BE3CE0" w14:textId="77777777" w:rsidR="00C72A64" w:rsidRDefault="00C72A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6C6C6" w14:textId="77777777" w:rsidR="00C72A64" w:rsidRDefault="00C72A64">
      <w:r>
        <w:separator/>
      </w:r>
    </w:p>
  </w:footnote>
  <w:footnote w:type="continuationSeparator" w:id="0">
    <w:p w14:paraId="520FE862" w14:textId="77777777" w:rsidR="00C72A64" w:rsidRDefault="00C72A64">
      <w:r>
        <w:continuationSeparator/>
      </w:r>
    </w:p>
  </w:footnote>
  <w:footnote w:type="continuationNotice" w:id="1">
    <w:p w14:paraId="4E483896" w14:textId="77777777" w:rsidR="00C72A64" w:rsidRDefault="00C72A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79829305">
    <w:abstractNumId w:val="3"/>
  </w:num>
  <w:num w:numId="2" w16cid:durableId="1967200039">
    <w:abstractNumId w:val="0"/>
  </w:num>
  <w:num w:numId="3" w16cid:durableId="719599393">
    <w:abstractNumId w:val="5"/>
  </w:num>
  <w:num w:numId="4" w16cid:durableId="1720275568">
    <w:abstractNumId w:val="4"/>
  </w:num>
  <w:num w:numId="5" w16cid:durableId="1858041696">
    <w:abstractNumId w:val="8"/>
  </w:num>
  <w:num w:numId="6" w16cid:durableId="1551722802">
    <w:abstractNumId w:val="1"/>
  </w:num>
  <w:num w:numId="7" w16cid:durableId="1789426329">
    <w:abstractNumId w:val="2"/>
  </w:num>
  <w:num w:numId="8" w16cid:durableId="1747877751">
    <w:abstractNumId w:val="6"/>
  </w:num>
  <w:num w:numId="9" w16cid:durableId="16129768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04229"/>
    <w:rsid w:val="00005810"/>
    <w:rsid w:val="000100F1"/>
    <w:rsid w:val="00014EE1"/>
    <w:rsid w:val="00022E4A"/>
    <w:rsid w:val="0002683E"/>
    <w:rsid w:val="00034833"/>
    <w:rsid w:val="00051D9B"/>
    <w:rsid w:val="000521A1"/>
    <w:rsid w:val="00054ED6"/>
    <w:rsid w:val="00056A07"/>
    <w:rsid w:val="0005724E"/>
    <w:rsid w:val="00061378"/>
    <w:rsid w:val="00064DD6"/>
    <w:rsid w:val="0006506B"/>
    <w:rsid w:val="00065667"/>
    <w:rsid w:val="00066745"/>
    <w:rsid w:val="0007589A"/>
    <w:rsid w:val="000811EC"/>
    <w:rsid w:val="00081A61"/>
    <w:rsid w:val="0008303C"/>
    <w:rsid w:val="0009032B"/>
    <w:rsid w:val="000915FD"/>
    <w:rsid w:val="00092E7D"/>
    <w:rsid w:val="000975F5"/>
    <w:rsid w:val="000A0F03"/>
    <w:rsid w:val="000A11B9"/>
    <w:rsid w:val="000A2CA3"/>
    <w:rsid w:val="000A6394"/>
    <w:rsid w:val="000B7DB0"/>
    <w:rsid w:val="000B7FED"/>
    <w:rsid w:val="000C038A"/>
    <w:rsid w:val="000C6598"/>
    <w:rsid w:val="000D3DEC"/>
    <w:rsid w:val="000D4B11"/>
    <w:rsid w:val="000D5BDB"/>
    <w:rsid w:val="000D5EE5"/>
    <w:rsid w:val="000D66A8"/>
    <w:rsid w:val="000E23BF"/>
    <w:rsid w:val="000E7863"/>
    <w:rsid w:val="000F5E30"/>
    <w:rsid w:val="00114DEC"/>
    <w:rsid w:val="00124531"/>
    <w:rsid w:val="001259B1"/>
    <w:rsid w:val="00125FFD"/>
    <w:rsid w:val="00126587"/>
    <w:rsid w:val="00132BFA"/>
    <w:rsid w:val="001346B2"/>
    <w:rsid w:val="00136B89"/>
    <w:rsid w:val="00136DE7"/>
    <w:rsid w:val="0014158E"/>
    <w:rsid w:val="0014211C"/>
    <w:rsid w:val="0014286E"/>
    <w:rsid w:val="00145D43"/>
    <w:rsid w:val="00150C6F"/>
    <w:rsid w:val="0015226A"/>
    <w:rsid w:val="00161DC9"/>
    <w:rsid w:val="00162C41"/>
    <w:rsid w:val="0016547C"/>
    <w:rsid w:val="00166914"/>
    <w:rsid w:val="00173292"/>
    <w:rsid w:val="001746CC"/>
    <w:rsid w:val="00183A08"/>
    <w:rsid w:val="0018726C"/>
    <w:rsid w:val="00192C46"/>
    <w:rsid w:val="00195758"/>
    <w:rsid w:val="001976D1"/>
    <w:rsid w:val="001A08B3"/>
    <w:rsid w:val="001A7B60"/>
    <w:rsid w:val="001A7F21"/>
    <w:rsid w:val="001B2922"/>
    <w:rsid w:val="001B52F0"/>
    <w:rsid w:val="001B7A65"/>
    <w:rsid w:val="001C13B9"/>
    <w:rsid w:val="001C33C0"/>
    <w:rsid w:val="001C67AB"/>
    <w:rsid w:val="001C72B5"/>
    <w:rsid w:val="001D2557"/>
    <w:rsid w:val="001D348A"/>
    <w:rsid w:val="001D453C"/>
    <w:rsid w:val="001E1797"/>
    <w:rsid w:val="001E41F3"/>
    <w:rsid w:val="001E5948"/>
    <w:rsid w:val="001E6FE2"/>
    <w:rsid w:val="001F0DAC"/>
    <w:rsid w:val="001F347A"/>
    <w:rsid w:val="0020036B"/>
    <w:rsid w:val="002004B2"/>
    <w:rsid w:val="00201F66"/>
    <w:rsid w:val="00204B7B"/>
    <w:rsid w:val="0020684C"/>
    <w:rsid w:val="00211317"/>
    <w:rsid w:val="00212B49"/>
    <w:rsid w:val="00214DCE"/>
    <w:rsid w:val="00220BFE"/>
    <w:rsid w:val="00220C48"/>
    <w:rsid w:val="0022669E"/>
    <w:rsid w:val="002321F4"/>
    <w:rsid w:val="002362A3"/>
    <w:rsid w:val="00240091"/>
    <w:rsid w:val="002401EA"/>
    <w:rsid w:val="00244970"/>
    <w:rsid w:val="00244AB5"/>
    <w:rsid w:val="00250F0F"/>
    <w:rsid w:val="00255CF8"/>
    <w:rsid w:val="002560C2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21C0"/>
    <w:rsid w:val="00292883"/>
    <w:rsid w:val="002953FF"/>
    <w:rsid w:val="00297496"/>
    <w:rsid w:val="002A00FC"/>
    <w:rsid w:val="002B0CD0"/>
    <w:rsid w:val="002B2C68"/>
    <w:rsid w:val="002B3DFE"/>
    <w:rsid w:val="002B5741"/>
    <w:rsid w:val="002B719C"/>
    <w:rsid w:val="002C6F33"/>
    <w:rsid w:val="002C792D"/>
    <w:rsid w:val="002D73B5"/>
    <w:rsid w:val="002E3739"/>
    <w:rsid w:val="002F160C"/>
    <w:rsid w:val="002F6E58"/>
    <w:rsid w:val="00305409"/>
    <w:rsid w:val="00306CBD"/>
    <w:rsid w:val="00307524"/>
    <w:rsid w:val="0030760F"/>
    <w:rsid w:val="00311B6A"/>
    <w:rsid w:val="003126AF"/>
    <w:rsid w:val="00312E53"/>
    <w:rsid w:val="0031330C"/>
    <w:rsid w:val="00313939"/>
    <w:rsid w:val="00313ACF"/>
    <w:rsid w:val="00320184"/>
    <w:rsid w:val="00325F08"/>
    <w:rsid w:val="00326D1A"/>
    <w:rsid w:val="00330231"/>
    <w:rsid w:val="00334BA9"/>
    <w:rsid w:val="00334F48"/>
    <w:rsid w:val="003426BA"/>
    <w:rsid w:val="00342A28"/>
    <w:rsid w:val="0034369A"/>
    <w:rsid w:val="00345BC6"/>
    <w:rsid w:val="00356E40"/>
    <w:rsid w:val="0036005D"/>
    <w:rsid w:val="003609EF"/>
    <w:rsid w:val="00361373"/>
    <w:rsid w:val="0036231A"/>
    <w:rsid w:val="00364903"/>
    <w:rsid w:val="00367D1B"/>
    <w:rsid w:val="0037113B"/>
    <w:rsid w:val="003714BD"/>
    <w:rsid w:val="00371BE7"/>
    <w:rsid w:val="0037443F"/>
    <w:rsid w:val="003748A4"/>
    <w:rsid w:val="00374DD4"/>
    <w:rsid w:val="0037669D"/>
    <w:rsid w:val="00380CEC"/>
    <w:rsid w:val="00390FEC"/>
    <w:rsid w:val="00394387"/>
    <w:rsid w:val="00394FC2"/>
    <w:rsid w:val="003A0CAA"/>
    <w:rsid w:val="003A7DBA"/>
    <w:rsid w:val="003B144C"/>
    <w:rsid w:val="003B2596"/>
    <w:rsid w:val="003B6EA6"/>
    <w:rsid w:val="003C3C80"/>
    <w:rsid w:val="003C566A"/>
    <w:rsid w:val="003E1A36"/>
    <w:rsid w:val="003E1C09"/>
    <w:rsid w:val="003E1F71"/>
    <w:rsid w:val="003E42A5"/>
    <w:rsid w:val="003E47F2"/>
    <w:rsid w:val="003F4D06"/>
    <w:rsid w:val="003F5370"/>
    <w:rsid w:val="003F6C5B"/>
    <w:rsid w:val="0040233C"/>
    <w:rsid w:val="00410371"/>
    <w:rsid w:val="00412E97"/>
    <w:rsid w:val="00413F1B"/>
    <w:rsid w:val="00414C4B"/>
    <w:rsid w:val="004179F7"/>
    <w:rsid w:val="004242F1"/>
    <w:rsid w:val="0043070D"/>
    <w:rsid w:val="00430C05"/>
    <w:rsid w:val="00443317"/>
    <w:rsid w:val="004443A6"/>
    <w:rsid w:val="00444ACD"/>
    <w:rsid w:val="004461A3"/>
    <w:rsid w:val="00450A09"/>
    <w:rsid w:val="00453A4F"/>
    <w:rsid w:val="00453D07"/>
    <w:rsid w:val="00456C84"/>
    <w:rsid w:val="004610CB"/>
    <w:rsid w:val="00461FD1"/>
    <w:rsid w:val="00466C75"/>
    <w:rsid w:val="00480E1A"/>
    <w:rsid w:val="004911C0"/>
    <w:rsid w:val="00493AD2"/>
    <w:rsid w:val="0049799A"/>
    <w:rsid w:val="004A6010"/>
    <w:rsid w:val="004A707C"/>
    <w:rsid w:val="004B75B7"/>
    <w:rsid w:val="004C31B9"/>
    <w:rsid w:val="004C4C91"/>
    <w:rsid w:val="004D0807"/>
    <w:rsid w:val="004D43BC"/>
    <w:rsid w:val="004D65FA"/>
    <w:rsid w:val="004E1CA9"/>
    <w:rsid w:val="004E6921"/>
    <w:rsid w:val="004E6C21"/>
    <w:rsid w:val="004E7784"/>
    <w:rsid w:val="004E7E6A"/>
    <w:rsid w:val="005001C2"/>
    <w:rsid w:val="0050239D"/>
    <w:rsid w:val="00513073"/>
    <w:rsid w:val="00513C8C"/>
    <w:rsid w:val="0051580D"/>
    <w:rsid w:val="00516338"/>
    <w:rsid w:val="005208A7"/>
    <w:rsid w:val="00525A46"/>
    <w:rsid w:val="00530651"/>
    <w:rsid w:val="00535800"/>
    <w:rsid w:val="00535E7C"/>
    <w:rsid w:val="0054118C"/>
    <w:rsid w:val="00547111"/>
    <w:rsid w:val="0055384B"/>
    <w:rsid w:val="00555F38"/>
    <w:rsid w:val="0055738A"/>
    <w:rsid w:val="00560A99"/>
    <w:rsid w:val="00560F1A"/>
    <w:rsid w:val="0056687D"/>
    <w:rsid w:val="00572649"/>
    <w:rsid w:val="00572A27"/>
    <w:rsid w:val="005808D4"/>
    <w:rsid w:val="00581742"/>
    <w:rsid w:val="00590C34"/>
    <w:rsid w:val="005910DF"/>
    <w:rsid w:val="00592D74"/>
    <w:rsid w:val="00593627"/>
    <w:rsid w:val="00594769"/>
    <w:rsid w:val="00595028"/>
    <w:rsid w:val="005B2C86"/>
    <w:rsid w:val="005B7A37"/>
    <w:rsid w:val="005C3D82"/>
    <w:rsid w:val="005C4307"/>
    <w:rsid w:val="005D4C36"/>
    <w:rsid w:val="005E03E2"/>
    <w:rsid w:val="005E0E0A"/>
    <w:rsid w:val="005E2C44"/>
    <w:rsid w:val="005F2340"/>
    <w:rsid w:val="005F23E3"/>
    <w:rsid w:val="005F2F2D"/>
    <w:rsid w:val="005F33EB"/>
    <w:rsid w:val="00604A6E"/>
    <w:rsid w:val="0061020D"/>
    <w:rsid w:val="006210B8"/>
    <w:rsid w:val="00621188"/>
    <w:rsid w:val="006257ED"/>
    <w:rsid w:val="00627A2D"/>
    <w:rsid w:val="00633861"/>
    <w:rsid w:val="006401BB"/>
    <w:rsid w:val="006421DF"/>
    <w:rsid w:val="00645181"/>
    <w:rsid w:val="0065024B"/>
    <w:rsid w:val="00650BE4"/>
    <w:rsid w:val="00652436"/>
    <w:rsid w:val="0065403E"/>
    <w:rsid w:val="006560D9"/>
    <w:rsid w:val="00656362"/>
    <w:rsid w:val="00657F13"/>
    <w:rsid w:val="0066475E"/>
    <w:rsid w:val="0066490F"/>
    <w:rsid w:val="006679C4"/>
    <w:rsid w:val="0067793D"/>
    <w:rsid w:val="00677E9F"/>
    <w:rsid w:val="00685A95"/>
    <w:rsid w:val="00695808"/>
    <w:rsid w:val="006A03CF"/>
    <w:rsid w:val="006B054E"/>
    <w:rsid w:val="006B214E"/>
    <w:rsid w:val="006B46FB"/>
    <w:rsid w:val="006B74DE"/>
    <w:rsid w:val="006D40AE"/>
    <w:rsid w:val="006D4189"/>
    <w:rsid w:val="006D4DF0"/>
    <w:rsid w:val="006E21FB"/>
    <w:rsid w:val="006F215A"/>
    <w:rsid w:val="006F4EEC"/>
    <w:rsid w:val="006F5CB5"/>
    <w:rsid w:val="00701B32"/>
    <w:rsid w:val="007044E9"/>
    <w:rsid w:val="00704D90"/>
    <w:rsid w:val="00713820"/>
    <w:rsid w:val="00717396"/>
    <w:rsid w:val="0072490C"/>
    <w:rsid w:val="007403E7"/>
    <w:rsid w:val="00742DB3"/>
    <w:rsid w:val="007476B3"/>
    <w:rsid w:val="00747E68"/>
    <w:rsid w:val="00751B23"/>
    <w:rsid w:val="007541D6"/>
    <w:rsid w:val="00754559"/>
    <w:rsid w:val="00755099"/>
    <w:rsid w:val="00763C81"/>
    <w:rsid w:val="007640CF"/>
    <w:rsid w:val="00764970"/>
    <w:rsid w:val="00764E94"/>
    <w:rsid w:val="00771514"/>
    <w:rsid w:val="0077269E"/>
    <w:rsid w:val="007801EE"/>
    <w:rsid w:val="00783438"/>
    <w:rsid w:val="007843E5"/>
    <w:rsid w:val="00787A26"/>
    <w:rsid w:val="00792342"/>
    <w:rsid w:val="007977A8"/>
    <w:rsid w:val="007A4D2D"/>
    <w:rsid w:val="007A5170"/>
    <w:rsid w:val="007A5199"/>
    <w:rsid w:val="007B12EB"/>
    <w:rsid w:val="007B512A"/>
    <w:rsid w:val="007B78E3"/>
    <w:rsid w:val="007C0489"/>
    <w:rsid w:val="007C0629"/>
    <w:rsid w:val="007C145A"/>
    <w:rsid w:val="007C2097"/>
    <w:rsid w:val="007C58D0"/>
    <w:rsid w:val="007D2289"/>
    <w:rsid w:val="007D32B8"/>
    <w:rsid w:val="007D3674"/>
    <w:rsid w:val="007D55C9"/>
    <w:rsid w:val="007D59FC"/>
    <w:rsid w:val="007D6A07"/>
    <w:rsid w:val="007E0B0C"/>
    <w:rsid w:val="007E0FFE"/>
    <w:rsid w:val="007E3BD6"/>
    <w:rsid w:val="007E3C8F"/>
    <w:rsid w:val="007E3EE0"/>
    <w:rsid w:val="007E566D"/>
    <w:rsid w:val="007E5B3F"/>
    <w:rsid w:val="007F7259"/>
    <w:rsid w:val="00801BF1"/>
    <w:rsid w:val="008040A8"/>
    <w:rsid w:val="008050AF"/>
    <w:rsid w:val="008054CB"/>
    <w:rsid w:val="00807A2A"/>
    <w:rsid w:val="008161AF"/>
    <w:rsid w:val="00820B3D"/>
    <w:rsid w:val="008218E6"/>
    <w:rsid w:val="00822D31"/>
    <w:rsid w:val="00822FA6"/>
    <w:rsid w:val="0082432D"/>
    <w:rsid w:val="008279FA"/>
    <w:rsid w:val="00832D92"/>
    <w:rsid w:val="008404C3"/>
    <w:rsid w:val="00842BC2"/>
    <w:rsid w:val="00843C7D"/>
    <w:rsid w:val="008461B4"/>
    <w:rsid w:val="008545D3"/>
    <w:rsid w:val="00856D11"/>
    <w:rsid w:val="00857731"/>
    <w:rsid w:val="008604F2"/>
    <w:rsid w:val="008622B6"/>
    <w:rsid w:val="008626E7"/>
    <w:rsid w:val="00870EE7"/>
    <w:rsid w:val="008746C3"/>
    <w:rsid w:val="00883519"/>
    <w:rsid w:val="008863B9"/>
    <w:rsid w:val="00887C56"/>
    <w:rsid w:val="008955D6"/>
    <w:rsid w:val="008A0FE8"/>
    <w:rsid w:val="008A45A6"/>
    <w:rsid w:val="008A51CC"/>
    <w:rsid w:val="008A5AB5"/>
    <w:rsid w:val="008B5045"/>
    <w:rsid w:val="008B5AAF"/>
    <w:rsid w:val="008B5F47"/>
    <w:rsid w:val="008C0510"/>
    <w:rsid w:val="008C34EF"/>
    <w:rsid w:val="008C6EE9"/>
    <w:rsid w:val="008C77FD"/>
    <w:rsid w:val="008F2698"/>
    <w:rsid w:val="008F686C"/>
    <w:rsid w:val="008F68C6"/>
    <w:rsid w:val="00906EC4"/>
    <w:rsid w:val="009148DE"/>
    <w:rsid w:val="00924351"/>
    <w:rsid w:val="009331AB"/>
    <w:rsid w:val="00933702"/>
    <w:rsid w:val="009349FE"/>
    <w:rsid w:val="00934A90"/>
    <w:rsid w:val="00937DE6"/>
    <w:rsid w:val="00941E30"/>
    <w:rsid w:val="00954349"/>
    <w:rsid w:val="0095435D"/>
    <w:rsid w:val="00954813"/>
    <w:rsid w:val="0095513C"/>
    <w:rsid w:val="009600B5"/>
    <w:rsid w:val="00963993"/>
    <w:rsid w:val="00965153"/>
    <w:rsid w:val="009670DB"/>
    <w:rsid w:val="00971015"/>
    <w:rsid w:val="00975A06"/>
    <w:rsid w:val="009760C1"/>
    <w:rsid w:val="009777D9"/>
    <w:rsid w:val="00983EC6"/>
    <w:rsid w:val="0099027A"/>
    <w:rsid w:val="00991A5B"/>
    <w:rsid w:val="00991B88"/>
    <w:rsid w:val="00991BCC"/>
    <w:rsid w:val="00992DAE"/>
    <w:rsid w:val="009A2F11"/>
    <w:rsid w:val="009A5753"/>
    <w:rsid w:val="009A579D"/>
    <w:rsid w:val="009A662E"/>
    <w:rsid w:val="009B141D"/>
    <w:rsid w:val="009B71E3"/>
    <w:rsid w:val="009C146F"/>
    <w:rsid w:val="009C198A"/>
    <w:rsid w:val="009C7D9E"/>
    <w:rsid w:val="009D3BD9"/>
    <w:rsid w:val="009D62C8"/>
    <w:rsid w:val="009D63EC"/>
    <w:rsid w:val="009D7CAE"/>
    <w:rsid w:val="009E3297"/>
    <w:rsid w:val="009E6542"/>
    <w:rsid w:val="009F0078"/>
    <w:rsid w:val="009F734F"/>
    <w:rsid w:val="00A02667"/>
    <w:rsid w:val="00A10485"/>
    <w:rsid w:val="00A104A5"/>
    <w:rsid w:val="00A12DC0"/>
    <w:rsid w:val="00A13537"/>
    <w:rsid w:val="00A13A4D"/>
    <w:rsid w:val="00A22E23"/>
    <w:rsid w:val="00A246B6"/>
    <w:rsid w:val="00A260FC"/>
    <w:rsid w:val="00A3043A"/>
    <w:rsid w:val="00A30D1C"/>
    <w:rsid w:val="00A433F0"/>
    <w:rsid w:val="00A47E70"/>
    <w:rsid w:val="00A50CF0"/>
    <w:rsid w:val="00A536FD"/>
    <w:rsid w:val="00A622C3"/>
    <w:rsid w:val="00A7422F"/>
    <w:rsid w:val="00A75259"/>
    <w:rsid w:val="00A7671C"/>
    <w:rsid w:val="00A77DEB"/>
    <w:rsid w:val="00A835C6"/>
    <w:rsid w:val="00A903A3"/>
    <w:rsid w:val="00A95CC6"/>
    <w:rsid w:val="00A9794D"/>
    <w:rsid w:val="00AA2CBC"/>
    <w:rsid w:val="00AA7F24"/>
    <w:rsid w:val="00AB4AC3"/>
    <w:rsid w:val="00AB535C"/>
    <w:rsid w:val="00AB55ED"/>
    <w:rsid w:val="00AC0B0A"/>
    <w:rsid w:val="00AC2FB1"/>
    <w:rsid w:val="00AC329E"/>
    <w:rsid w:val="00AC3CD8"/>
    <w:rsid w:val="00AC5820"/>
    <w:rsid w:val="00AC6DBC"/>
    <w:rsid w:val="00AD0E0A"/>
    <w:rsid w:val="00AD14DC"/>
    <w:rsid w:val="00AD1CD8"/>
    <w:rsid w:val="00AD3154"/>
    <w:rsid w:val="00AD3D0F"/>
    <w:rsid w:val="00AE01F0"/>
    <w:rsid w:val="00AE39DA"/>
    <w:rsid w:val="00AE42CB"/>
    <w:rsid w:val="00AE4BC2"/>
    <w:rsid w:val="00AF1B78"/>
    <w:rsid w:val="00AF25C8"/>
    <w:rsid w:val="00AF70A9"/>
    <w:rsid w:val="00B0157C"/>
    <w:rsid w:val="00B0181B"/>
    <w:rsid w:val="00B0227E"/>
    <w:rsid w:val="00B02388"/>
    <w:rsid w:val="00B06E19"/>
    <w:rsid w:val="00B133B5"/>
    <w:rsid w:val="00B1399B"/>
    <w:rsid w:val="00B1670D"/>
    <w:rsid w:val="00B173ED"/>
    <w:rsid w:val="00B20FBD"/>
    <w:rsid w:val="00B258BB"/>
    <w:rsid w:val="00B25C0B"/>
    <w:rsid w:val="00B33612"/>
    <w:rsid w:val="00B4255E"/>
    <w:rsid w:val="00B44BCB"/>
    <w:rsid w:val="00B47892"/>
    <w:rsid w:val="00B53512"/>
    <w:rsid w:val="00B67B97"/>
    <w:rsid w:val="00B701B4"/>
    <w:rsid w:val="00B76416"/>
    <w:rsid w:val="00B820DF"/>
    <w:rsid w:val="00B83431"/>
    <w:rsid w:val="00B92EEF"/>
    <w:rsid w:val="00B9370A"/>
    <w:rsid w:val="00B968C8"/>
    <w:rsid w:val="00B97F75"/>
    <w:rsid w:val="00BA0A59"/>
    <w:rsid w:val="00BA1640"/>
    <w:rsid w:val="00BA2F1A"/>
    <w:rsid w:val="00BA35E8"/>
    <w:rsid w:val="00BA3EC5"/>
    <w:rsid w:val="00BA51D9"/>
    <w:rsid w:val="00BB1045"/>
    <w:rsid w:val="00BB4411"/>
    <w:rsid w:val="00BB4C4D"/>
    <w:rsid w:val="00BB5C2B"/>
    <w:rsid w:val="00BB5DFC"/>
    <w:rsid w:val="00BB7DDE"/>
    <w:rsid w:val="00BC4594"/>
    <w:rsid w:val="00BC4C03"/>
    <w:rsid w:val="00BC5295"/>
    <w:rsid w:val="00BC5AE1"/>
    <w:rsid w:val="00BC69F3"/>
    <w:rsid w:val="00BC711E"/>
    <w:rsid w:val="00BD279D"/>
    <w:rsid w:val="00BD2E49"/>
    <w:rsid w:val="00BD41D1"/>
    <w:rsid w:val="00BD42BD"/>
    <w:rsid w:val="00BD63BA"/>
    <w:rsid w:val="00BD6BB8"/>
    <w:rsid w:val="00BD6D16"/>
    <w:rsid w:val="00BD7007"/>
    <w:rsid w:val="00BE08B8"/>
    <w:rsid w:val="00BE228C"/>
    <w:rsid w:val="00BF099D"/>
    <w:rsid w:val="00C01F01"/>
    <w:rsid w:val="00C02EE1"/>
    <w:rsid w:val="00C02FD3"/>
    <w:rsid w:val="00C06800"/>
    <w:rsid w:val="00C113BF"/>
    <w:rsid w:val="00C11D48"/>
    <w:rsid w:val="00C13BE2"/>
    <w:rsid w:val="00C145AB"/>
    <w:rsid w:val="00C1487E"/>
    <w:rsid w:val="00C21437"/>
    <w:rsid w:val="00C22149"/>
    <w:rsid w:val="00C25D1D"/>
    <w:rsid w:val="00C35BE6"/>
    <w:rsid w:val="00C4253B"/>
    <w:rsid w:val="00C44C4A"/>
    <w:rsid w:val="00C4579A"/>
    <w:rsid w:val="00C46155"/>
    <w:rsid w:val="00C47333"/>
    <w:rsid w:val="00C53C32"/>
    <w:rsid w:val="00C55FC5"/>
    <w:rsid w:val="00C63D5E"/>
    <w:rsid w:val="00C66BA2"/>
    <w:rsid w:val="00C67ACD"/>
    <w:rsid w:val="00C71692"/>
    <w:rsid w:val="00C72A64"/>
    <w:rsid w:val="00C75511"/>
    <w:rsid w:val="00C810DD"/>
    <w:rsid w:val="00C90537"/>
    <w:rsid w:val="00C936B1"/>
    <w:rsid w:val="00C942ED"/>
    <w:rsid w:val="00C95985"/>
    <w:rsid w:val="00CB09CD"/>
    <w:rsid w:val="00CB0CE0"/>
    <w:rsid w:val="00CC042B"/>
    <w:rsid w:val="00CC10DA"/>
    <w:rsid w:val="00CC13C8"/>
    <w:rsid w:val="00CC2A98"/>
    <w:rsid w:val="00CC32EF"/>
    <w:rsid w:val="00CC3E2B"/>
    <w:rsid w:val="00CC5026"/>
    <w:rsid w:val="00CC68D0"/>
    <w:rsid w:val="00CD1823"/>
    <w:rsid w:val="00CD6FB6"/>
    <w:rsid w:val="00CE04A6"/>
    <w:rsid w:val="00CE4443"/>
    <w:rsid w:val="00CF5BFA"/>
    <w:rsid w:val="00D00A3F"/>
    <w:rsid w:val="00D03F9A"/>
    <w:rsid w:val="00D06D51"/>
    <w:rsid w:val="00D07737"/>
    <w:rsid w:val="00D11569"/>
    <w:rsid w:val="00D138C7"/>
    <w:rsid w:val="00D15B5A"/>
    <w:rsid w:val="00D177C0"/>
    <w:rsid w:val="00D234FC"/>
    <w:rsid w:val="00D23C4C"/>
    <w:rsid w:val="00D24991"/>
    <w:rsid w:val="00D25534"/>
    <w:rsid w:val="00D2614E"/>
    <w:rsid w:val="00D27FFE"/>
    <w:rsid w:val="00D3141A"/>
    <w:rsid w:val="00D42C3A"/>
    <w:rsid w:val="00D453BC"/>
    <w:rsid w:val="00D50255"/>
    <w:rsid w:val="00D512F4"/>
    <w:rsid w:val="00D530F2"/>
    <w:rsid w:val="00D57296"/>
    <w:rsid w:val="00D57522"/>
    <w:rsid w:val="00D60918"/>
    <w:rsid w:val="00D63249"/>
    <w:rsid w:val="00D66520"/>
    <w:rsid w:val="00D66E81"/>
    <w:rsid w:val="00D85130"/>
    <w:rsid w:val="00D863A8"/>
    <w:rsid w:val="00D90AA4"/>
    <w:rsid w:val="00D916E1"/>
    <w:rsid w:val="00D91CAA"/>
    <w:rsid w:val="00D94C26"/>
    <w:rsid w:val="00D96AF8"/>
    <w:rsid w:val="00DA1D8C"/>
    <w:rsid w:val="00DA1E55"/>
    <w:rsid w:val="00DA4B2C"/>
    <w:rsid w:val="00DB0548"/>
    <w:rsid w:val="00DB0B52"/>
    <w:rsid w:val="00DB5469"/>
    <w:rsid w:val="00DB551E"/>
    <w:rsid w:val="00DC08FF"/>
    <w:rsid w:val="00DC6AC2"/>
    <w:rsid w:val="00DD0638"/>
    <w:rsid w:val="00DD47D3"/>
    <w:rsid w:val="00DD544D"/>
    <w:rsid w:val="00DD6AC2"/>
    <w:rsid w:val="00DE2F63"/>
    <w:rsid w:val="00DE3021"/>
    <w:rsid w:val="00DE34CF"/>
    <w:rsid w:val="00DE3566"/>
    <w:rsid w:val="00DE503C"/>
    <w:rsid w:val="00DF0D51"/>
    <w:rsid w:val="00DF123A"/>
    <w:rsid w:val="00DF6DF1"/>
    <w:rsid w:val="00E0357B"/>
    <w:rsid w:val="00E11B25"/>
    <w:rsid w:val="00E13F3D"/>
    <w:rsid w:val="00E2064A"/>
    <w:rsid w:val="00E212D1"/>
    <w:rsid w:val="00E34898"/>
    <w:rsid w:val="00E413E4"/>
    <w:rsid w:val="00E4457D"/>
    <w:rsid w:val="00E50169"/>
    <w:rsid w:val="00E5448A"/>
    <w:rsid w:val="00E5491E"/>
    <w:rsid w:val="00E63B18"/>
    <w:rsid w:val="00E64B19"/>
    <w:rsid w:val="00E66808"/>
    <w:rsid w:val="00E72E6A"/>
    <w:rsid w:val="00E730B3"/>
    <w:rsid w:val="00E762E5"/>
    <w:rsid w:val="00E83DBE"/>
    <w:rsid w:val="00E84B33"/>
    <w:rsid w:val="00E9569C"/>
    <w:rsid w:val="00EA0F33"/>
    <w:rsid w:val="00EA228A"/>
    <w:rsid w:val="00EA56AB"/>
    <w:rsid w:val="00EA7E05"/>
    <w:rsid w:val="00EB09B7"/>
    <w:rsid w:val="00EB7324"/>
    <w:rsid w:val="00EC2A82"/>
    <w:rsid w:val="00EC2D5F"/>
    <w:rsid w:val="00EC356F"/>
    <w:rsid w:val="00EC55CE"/>
    <w:rsid w:val="00EC6C82"/>
    <w:rsid w:val="00ED093E"/>
    <w:rsid w:val="00ED1688"/>
    <w:rsid w:val="00ED2769"/>
    <w:rsid w:val="00EE011E"/>
    <w:rsid w:val="00EE0FEE"/>
    <w:rsid w:val="00EE1D84"/>
    <w:rsid w:val="00EE7D7C"/>
    <w:rsid w:val="00EF4CA1"/>
    <w:rsid w:val="00EF6429"/>
    <w:rsid w:val="00F25038"/>
    <w:rsid w:val="00F25D98"/>
    <w:rsid w:val="00F300FB"/>
    <w:rsid w:val="00F40FD6"/>
    <w:rsid w:val="00F43FFC"/>
    <w:rsid w:val="00F5198B"/>
    <w:rsid w:val="00F60E74"/>
    <w:rsid w:val="00F70BC1"/>
    <w:rsid w:val="00F8244E"/>
    <w:rsid w:val="00F839DF"/>
    <w:rsid w:val="00F8519F"/>
    <w:rsid w:val="00F91260"/>
    <w:rsid w:val="00F91D4A"/>
    <w:rsid w:val="00F9424F"/>
    <w:rsid w:val="00FA1355"/>
    <w:rsid w:val="00FB312A"/>
    <w:rsid w:val="00FB5EB4"/>
    <w:rsid w:val="00FB6386"/>
    <w:rsid w:val="00FC76A9"/>
    <w:rsid w:val="00FD01D4"/>
    <w:rsid w:val="00FD568D"/>
    <w:rsid w:val="00FD5C63"/>
    <w:rsid w:val="00FE0EAF"/>
    <w:rsid w:val="00FE2620"/>
    <w:rsid w:val="00FE6FB6"/>
    <w:rsid w:val="00FF1023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40B63E"/>
  <w15:docId w15:val="{C2E4385B-5C73-479C-9205-D500C065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79C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679C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425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6.bin"/><Relationship Id="rId50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5.bin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6.wmf"/><Relationship Id="rId52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oleObject" Target="embeddings/oleObject6.bin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8" ma:contentTypeDescription="Create a new document." ma:contentTypeScope="" ma:versionID="d52440b644ce431dd2e4bb345ca5b373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655b01de603065c456f7181c13cf966d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FD8868-58AA-4A44-BE4E-D128C3F3D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52EEE-0D22-478D-97CE-63D7E0CC10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88314B-09BF-43DB-97C3-3E5D3A958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854</TotalTime>
  <Pages>18</Pages>
  <Words>3770</Words>
  <Characters>21493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25213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MCC</cp:lastModifiedBy>
  <cp:revision>74</cp:revision>
  <cp:lastPrinted>1900-01-01T08:00:00Z</cp:lastPrinted>
  <dcterms:created xsi:type="dcterms:W3CDTF">2023-10-31T16:36:00Z</dcterms:created>
  <dcterms:modified xsi:type="dcterms:W3CDTF">2023-11-29T19:46:00Z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  <property fmtid="{D5CDD505-2E9C-101B-9397-08002B2CF9AE}" pid="28" name="ContentTypeId">
    <vt:lpwstr>0x010100A44A9E9F43060447A8F74ADD1DABEBA3</vt:lpwstr>
  </property>
</Properties>
</file>