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3D12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A4C7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A4C7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4C7F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r w:rsidR="001758D5" w:rsidRPr="001758D5">
        <w:rPr>
          <w:b/>
          <w:i/>
          <w:noProof/>
          <w:sz w:val="28"/>
        </w:rPr>
        <w:t>R4-2318742</w:t>
      </w:r>
    </w:p>
    <w:p w14:paraId="7CB45193" w14:textId="4DFD816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A4C7F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A4C7F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A4C7F">
          <w:rPr>
            <w:b/>
            <w:noProof/>
            <w:sz w:val="24"/>
          </w:rPr>
          <w:t>November 13 - 17th 2023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86F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4C7F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DC5D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21592">
                <w:rPr>
                  <w:b/>
                  <w:noProof/>
                  <w:sz w:val="28"/>
                </w:rPr>
                <w:t>05</w:t>
              </w:r>
              <w:r w:rsidR="001758D5">
                <w:rPr>
                  <w:b/>
                  <w:noProof/>
                  <w:sz w:val="28"/>
                </w:rPr>
                <w:t>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CE03D" w:rsidR="001E41F3" w:rsidRPr="00AA4C7F" w:rsidRDefault="00000000" w:rsidP="00AA4C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Revision  \* MERGEFORMAT ">
              <w:r w:rsidR="00AA4C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E2D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4C7F">
                <w:rPr>
                  <w:b/>
                  <w:noProof/>
                  <w:sz w:val="28"/>
                </w:rPr>
                <w:t>1</w:t>
              </w:r>
              <w:r w:rsidR="000610E3">
                <w:rPr>
                  <w:b/>
                  <w:noProof/>
                  <w:sz w:val="28"/>
                </w:rPr>
                <w:t>7</w:t>
              </w:r>
              <w:r w:rsidR="00AA4C7F">
                <w:rPr>
                  <w:b/>
                  <w:noProof/>
                  <w:sz w:val="28"/>
                </w:rPr>
                <w:t>.</w:t>
              </w:r>
              <w:r w:rsidR="000610E3">
                <w:rPr>
                  <w:b/>
                  <w:noProof/>
                  <w:sz w:val="28"/>
                </w:rPr>
                <w:t>11</w:t>
              </w:r>
              <w:r w:rsidR="00AA4C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272C4E" w:rsidR="00F25D98" w:rsidRDefault="003A76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01C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10E3">
                <w:rPr>
                  <w:lang w:val="en-US"/>
                </w:rPr>
                <w:t>Removing</w:t>
              </w:r>
              <w:r w:rsidR="003A76D3">
                <w:rPr>
                  <w:lang w:val="en-US"/>
                </w:rPr>
                <w:t xml:space="preserve"> 20MHz channel raster points for 5925-5945MHz in the </w:t>
              </w:r>
              <w:r w:rsidR="000610E3">
                <w:rPr>
                  <w:lang w:val="en-US"/>
                </w:rPr>
                <w:t>lower</w:t>
              </w:r>
              <w:r w:rsidR="003A76D3">
                <w:rPr>
                  <w:lang w:val="en-US"/>
                </w:rPr>
                <w:t xml:space="preserve"> 6GHz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390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A76D3">
                <w:rPr>
                  <w:noProof/>
                </w:rPr>
                <w:t>Apple Inc.</w:t>
              </w:r>
            </w:fldSimple>
            <w:r w:rsidR="000077C1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6AE4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A76D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4F00C9" w:rsidR="001E41F3" w:rsidRDefault="00A67648">
            <w:pPr>
              <w:pStyle w:val="CRCoverPage"/>
              <w:spacing w:after="0"/>
              <w:ind w:left="100"/>
              <w:rPr>
                <w:noProof/>
              </w:rPr>
            </w:pPr>
            <w:r w:rsidRPr="00A67648">
              <w:t xml:space="preserve">NR_6GHz_unlic_EU -Core </w:t>
            </w:r>
            <w:fldSimple w:instr=" DOCPROPERTY  RelatedWis  \* MERGEFORMAT ">
              <w:fldSimple w:instr=" DOCPROPERTY  RelatedWis  \* MERGEFORMAT "/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DEF2E" w:rsidR="001E41F3" w:rsidRDefault="003A7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C3B2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4B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6ECE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A76D3">
                <w:rPr>
                  <w:noProof/>
                </w:rPr>
                <w:t>-1</w:t>
              </w:r>
              <w:r w:rsidR="000610E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E4BC1B" w:rsidR="001E41F3" w:rsidRDefault="0049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n102 was introduced as 5925-6425MHz, but in Rel-17 no channel raster points were defined for 5925-5945MHz chunk of spectrum. From the UE perspective, no channel can be configured in 5925-5945MHz because there is no channel raster point for that range in TS 38.101-1.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3BBB2" w14:textId="3DBA3F6B" w:rsidR="00753ACE" w:rsidRDefault="00753ACE" w:rsidP="0075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5.4.2.3 the corresponding 20MHz channel raster point </w:t>
            </w:r>
            <w:r w:rsidR="004932F1">
              <w:rPr>
                <w:noProof/>
              </w:rPr>
              <w:t>for 5925-5945MHz is removed from band n102</w:t>
            </w:r>
            <w:r>
              <w:rPr>
                <w:noProof/>
              </w:rPr>
              <w:t xml:space="preserve">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45F18" w:rsidR="001E41F3" w:rsidRDefault="0049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n102 will have a channel raster point for the 20MHz channel in 5925-5945MHz, which is not supported by UEs in Rel-17</w:t>
            </w:r>
            <w:r w:rsidR="00753AC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444F8" w:rsidR="001E41F3" w:rsidRDefault="00372EC6">
            <w:pPr>
              <w:pStyle w:val="CRCoverPage"/>
              <w:spacing w:after="0"/>
              <w:ind w:left="100"/>
              <w:rPr>
                <w:noProof/>
              </w:rPr>
            </w:pPr>
            <w:r w:rsidRPr="00F95B02">
              <w:rPr>
                <w:rFonts w:eastAsia="Yu Mincho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4D4F5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12DC6" w:rsidR="001E41F3" w:rsidRDefault="00493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AC788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E9295A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CAD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A81709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BCFA3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ED6E84" w:rsidR="001E41F3" w:rsidRDefault="0049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Cat.A CR for Rel-18 because the corresponding functionality was introduced in Rel-18 under NR-U enhancements WI.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5FB2A" w14:textId="77777777" w:rsidR="00063C32" w:rsidRPr="00F95B02" w:rsidRDefault="00063C32" w:rsidP="00063C32">
      <w:pPr>
        <w:pStyle w:val="Heading4"/>
        <w:rPr>
          <w:rFonts w:eastAsia="Yu Mincho"/>
        </w:rPr>
      </w:pPr>
      <w:bookmarkStart w:id="1" w:name="_Toc21127442"/>
      <w:bookmarkStart w:id="2" w:name="_Toc29811649"/>
      <w:bookmarkStart w:id="3" w:name="_Toc36817201"/>
      <w:bookmarkStart w:id="4" w:name="_Toc37260117"/>
      <w:bookmarkStart w:id="5" w:name="_Toc37267505"/>
      <w:bookmarkStart w:id="6" w:name="_Toc44712107"/>
      <w:bookmarkStart w:id="7" w:name="_Toc45893420"/>
      <w:bookmarkStart w:id="8" w:name="_Toc53178147"/>
      <w:bookmarkStart w:id="9" w:name="_Toc53178598"/>
      <w:bookmarkStart w:id="10" w:name="_Toc61178824"/>
      <w:bookmarkStart w:id="11" w:name="_Toc61179294"/>
      <w:bookmarkStart w:id="12" w:name="_Toc67916590"/>
      <w:bookmarkStart w:id="13" w:name="_Toc74663188"/>
      <w:bookmarkStart w:id="14" w:name="_Toc82621728"/>
      <w:bookmarkStart w:id="15" w:name="_Toc90422575"/>
      <w:bookmarkStart w:id="16" w:name="_Toc106782768"/>
      <w:bookmarkStart w:id="17" w:name="_Toc107311659"/>
      <w:bookmarkStart w:id="18" w:name="_Toc107419243"/>
      <w:bookmarkStart w:id="19" w:name="_Toc107474870"/>
      <w:bookmarkStart w:id="20" w:name="_Toc114255463"/>
      <w:bookmarkStart w:id="21" w:name="_Toc115186143"/>
      <w:bookmarkStart w:id="22" w:name="_Toc123048957"/>
      <w:bookmarkStart w:id="23" w:name="_Toc123051876"/>
      <w:bookmarkStart w:id="24" w:name="_Toc123716881"/>
      <w:bookmarkStart w:id="25" w:name="_Toc124156789"/>
      <w:bookmarkStart w:id="26" w:name="_Toc124265161"/>
      <w:bookmarkStart w:id="27" w:name="_Toc131687293"/>
      <w:bookmarkStart w:id="28" w:name="_Toc138840835"/>
      <w:bookmarkStart w:id="29" w:name="_Toc146956605"/>
      <w:r w:rsidRPr="00F95B02">
        <w:rPr>
          <w:rFonts w:eastAsia="Yu Mincho"/>
        </w:rPr>
        <w:lastRenderedPageBreak/>
        <w:t>5.4.2.3</w:t>
      </w:r>
      <w:r w:rsidRPr="00F95B02">
        <w:rPr>
          <w:rFonts w:eastAsia="Yu Mincho"/>
        </w:rPr>
        <w:tab/>
        <w:t xml:space="preserve">Channel raster entries for each </w:t>
      </w:r>
      <w:r w:rsidRPr="00F95B02">
        <w:rPr>
          <w:rFonts w:eastAsia="Yu Mincho"/>
          <w:i/>
        </w:rPr>
        <w:t>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4E15B23" w14:textId="77777777" w:rsidR="00063C32" w:rsidRPr="00F95B02" w:rsidRDefault="00063C32" w:rsidP="00063C32">
      <w:r w:rsidRPr="00F95B02">
        <w:t xml:space="preserve">The </w:t>
      </w:r>
      <w:bookmarkStart w:id="30" w:name="_Hlk514075080"/>
      <w:r w:rsidRPr="00F95B02">
        <w:t>RF channel positions on the channel raster</w:t>
      </w:r>
      <w:bookmarkEnd w:id="30"/>
      <w:r w:rsidRPr="00F95B02">
        <w:t xml:space="preserve"> in each NR </w:t>
      </w:r>
      <w:r w:rsidRPr="00F95B02">
        <w:rPr>
          <w:i/>
        </w:rPr>
        <w:t>operating band</w:t>
      </w:r>
      <w:r w:rsidRPr="00F95B02">
        <w:t xml:space="preserve"> are given </w:t>
      </w:r>
      <w:bookmarkStart w:id="31" w:name="_Hlk514075096"/>
      <w:r w:rsidRPr="00F95B02">
        <w:t>through the applicable NR-ARFCN</w:t>
      </w:r>
      <w:bookmarkEnd w:id="31"/>
      <w:r w:rsidRPr="00F95B02">
        <w:t xml:space="preserve"> in table 5.4.2.3-1 for FR1 and table 5.4.2.3-2 for FR2</w:t>
      </w:r>
      <w:bookmarkStart w:id="32" w:name="_Hlk514075107"/>
      <w:r w:rsidRPr="00F95B02">
        <w:t>, using the channel raster to resource element mapping in clause 5.4.2.2</w:t>
      </w:r>
      <w:bookmarkEnd w:id="32"/>
      <w:r w:rsidRPr="00F95B02">
        <w:t>.</w:t>
      </w:r>
    </w:p>
    <w:p w14:paraId="0472489A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100 kHz channel raster, ΔF</w:t>
      </w:r>
      <w:r w:rsidRPr="00F95B02">
        <w:rPr>
          <w:vertAlign w:val="subscript"/>
        </w:rPr>
        <w:t>Raster</w:t>
      </w:r>
      <w:r w:rsidRPr="00F95B02">
        <w:t xml:space="preserve"> = 20 × ΔF</w:t>
      </w:r>
      <w:r w:rsidRPr="00F95B02">
        <w:rPr>
          <w:vertAlign w:val="subscript"/>
        </w:rPr>
        <w:t>Global</w:t>
      </w:r>
      <w:r w:rsidRPr="00F95B02">
        <w:t>. In this case, every 20</w:t>
      </w:r>
      <w:r w:rsidRPr="00F95B02">
        <w:rPr>
          <w:vertAlign w:val="superscript"/>
        </w:rPr>
        <w:t>th</w:t>
      </w:r>
      <w:r w:rsidRPr="00F95B02">
        <w:t xml:space="preserve"> NR-ARFCN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&lt;20&gt;.</w:t>
      </w:r>
    </w:p>
    <w:p w14:paraId="2F57EB3A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channel raster below 3 GHz, ΔF</w:t>
      </w:r>
      <w:r w:rsidRPr="00F95B02">
        <w:rPr>
          <w:vertAlign w:val="subscript"/>
        </w:rPr>
        <w:t>Raster</w:t>
      </w:r>
      <w:r w:rsidRPr="00F95B02">
        <w:t xml:space="preserve"> = </w:t>
      </w:r>
      <w:r w:rsidRPr="00F95B02">
        <w:rPr>
          <w:i/>
        </w:rPr>
        <w:t>I</w:t>
      </w:r>
      <w:r w:rsidRPr="00F95B02">
        <w:t xml:space="preserve"> × ΔF</w:t>
      </w:r>
      <w:r w:rsidRPr="00F95B02">
        <w:rPr>
          <w:vertAlign w:val="subscript"/>
        </w:rPr>
        <w:t>Global</w:t>
      </w:r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{3,6}. In this case, every </w:t>
      </w:r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r w:rsidRPr="00F95B02">
        <w:t xml:space="preserve"> 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</w:t>
      </w:r>
      <w:r w:rsidRPr="00F95B02">
        <w:rPr>
          <w:i/>
        </w:rPr>
        <w:t>I</w:t>
      </w:r>
      <w:r w:rsidRPr="00F95B02">
        <w:t>&gt;.</w:t>
      </w:r>
    </w:p>
    <w:p w14:paraId="5AE7DB26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and 60 kHz channel raster above 3 GHz, ΔF</w:t>
      </w:r>
      <w:r w:rsidRPr="00F95B02">
        <w:rPr>
          <w:vertAlign w:val="subscript"/>
        </w:rPr>
        <w:t>Raster</w:t>
      </w:r>
      <w:r w:rsidRPr="00F95B02">
        <w:t xml:space="preserve"> = </w:t>
      </w:r>
      <w:r w:rsidRPr="00F95B02">
        <w:rPr>
          <w:i/>
        </w:rPr>
        <w:t>I</w:t>
      </w:r>
      <w:r w:rsidRPr="00F95B02">
        <w:t xml:space="preserve"> ×ΔF</w:t>
      </w:r>
      <w:r w:rsidRPr="00F95B02">
        <w:rPr>
          <w:vertAlign w:val="subscript"/>
        </w:rPr>
        <w:t>Global</w:t>
      </w:r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{1, 2}. In this case, every </w:t>
      </w:r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r w:rsidRPr="00F95B02">
        <w:rPr>
          <w:i/>
        </w:rPr>
        <w:t xml:space="preserve"> </w:t>
      </w:r>
      <w:r w:rsidRPr="00F95B02">
        <w:t>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and table 5.4.2.3-2 is given as &lt;</w:t>
      </w:r>
      <w:r w:rsidRPr="00F95B02">
        <w:rPr>
          <w:i/>
        </w:rPr>
        <w:t>I</w:t>
      </w:r>
      <w:r w:rsidRPr="00F95B02">
        <w:t>&gt;.</w:t>
      </w:r>
    </w:p>
    <w:p w14:paraId="0BCF1ACC" w14:textId="77777777" w:rsidR="00063C32" w:rsidRPr="00F95B02" w:rsidRDefault="00063C32" w:rsidP="00063C32">
      <w:pPr>
        <w:pStyle w:val="B1"/>
        <w:rPr>
          <w:noProof/>
        </w:rPr>
      </w:pPr>
      <w:r w:rsidRPr="00F95B02">
        <w:t>-</w:t>
      </w:r>
      <w:r w:rsidRPr="00F95B02">
        <w:tab/>
      </w:r>
      <w:r w:rsidRPr="00F95B02">
        <w:rPr>
          <w:noProof/>
        </w:rPr>
        <w:t>For frequency bands with two</w:t>
      </w:r>
      <w:r w:rsidRPr="00F95B02">
        <w:t xml:space="preserve"> ΔF</w:t>
      </w:r>
      <w:r w:rsidRPr="00F95B02">
        <w:rPr>
          <w:vertAlign w:val="subscript"/>
        </w:rPr>
        <w:t>Raster</w:t>
      </w:r>
      <w:r w:rsidRPr="00F95B02">
        <w:t xml:space="preserve"> in FR1</w:t>
      </w:r>
      <w:r w:rsidRPr="00F95B02">
        <w:rPr>
          <w:noProof/>
        </w:rPr>
        <w:t xml:space="preserve">,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 xml:space="preserve"> applies to channels using only the SCS that is equal to or larger than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 xml:space="preserve"> and SSB SCS is equal to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>.</w:t>
      </w:r>
    </w:p>
    <w:p w14:paraId="2343BD5B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>For frequency bands with two ΔF</w:t>
      </w:r>
      <w:r w:rsidRPr="00F95B02">
        <w:rPr>
          <w:vertAlign w:val="subscript"/>
        </w:rPr>
        <w:t>Raster</w:t>
      </w:r>
      <w:r w:rsidRPr="00F95B02">
        <w:t xml:space="preserve"> in FR2, the higher ΔF</w:t>
      </w:r>
      <w:r w:rsidRPr="00F95B02">
        <w:rPr>
          <w:vertAlign w:val="subscript"/>
        </w:rPr>
        <w:t>Raster</w:t>
      </w:r>
      <w:r w:rsidRPr="00F95B02">
        <w:t xml:space="preserve"> applies to channels using only the SCS that is equal to the higher ΔF</w:t>
      </w:r>
      <w:r w:rsidRPr="00F95B02">
        <w:rPr>
          <w:vertAlign w:val="subscript"/>
        </w:rPr>
        <w:t>Raster</w:t>
      </w:r>
      <w:r w:rsidRPr="00F95B02">
        <w:t xml:space="preserve"> and the SSB SCS that is equal to or larger than the higher ΔF</w:t>
      </w:r>
      <w:r w:rsidRPr="00F95B02">
        <w:rPr>
          <w:vertAlign w:val="subscript"/>
        </w:rPr>
        <w:t>Raster</w:t>
      </w:r>
      <w:r w:rsidRPr="00F95B02">
        <w:t>.</w:t>
      </w:r>
    </w:p>
    <w:p w14:paraId="78C41D34" w14:textId="77777777" w:rsidR="00063C32" w:rsidRPr="00F95B02" w:rsidRDefault="00063C32" w:rsidP="00063C32">
      <w:pPr>
        <w:pStyle w:val="TH"/>
      </w:pPr>
      <w:r w:rsidRPr="00F95B02">
        <w:lastRenderedPageBreak/>
        <w:t xml:space="preserve">Table 5.4.2.3-1: </w:t>
      </w:r>
      <w:r w:rsidRPr="00F95B02">
        <w:rPr>
          <w:rFonts w:eastAsia="Yu Mincho"/>
        </w:rPr>
        <w:t xml:space="preserve">Applicable </w:t>
      </w:r>
      <w:r w:rsidRPr="00F95B02">
        <w:t>NR-A</w:t>
      </w:r>
      <w:r w:rsidRPr="00F95B02">
        <w:rPr>
          <w:rFonts w:eastAsia="Yu Mincho"/>
        </w:rPr>
        <w:t xml:space="preserve">RFCN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63C32" w:rsidRPr="00F95B02" w14:paraId="357BE1F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6A1493B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lastRenderedPageBreak/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4483214B" w14:textId="77777777" w:rsidR="00063C32" w:rsidRPr="00F95B02" w:rsidRDefault="00063C32" w:rsidP="001F092A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75A1114F" w14:textId="77777777" w:rsidR="00063C32" w:rsidRPr="00F95B02" w:rsidRDefault="00063C32" w:rsidP="001F092A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3F220673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175E4245" w14:textId="77777777" w:rsidR="00063C32" w:rsidRPr="00F95B02" w:rsidRDefault="00063C32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6211867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0EB1D7E6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57B45A09" w14:textId="77777777" w:rsidR="00063C32" w:rsidRPr="00F95B02" w:rsidRDefault="00063C32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3CEEF00C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063C32" w:rsidRPr="00F95B02" w14:paraId="1F3C925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C987FE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1146" w:type="dxa"/>
            <w:shd w:val="clear" w:color="auto" w:fill="auto"/>
          </w:tcPr>
          <w:p w14:paraId="316F52C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6C6729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5626880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434000</w:t>
            </w:r>
          </w:p>
        </w:tc>
      </w:tr>
      <w:tr w:rsidR="00063C32" w:rsidRPr="00F95B02" w14:paraId="0AEBE87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1C5DBE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1146" w:type="dxa"/>
            <w:shd w:val="clear" w:color="auto" w:fill="auto"/>
          </w:tcPr>
          <w:p w14:paraId="4E91384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427F6A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7C2DFA6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398000</w:t>
            </w:r>
          </w:p>
        </w:tc>
      </w:tr>
      <w:tr w:rsidR="00063C32" w:rsidRPr="00F95B02" w14:paraId="6E9D4DE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7419C6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1146" w:type="dxa"/>
            <w:shd w:val="clear" w:color="auto" w:fill="auto"/>
          </w:tcPr>
          <w:p w14:paraId="4B1A1BB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3A5544E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38A0099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361000</w:t>
            </w:r>
            <w:r w:rsidRPr="00F95B02">
              <w:rPr>
                <w:rFonts w:eastAsia="Yu Mincho"/>
              </w:rPr>
              <w:t xml:space="preserve"> – &lt;20&gt; – 376000</w:t>
            </w:r>
          </w:p>
        </w:tc>
      </w:tr>
      <w:tr w:rsidR="00063C32" w:rsidRPr="00F95B02" w14:paraId="246DF0F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3C2ABE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n5</w:t>
            </w:r>
          </w:p>
        </w:tc>
        <w:tc>
          <w:tcPr>
            <w:tcW w:w="1146" w:type="dxa"/>
            <w:shd w:val="clear" w:color="auto" w:fill="auto"/>
          </w:tcPr>
          <w:p w14:paraId="7E488E1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080AAE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232A2F86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173800</w:t>
            </w:r>
            <w:r w:rsidRPr="00F95B02">
              <w:rPr>
                <w:rFonts w:eastAsia="Yu Mincho"/>
              </w:rPr>
              <w:t xml:space="preserve"> – &lt;20&gt; – 178800</w:t>
            </w:r>
          </w:p>
        </w:tc>
      </w:tr>
      <w:tr w:rsidR="00063C32" w:rsidRPr="00F95B02" w14:paraId="2D6F46D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8C1D99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1146" w:type="dxa"/>
            <w:shd w:val="clear" w:color="auto" w:fill="auto"/>
          </w:tcPr>
          <w:p w14:paraId="2FC4857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140EE6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shd w:val="clear" w:color="auto" w:fill="auto"/>
          </w:tcPr>
          <w:p w14:paraId="530622B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524000 – &lt;20&gt; – 538000</w:t>
            </w:r>
          </w:p>
        </w:tc>
      </w:tr>
      <w:tr w:rsidR="00063C32" w:rsidRPr="00F95B02" w14:paraId="5BD7530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0FC5C1A" w14:textId="77777777" w:rsidR="00063C32" w:rsidRPr="00F95B02" w:rsidRDefault="00063C32" w:rsidP="001F092A">
            <w:pPr>
              <w:pStyle w:val="TAC"/>
            </w:pPr>
            <w:r w:rsidRPr="00F95B02">
              <w:t>n8</w:t>
            </w:r>
          </w:p>
        </w:tc>
        <w:tc>
          <w:tcPr>
            <w:tcW w:w="1146" w:type="dxa"/>
            <w:shd w:val="clear" w:color="auto" w:fill="auto"/>
          </w:tcPr>
          <w:p w14:paraId="0C66105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28C8FC0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2573858E" w14:textId="77777777" w:rsidR="00063C32" w:rsidRPr="00F95B02" w:rsidRDefault="00063C32" w:rsidP="001F092A">
            <w:pPr>
              <w:pStyle w:val="TAC"/>
            </w:pPr>
            <w:r w:rsidRPr="00F95B02">
              <w:t>185000</w:t>
            </w:r>
            <w:r w:rsidRPr="00F95B02">
              <w:rPr>
                <w:rFonts w:eastAsia="Yu Mincho"/>
              </w:rPr>
              <w:t xml:space="preserve"> – &lt;20&gt; – 192000</w:t>
            </w:r>
          </w:p>
        </w:tc>
      </w:tr>
      <w:tr w:rsidR="00063C32" w:rsidRPr="00F95B02" w14:paraId="6C1C420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E992774" w14:textId="77777777" w:rsidR="00063C32" w:rsidRPr="00F95B02" w:rsidRDefault="00063C32" w:rsidP="001F092A">
            <w:pPr>
              <w:pStyle w:val="TAC"/>
            </w:pPr>
            <w:r w:rsidRPr="00F95B02">
              <w:t>n12</w:t>
            </w:r>
          </w:p>
        </w:tc>
        <w:tc>
          <w:tcPr>
            <w:tcW w:w="1146" w:type="dxa"/>
            <w:shd w:val="clear" w:color="auto" w:fill="auto"/>
          </w:tcPr>
          <w:p w14:paraId="048B8D46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8B75AEB" w14:textId="77777777" w:rsidR="00063C32" w:rsidRPr="00F95B02" w:rsidRDefault="00063C32" w:rsidP="001F092A">
            <w:pPr>
              <w:pStyle w:val="TAC"/>
            </w:pPr>
            <w:r w:rsidRPr="00F95B02">
              <w:t>139800</w:t>
            </w:r>
            <w:r w:rsidRPr="00F95B02"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shd w:val="clear" w:color="auto" w:fill="auto"/>
          </w:tcPr>
          <w:p w14:paraId="2D27D4D2" w14:textId="77777777" w:rsidR="00063C32" w:rsidRPr="00F95B02" w:rsidRDefault="00063C32" w:rsidP="001F092A">
            <w:pPr>
              <w:pStyle w:val="TAC"/>
            </w:pPr>
            <w:r w:rsidRPr="00F95B02">
              <w:t>145800</w:t>
            </w:r>
            <w:r w:rsidRPr="00F95B02">
              <w:rPr>
                <w:rFonts w:eastAsia="Yu Mincho"/>
              </w:rPr>
              <w:t xml:space="preserve"> – &lt;20&gt; – 149200</w:t>
            </w:r>
          </w:p>
        </w:tc>
      </w:tr>
      <w:tr w:rsidR="00063C32" w14:paraId="69D08308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A453" w14:textId="77777777" w:rsidR="00063C32" w:rsidRDefault="00063C32" w:rsidP="001F092A">
            <w:pPr>
              <w:pStyle w:val="TAC"/>
            </w:pPr>
            <w:r>
              <w:rPr>
                <w:rFonts w:cs="Arial"/>
              </w:rPr>
              <w:t>n13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F3D" w14:textId="77777777" w:rsidR="00063C32" w:rsidRDefault="00063C32" w:rsidP="001F092A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7BA5" w14:textId="77777777" w:rsidR="00063C32" w:rsidRDefault="00063C32" w:rsidP="001F092A">
            <w:pPr>
              <w:pStyle w:val="TAC"/>
            </w:pPr>
            <w:r>
              <w:rPr>
                <w:rFonts w:eastAsia="Yu Mincho" w:cs="Arial"/>
              </w:rPr>
              <w:t>155400 – &lt;20&gt; – 157400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4388" w14:textId="77777777" w:rsidR="00063C32" w:rsidRDefault="00063C32" w:rsidP="001F092A">
            <w:pPr>
              <w:pStyle w:val="TAC"/>
            </w:pPr>
            <w:r>
              <w:rPr>
                <w:rFonts w:eastAsia="Yu Mincho" w:cs="Arial"/>
              </w:rPr>
              <w:t>149200 – &lt;20&gt; – 151200</w:t>
            </w:r>
          </w:p>
        </w:tc>
      </w:tr>
      <w:tr w:rsidR="00063C32" w:rsidRPr="00F95B02" w14:paraId="5821631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F3FC6CF" w14:textId="77777777" w:rsidR="00063C32" w:rsidRPr="00F95B02" w:rsidRDefault="00063C32" w:rsidP="001F092A">
            <w:pPr>
              <w:pStyle w:val="TAC"/>
            </w:pPr>
            <w:r w:rsidRPr="00F95B02">
              <w:t>n14</w:t>
            </w:r>
          </w:p>
        </w:tc>
        <w:tc>
          <w:tcPr>
            <w:tcW w:w="1146" w:type="dxa"/>
            <w:shd w:val="clear" w:color="auto" w:fill="auto"/>
          </w:tcPr>
          <w:p w14:paraId="4CBAEB8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9EAB5D2" w14:textId="77777777" w:rsidR="00063C32" w:rsidRPr="00F95B02" w:rsidRDefault="00063C32" w:rsidP="001F092A">
            <w:pPr>
              <w:pStyle w:val="TAC"/>
            </w:pPr>
            <w:r w:rsidRPr="00F95B02">
              <w:t xml:space="preserve">157600 </w:t>
            </w:r>
            <w:r w:rsidRPr="00F95B02"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shd w:val="clear" w:color="auto" w:fill="auto"/>
          </w:tcPr>
          <w:p w14:paraId="7C4E04F7" w14:textId="77777777" w:rsidR="00063C32" w:rsidRPr="00F95B02" w:rsidRDefault="00063C32" w:rsidP="001F092A">
            <w:pPr>
              <w:pStyle w:val="TAC"/>
            </w:pPr>
            <w:r w:rsidRPr="00F95B02">
              <w:t xml:space="preserve">151600 </w:t>
            </w:r>
            <w:r w:rsidRPr="00F95B02">
              <w:rPr>
                <w:rFonts w:eastAsia="Yu Mincho"/>
              </w:rPr>
              <w:t>– &lt;20&gt; – 153600</w:t>
            </w:r>
          </w:p>
        </w:tc>
      </w:tr>
      <w:tr w:rsidR="00063C32" w:rsidRPr="00F95B02" w14:paraId="2371B0A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3E3C187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shd w:val="clear" w:color="auto" w:fill="auto"/>
          </w:tcPr>
          <w:p w14:paraId="23840CC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BEB9CCB" w14:textId="77777777" w:rsidR="00063C32" w:rsidRPr="00F95B02" w:rsidRDefault="00063C32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630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660</w:t>
            </w:r>
            <w:r w:rsidRPr="00F95B02">
              <w:t>00</w:t>
            </w:r>
          </w:p>
        </w:tc>
        <w:tc>
          <w:tcPr>
            <w:tcW w:w="2877" w:type="dxa"/>
            <w:shd w:val="clear" w:color="auto" w:fill="auto"/>
          </w:tcPr>
          <w:p w14:paraId="38EAD171" w14:textId="77777777" w:rsidR="00063C32" w:rsidRPr="00F95B02" w:rsidRDefault="00063C32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720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750</w:t>
            </w:r>
            <w:r w:rsidRPr="00F95B02">
              <w:t>00</w:t>
            </w:r>
          </w:p>
        </w:tc>
      </w:tr>
      <w:tr w:rsidR="00063C32" w:rsidRPr="00F95B02" w14:paraId="68367DA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B92868D" w14:textId="77777777" w:rsidR="00063C32" w:rsidRPr="00F95B02" w:rsidRDefault="00063C32" w:rsidP="001F092A">
            <w:pPr>
              <w:pStyle w:val="TAC"/>
            </w:pPr>
            <w:r w:rsidRPr="00F95B02">
              <w:t>n20</w:t>
            </w:r>
          </w:p>
        </w:tc>
        <w:tc>
          <w:tcPr>
            <w:tcW w:w="1146" w:type="dxa"/>
            <w:shd w:val="clear" w:color="auto" w:fill="auto"/>
          </w:tcPr>
          <w:p w14:paraId="1F40BC8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18DFADD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0EDDA603" w14:textId="77777777" w:rsidR="00063C32" w:rsidRPr="00F95B02" w:rsidRDefault="00063C32" w:rsidP="001F092A">
            <w:pPr>
              <w:pStyle w:val="TAC"/>
            </w:pPr>
            <w:r w:rsidRPr="00F95B02">
              <w:t>158200</w:t>
            </w:r>
            <w:r w:rsidRPr="00F95B02">
              <w:rPr>
                <w:rFonts w:eastAsia="Yu Mincho"/>
              </w:rPr>
              <w:t xml:space="preserve"> – &lt;20&gt; – 164200</w:t>
            </w:r>
          </w:p>
        </w:tc>
      </w:tr>
      <w:tr w:rsidR="00063C32" w:rsidRPr="00F95B02" w14:paraId="1943FAE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D7E80B4" w14:textId="77777777" w:rsidR="00063C32" w:rsidRPr="00F95B02" w:rsidRDefault="00063C32" w:rsidP="001F092A">
            <w:pPr>
              <w:pStyle w:val="TAC"/>
            </w:pPr>
            <w:r w:rsidRPr="00F95B02">
              <w:t>n25</w:t>
            </w:r>
          </w:p>
        </w:tc>
        <w:tc>
          <w:tcPr>
            <w:tcW w:w="1146" w:type="dxa"/>
            <w:shd w:val="clear" w:color="auto" w:fill="auto"/>
          </w:tcPr>
          <w:p w14:paraId="491C2C7E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8E3B2F7" w14:textId="77777777" w:rsidR="00063C32" w:rsidRPr="00F95B02" w:rsidRDefault="00063C32" w:rsidP="001F092A">
            <w:pPr>
              <w:pStyle w:val="TAC"/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shd w:val="clear" w:color="auto" w:fill="auto"/>
          </w:tcPr>
          <w:p w14:paraId="32559BBA" w14:textId="77777777" w:rsidR="00063C32" w:rsidRPr="00F95B02" w:rsidRDefault="00063C32" w:rsidP="001F092A">
            <w:pPr>
              <w:pStyle w:val="TAC"/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399000</w:t>
            </w:r>
          </w:p>
        </w:tc>
      </w:tr>
      <w:tr w:rsidR="00063C32" w14:paraId="2FFBCF0E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0D1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37FF" w14:textId="77777777" w:rsidR="00063C32" w:rsidRDefault="00063C32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92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FD01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305000 – &lt;20&gt; – 311800</w:t>
            </w:r>
          </w:p>
        </w:tc>
      </w:tr>
      <w:tr w:rsidR="00063C32" w:rsidRPr="00F95B02" w14:paraId="4AC3D3CC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0EB2" w14:textId="77777777" w:rsidR="00063C32" w:rsidRPr="00F95B02" w:rsidRDefault="00063C32" w:rsidP="001F092A">
            <w:pPr>
              <w:pStyle w:val="TAC"/>
            </w:pPr>
            <w:r w:rsidRPr="00F95B02"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AED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2DA" w14:textId="77777777" w:rsidR="00063C32" w:rsidRPr="00F95B02" w:rsidRDefault="00063C32" w:rsidP="001F092A">
            <w:pPr>
              <w:pStyle w:val="TAC"/>
            </w:pPr>
            <w:r w:rsidRPr="00F95B02"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025F" w14:textId="77777777" w:rsidR="00063C32" w:rsidRPr="00F95B02" w:rsidRDefault="00063C32" w:rsidP="001F092A">
            <w:pPr>
              <w:pStyle w:val="TAC"/>
            </w:pPr>
            <w:r w:rsidRPr="00F95B02">
              <w:t>171800 – &lt;20&gt; – 178800</w:t>
            </w:r>
          </w:p>
        </w:tc>
      </w:tr>
      <w:tr w:rsidR="00063C32" w:rsidRPr="00F95B02" w14:paraId="5B31F605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55A1186B" w14:textId="77777777" w:rsidR="00063C32" w:rsidRPr="00F95B02" w:rsidRDefault="00063C32" w:rsidP="001F092A">
            <w:pPr>
              <w:pStyle w:val="TAC"/>
            </w:pPr>
            <w:r w:rsidRPr="00F95B02">
              <w:t>n28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20329C8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0AB06AF" w14:textId="77777777" w:rsidR="00063C32" w:rsidRPr="00F95B02" w:rsidRDefault="00063C32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shd w:val="clear" w:color="auto" w:fill="auto"/>
          </w:tcPr>
          <w:p w14:paraId="4C2C5126" w14:textId="77777777" w:rsidR="00063C32" w:rsidRPr="00F95B02" w:rsidRDefault="00063C32" w:rsidP="001F092A">
            <w:pPr>
              <w:pStyle w:val="TAC"/>
            </w:pPr>
            <w:r w:rsidRPr="00F95B02">
              <w:t>151600</w:t>
            </w:r>
            <w:r w:rsidRPr="00F95B02">
              <w:rPr>
                <w:rFonts w:eastAsia="Yu Mincho"/>
              </w:rPr>
              <w:t xml:space="preserve"> – &lt;20&gt; – 160600</w:t>
            </w:r>
          </w:p>
        </w:tc>
      </w:tr>
      <w:tr w:rsidR="00063C32" w:rsidRPr="00F95B02" w14:paraId="7C660BE7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26B80824" w14:textId="77777777" w:rsidR="00063C32" w:rsidRPr="00F95B02" w:rsidRDefault="00063C32" w:rsidP="001F092A">
            <w:pPr>
              <w:pStyle w:val="TAC"/>
            </w:pPr>
          </w:p>
        </w:tc>
        <w:tc>
          <w:tcPr>
            <w:tcW w:w="1146" w:type="dxa"/>
            <w:tcBorders>
              <w:top w:val="nil"/>
            </w:tcBorders>
            <w:shd w:val="clear" w:color="auto" w:fill="auto"/>
          </w:tcPr>
          <w:p w14:paraId="7D1D1D3F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</w:p>
        </w:tc>
        <w:tc>
          <w:tcPr>
            <w:tcW w:w="2876" w:type="dxa"/>
            <w:shd w:val="clear" w:color="auto" w:fill="auto"/>
          </w:tcPr>
          <w:p w14:paraId="60F807B9" w14:textId="77777777" w:rsidR="00063C32" w:rsidRPr="00F95B02" w:rsidRDefault="00063C32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144608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2877" w:type="dxa"/>
            <w:shd w:val="clear" w:color="auto" w:fill="auto"/>
          </w:tcPr>
          <w:p w14:paraId="264D3E91" w14:textId="77777777" w:rsidR="00063C32" w:rsidRPr="00F95B02" w:rsidRDefault="00063C32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155608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</w:tr>
      <w:tr w:rsidR="00063C32" w:rsidRPr="00F95B02" w14:paraId="58C1348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1E384D7" w14:textId="77777777" w:rsidR="00063C32" w:rsidRPr="00F95B02" w:rsidRDefault="00063C32" w:rsidP="001F092A">
            <w:pPr>
              <w:pStyle w:val="TAC"/>
            </w:pPr>
            <w:r w:rsidRPr="00F95B02">
              <w:t>n29</w:t>
            </w:r>
          </w:p>
        </w:tc>
        <w:tc>
          <w:tcPr>
            <w:tcW w:w="1146" w:type="dxa"/>
            <w:shd w:val="clear" w:color="auto" w:fill="auto"/>
          </w:tcPr>
          <w:p w14:paraId="406C29E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090A896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18A04D46" w14:textId="77777777" w:rsidR="00063C32" w:rsidRPr="00F95B02" w:rsidRDefault="00063C32" w:rsidP="001F092A">
            <w:pPr>
              <w:pStyle w:val="TAC"/>
            </w:pPr>
            <w:r w:rsidRPr="00F95B02">
              <w:t xml:space="preserve">143400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145600</w:t>
            </w:r>
          </w:p>
        </w:tc>
      </w:tr>
      <w:tr w:rsidR="00063C32" w:rsidRPr="00F95B02" w14:paraId="6F5F3D7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709A898" w14:textId="77777777" w:rsidR="00063C32" w:rsidRPr="00F95B02" w:rsidRDefault="00063C32" w:rsidP="001F092A">
            <w:pPr>
              <w:pStyle w:val="TAC"/>
            </w:pPr>
            <w:r w:rsidRPr="00F95B02">
              <w:t>n30</w:t>
            </w:r>
          </w:p>
        </w:tc>
        <w:tc>
          <w:tcPr>
            <w:tcW w:w="1146" w:type="dxa"/>
            <w:shd w:val="clear" w:color="auto" w:fill="auto"/>
          </w:tcPr>
          <w:p w14:paraId="1895788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93CC9ED" w14:textId="77777777" w:rsidR="00063C32" w:rsidRPr="00F95B02" w:rsidRDefault="00063C32" w:rsidP="001F092A">
            <w:pPr>
              <w:pStyle w:val="TAC"/>
            </w:pPr>
            <w:r w:rsidRPr="00F95B02">
              <w:t xml:space="preserve">461000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&lt;20&gt;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463000</w:t>
            </w:r>
          </w:p>
        </w:tc>
        <w:tc>
          <w:tcPr>
            <w:tcW w:w="2877" w:type="dxa"/>
            <w:shd w:val="clear" w:color="auto" w:fill="auto"/>
          </w:tcPr>
          <w:p w14:paraId="6C1B5380" w14:textId="77777777" w:rsidR="00063C32" w:rsidRPr="00F95B02" w:rsidRDefault="00063C32" w:rsidP="001F092A">
            <w:pPr>
              <w:pStyle w:val="TAC"/>
            </w:pPr>
            <w:r w:rsidRPr="00F95B02">
              <w:t xml:space="preserve">470000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472000</w:t>
            </w:r>
          </w:p>
        </w:tc>
      </w:tr>
      <w:tr w:rsidR="00063C32" w:rsidRPr="00F95B02" w14:paraId="1A3221D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3C735D6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1146" w:type="dxa"/>
            <w:shd w:val="clear" w:color="auto" w:fill="auto"/>
          </w:tcPr>
          <w:p w14:paraId="7C69209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814367E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6A7B6081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</w:tr>
      <w:tr w:rsidR="00063C32" w:rsidRPr="00F95B02" w14:paraId="30B466C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047E016" w14:textId="77777777" w:rsidR="00063C32" w:rsidRPr="00F95B02" w:rsidRDefault="00063C32" w:rsidP="001F092A">
            <w:pPr>
              <w:pStyle w:val="TAC"/>
            </w:pPr>
            <w:r w:rsidRPr="00F95B02">
              <w:t>n38</w:t>
            </w:r>
          </w:p>
        </w:tc>
        <w:tc>
          <w:tcPr>
            <w:tcW w:w="1146" w:type="dxa"/>
            <w:shd w:val="clear" w:color="auto" w:fill="auto"/>
          </w:tcPr>
          <w:p w14:paraId="306C765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C0408D2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shd w:val="clear" w:color="auto" w:fill="auto"/>
          </w:tcPr>
          <w:p w14:paraId="51D342BE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</w:tr>
      <w:tr w:rsidR="00063C32" w:rsidRPr="00F95B02" w14:paraId="1225D73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3D81F37" w14:textId="77777777" w:rsidR="00063C32" w:rsidRPr="00F95B02" w:rsidRDefault="00063C32" w:rsidP="001F092A">
            <w:pPr>
              <w:pStyle w:val="TAC"/>
            </w:pPr>
            <w:r w:rsidRPr="00F95B02"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shd w:val="clear" w:color="auto" w:fill="auto"/>
          </w:tcPr>
          <w:p w14:paraId="65322D9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10ACA1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25F70FC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</w:tr>
      <w:tr w:rsidR="00063C32" w:rsidRPr="00F95B02" w14:paraId="152AE49C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ECF45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n40</w:t>
            </w:r>
          </w:p>
        </w:tc>
        <w:tc>
          <w:tcPr>
            <w:tcW w:w="1146" w:type="dxa"/>
            <w:shd w:val="clear" w:color="auto" w:fill="auto"/>
          </w:tcPr>
          <w:p w14:paraId="432265EE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9AD2977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231C7114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</w:tr>
      <w:tr w:rsidR="00063C32" w:rsidRPr="00F95B02" w14:paraId="106B95F3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2990EE1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n41</w:t>
            </w:r>
          </w:p>
        </w:tc>
        <w:tc>
          <w:tcPr>
            <w:tcW w:w="1146" w:type="dxa"/>
            <w:shd w:val="clear" w:color="auto" w:fill="auto"/>
          </w:tcPr>
          <w:p w14:paraId="3809E14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6E138E12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7F3E345B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063C32" w:rsidRPr="00F95B02" w14:paraId="6FB37310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644DB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50729E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EE0098B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33DAE5ED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063C32" w:rsidRPr="00F95B02" w14:paraId="0CAEF068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20EF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n46</w:t>
            </w:r>
            <w:r w:rsidRPr="001211C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1146" w:type="dxa"/>
            <w:shd w:val="clear" w:color="auto" w:fill="auto"/>
          </w:tcPr>
          <w:p w14:paraId="31151823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14BBA9A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>743334  – &lt;1&gt; – 795000</w:t>
            </w:r>
          </w:p>
        </w:tc>
        <w:tc>
          <w:tcPr>
            <w:tcW w:w="2877" w:type="dxa"/>
            <w:shd w:val="clear" w:color="auto" w:fill="auto"/>
          </w:tcPr>
          <w:p w14:paraId="21426F27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>743334  – &lt;1&gt; – 795000</w:t>
            </w:r>
          </w:p>
        </w:tc>
      </w:tr>
      <w:tr w:rsidR="00063C32" w:rsidRPr="00F95B02" w14:paraId="46933096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2E4972F7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1146" w:type="dxa"/>
            <w:shd w:val="clear" w:color="auto" w:fill="auto"/>
          </w:tcPr>
          <w:p w14:paraId="52CC358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F2DBCE0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shd w:val="clear" w:color="auto" w:fill="auto"/>
          </w:tcPr>
          <w:p w14:paraId="18B3D8DC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</w:tr>
      <w:tr w:rsidR="00063C32" w:rsidRPr="00F95B02" w14:paraId="7D34A1F7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17BBBAF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180072B8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43DC047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shd w:val="clear" w:color="auto" w:fill="auto"/>
          </w:tcPr>
          <w:p w14:paraId="30064FEA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</w:tr>
      <w:tr w:rsidR="00063C32" w:rsidRPr="00F95B02" w14:paraId="5EC022F4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7367864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n50</w:t>
            </w:r>
          </w:p>
        </w:tc>
        <w:tc>
          <w:tcPr>
            <w:tcW w:w="1146" w:type="dxa"/>
            <w:shd w:val="clear" w:color="auto" w:fill="auto"/>
          </w:tcPr>
          <w:p w14:paraId="2FB5715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EC8F3DC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shd w:val="clear" w:color="auto" w:fill="auto"/>
          </w:tcPr>
          <w:p w14:paraId="5E402B0B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054CE8E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C09E24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n51</w:t>
            </w:r>
          </w:p>
        </w:tc>
        <w:tc>
          <w:tcPr>
            <w:tcW w:w="1146" w:type="dxa"/>
            <w:shd w:val="clear" w:color="auto" w:fill="auto"/>
          </w:tcPr>
          <w:p w14:paraId="723B80E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FCC40EE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shd w:val="clear" w:color="auto" w:fill="auto"/>
          </w:tcPr>
          <w:p w14:paraId="09E3DAC8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7D8E9EE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2907D66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2C279FD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lang w:eastAsia="fr-FR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72B3F8B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  <w:tc>
          <w:tcPr>
            <w:tcW w:w="2877" w:type="dxa"/>
            <w:shd w:val="clear" w:color="auto" w:fill="auto"/>
          </w:tcPr>
          <w:p w14:paraId="21315B77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</w:tr>
      <w:tr w:rsidR="00063C32" w:rsidRPr="00F95B02" w14:paraId="10BF0B1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372C00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n65</w:t>
            </w:r>
          </w:p>
        </w:tc>
        <w:tc>
          <w:tcPr>
            <w:tcW w:w="1146" w:type="dxa"/>
            <w:shd w:val="clear" w:color="auto" w:fill="auto"/>
          </w:tcPr>
          <w:p w14:paraId="443D00A4" w14:textId="77777777" w:rsidR="00063C32" w:rsidRPr="00F95B02" w:rsidRDefault="00063C32" w:rsidP="001F092A">
            <w:pPr>
              <w:pStyle w:val="TAC"/>
              <w:rPr>
                <w:lang w:eastAsia="fr-FR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34E6D57" w14:textId="77777777" w:rsidR="00063C32" w:rsidRPr="00F95B02" w:rsidRDefault="00063C32" w:rsidP="001F092A">
            <w:pPr>
              <w:pStyle w:val="TAC"/>
              <w:rPr>
                <w:lang w:eastAsia="zh-CN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shd w:val="clear" w:color="auto" w:fill="auto"/>
          </w:tcPr>
          <w:p w14:paraId="22C593AD" w14:textId="77777777" w:rsidR="00063C32" w:rsidRPr="00F95B02" w:rsidRDefault="00063C32" w:rsidP="001F092A">
            <w:pPr>
              <w:pStyle w:val="TAC"/>
              <w:rPr>
                <w:lang w:eastAsia="zh-CN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063C32" w:rsidRPr="00F95B02" w14:paraId="58F9C23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C18865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n66</w:t>
            </w:r>
          </w:p>
        </w:tc>
        <w:tc>
          <w:tcPr>
            <w:tcW w:w="1146" w:type="dxa"/>
            <w:shd w:val="clear" w:color="auto" w:fill="auto"/>
          </w:tcPr>
          <w:p w14:paraId="23E7429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9F1E25B" w14:textId="77777777" w:rsidR="00063C32" w:rsidRPr="00F95B02" w:rsidRDefault="00063C32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shd w:val="clear" w:color="auto" w:fill="auto"/>
          </w:tcPr>
          <w:p w14:paraId="4F85BEE9" w14:textId="77777777" w:rsidR="00063C32" w:rsidRPr="00F95B02" w:rsidRDefault="00063C32" w:rsidP="001F092A">
            <w:pPr>
              <w:pStyle w:val="TAC"/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063C32" w:rsidRPr="00F95B02" w14:paraId="2F5E864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09D96F3" w14:textId="77777777" w:rsidR="00063C32" w:rsidRPr="00F95B02" w:rsidRDefault="00063C32" w:rsidP="001F092A">
            <w:pPr>
              <w:pStyle w:val="TAC"/>
            </w:pPr>
            <w:r>
              <w:t>n67</w:t>
            </w:r>
          </w:p>
        </w:tc>
        <w:tc>
          <w:tcPr>
            <w:tcW w:w="1146" w:type="dxa"/>
            <w:shd w:val="clear" w:color="auto" w:fill="auto"/>
          </w:tcPr>
          <w:p w14:paraId="38B4944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2A899B9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191E02CF" w14:textId="77777777" w:rsidR="00063C32" w:rsidRPr="00F95B02" w:rsidRDefault="00063C32" w:rsidP="001F092A">
            <w:pPr>
              <w:pStyle w:val="TAC"/>
            </w:pPr>
            <w:r w:rsidRPr="00CD0F94">
              <w:rPr>
                <w:lang w:val="x-none"/>
              </w:rPr>
              <w:t>147600</w:t>
            </w:r>
            <w:r>
              <w:rPr>
                <w:lang w:val="en-US"/>
              </w:rPr>
              <w:t xml:space="preserve"> </w:t>
            </w:r>
            <w:r w:rsidRPr="00CD0F94">
              <w:rPr>
                <w:lang w:val="x-none"/>
              </w:rPr>
              <w:t>– &lt;20&gt; – 151600</w:t>
            </w:r>
          </w:p>
        </w:tc>
      </w:tr>
      <w:tr w:rsidR="00063C32" w:rsidRPr="00F95B02" w14:paraId="7E23EAE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8535DA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n70</w:t>
            </w:r>
          </w:p>
        </w:tc>
        <w:tc>
          <w:tcPr>
            <w:tcW w:w="1146" w:type="dxa"/>
            <w:shd w:val="clear" w:color="auto" w:fill="auto"/>
          </w:tcPr>
          <w:p w14:paraId="113C275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BBEB289" w14:textId="77777777" w:rsidR="00063C32" w:rsidRPr="00F95B02" w:rsidRDefault="00063C32" w:rsidP="001F092A">
            <w:pPr>
              <w:pStyle w:val="TAC"/>
            </w:pPr>
            <w:r w:rsidRPr="00F95B02">
              <w:t>339000</w:t>
            </w:r>
            <w:r w:rsidRPr="00F95B02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shd w:val="clear" w:color="auto" w:fill="auto"/>
          </w:tcPr>
          <w:p w14:paraId="6DD421DC" w14:textId="77777777" w:rsidR="00063C32" w:rsidRPr="00F95B02" w:rsidRDefault="00063C32" w:rsidP="001F092A">
            <w:pPr>
              <w:pStyle w:val="TAC"/>
            </w:pPr>
            <w:r w:rsidRPr="00F95B02">
              <w:t>399000</w:t>
            </w:r>
            <w:r w:rsidRPr="00F95B02">
              <w:rPr>
                <w:rFonts w:eastAsia="Yu Mincho"/>
              </w:rPr>
              <w:t xml:space="preserve"> – &lt;20&gt; – 404000</w:t>
            </w:r>
          </w:p>
        </w:tc>
      </w:tr>
      <w:tr w:rsidR="00063C32" w:rsidRPr="00F95B02" w14:paraId="5C02FFE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2F8AFF6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n71</w:t>
            </w:r>
          </w:p>
        </w:tc>
        <w:tc>
          <w:tcPr>
            <w:tcW w:w="1146" w:type="dxa"/>
            <w:shd w:val="clear" w:color="auto" w:fill="auto"/>
          </w:tcPr>
          <w:p w14:paraId="598341D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B80B36A" w14:textId="77777777" w:rsidR="00063C32" w:rsidRPr="00F95B02" w:rsidRDefault="00063C32" w:rsidP="001F092A">
            <w:pPr>
              <w:pStyle w:val="TAC"/>
            </w:pPr>
            <w:r w:rsidRPr="00F95B02">
              <w:t>132600</w:t>
            </w:r>
            <w:r w:rsidRPr="00F95B02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shd w:val="clear" w:color="auto" w:fill="auto"/>
          </w:tcPr>
          <w:p w14:paraId="336F9DBC" w14:textId="77777777" w:rsidR="00063C32" w:rsidRPr="00F95B02" w:rsidRDefault="00063C32" w:rsidP="001F092A">
            <w:pPr>
              <w:pStyle w:val="TAC"/>
            </w:pPr>
            <w:r w:rsidRPr="00F95B02">
              <w:t>123400</w:t>
            </w:r>
            <w:r w:rsidRPr="00F95B02">
              <w:rPr>
                <w:rFonts w:eastAsia="Yu Mincho"/>
              </w:rPr>
              <w:t xml:space="preserve"> – &lt;20&gt; – 130400</w:t>
            </w:r>
          </w:p>
        </w:tc>
      </w:tr>
      <w:tr w:rsidR="00063C32" w:rsidRPr="00F95B02" w14:paraId="6B8E722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A20FDA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n74</w:t>
            </w:r>
          </w:p>
        </w:tc>
        <w:tc>
          <w:tcPr>
            <w:tcW w:w="1146" w:type="dxa"/>
            <w:shd w:val="clear" w:color="auto" w:fill="auto"/>
          </w:tcPr>
          <w:p w14:paraId="5EAF4E8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6654647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shd w:val="clear" w:color="auto" w:fill="auto"/>
          </w:tcPr>
          <w:p w14:paraId="7645B71B" w14:textId="77777777" w:rsidR="00063C32" w:rsidRPr="00F95B02" w:rsidRDefault="00063C32" w:rsidP="001F092A">
            <w:pPr>
              <w:pStyle w:val="TAC"/>
            </w:pPr>
            <w:r w:rsidRPr="00F95B02">
              <w:t>295000</w:t>
            </w:r>
            <w:r w:rsidRPr="00F95B02">
              <w:rPr>
                <w:rFonts w:eastAsia="Yu Mincho"/>
              </w:rPr>
              <w:t xml:space="preserve"> – &lt;20&gt; – 303600</w:t>
            </w:r>
          </w:p>
        </w:tc>
      </w:tr>
      <w:tr w:rsidR="00063C32" w:rsidRPr="00F95B02" w14:paraId="0D5FA65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2BF33CA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n75</w:t>
            </w:r>
          </w:p>
        </w:tc>
        <w:tc>
          <w:tcPr>
            <w:tcW w:w="1146" w:type="dxa"/>
            <w:shd w:val="clear" w:color="auto" w:fill="auto"/>
          </w:tcPr>
          <w:p w14:paraId="0C32A79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E53680E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30CB96A9" w14:textId="77777777" w:rsidR="00063C32" w:rsidRPr="00F95B02" w:rsidRDefault="00063C32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3D7E8EC9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E16E0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n76</w:t>
            </w:r>
          </w:p>
        </w:tc>
        <w:tc>
          <w:tcPr>
            <w:tcW w:w="1146" w:type="dxa"/>
            <w:shd w:val="clear" w:color="auto" w:fill="auto"/>
          </w:tcPr>
          <w:p w14:paraId="6540681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2E61697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7FFD8FB2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5B6E4C9D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B3876E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n77</w:t>
            </w:r>
          </w:p>
        </w:tc>
        <w:tc>
          <w:tcPr>
            <w:tcW w:w="1146" w:type="dxa"/>
            <w:shd w:val="clear" w:color="auto" w:fill="auto"/>
          </w:tcPr>
          <w:p w14:paraId="003588F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20D4C699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shd w:val="clear" w:color="auto" w:fill="auto"/>
          </w:tcPr>
          <w:p w14:paraId="1DD3A504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</w:tr>
      <w:tr w:rsidR="00063C32" w:rsidRPr="00F95B02" w14:paraId="6BF54C13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7E0BC9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B96F55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94DC8FD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shd w:val="clear" w:color="auto" w:fill="auto"/>
          </w:tcPr>
          <w:p w14:paraId="38248454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</w:tr>
      <w:tr w:rsidR="00063C32" w:rsidRPr="00F95B02" w14:paraId="3B42A40C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C7472A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n78</w:t>
            </w:r>
          </w:p>
        </w:tc>
        <w:tc>
          <w:tcPr>
            <w:tcW w:w="1146" w:type="dxa"/>
            <w:shd w:val="clear" w:color="auto" w:fill="auto"/>
          </w:tcPr>
          <w:p w14:paraId="5A5E82E6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6D0876B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shd w:val="clear" w:color="auto" w:fill="auto"/>
          </w:tcPr>
          <w:p w14:paraId="38E81A38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</w:tr>
      <w:tr w:rsidR="00063C32" w:rsidRPr="00F95B02" w14:paraId="11B73DC0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9C21B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2EC5927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C91A3AB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shd w:val="clear" w:color="auto" w:fill="auto"/>
          </w:tcPr>
          <w:p w14:paraId="2A40C44B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</w:tr>
      <w:tr w:rsidR="00063C32" w:rsidRPr="00F95B02" w14:paraId="270A1B07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DC8B3AF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n79</w:t>
            </w:r>
          </w:p>
        </w:tc>
        <w:tc>
          <w:tcPr>
            <w:tcW w:w="1146" w:type="dxa"/>
            <w:shd w:val="clear" w:color="auto" w:fill="auto"/>
          </w:tcPr>
          <w:p w14:paraId="57A21E9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017D1EF1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shd w:val="clear" w:color="auto" w:fill="auto"/>
          </w:tcPr>
          <w:p w14:paraId="3818B5FA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</w:tr>
      <w:tr w:rsidR="00063C32" w:rsidRPr="00F95B02" w14:paraId="2093CD4D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49BBAD5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FF6B01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5CF0E84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shd w:val="clear" w:color="auto" w:fill="auto"/>
          </w:tcPr>
          <w:p w14:paraId="236CD0D2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</w:tr>
      <w:tr w:rsidR="00063C32" w:rsidRPr="00F95B02" w14:paraId="14B5E19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137C19C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n80</w:t>
            </w:r>
          </w:p>
        </w:tc>
        <w:tc>
          <w:tcPr>
            <w:tcW w:w="1146" w:type="dxa"/>
            <w:shd w:val="clear" w:color="auto" w:fill="auto"/>
          </w:tcPr>
          <w:p w14:paraId="330B782E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A0E55E0" w14:textId="77777777" w:rsidR="00063C32" w:rsidRPr="00F95B02" w:rsidRDefault="00063C32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7301520E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61C8958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09B428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n81</w:t>
            </w:r>
          </w:p>
        </w:tc>
        <w:tc>
          <w:tcPr>
            <w:tcW w:w="1146" w:type="dxa"/>
            <w:shd w:val="clear" w:color="auto" w:fill="auto"/>
          </w:tcPr>
          <w:p w14:paraId="7F54207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96F4761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1D124AB4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51676312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71D80CF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n82</w:t>
            </w:r>
          </w:p>
        </w:tc>
        <w:tc>
          <w:tcPr>
            <w:tcW w:w="1146" w:type="dxa"/>
            <w:shd w:val="clear" w:color="auto" w:fill="auto"/>
          </w:tcPr>
          <w:p w14:paraId="71E36F7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D3757FC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shd w:val="clear" w:color="auto" w:fill="auto"/>
          </w:tcPr>
          <w:p w14:paraId="0F3723DC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9414F9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6509391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n83</w:t>
            </w:r>
          </w:p>
        </w:tc>
        <w:tc>
          <w:tcPr>
            <w:tcW w:w="1146" w:type="dxa"/>
            <w:shd w:val="clear" w:color="auto" w:fill="auto"/>
          </w:tcPr>
          <w:p w14:paraId="5C39D5F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1D2A96B" w14:textId="77777777" w:rsidR="00063C32" w:rsidRPr="00F95B02" w:rsidRDefault="00063C32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shd w:val="clear" w:color="auto" w:fill="auto"/>
          </w:tcPr>
          <w:p w14:paraId="79BA404A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23BCC14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99745AC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n84</w:t>
            </w:r>
          </w:p>
        </w:tc>
        <w:tc>
          <w:tcPr>
            <w:tcW w:w="1146" w:type="dxa"/>
            <w:shd w:val="clear" w:color="auto" w:fill="auto"/>
          </w:tcPr>
          <w:p w14:paraId="1B58AE0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4191484" w14:textId="77777777" w:rsidR="00063C32" w:rsidRPr="00F95B02" w:rsidRDefault="00063C32" w:rsidP="001F092A">
            <w:pPr>
              <w:pStyle w:val="TAC"/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4134DADA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956B26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B50743A" w14:textId="77777777" w:rsidR="00063C32" w:rsidRPr="00F95B02" w:rsidRDefault="00063C32" w:rsidP="001F092A">
            <w:pPr>
              <w:pStyle w:val="TAC"/>
            </w:pPr>
            <w:r>
              <w:t>n85</w:t>
            </w:r>
          </w:p>
        </w:tc>
        <w:tc>
          <w:tcPr>
            <w:tcW w:w="1146" w:type="dxa"/>
            <w:shd w:val="clear" w:color="auto" w:fill="auto"/>
          </w:tcPr>
          <w:p w14:paraId="788792F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41DC28F" w14:textId="77777777" w:rsidR="00063C32" w:rsidRPr="00F15D97" w:rsidRDefault="00063C32" w:rsidP="001F092A">
            <w:pPr>
              <w:pStyle w:val="TAC"/>
              <w:rPr>
                <w:lang w:val="sv-SE"/>
              </w:rPr>
            </w:pPr>
            <w:r w:rsidRPr="00F15D97">
              <w:rPr>
                <w:lang w:val="x-none"/>
              </w:rPr>
              <w:t>139600 – &lt;20&gt; – 143200</w:t>
            </w:r>
          </w:p>
        </w:tc>
        <w:tc>
          <w:tcPr>
            <w:tcW w:w="2877" w:type="dxa"/>
            <w:shd w:val="clear" w:color="auto" w:fill="auto"/>
          </w:tcPr>
          <w:p w14:paraId="04BD9DAD" w14:textId="77777777" w:rsidR="00063C32" w:rsidRPr="00F95B02" w:rsidRDefault="00063C32" w:rsidP="001F092A">
            <w:pPr>
              <w:pStyle w:val="TAC"/>
            </w:pPr>
            <w:r w:rsidRPr="00F15D97">
              <w:rPr>
                <w:lang w:val="x-none"/>
              </w:rPr>
              <w:t>145600 – &lt;20&gt; – 149200</w:t>
            </w:r>
          </w:p>
        </w:tc>
      </w:tr>
      <w:tr w:rsidR="00063C32" w:rsidRPr="00F95B02" w14:paraId="3BFB9AC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E06772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n86</w:t>
            </w:r>
          </w:p>
        </w:tc>
        <w:tc>
          <w:tcPr>
            <w:tcW w:w="1146" w:type="dxa"/>
            <w:shd w:val="clear" w:color="auto" w:fill="auto"/>
          </w:tcPr>
          <w:p w14:paraId="2916D2E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BA52AA0" w14:textId="77777777" w:rsidR="00063C32" w:rsidRPr="00F95B02" w:rsidRDefault="00063C32" w:rsidP="001F092A">
            <w:pPr>
              <w:pStyle w:val="TAC"/>
            </w:pPr>
            <w:r w:rsidRPr="00F95B02">
              <w:t>342000 – &lt;20&gt; – 356000</w:t>
            </w:r>
          </w:p>
        </w:tc>
        <w:tc>
          <w:tcPr>
            <w:tcW w:w="2877" w:type="dxa"/>
            <w:shd w:val="clear" w:color="auto" w:fill="auto"/>
          </w:tcPr>
          <w:p w14:paraId="3A612600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2A38C154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E8B4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n89</w:t>
            </w:r>
          </w:p>
        </w:tc>
        <w:tc>
          <w:tcPr>
            <w:tcW w:w="1146" w:type="dxa"/>
            <w:shd w:val="clear" w:color="auto" w:fill="auto"/>
          </w:tcPr>
          <w:p w14:paraId="31E216B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98DF785" w14:textId="77777777" w:rsidR="00063C32" w:rsidRPr="00F95B02" w:rsidRDefault="00063C32" w:rsidP="001F092A">
            <w:pPr>
              <w:pStyle w:val="TAC"/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665D7405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0AEDB7F4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5E5D815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438C26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508789D1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7ABEF5EE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063C32" w:rsidRPr="00F95B02" w14:paraId="45274D49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6D54B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1146" w:type="dxa"/>
            <w:shd w:val="clear" w:color="auto" w:fill="auto"/>
          </w:tcPr>
          <w:p w14:paraId="6D218D4A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B363111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29052348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063C32" w:rsidRPr="00F95B02" w14:paraId="20D6A334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0FCCB1FA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AD4901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7A8E57A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</w:t>
            </w:r>
            <w:r w:rsidRPr="00F95B02">
              <w:rPr>
                <w:rFonts w:hint="eastAsia"/>
                <w:lang w:eastAsia="zh-CN"/>
              </w:rPr>
              <w:t xml:space="preserve"> </w:t>
            </w:r>
            <w:r w:rsidRPr="00F95B02">
              <w:rPr>
                <w:rFonts w:eastAsia="Yu Mincho"/>
              </w:rPr>
              <w:t>538000</w:t>
            </w:r>
          </w:p>
        </w:tc>
        <w:tc>
          <w:tcPr>
            <w:tcW w:w="2877" w:type="dxa"/>
            <w:shd w:val="clear" w:color="auto" w:fill="auto"/>
          </w:tcPr>
          <w:p w14:paraId="75783D5A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 538000</w:t>
            </w:r>
          </w:p>
        </w:tc>
      </w:tr>
      <w:tr w:rsidR="00063C32" w:rsidRPr="00F95B02" w14:paraId="667BE1A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53FBEF5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1146" w:type="dxa"/>
            <w:shd w:val="clear" w:color="auto" w:fill="auto"/>
          </w:tcPr>
          <w:p w14:paraId="598D984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8174BAF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20BF5064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1F59F06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98D590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1146" w:type="dxa"/>
            <w:shd w:val="clear" w:color="auto" w:fill="auto"/>
          </w:tcPr>
          <w:p w14:paraId="7E9E323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F88647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7A440AA9" w14:textId="77777777" w:rsidR="00063C32" w:rsidRPr="00F95B02" w:rsidRDefault="00063C32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44B055D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869695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1146" w:type="dxa"/>
            <w:shd w:val="clear" w:color="auto" w:fill="auto"/>
          </w:tcPr>
          <w:p w14:paraId="5EFA8C4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CE4C561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F74F38D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0C02B47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BDA0F6B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1146" w:type="dxa"/>
            <w:shd w:val="clear" w:color="auto" w:fill="auto"/>
          </w:tcPr>
          <w:p w14:paraId="378E4E7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9642555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41F91761" w14:textId="77777777" w:rsidR="00063C32" w:rsidRPr="00F95B02" w:rsidRDefault="00063C32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11F3298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5ED2E77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shd w:val="clear" w:color="auto" w:fill="auto"/>
          </w:tcPr>
          <w:p w14:paraId="5C079C9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B0E780A" w14:textId="77777777" w:rsidR="00063C32" w:rsidRPr="00F95B02" w:rsidRDefault="00063C32" w:rsidP="001F092A">
            <w:pPr>
              <w:pStyle w:val="TAC"/>
            </w:pPr>
            <w:r w:rsidRPr="00F95B02">
              <w:t>402000 – &lt;20&gt; – 405000</w:t>
            </w:r>
          </w:p>
        </w:tc>
        <w:tc>
          <w:tcPr>
            <w:tcW w:w="2877" w:type="dxa"/>
            <w:shd w:val="clear" w:color="auto" w:fill="auto"/>
          </w:tcPr>
          <w:p w14:paraId="651FD9CB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263BC4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88BC46E" w14:textId="77777777" w:rsidR="00063C32" w:rsidRPr="00F95B0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n96</w:t>
            </w:r>
            <w:r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shd w:val="clear" w:color="auto" w:fill="auto"/>
          </w:tcPr>
          <w:p w14:paraId="64FB7AE3" w14:textId="77777777" w:rsidR="00063C32" w:rsidRPr="00F95B02" w:rsidRDefault="00063C32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EA648E2" w14:textId="77777777" w:rsidR="00063C32" w:rsidRPr="00F95B02" w:rsidRDefault="00063C32" w:rsidP="001F092A">
            <w:pPr>
              <w:pStyle w:val="TAC"/>
            </w:pPr>
            <w:r>
              <w:t>795000 – &lt;1&gt; – 875000</w:t>
            </w:r>
          </w:p>
        </w:tc>
        <w:tc>
          <w:tcPr>
            <w:tcW w:w="2877" w:type="dxa"/>
            <w:shd w:val="clear" w:color="auto" w:fill="auto"/>
          </w:tcPr>
          <w:p w14:paraId="6C46C796" w14:textId="77777777" w:rsidR="00063C32" w:rsidRPr="00F95B02" w:rsidRDefault="00063C32" w:rsidP="001F092A">
            <w:pPr>
              <w:pStyle w:val="TAC"/>
            </w:pPr>
            <w:r>
              <w:t>795000 – &lt;1&gt; – 875000</w:t>
            </w:r>
          </w:p>
        </w:tc>
      </w:tr>
      <w:tr w:rsidR="00063C32" w:rsidRPr="00F95B02" w14:paraId="6FC36D0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739DFB4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n97</w:t>
            </w:r>
          </w:p>
        </w:tc>
        <w:tc>
          <w:tcPr>
            <w:tcW w:w="1146" w:type="dxa"/>
            <w:shd w:val="clear" w:color="auto" w:fill="auto"/>
          </w:tcPr>
          <w:p w14:paraId="0247F15C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D02F85E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15FEEC7E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2DD873C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373B45F1" w14:textId="77777777" w:rsidR="00063C32" w:rsidRDefault="00063C32" w:rsidP="001F092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lastRenderedPageBreak/>
              <w:t>n98</w:t>
            </w:r>
          </w:p>
        </w:tc>
        <w:tc>
          <w:tcPr>
            <w:tcW w:w="1146" w:type="dxa"/>
            <w:shd w:val="clear" w:color="auto" w:fill="auto"/>
          </w:tcPr>
          <w:p w14:paraId="77F70DA2" w14:textId="77777777" w:rsidR="00063C3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BD2ECF2" w14:textId="77777777" w:rsidR="00063C3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45D8EBBC" w14:textId="77777777" w:rsidR="00063C3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FA6412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63DD482B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146" w:type="dxa"/>
            <w:shd w:val="clear" w:color="auto" w:fill="auto"/>
          </w:tcPr>
          <w:p w14:paraId="3B267509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D64A4D3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 xml:space="preserve">325300 -- &lt;20&gt; </w:t>
            </w:r>
            <w:r w:rsidRPr="00F95B02">
              <w:t>–</w:t>
            </w:r>
            <w:r>
              <w:t xml:space="preserve"> 332100</w:t>
            </w:r>
          </w:p>
        </w:tc>
        <w:tc>
          <w:tcPr>
            <w:tcW w:w="2877" w:type="dxa"/>
            <w:shd w:val="clear" w:color="auto" w:fill="auto"/>
          </w:tcPr>
          <w:p w14:paraId="2914023A" w14:textId="77777777" w:rsidR="00063C32" w:rsidRPr="00F95B02" w:rsidRDefault="00063C32" w:rsidP="001F092A">
            <w:pPr>
              <w:pStyle w:val="TAC"/>
            </w:pPr>
            <w:r>
              <w:t>N/A</w:t>
            </w:r>
          </w:p>
        </w:tc>
      </w:tr>
      <w:tr w:rsidR="00063C32" w14:paraId="0049CB6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81EB6C9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n100</w:t>
            </w:r>
          </w:p>
        </w:tc>
        <w:tc>
          <w:tcPr>
            <w:tcW w:w="1146" w:type="dxa"/>
            <w:shd w:val="clear" w:color="auto" w:fill="auto"/>
          </w:tcPr>
          <w:p w14:paraId="3D56FE48" w14:textId="77777777" w:rsidR="00063C32" w:rsidRDefault="00063C32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D65F203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174880</w:t>
            </w:r>
            <w:r>
              <w:rPr>
                <w:rFonts w:eastAsia="Yu Mincho"/>
                <w:lang w:eastAsia="en-GB"/>
              </w:rPr>
              <w:t xml:space="preserve"> – &lt;20&gt; – 176000</w:t>
            </w:r>
          </w:p>
        </w:tc>
        <w:tc>
          <w:tcPr>
            <w:tcW w:w="2877" w:type="dxa"/>
            <w:shd w:val="clear" w:color="auto" w:fill="auto"/>
          </w:tcPr>
          <w:p w14:paraId="5B023F7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183880</w:t>
            </w:r>
            <w:r>
              <w:rPr>
                <w:rFonts w:eastAsia="Yu Mincho"/>
                <w:lang w:eastAsia="en-GB"/>
              </w:rPr>
              <w:t xml:space="preserve"> – &lt;20&gt; – 185000</w:t>
            </w:r>
          </w:p>
        </w:tc>
      </w:tr>
      <w:tr w:rsidR="00063C32" w14:paraId="115EC21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A0C8B47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n101</w:t>
            </w:r>
          </w:p>
        </w:tc>
        <w:tc>
          <w:tcPr>
            <w:tcW w:w="1146" w:type="dxa"/>
            <w:shd w:val="clear" w:color="auto" w:fill="auto"/>
          </w:tcPr>
          <w:p w14:paraId="3E47F55E" w14:textId="77777777" w:rsidR="00063C32" w:rsidRDefault="00063C32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99CDF74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423549D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</w:tr>
      <w:tr w:rsidR="00063C32" w:rsidRPr="003102DD" w14:paraId="47A05F0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B494917" w14:textId="77777777" w:rsidR="00063C32" w:rsidRPr="00124FF1" w:rsidRDefault="00063C32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n102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4585FBE7" w14:textId="77777777" w:rsidR="00063C32" w:rsidRDefault="00063C32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401DB332" w14:textId="77777777" w:rsidR="00063C32" w:rsidRPr="003102DD" w:rsidRDefault="00063C32" w:rsidP="001F092A">
            <w:pPr>
              <w:pStyle w:val="TAC"/>
            </w:pPr>
            <w:r w:rsidRPr="003102DD">
              <w:t>796334 – &lt;1&gt; – 828333</w:t>
            </w:r>
          </w:p>
        </w:tc>
        <w:tc>
          <w:tcPr>
            <w:tcW w:w="2877" w:type="dxa"/>
            <w:shd w:val="clear" w:color="auto" w:fill="auto"/>
          </w:tcPr>
          <w:p w14:paraId="4E705CAE" w14:textId="77777777" w:rsidR="00063C32" w:rsidRPr="003102DD" w:rsidRDefault="00063C32" w:rsidP="001F092A">
            <w:pPr>
              <w:pStyle w:val="TAC"/>
            </w:pPr>
            <w:r w:rsidRPr="003102DD">
              <w:t>796334 – &lt;1&gt; – 828333</w:t>
            </w:r>
          </w:p>
        </w:tc>
      </w:tr>
      <w:tr w:rsidR="00063C32" w:rsidRPr="003102DD" w14:paraId="50454472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6E6B0F0C" w14:textId="77777777" w:rsidR="00063C32" w:rsidRDefault="00063C32" w:rsidP="001F092A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n104</w:t>
            </w:r>
          </w:p>
        </w:tc>
        <w:tc>
          <w:tcPr>
            <w:tcW w:w="1146" w:type="dxa"/>
            <w:shd w:val="clear" w:color="auto" w:fill="auto"/>
          </w:tcPr>
          <w:p w14:paraId="1C2D2856" w14:textId="77777777" w:rsidR="00063C3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0B713127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  <w:tc>
          <w:tcPr>
            <w:tcW w:w="2877" w:type="dxa"/>
            <w:shd w:val="clear" w:color="auto" w:fill="auto"/>
          </w:tcPr>
          <w:p w14:paraId="10776AB4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</w:tr>
      <w:tr w:rsidR="00063C32" w:rsidRPr="003102DD" w14:paraId="27C2A596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0C5FA714" w14:textId="77777777" w:rsidR="00063C3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C995FB0" w14:textId="77777777" w:rsidR="00063C3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2F8D055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  <w:tc>
          <w:tcPr>
            <w:tcW w:w="2877" w:type="dxa"/>
            <w:shd w:val="clear" w:color="auto" w:fill="auto"/>
          </w:tcPr>
          <w:p w14:paraId="0E5D2E37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</w:tr>
      <w:tr w:rsidR="00063C32" w:rsidRPr="00F95B02" w14:paraId="5D3B323F" w14:textId="77777777" w:rsidTr="001F092A">
        <w:trPr>
          <w:cantSplit/>
          <w:jc w:val="center"/>
        </w:trPr>
        <w:tc>
          <w:tcPr>
            <w:tcW w:w="8141" w:type="dxa"/>
            <w:gridSpan w:val="4"/>
            <w:shd w:val="clear" w:color="auto" w:fill="auto"/>
          </w:tcPr>
          <w:p w14:paraId="71572868" w14:textId="77777777" w:rsidR="00063C32" w:rsidRDefault="00063C32" w:rsidP="001F092A">
            <w:pPr>
              <w:pStyle w:val="TAN"/>
            </w:pPr>
            <w:r>
              <w:t>NOTE 1:</w:t>
            </w:r>
            <w:r>
              <w:tab/>
              <w:t>Applicable NR-ARFCN for band n46</w:t>
            </w:r>
          </w:p>
          <w:p w14:paraId="37B61179" w14:textId="77777777" w:rsidR="00063C32" w:rsidRDefault="00063C32" w:rsidP="001F092A">
            <w:pPr>
              <w:pStyle w:val="TAN"/>
              <w:rPr>
                <w:rFonts w:cs="Arial"/>
                <w:bCs/>
                <w:szCs w:val="18"/>
                <w:lang w:val="en-US"/>
              </w:rPr>
            </w:pPr>
            <w:r>
              <w:tab/>
              <w:t>for 10 MHz channel bandwidth, N</w:t>
            </w:r>
            <w:r w:rsidRPr="00C61E28">
              <w:rPr>
                <w:vertAlign w:val="subscript"/>
              </w:rPr>
              <w:t>REF</w:t>
            </w:r>
            <w:r>
              <w:t xml:space="preserve"> = {</w:t>
            </w:r>
            <w:r w:rsidRPr="0052272C">
              <w:rPr>
                <w:rFonts w:cs="Arial"/>
                <w:bCs/>
                <w:szCs w:val="18"/>
                <w:lang w:val="en-US"/>
              </w:rPr>
              <w:t>782000, 788668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5EC913D1" w14:textId="77777777" w:rsidR="00063C32" w:rsidRDefault="00063C32" w:rsidP="001F092A">
            <w:pPr>
              <w:pStyle w:val="TAN"/>
            </w:pPr>
            <w:r>
              <w:tab/>
              <w:t>for 20 MHz channel bandwidth, N</w:t>
            </w:r>
            <w:r w:rsidRPr="00C61E28">
              <w:rPr>
                <w:vertAlign w:val="subscript"/>
              </w:rPr>
              <w:t xml:space="preserve">REF </w:t>
            </w:r>
            <w:r>
              <w:t>= {</w:t>
            </w:r>
            <w:r w:rsidRPr="00E35B7F">
              <w:t>744000, 745332, 746668, 748000, 749332, 750668, 752000, 753332, 754668, 756000, 765332, 766668, 768000, 769332, 770668, 772000, 773332, 774668, 776000, 777332, 778668, 780000, 781332, 783000, 784332, 785668, 787000, 788332, 789668, 791000, 792332, 79366</w:t>
            </w:r>
            <w:r>
              <w:t>8};</w:t>
            </w:r>
          </w:p>
          <w:p w14:paraId="630A0FFE" w14:textId="77777777" w:rsidR="00063C32" w:rsidRDefault="00063C32" w:rsidP="001F092A">
            <w:pPr>
              <w:pStyle w:val="TAN"/>
            </w:pPr>
            <w:r>
              <w:tab/>
              <w:t>for 40 MHz channel bandwidth, N</w:t>
            </w:r>
            <w:r w:rsidRPr="00AB332A">
              <w:rPr>
                <w:vertAlign w:val="subscript"/>
              </w:rPr>
              <w:t xml:space="preserve">REF </w:t>
            </w:r>
            <w:r>
              <w:t>= {</w:t>
            </w:r>
            <w:r w:rsidRPr="005357D7">
              <w:t>744668, 746000, 748668, 751332, 754000, 755332, 766000, 767332, 770000, 772668, 775332, 778000, 780668, 783668, 786332, 787668, 790332, 793000</w:t>
            </w:r>
            <w:r>
              <w:t>};</w:t>
            </w:r>
          </w:p>
          <w:p w14:paraId="14145FAA" w14:textId="77777777" w:rsidR="00063C32" w:rsidRPr="00C0278E" w:rsidRDefault="00063C32" w:rsidP="001F092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tab/>
            </w:r>
            <w:r w:rsidRPr="00C0278E">
              <w:rPr>
                <w:rFonts w:ascii="Arial" w:hAnsi="Arial"/>
                <w:sz w:val="18"/>
              </w:rPr>
              <w:t>for 60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</w:t>
            </w: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745332, 746668, 748000, 752000, 753332, 754668, 766668, 768000, 769332, 773332, 774668, 778668, 780000, 784332, 785668, 791000, 792332};</w:t>
            </w:r>
          </w:p>
          <w:p w14:paraId="6CA6AECF" w14:textId="77777777" w:rsidR="00063C32" w:rsidRDefault="00063C32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ab/>
              <w:t xml:space="preserve"> for 80 MHz channel bandwidth, </w:t>
            </w:r>
            <w:r w:rsidRPr="00C0278E">
              <w:rPr>
                <w:rFonts w:ascii="Arial" w:hAnsi="Arial"/>
                <w:sz w:val="18"/>
              </w:rPr>
              <w:t>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{746000, 747332, 752668, 754000, 767332, 768668, 774000, 779332, 785000, 791668}</w:t>
            </w:r>
          </w:p>
          <w:p w14:paraId="518D21ED" w14:textId="77777777" w:rsidR="00063C32" w:rsidRPr="00C0278E" w:rsidRDefault="00063C32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ab/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for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10</w:t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0 MHz channel bandwidth, </w:t>
            </w:r>
            <w:r w:rsidRPr="00835BD3">
              <w:rPr>
                <w:rFonts w:ascii="Arial" w:hAnsi="Arial"/>
                <w:sz w:val="18"/>
                <w:lang w:eastAsia="en-GB"/>
              </w:rPr>
              <w:t>N</w:t>
            </w:r>
            <w:r w:rsidRPr="00835BD3">
              <w:rPr>
                <w:rFonts w:ascii="Arial" w:hAnsi="Arial"/>
                <w:sz w:val="18"/>
                <w:vertAlign w:val="subscript"/>
                <w:lang w:eastAsia="en-GB"/>
              </w:rPr>
              <w:t xml:space="preserve">REF </w:t>
            </w:r>
            <w:r w:rsidRPr="00835BD3">
              <w:rPr>
                <w:rFonts w:ascii="Arial" w:hAnsi="Arial"/>
                <w:sz w:val="18"/>
                <w:lang w:eastAsia="en-GB"/>
              </w:rPr>
              <w:t>= {</w:t>
            </w:r>
            <w:r w:rsidRPr="001128E1">
              <w:rPr>
                <w:rFonts w:ascii="Arial" w:hAnsi="Arial"/>
                <w:sz w:val="18"/>
                <w:lang w:eastAsia="en-GB"/>
              </w:rPr>
              <w:t>746668, 753332, 768000, 791000</w:t>
            </w:r>
            <w:r w:rsidRPr="00835BD3">
              <w:rPr>
                <w:rFonts w:ascii="Arial" w:hAnsi="Arial"/>
                <w:sz w:val="18"/>
                <w:lang w:eastAsia="en-GB"/>
              </w:rPr>
              <w:t>}</w:t>
            </w:r>
          </w:p>
          <w:p w14:paraId="2E5B5C23" w14:textId="77777777" w:rsidR="00063C32" w:rsidRDefault="00063C32" w:rsidP="001F092A">
            <w:pPr>
              <w:pStyle w:val="TAN"/>
            </w:pPr>
            <w:r>
              <w:t>NOTE 2:</w:t>
            </w:r>
            <w:r>
              <w:tab/>
            </w:r>
            <w:r w:rsidRPr="00424B26">
              <w:t>Applicable NR-ARFCN for band n</w:t>
            </w:r>
            <w:r>
              <w:t>96</w:t>
            </w:r>
          </w:p>
          <w:p w14:paraId="01EA78CB" w14:textId="77777777" w:rsidR="00063C32" w:rsidRPr="00424B26" w:rsidRDefault="00063C32" w:rsidP="001F092A">
            <w:pPr>
              <w:pStyle w:val="TAN"/>
            </w:pPr>
            <w:r>
              <w:tab/>
            </w:r>
            <w:r w:rsidRPr="00424B26">
              <w:t>for 20 MHz channel bandwidth, N</w:t>
            </w:r>
            <w:r w:rsidRPr="00D158EC">
              <w:rPr>
                <w:vertAlign w:val="subscript"/>
              </w:rPr>
              <w:t>REF</w:t>
            </w:r>
            <w:r w:rsidRPr="00424B26">
              <w:t xml:space="preserve"> = {</w:t>
            </w:r>
            <w:r>
              <w:t>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1B28C191" w14:textId="77777777" w:rsidR="00063C32" w:rsidRDefault="00063C32" w:rsidP="001F092A">
            <w:pPr>
              <w:pStyle w:val="TAN"/>
            </w:pPr>
            <w:r>
              <w:tab/>
            </w:r>
            <w:r w:rsidRPr="00A71C8D">
              <w:t>for 40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797668, 800332, 803000, 805668, 808332, 811000, 813668, 816332, 819000, 821668, 824332, 827000, 829668, 832332, 835000, 837668, 840332, 843000, 845668, 848332, 851000, 853668, 856332, 859000, 861668, 864332, 867000, 869668, 872332}</w:t>
            </w:r>
          </w:p>
          <w:p w14:paraId="0596858A" w14:textId="77777777" w:rsidR="00063C32" w:rsidRDefault="00063C32" w:rsidP="001F092A">
            <w:pPr>
              <w:pStyle w:val="TAN"/>
            </w:pPr>
            <w:r>
              <w:tab/>
              <w:t xml:space="preserve"> </w:t>
            </w:r>
            <w:r w:rsidRPr="00A71C8D">
              <w:t xml:space="preserve">for </w:t>
            </w:r>
            <w:r>
              <w:t>6</w:t>
            </w:r>
            <w:r w:rsidRPr="00A71C8D">
              <w:t>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798332, 799668, 803668, 805000, 809000, 810332, 814332, 815668, 819668, 821000, 825000, 826332, 830332, 831668, 835668, 837000, 841000, 842332, 846332, 847668, 851668, 853000, 857000, 858332, 862332, 863668, 867668, 869000, 873000}</w:t>
            </w:r>
          </w:p>
          <w:p w14:paraId="7A8DA98A" w14:textId="77777777" w:rsidR="00063C32" w:rsidRDefault="00063C32" w:rsidP="001F092A">
            <w:pPr>
              <w:pStyle w:val="TAN"/>
            </w:pPr>
            <w:r>
              <w:tab/>
            </w:r>
            <w:r w:rsidRPr="00A71C8D">
              <w:t>for 80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799000, 804332, 809668, 815000, 820332, 825668, 831000, 836332, 841668, 847000, 852332, 857668, 863000, 868332}</w:t>
            </w:r>
          </w:p>
          <w:p w14:paraId="27AE0BFE" w14:textId="77777777" w:rsidR="00063C32" w:rsidRDefault="00063C32" w:rsidP="001F092A">
            <w:pPr>
              <w:pStyle w:val="TAN"/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799668, 803668, 810332, 814332, 821000, 825000, 831668, 835668, 842332, 846332, 853000, 857000,</w:t>
            </w:r>
            <w:r>
              <w:rPr>
                <w:rFonts w:cs="Arial"/>
                <w:bCs/>
                <w:lang w:val="en-US" w:eastAsia="en-GB"/>
              </w:rPr>
              <w:t xml:space="preserve"> </w:t>
            </w:r>
            <w:r w:rsidRPr="00985081">
              <w:rPr>
                <w:rFonts w:cs="Arial"/>
                <w:bCs/>
                <w:lang w:val="en-US" w:eastAsia="en-GB"/>
              </w:rPr>
              <w:t>863668, 867668, 869000, 870332, 871668</w:t>
            </w:r>
            <w:r w:rsidRPr="00835BD3">
              <w:rPr>
                <w:rFonts w:cs="Arial"/>
                <w:lang w:val="en-US" w:eastAsia="en-GB"/>
              </w:rPr>
              <w:t>}</w:t>
            </w:r>
          </w:p>
          <w:p w14:paraId="5B0EE8A9" w14:textId="77777777" w:rsidR="00063C32" w:rsidRDefault="00063C32" w:rsidP="001F092A">
            <w:pPr>
              <w:pStyle w:val="TAN"/>
              <w:rPr>
                <w:rFonts w:eastAsiaTheme="minorEastAsia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Applicable NR-ARFCN for band </w:t>
            </w:r>
            <w:r>
              <w:rPr>
                <w:rFonts w:hint="eastAsia"/>
                <w:lang w:eastAsia="zh-CN"/>
              </w:rPr>
              <w:t>n102</w:t>
            </w:r>
          </w:p>
          <w:p w14:paraId="66008FFB" w14:textId="4FA509E1" w:rsidR="00063C32" w:rsidRDefault="00063C32" w:rsidP="001F092A">
            <w:pPr>
              <w:pStyle w:val="TAN"/>
            </w:pPr>
            <w:r>
              <w:tab/>
              <w:t>for 20 MHz channel bandwidth, N</w:t>
            </w:r>
            <w:r>
              <w:rPr>
                <w:vertAlign w:val="subscript"/>
              </w:rPr>
              <w:t>REF</w:t>
            </w:r>
            <w:r>
              <w:t xml:space="preserve"> = {</w:t>
            </w:r>
            <w:del w:id="33" w:author="Alexander Sayenko" w:date="2023-11-02T12:39:00Z">
              <w:r w:rsidDel="00063C32">
                <w:delText xml:space="preserve">795668, </w:delText>
              </w:r>
            </w:del>
            <w:r>
              <w:t>797000, 798332, 799668, 801000, 802332, 803668, 805000, 806332, 807668, 809000, 810332, 811668, 813000, 814332, 815668, 817000, 818332, 819668, 821000, 822332, 823668, 825000, 826332, 827668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3EA0824D" w14:textId="77777777" w:rsidR="00063C32" w:rsidRDefault="00063C32" w:rsidP="001F092A">
            <w:pPr>
              <w:pStyle w:val="TAN"/>
            </w:pPr>
            <w:r>
              <w:tab/>
              <w:t>for 40 MHz channel bandwidth, N</w:t>
            </w:r>
            <w:r>
              <w:rPr>
                <w:vertAlign w:val="subscript"/>
              </w:rPr>
              <w:t>REF</w:t>
            </w:r>
            <w:r>
              <w:t xml:space="preserve"> = {797668, 800332, 803000, 805668, 808332, 811000, 813668, 816332, 819000, 821668, 824332, 827000}</w:t>
            </w:r>
          </w:p>
          <w:p w14:paraId="2EB38FF4" w14:textId="77777777" w:rsidR="00063C32" w:rsidRDefault="00063C32" w:rsidP="001F092A">
            <w:pPr>
              <w:pStyle w:val="TAN"/>
            </w:pPr>
            <w:r>
              <w:tab/>
              <w:t xml:space="preserve"> for 60 MHz channel bandwidth, N</w:t>
            </w:r>
            <w:r>
              <w:rPr>
                <w:vertAlign w:val="subscript"/>
              </w:rPr>
              <w:t>REF</w:t>
            </w:r>
            <w:r>
              <w:t xml:space="preserve"> = {798332, 799668, 803668, 805000, 809000, 810332, 814332, 815668, 819668, 821000, 825000, 826332}</w:t>
            </w:r>
          </w:p>
          <w:p w14:paraId="39A63E29" w14:textId="77777777" w:rsidR="00063C32" w:rsidRDefault="00063C32" w:rsidP="001F092A">
            <w:pPr>
              <w:pStyle w:val="TAN"/>
            </w:pPr>
            <w:r>
              <w:tab/>
              <w:t>for 80 MHz channel bandwidth, N</w:t>
            </w:r>
            <w:r>
              <w:rPr>
                <w:vertAlign w:val="subscript"/>
              </w:rPr>
              <w:t>REF</w:t>
            </w:r>
            <w:r>
              <w:t xml:space="preserve"> = {799000, 804332, 809668, 815000, 820332, 825668}</w:t>
            </w:r>
          </w:p>
          <w:p w14:paraId="39AB7F6A" w14:textId="77777777" w:rsidR="00063C32" w:rsidRDefault="00063C32" w:rsidP="001F092A">
            <w:pPr>
              <w:pStyle w:val="TAN"/>
              <w:rPr>
                <w:rFonts w:cs="Arial"/>
                <w:bCs/>
                <w:lang w:val="en-US" w:eastAsia="en-GB"/>
              </w:rPr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</w:t>
            </w:r>
            <w:r>
              <w:rPr>
                <w:rFonts w:cs="Arial"/>
                <w:bCs/>
                <w:lang w:val="en-US" w:eastAsia="en-GB"/>
              </w:rPr>
              <w:t>}</w:t>
            </w:r>
          </w:p>
          <w:p w14:paraId="0343DB28" w14:textId="77777777" w:rsidR="00063C32" w:rsidRPr="00F95B02" w:rsidRDefault="00063C32" w:rsidP="001F092A">
            <w:pPr>
              <w:pStyle w:val="TAN"/>
            </w:pPr>
            <w:r>
              <w:rPr>
                <w:rFonts w:eastAsia="DengXian" w:cs="Arial"/>
                <w:lang w:eastAsia="zh-CN"/>
              </w:rPr>
              <w:t xml:space="preserve">NOTE </w:t>
            </w:r>
            <w:r>
              <w:rPr>
                <w:rFonts w:eastAsia="DengXian" w:cs="Arial" w:hint="eastAsia"/>
                <w:lang w:eastAsia="zh-CN"/>
              </w:rPr>
              <w:t>4</w:t>
            </w:r>
            <w:r w:rsidRPr="00F70F75">
              <w:rPr>
                <w:rFonts w:eastAsia="DengXian" w:cs="Arial"/>
                <w:lang w:eastAsia="zh-CN"/>
              </w:rPr>
              <w:t>:</w:t>
            </w:r>
            <w:r w:rsidRPr="007A32E2">
              <w:rPr>
                <w:rFonts w:eastAsia="DengXian"/>
              </w:rPr>
              <w:tab/>
            </w:r>
            <w:r w:rsidRPr="00F70F75">
              <w:rPr>
                <w:rFonts w:eastAsia="DengXian" w:cs="Arial"/>
                <w:lang w:eastAsia="zh-CN"/>
              </w:rPr>
              <w:t>This exceptional raster point is applicable only to n28 and is only applicable for 40MHz BS channel bandwidth to ensure the guardband with 30MHz UE channel bandwidth.</w:t>
            </w:r>
          </w:p>
        </w:tc>
      </w:tr>
    </w:tbl>
    <w:p w14:paraId="430374E1" w14:textId="77777777" w:rsidR="00063C32" w:rsidRDefault="00063C32" w:rsidP="00063C32"/>
    <w:p w14:paraId="68C9CD36" w14:textId="77777777" w:rsidR="001E41F3" w:rsidRDefault="001E41F3" w:rsidP="00AC118A">
      <w:pPr>
        <w:pStyle w:val="Heading4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247AA" w14:textId="77777777" w:rsidR="00962957" w:rsidRDefault="00962957">
      <w:r>
        <w:separator/>
      </w:r>
    </w:p>
  </w:endnote>
  <w:endnote w:type="continuationSeparator" w:id="0">
    <w:p w14:paraId="6528E363" w14:textId="77777777" w:rsidR="00962957" w:rsidRDefault="0096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15DC8" w14:textId="77777777" w:rsidR="00962957" w:rsidRDefault="00962957">
      <w:r>
        <w:separator/>
      </w:r>
    </w:p>
  </w:footnote>
  <w:footnote w:type="continuationSeparator" w:id="0">
    <w:p w14:paraId="74047684" w14:textId="77777777" w:rsidR="00962957" w:rsidRDefault="00962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C1"/>
    <w:rsid w:val="00022E4A"/>
    <w:rsid w:val="000610E3"/>
    <w:rsid w:val="00063C32"/>
    <w:rsid w:val="000829BE"/>
    <w:rsid w:val="000A6394"/>
    <w:rsid w:val="000B7FED"/>
    <w:rsid w:val="000C038A"/>
    <w:rsid w:val="000C6598"/>
    <w:rsid w:val="000D44B3"/>
    <w:rsid w:val="00145D43"/>
    <w:rsid w:val="001758D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EC6"/>
    <w:rsid w:val="00374DD4"/>
    <w:rsid w:val="003A76D3"/>
    <w:rsid w:val="003D513E"/>
    <w:rsid w:val="003E1A36"/>
    <w:rsid w:val="00405AB7"/>
    <w:rsid w:val="00410371"/>
    <w:rsid w:val="004242F1"/>
    <w:rsid w:val="004932F1"/>
    <w:rsid w:val="004B75B7"/>
    <w:rsid w:val="00504351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448"/>
    <w:rsid w:val="00753ACE"/>
    <w:rsid w:val="00792342"/>
    <w:rsid w:val="0079682C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97969"/>
    <w:rsid w:val="008A45A6"/>
    <w:rsid w:val="008F3789"/>
    <w:rsid w:val="008F686C"/>
    <w:rsid w:val="009148DE"/>
    <w:rsid w:val="00941E30"/>
    <w:rsid w:val="00962957"/>
    <w:rsid w:val="00970781"/>
    <w:rsid w:val="009777D9"/>
    <w:rsid w:val="009875C0"/>
    <w:rsid w:val="00991B88"/>
    <w:rsid w:val="009A5753"/>
    <w:rsid w:val="009A579D"/>
    <w:rsid w:val="009E3297"/>
    <w:rsid w:val="009F734F"/>
    <w:rsid w:val="00A21592"/>
    <w:rsid w:val="00A246B6"/>
    <w:rsid w:val="00A4469B"/>
    <w:rsid w:val="00A47E70"/>
    <w:rsid w:val="00A50CF0"/>
    <w:rsid w:val="00A67648"/>
    <w:rsid w:val="00A7671C"/>
    <w:rsid w:val="00AA2CBC"/>
    <w:rsid w:val="00AA4C7F"/>
    <w:rsid w:val="00AC118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FE2"/>
    <w:rsid w:val="00C95985"/>
    <w:rsid w:val="00CC5026"/>
    <w:rsid w:val="00CC68D0"/>
    <w:rsid w:val="00D03F9A"/>
    <w:rsid w:val="00D06D51"/>
    <w:rsid w:val="00D14BED"/>
    <w:rsid w:val="00D24991"/>
    <w:rsid w:val="00D50255"/>
    <w:rsid w:val="00D66520"/>
    <w:rsid w:val="00DA6F37"/>
    <w:rsid w:val="00DE34CF"/>
    <w:rsid w:val="00E13F3D"/>
    <w:rsid w:val="00E34898"/>
    <w:rsid w:val="00EB09B7"/>
    <w:rsid w:val="00ED0D2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875C0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875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875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75C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75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875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7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1699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12</cp:revision>
  <cp:lastPrinted>1899-12-31T23:00:00Z</cp:lastPrinted>
  <dcterms:created xsi:type="dcterms:W3CDTF">2023-11-02T11:21:00Z</dcterms:created>
  <dcterms:modified xsi:type="dcterms:W3CDTF">2023-12-02T02:00:00Z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