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B745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F1E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AA2">
        <w:rPr>
          <w:b/>
          <w:noProof/>
          <w:sz w:val="24"/>
        </w:rPr>
        <w:t xml:space="preserve"> </w:t>
      </w:r>
      <w:fldSimple w:instr=" DOCPROPERTY  MtgSeq  \* MERGEFORMAT ">
        <w:r w:rsidR="00AF1E6C">
          <w:rPr>
            <w:b/>
            <w:noProof/>
            <w:sz w:val="24"/>
          </w:rPr>
          <w:t>10</w:t>
        </w:r>
      </w:fldSimple>
      <w:r w:rsidR="00E12AA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51D22" w:rsidRPr="00851D22">
        <w:rPr>
          <w:b/>
          <w:i/>
          <w:noProof/>
          <w:sz w:val="28"/>
        </w:rPr>
        <w:t>R4-23</w:t>
      </w:r>
      <w:r w:rsidR="008C126A">
        <w:rPr>
          <w:b/>
          <w:i/>
          <w:noProof/>
          <w:sz w:val="28"/>
        </w:rPr>
        <w:t>21180</w:t>
      </w:r>
      <w:bookmarkStart w:id="0" w:name="_GoBack"/>
      <w:bookmarkEnd w:id="0"/>
    </w:p>
    <w:p w14:paraId="0DC91B74" w14:textId="599E30BA" w:rsidR="00300D8C" w:rsidRPr="00300D8C" w:rsidRDefault="00E12AA2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300D8C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300D8C" w:rsidRPr="00300D8C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17</w:t>
      </w:r>
      <w:r w:rsidR="00300D8C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F44E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E1B71" w:rsidR="001E41F3" w:rsidRPr="00925ED0" w:rsidRDefault="00925ED0" w:rsidP="000D7165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722F98">
              <w:rPr>
                <w:b/>
                <w:noProof/>
                <w:sz w:val="28"/>
                <w:szCs w:val="28"/>
                <w:lang w:eastAsia="zh-CN"/>
              </w:rPr>
              <w:t>4</w:t>
            </w:r>
            <w:r w:rsidR="00336352">
              <w:rPr>
                <w:b/>
                <w:noProof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4667E" w:rsidR="001E41F3" w:rsidRPr="00410371" w:rsidRDefault="00720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C2E274" w:rsidR="001E41F3" w:rsidRPr="00410371" w:rsidRDefault="00F44E4F" w:rsidP="00E12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F2C">
                <w:rPr>
                  <w:b/>
                  <w:noProof/>
                  <w:sz w:val="28"/>
                </w:rPr>
                <w:t>18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E12AA2">
                <w:rPr>
                  <w:b/>
                  <w:noProof/>
                  <w:sz w:val="28"/>
                </w:rPr>
                <w:t>1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2E1837" w:rsidR="001E41F3" w:rsidRDefault="00E12AA2" w:rsidP="005B1723">
            <w:pPr>
              <w:pStyle w:val="CRCoverPage"/>
              <w:spacing w:after="0"/>
              <w:ind w:left="100"/>
              <w:rPr>
                <w:noProof/>
              </w:rPr>
            </w:pPr>
            <w:r w:rsidRPr="00E12AA2">
              <w:t>[NR_ext_to_71GHz-Perf] CR on 38.101-4 general applicablity of requirements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F44E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F44E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7E6D2E" w:rsidR="001E41F3" w:rsidRDefault="003920AE" w:rsidP="00426F2C">
            <w:pPr>
              <w:pStyle w:val="CRCoverPage"/>
              <w:spacing w:after="0"/>
              <w:ind w:left="100"/>
              <w:rPr>
                <w:noProof/>
              </w:rPr>
            </w:pPr>
            <w:r w:rsidRPr="00E12AA2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C0F7E" w:rsidR="001E41F3" w:rsidRDefault="00F44E4F" w:rsidP="00E12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146864">
                <w:rPr>
                  <w:noProof/>
                </w:rPr>
                <w:t>3</w:t>
              </w:r>
              <w:r w:rsidR="003367CF">
                <w:rPr>
                  <w:noProof/>
                </w:rPr>
                <w:t>-</w:t>
              </w:r>
              <w:r w:rsidR="00E12AA2">
                <w:rPr>
                  <w:noProof/>
                </w:rPr>
                <w:t>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326D1" w:rsidR="001E41F3" w:rsidRPr="007B4631" w:rsidRDefault="00426F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0B9DA" w:rsidR="001E41F3" w:rsidRDefault="00F44E4F" w:rsidP="00426F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426F2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C8732E" w:rsidR="009D16E7" w:rsidRPr="00176BDA" w:rsidRDefault="00E12AA2" w:rsidP="0009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Description of clause 7.1.1.1</w:t>
            </w:r>
            <w:r w:rsidR="009100A1">
              <w:rPr>
                <w:noProof/>
                <w:lang w:eastAsia="zh-CN"/>
              </w:rPr>
              <w:t xml:space="preserve"> does not include FR2-2,</w:t>
            </w:r>
            <w:r>
              <w:rPr>
                <w:noProof/>
                <w:lang w:eastAsia="zh-CN"/>
              </w:rPr>
              <w:t xml:space="preserve"> and clause 7.1.1.6 </w:t>
            </w:r>
            <w:r w:rsidR="009100A1">
              <w:rPr>
                <w:noProof/>
                <w:lang w:eastAsia="zh-CN"/>
              </w:rPr>
              <w:t>need clarify.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1B241" w:rsidR="003B0E61" w:rsidRDefault="00664AD5" w:rsidP="00664A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of clause 7.1.1.1 to include FR2-2, and clarify clause 7.1.1.6 more clearly.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6DE77" w:rsidR="003B0E61" w:rsidRPr="00176BDA" w:rsidRDefault="008F03C9" w:rsidP="005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Description</w:t>
            </w:r>
            <w:r w:rsidR="003B0E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general applicability of requirements</w:t>
            </w:r>
            <w:r w:rsidR="003B0E61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 xml:space="preserve">s </w:t>
            </w:r>
            <w:r w:rsidR="003B0E61">
              <w:rPr>
                <w:noProof/>
                <w:lang w:eastAsia="zh-CN"/>
              </w:rPr>
              <w:t>problem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A7093" w14:textId="77777777" w:rsidR="00A060DF" w:rsidRDefault="00664AD5" w:rsidP="008F03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7.1.1.1</w:t>
            </w:r>
          </w:p>
          <w:p w14:paraId="2E8CC96B" w14:textId="4CF68926" w:rsidR="00664AD5" w:rsidRDefault="00664AD5" w:rsidP="008F03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7.1.1.6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B6E386" w:rsidR="00176BDA" w:rsidRDefault="00535A35" w:rsidP="0017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Revised from R4-2319329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D3555" w14:textId="21A55C6B" w:rsidR="003F53ED" w:rsidRDefault="003F53ED" w:rsidP="003F53ED">
      <w:pPr>
        <w:spacing w:after="0"/>
      </w:pPr>
      <w:bookmarkStart w:id="2" w:name="_Toc21338159"/>
      <w:bookmarkStart w:id="3" w:name="_Toc29808267"/>
      <w:bookmarkStart w:id="4" w:name="_Toc37068186"/>
      <w:bookmarkStart w:id="5" w:name="_Toc37083729"/>
      <w:bookmarkStart w:id="6" w:name="_Toc37084071"/>
      <w:bookmarkStart w:id="7" w:name="_Toc40209433"/>
      <w:bookmarkStart w:id="8" w:name="_Toc40209775"/>
      <w:bookmarkStart w:id="9" w:name="_Toc45892734"/>
      <w:bookmarkStart w:id="10" w:name="_Toc53176591"/>
      <w:bookmarkStart w:id="11" w:name="_Toc61120867"/>
      <w:bookmarkStart w:id="12" w:name="_Toc67918011"/>
      <w:bookmarkStart w:id="13" w:name="_Toc76297565"/>
      <w:bookmarkStart w:id="14" w:name="_Toc76571495"/>
      <w:bookmarkStart w:id="15" w:name="_Toc76650637"/>
      <w:bookmarkStart w:id="16" w:name="_Toc76653753"/>
      <w:bookmarkStart w:id="17" w:name="_Toc83742363"/>
      <w:bookmarkStart w:id="18" w:name="_Toc91440137"/>
      <w:bookmarkStart w:id="19" w:name="_Toc98854615"/>
      <w:bookmarkStart w:id="20" w:name="_Toc114494104"/>
      <w:bookmarkStart w:id="21" w:name="_Toc115260897"/>
      <w:bookmarkStart w:id="22" w:name="_Toc123936433"/>
      <w:bookmarkStart w:id="23" w:name="_Toc124333178"/>
      <w:bookmarkStart w:id="24" w:name="_Toc131594849"/>
      <w:bookmarkStart w:id="25" w:name="_Toc131694187"/>
      <w:bookmarkStart w:id="26" w:name="_Toc138752578"/>
      <w:bookmarkStart w:id="27" w:name="_Toc138885560"/>
      <w:bookmarkStart w:id="28" w:name="_Toc138990947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>
        <w:rPr>
          <w:rFonts w:eastAsia="宋体"/>
          <w:b/>
          <w:color w:val="FF0000"/>
          <w:sz w:val="28"/>
          <w:szCs w:val="28"/>
        </w:rPr>
        <w:t>Start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p w14:paraId="30F30A96" w14:textId="77777777" w:rsidR="0075305F" w:rsidRPr="00C25669" w:rsidRDefault="0075305F" w:rsidP="0075305F">
      <w:pPr>
        <w:pStyle w:val="2"/>
      </w:pPr>
      <w:bookmarkStart w:id="29" w:name="_Toc21338264"/>
      <w:bookmarkStart w:id="30" w:name="_Toc29808372"/>
      <w:bookmarkStart w:id="31" w:name="_Toc37068291"/>
      <w:bookmarkStart w:id="32" w:name="_Toc37083836"/>
      <w:bookmarkStart w:id="33" w:name="_Toc37084178"/>
      <w:bookmarkStart w:id="34" w:name="_Toc40209540"/>
      <w:bookmarkStart w:id="35" w:name="_Toc40209882"/>
      <w:bookmarkStart w:id="36" w:name="_Toc45892841"/>
      <w:bookmarkStart w:id="37" w:name="_Toc53176706"/>
      <w:bookmarkStart w:id="38" w:name="_Toc61121019"/>
      <w:bookmarkStart w:id="39" w:name="_Toc67918205"/>
      <w:bookmarkStart w:id="40" w:name="_Toc76298249"/>
      <w:bookmarkStart w:id="41" w:name="_Toc76572261"/>
      <w:bookmarkStart w:id="42" w:name="_Toc76652128"/>
      <w:bookmarkStart w:id="43" w:name="_Toc76652966"/>
      <w:bookmarkStart w:id="44" w:name="_Toc83742238"/>
      <w:bookmarkStart w:id="45" w:name="_Toc91440728"/>
      <w:bookmarkStart w:id="46" w:name="_Toc98849518"/>
      <w:bookmarkStart w:id="47" w:name="_Toc106543371"/>
      <w:bookmarkStart w:id="48" w:name="_Toc106737469"/>
      <w:bookmarkStart w:id="49" w:name="_Toc107233236"/>
      <w:bookmarkStart w:id="50" w:name="_Toc107234851"/>
      <w:bookmarkStart w:id="51" w:name="_Toc107419821"/>
      <w:bookmarkStart w:id="52" w:name="_Toc107477117"/>
      <w:bookmarkStart w:id="53" w:name="_Toc114565973"/>
      <w:bookmarkStart w:id="54" w:name="_Toc123936285"/>
      <w:bookmarkStart w:id="55" w:name="_Toc124377300"/>
      <w:bookmarkStart w:id="56" w:name="_Toc21338266"/>
      <w:bookmarkStart w:id="57" w:name="_Toc29808374"/>
      <w:bookmarkStart w:id="58" w:name="_Toc37068293"/>
      <w:bookmarkStart w:id="59" w:name="_Toc37083838"/>
      <w:bookmarkStart w:id="60" w:name="_Toc37084180"/>
      <w:bookmarkStart w:id="61" w:name="_Toc40209542"/>
      <w:bookmarkStart w:id="62" w:name="_Toc40209884"/>
      <w:bookmarkStart w:id="63" w:name="_Toc45892843"/>
      <w:bookmarkStart w:id="64" w:name="_Toc53176708"/>
      <w:bookmarkStart w:id="65" w:name="_Toc61121021"/>
      <w:bookmarkStart w:id="66" w:name="_Toc67918207"/>
      <w:bookmarkStart w:id="67" w:name="_Toc76298251"/>
      <w:bookmarkStart w:id="68" w:name="_Toc76572263"/>
      <w:bookmarkStart w:id="69" w:name="_Toc76652130"/>
      <w:bookmarkStart w:id="70" w:name="_Toc76652968"/>
      <w:bookmarkStart w:id="71" w:name="_Toc83742240"/>
      <w:bookmarkStart w:id="72" w:name="_Toc91440730"/>
      <w:bookmarkStart w:id="73" w:name="_Toc98849520"/>
      <w:bookmarkStart w:id="74" w:name="_Toc106543373"/>
      <w:bookmarkStart w:id="75" w:name="_Toc106737471"/>
      <w:bookmarkStart w:id="76" w:name="_Toc107233238"/>
      <w:bookmarkStart w:id="77" w:name="_Toc107234853"/>
      <w:bookmarkStart w:id="78" w:name="_Toc107419823"/>
      <w:bookmarkStart w:id="79" w:name="_Toc107477119"/>
      <w:bookmarkStart w:id="80" w:name="_Toc114565975"/>
      <w:bookmarkStart w:id="81" w:name="_Toc123936287"/>
      <w:bookmarkStart w:id="82" w:name="_Toc1243773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C25669">
        <w:rPr>
          <w:rFonts w:hint="eastAsia"/>
          <w:lang w:eastAsia="zh-CN"/>
        </w:rPr>
        <w:t>7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6E9DE93" w14:textId="77777777" w:rsidR="0075305F" w:rsidRPr="00C25669" w:rsidRDefault="0075305F" w:rsidP="0075305F">
      <w:pPr>
        <w:pStyle w:val="3"/>
        <w:rPr>
          <w:lang w:eastAsia="zh-CN"/>
        </w:rPr>
      </w:pPr>
      <w:bookmarkStart w:id="83" w:name="_Toc21338265"/>
      <w:bookmarkStart w:id="84" w:name="_Toc29808373"/>
      <w:bookmarkStart w:id="85" w:name="_Toc37068292"/>
      <w:bookmarkStart w:id="86" w:name="_Toc37083837"/>
      <w:bookmarkStart w:id="87" w:name="_Toc37084179"/>
      <w:bookmarkStart w:id="88" w:name="_Toc40209541"/>
      <w:bookmarkStart w:id="89" w:name="_Toc40209883"/>
      <w:bookmarkStart w:id="90" w:name="_Toc45892842"/>
      <w:bookmarkStart w:id="91" w:name="_Toc53176707"/>
      <w:bookmarkStart w:id="92" w:name="_Toc61121020"/>
      <w:bookmarkStart w:id="93" w:name="_Toc67918206"/>
      <w:bookmarkStart w:id="94" w:name="_Toc76298250"/>
      <w:bookmarkStart w:id="95" w:name="_Toc76572262"/>
      <w:bookmarkStart w:id="96" w:name="_Toc76652129"/>
      <w:bookmarkStart w:id="97" w:name="_Toc76652967"/>
      <w:bookmarkStart w:id="98" w:name="_Toc83742239"/>
      <w:bookmarkStart w:id="99" w:name="_Toc91440729"/>
      <w:bookmarkStart w:id="100" w:name="_Toc98849519"/>
      <w:bookmarkStart w:id="101" w:name="_Toc106543372"/>
      <w:bookmarkStart w:id="102" w:name="_Toc106737470"/>
      <w:bookmarkStart w:id="103" w:name="_Toc107233237"/>
      <w:bookmarkStart w:id="104" w:name="_Toc107234852"/>
      <w:bookmarkStart w:id="105" w:name="_Toc107419822"/>
      <w:bookmarkStart w:id="106" w:name="_Toc107477118"/>
      <w:bookmarkStart w:id="107" w:name="_Toc114565974"/>
      <w:bookmarkStart w:id="108" w:name="_Toc123936286"/>
      <w:bookmarkStart w:id="109" w:name="_Toc124377301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70D5166" w14:textId="77777777" w:rsidR="0075305F" w:rsidRPr="00C25669" w:rsidRDefault="0075305F" w:rsidP="0075305F">
      <w:pPr>
        <w:pStyle w:val="4"/>
      </w:pPr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4F88A7F" w14:textId="3A212E4F" w:rsidR="0075305F" w:rsidRPr="00C25669" w:rsidRDefault="0075305F" w:rsidP="0075305F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The minimum performance requirements are applicable to the FR2 operating bands defined in TS 38.101-2</w:t>
      </w:r>
      <w:r w:rsidRPr="00C25669">
        <w:rPr>
          <w:rFonts w:eastAsia="宋体" w:hint="eastAsia"/>
          <w:lang w:eastAsia="zh-CN"/>
        </w:rPr>
        <w:t xml:space="preserve"> [7]</w:t>
      </w:r>
      <w:ins w:id="110" w:author="RAN4#109" w:date="2023-11-16T09:33:00Z">
        <w:r w:rsidR="00354E7D">
          <w:rPr>
            <w:rFonts w:eastAsia="宋体"/>
            <w:lang w:eastAsia="zh-CN"/>
          </w:rPr>
          <w:t>. The minimum requirements</w:t>
        </w:r>
        <w:r w:rsidR="00354E7D" w:rsidRPr="00C25669">
          <w:rPr>
            <w:rFonts w:eastAsia="宋体"/>
          </w:rPr>
          <w:t xml:space="preserve"> </w:t>
        </w:r>
        <w:r w:rsidR="00354E7D">
          <w:rPr>
            <w:rFonts w:eastAsia="宋体"/>
          </w:rPr>
          <w:t>for FR2-1 is applicable for</w:t>
        </w:r>
      </w:ins>
      <w:del w:id="111" w:author="RAN4#109" w:date="2023-11-16T09:33:00Z">
        <w:r w:rsidRPr="00C25669" w:rsidDel="00354E7D">
          <w:rPr>
            <w:rFonts w:eastAsia="宋体"/>
          </w:rPr>
          <w:delText xml:space="preserve"> with</w:delText>
        </w:r>
      </w:del>
      <w:r w:rsidRPr="00C25669">
        <w:rPr>
          <w:rFonts w:eastAsia="宋体"/>
        </w:rPr>
        <w:t xml:space="preserve"> F</w:t>
      </w:r>
      <w:r w:rsidRPr="00C25669">
        <w:rPr>
          <w:rFonts w:eastAsia="宋体"/>
          <w:vertAlign w:val="subscript"/>
        </w:rPr>
        <w:t>DL_high</w:t>
      </w:r>
      <w:r w:rsidRPr="00C25669">
        <w:rPr>
          <w:rFonts w:eastAsia="宋体"/>
        </w:rPr>
        <w:t xml:space="preserve"> not exceeding </w:t>
      </w:r>
      <w:r>
        <w:t>48200</w:t>
      </w:r>
      <w:r w:rsidRPr="00C25669">
        <w:rPr>
          <w:rFonts w:eastAsia="宋体"/>
        </w:rPr>
        <w:t xml:space="preserve"> MHz.</w:t>
      </w:r>
      <w:r w:rsidRPr="004D69D8">
        <w:t xml:space="preserve"> </w:t>
      </w:r>
      <w:r w:rsidRPr="005B1E3A">
        <w:t xml:space="preserve">Additional applicability rules for certain </w:t>
      </w:r>
      <w:r>
        <w:t xml:space="preserve">operating </w:t>
      </w:r>
      <w:r w:rsidRPr="005B1E3A">
        <w:t xml:space="preserve">bands are </w:t>
      </w:r>
      <w:r>
        <w:t>specified</w:t>
      </w:r>
      <w:r w:rsidRPr="005B1E3A">
        <w:t xml:space="preserve"> in Clause 7.1.1.6</w:t>
      </w:r>
      <w:ins w:id="112" w:author="samsung" w:date="2023-11-01T13:51:00Z">
        <w:r w:rsidR="00C3525B">
          <w:t xml:space="preserve"> and 7.1.1.8</w:t>
        </w:r>
      </w:ins>
      <w:r w:rsidRPr="005B1E3A">
        <w:t>.</w:t>
      </w:r>
    </w:p>
    <w:p w14:paraId="2DE61F2D" w14:textId="77777777" w:rsidR="0075305F" w:rsidRPr="00C25669" w:rsidRDefault="0075305F" w:rsidP="0075305F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>
        <w:t>, 7.1.1.5, 7.1.1.7.</w:t>
      </w:r>
    </w:p>
    <w:p w14:paraId="7046D08B" w14:textId="0DB4BFDC" w:rsidR="0075305F" w:rsidRDefault="0075305F" w:rsidP="0075305F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7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7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宋体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6A310A33" w14:textId="77777777" w:rsidR="00F46972" w:rsidRDefault="00F46972" w:rsidP="0075305F"/>
    <w:p w14:paraId="431DA36E" w14:textId="77777777" w:rsidR="0097766C" w:rsidRDefault="0097766C" w:rsidP="0097766C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46ADD31" w14:textId="42B4A9B2" w:rsidR="0097766C" w:rsidRDefault="0097766C" w:rsidP="0075305F"/>
    <w:p w14:paraId="2D2E8ED9" w14:textId="77777777" w:rsidR="0097766C" w:rsidRPr="00E20919" w:rsidRDefault="0097766C" w:rsidP="0097766C">
      <w:pPr>
        <w:pStyle w:val="4"/>
      </w:pPr>
      <w:bookmarkStart w:id="113" w:name="_Toc83742246"/>
      <w:bookmarkStart w:id="114" w:name="_Toc91440736"/>
      <w:bookmarkStart w:id="115" w:name="_Toc98849526"/>
      <w:bookmarkStart w:id="116" w:name="_Toc106543379"/>
      <w:bookmarkStart w:id="117" w:name="_Toc106737477"/>
      <w:bookmarkStart w:id="118" w:name="_Toc107233244"/>
      <w:bookmarkStart w:id="119" w:name="_Toc107234859"/>
      <w:bookmarkStart w:id="120" w:name="_Toc107419829"/>
      <w:bookmarkStart w:id="121" w:name="_Toc107477125"/>
      <w:bookmarkStart w:id="122" w:name="_Toc114565981"/>
      <w:bookmarkStart w:id="123" w:name="_Toc123936293"/>
      <w:bookmarkStart w:id="124" w:name="_Toc124377308"/>
      <w:bookmarkStart w:id="125" w:name="_Hlk71138278"/>
      <w:r w:rsidRPr="00C25669">
        <w:t>7.1.1.</w:t>
      </w:r>
      <w:r>
        <w:t>6</w:t>
      </w:r>
      <w:r w:rsidRPr="00C25669">
        <w:rPr>
          <w:rFonts w:hint="eastAsia"/>
        </w:rPr>
        <w:tab/>
      </w:r>
      <w:r w:rsidRPr="00C25669">
        <w:t xml:space="preserve">Applicability of requirements for </w:t>
      </w:r>
      <w:r>
        <w:t>operating bands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E238CD">
        <w:t xml:space="preserve"> </w:t>
      </w:r>
      <w:r w:rsidRPr="00E20919">
        <w:t>in FR2-1</w:t>
      </w:r>
    </w:p>
    <w:p w14:paraId="6E2AEA07" w14:textId="096722B0" w:rsidR="0097766C" w:rsidRPr="00E20919" w:rsidRDefault="0097766C" w:rsidP="0097766C">
      <w:bookmarkStart w:id="126" w:name="_Hlk71138765"/>
      <w:r w:rsidRPr="00E20919">
        <w:t>The applicability rules for FR2</w:t>
      </w:r>
      <w:ins w:id="127" w:author="samsung" w:date="2023-11-01T13:51:00Z">
        <w:r w:rsidR="00C3525B">
          <w:t>-1</w:t>
        </w:r>
      </w:ins>
      <w:r w:rsidRPr="00E20919">
        <w:t xml:space="preserve"> operating bands are specified in Table 7.1.1.6-1. </w:t>
      </w:r>
    </w:p>
    <w:bookmarkEnd w:id="126"/>
    <w:p w14:paraId="7F610E84" w14:textId="77777777" w:rsidR="0097766C" w:rsidRPr="00F11A4C" w:rsidRDefault="0097766C" w:rsidP="0097766C">
      <w:pPr>
        <w:pStyle w:val="TH"/>
        <w:rPr>
          <w:lang w:eastAsia="zh-CN"/>
        </w:rPr>
      </w:pPr>
      <w:r w:rsidRPr="00E20919">
        <w:t>Table 7.1.1.6-1</w:t>
      </w:r>
      <w:r w:rsidRPr="00E20919">
        <w:rPr>
          <w:rFonts w:hint="eastAsia"/>
          <w:lang w:eastAsia="zh-CN"/>
        </w:rPr>
        <w:t>:</w:t>
      </w:r>
      <w:r w:rsidRPr="00E20919">
        <w:t xml:space="preserve"> Requirements applicability for operating bands </w:t>
      </w:r>
      <w:r w:rsidRPr="00E20919">
        <w:rPr>
          <w:b w:val="0"/>
        </w:rPr>
        <w:t>in FR2-1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03"/>
        <w:gridCol w:w="1604"/>
        <w:gridCol w:w="2879"/>
        <w:gridCol w:w="3535"/>
      </w:tblGrid>
      <w:tr w:rsidR="0097766C" w14:paraId="25441591" w14:textId="77777777" w:rsidTr="006D6BD4">
        <w:tc>
          <w:tcPr>
            <w:tcW w:w="3207" w:type="dxa"/>
            <w:gridSpan w:val="2"/>
          </w:tcPr>
          <w:bookmarkEnd w:id="125"/>
          <w:p w14:paraId="4976E772" w14:textId="77777777" w:rsidR="0097766C" w:rsidRDefault="0097766C" w:rsidP="006D6BD4">
            <w:pPr>
              <w:pStyle w:val="TAH"/>
            </w:pPr>
            <w:r>
              <w:t>Test type</w:t>
            </w:r>
          </w:p>
        </w:tc>
        <w:tc>
          <w:tcPr>
            <w:tcW w:w="2879" w:type="dxa"/>
          </w:tcPr>
          <w:p w14:paraId="7199E63D" w14:textId="77777777" w:rsidR="0097766C" w:rsidRDefault="0097766C" w:rsidP="006D6BD4">
            <w:pPr>
              <w:pStyle w:val="TAH"/>
            </w:pPr>
            <w:r>
              <w:t>Test list</w:t>
            </w:r>
          </w:p>
        </w:tc>
        <w:tc>
          <w:tcPr>
            <w:tcW w:w="3535" w:type="dxa"/>
          </w:tcPr>
          <w:p w14:paraId="3822AC98" w14:textId="77777777" w:rsidR="0097766C" w:rsidRDefault="0097766C" w:rsidP="006D6BD4">
            <w:pPr>
              <w:pStyle w:val="TAH"/>
            </w:pPr>
            <w:r>
              <w:t>Applicability notes</w:t>
            </w:r>
          </w:p>
        </w:tc>
      </w:tr>
      <w:tr w:rsidR="0097766C" w14:paraId="2A01BD40" w14:textId="77777777" w:rsidTr="006D6BD4">
        <w:tc>
          <w:tcPr>
            <w:tcW w:w="1603" w:type="dxa"/>
            <w:tcBorders>
              <w:bottom w:val="nil"/>
            </w:tcBorders>
          </w:tcPr>
          <w:p w14:paraId="3FFC270E" w14:textId="77777777" w:rsidR="0097766C" w:rsidRPr="00E20919" w:rsidRDefault="0097766C" w:rsidP="006D6BD4">
            <w:pPr>
              <w:keepNext/>
              <w:keepLines/>
              <w:spacing w:after="0"/>
              <w:jc w:val="center"/>
              <w:rPr>
                <w:rFonts w:eastAsia="Calibri"/>
                <w:szCs w:val="22"/>
              </w:rPr>
            </w:pPr>
            <w:r w:rsidRPr="00F90AE3">
              <w:rPr>
                <w:rFonts w:ascii="Arial" w:eastAsia="Calibri" w:hAnsi="Arial"/>
                <w:sz w:val="18"/>
                <w:szCs w:val="22"/>
              </w:rPr>
              <w:t>FR2-1 TDD</w:t>
            </w:r>
          </w:p>
        </w:tc>
        <w:tc>
          <w:tcPr>
            <w:tcW w:w="1604" w:type="dxa"/>
          </w:tcPr>
          <w:p w14:paraId="47731396" w14:textId="77777777" w:rsidR="0097766C" w:rsidRDefault="0097766C" w:rsidP="006D6BD4">
            <w:pPr>
              <w:pStyle w:val="TAC"/>
            </w:pPr>
            <w:r>
              <w:t>PDSCH</w:t>
            </w:r>
          </w:p>
        </w:tc>
        <w:tc>
          <w:tcPr>
            <w:tcW w:w="2879" w:type="dxa"/>
          </w:tcPr>
          <w:p w14:paraId="24C3309E" w14:textId="77777777" w:rsidR="0097766C" w:rsidRDefault="0097766C" w:rsidP="006D6BD4">
            <w:pPr>
              <w:pStyle w:val="TAC"/>
            </w:pPr>
            <w:r>
              <w:t>Clause 7.2.2.2.1 (Test 1-4)</w:t>
            </w:r>
          </w:p>
        </w:tc>
        <w:tc>
          <w:tcPr>
            <w:tcW w:w="3535" w:type="dxa"/>
          </w:tcPr>
          <w:p w14:paraId="6F2CF00B" w14:textId="77777777" w:rsidR="0097766C" w:rsidRDefault="0097766C" w:rsidP="006D6BD4">
            <w:pPr>
              <w:pStyle w:val="TAC"/>
            </w:pPr>
            <w:r>
              <w:t xml:space="preserve">The requirements are applicable for bands </w:t>
            </w:r>
            <w:r w:rsidRPr="005370C3">
              <w:t>with F</w:t>
            </w:r>
            <w:r w:rsidRPr="002F1BCA">
              <w:rPr>
                <w:vertAlign w:val="subscript"/>
              </w:rPr>
              <w:t>DL_high</w:t>
            </w:r>
            <w:r w:rsidRPr="005370C3">
              <w:t xml:space="preserve"> higher than</w:t>
            </w:r>
            <w:r>
              <w:t xml:space="preserve"> 40000 MHz and lower than 48200 MHz with additional margin as 1.5 dB.</w:t>
            </w:r>
          </w:p>
        </w:tc>
      </w:tr>
      <w:tr w:rsidR="0097766C" w14:paraId="2757F59B" w14:textId="77777777" w:rsidTr="006D6BD4">
        <w:tc>
          <w:tcPr>
            <w:tcW w:w="1603" w:type="dxa"/>
            <w:tcBorders>
              <w:top w:val="nil"/>
            </w:tcBorders>
          </w:tcPr>
          <w:p w14:paraId="1FC5FF6B" w14:textId="77777777" w:rsidR="0097766C" w:rsidRDefault="0097766C" w:rsidP="006D6BD4">
            <w:pPr>
              <w:pStyle w:val="TAC"/>
            </w:pPr>
          </w:p>
        </w:tc>
        <w:tc>
          <w:tcPr>
            <w:tcW w:w="1604" w:type="dxa"/>
          </w:tcPr>
          <w:p w14:paraId="09E46412" w14:textId="77777777" w:rsidR="0097766C" w:rsidRDefault="0097766C" w:rsidP="006D6BD4">
            <w:pPr>
              <w:pStyle w:val="TAC"/>
            </w:pPr>
            <w:r>
              <w:t>PDSCH</w:t>
            </w:r>
          </w:p>
        </w:tc>
        <w:tc>
          <w:tcPr>
            <w:tcW w:w="2879" w:type="dxa"/>
          </w:tcPr>
          <w:p w14:paraId="19DFC2DC" w14:textId="77777777" w:rsidR="0097766C" w:rsidRDefault="0097766C" w:rsidP="006D6BD4">
            <w:pPr>
              <w:pStyle w:val="TAC"/>
            </w:pPr>
            <w:r>
              <w:t>Clause 7.2.2.2.1 (Test 2-6)</w:t>
            </w:r>
          </w:p>
          <w:p w14:paraId="38432DDE" w14:textId="77777777" w:rsidR="0097766C" w:rsidRDefault="0097766C" w:rsidP="006D6BD4">
            <w:pPr>
              <w:pStyle w:val="TAC"/>
            </w:pPr>
            <w:r>
              <w:t>Clause 7.2.2.2.1 (Test 3-1)</w:t>
            </w:r>
          </w:p>
        </w:tc>
        <w:tc>
          <w:tcPr>
            <w:tcW w:w="3535" w:type="dxa"/>
          </w:tcPr>
          <w:p w14:paraId="04435D1E" w14:textId="77777777" w:rsidR="0097766C" w:rsidRDefault="0097766C" w:rsidP="006D6BD4">
            <w:pPr>
              <w:pStyle w:val="TAC"/>
            </w:pPr>
            <w:r>
              <w:t xml:space="preserve">The requirements are applicable for bands </w:t>
            </w:r>
            <w:r w:rsidRPr="0008089F">
              <w:t>with F</w:t>
            </w:r>
            <w:r w:rsidRPr="002F1BCA">
              <w:rPr>
                <w:vertAlign w:val="subscript"/>
              </w:rPr>
              <w:t>DL_high</w:t>
            </w:r>
            <w:r w:rsidRPr="0008089F">
              <w:t xml:space="preserve"> higher than 40000 MHz</w:t>
            </w:r>
            <w:r>
              <w:t xml:space="preserve"> </w:t>
            </w:r>
            <w:r w:rsidRPr="00F83F51">
              <w:t>and lower than 48200 MHz</w:t>
            </w:r>
            <w:r>
              <w:t xml:space="preserve"> with additional margin as 0.5 dB.</w:t>
            </w:r>
          </w:p>
        </w:tc>
      </w:tr>
    </w:tbl>
    <w:p w14:paraId="57F134F8" w14:textId="0AACFF16" w:rsidR="00655146" w:rsidRPr="00864049" w:rsidRDefault="003F53ED" w:rsidP="00864049">
      <w:pPr>
        <w:spacing w:after="0"/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sectPr w:rsidR="00655146" w:rsidRPr="00864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2513D" w14:textId="77777777" w:rsidR="008D752C" w:rsidRDefault="008D752C">
      <w:r>
        <w:separator/>
      </w:r>
    </w:p>
  </w:endnote>
  <w:endnote w:type="continuationSeparator" w:id="0">
    <w:p w14:paraId="43D6343D" w14:textId="77777777" w:rsidR="008D752C" w:rsidRDefault="008D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2A034" w14:textId="77777777" w:rsidR="008D752C" w:rsidRDefault="008D752C">
      <w:r>
        <w:separator/>
      </w:r>
    </w:p>
  </w:footnote>
  <w:footnote w:type="continuationSeparator" w:id="0">
    <w:p w14:paraId="63FF3C88" w14:textId="77777777" w:rsidR="008D752C" w:rsidRDefault="008D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09">
    <w15:presenceInfo w15:providerId="None" w15:userId="RAN4#109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03C38"/>
    <w:rsid w:val="00022E4A"/>
    <w:rsid w:val="0004071F"/>
    <w:rsid w:val="00060998"/>
    <w:rsid w:val="00067AD3"/>
    <w:rsid w:val="00084292"/>
    <w:rsid w:val="000857FA"/>
    <w:rsid w:val="0009187E"/>
    <w:rsid w:val="00096BA8"/>
    <w:rsid w:val="000A6394"/>
    <w:rsid w:val="000B41BF"/>
    <w:rsid w:val="000B7FED"/>
    <w:rsid w:val="000C038A"/>
    <w:rsid w:val="000C6598"/>
    <w:rsid w:val="000D44B3"/>
    <w:rsid w:val="000D7165"/>
    <w:rsid w:val="000F13BF"/>
    <w:rsid w:val="00134F9E"/>
    <w:rsid w:val="00135267"/>
    <w:rsid w:val="0014201B"/>
    <w:rsid w:val="00145D43"/>
    <w:rsid w:val="00146864"/>
    <w:rsid w:val="001474C8"/>
    <w:rsid w:val="00153153"/>
    <w:rsid w:val="00161FBA"/>
    <w:rsid w:val="001746A6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FEF"/>
    <w:rsid w:val="00237933"/>
    <w:rsid w:val="0026004D"/>
    <w:rsid w:val="002640DD"/>
    <w:rsid w:val="002679D5"/>
    <w:rsid w:val="00275D12"/>
    <w:rsid w:val="00284FEB"/>
    <w:rsid w:val="002860C4"/>
    <w:rsid w:val="002A3157"/>
    <w:rsid w:val="002B5741"/>
    <w:rsid w:val="002C6DCC"/>
    <w:rsid w:val="002E472E"/>
    <w:rsid w:val="002E4D19"/>
    <w:rsid w:val="002F38AA"/>
    <w:rsid w:val="00300D8C"/>
    <w:rsid w:val="00305409"/>
    <w:rsid w:val="00305CE7"/>
    <w:rsid w:val="00311826"/>
    <w:rsid w:val="003232A9"/>
    <w:rsid w:val="00330246"/>
    <w:rsid w:val="00336352"/>
    <w:rsid w:val="003367CF"/>
    <w:rsid w:val="00354E7D"/>
    <w:rsid w:val="003609EF"/>
    <w:rsid w:val="0036231A"/>
    <w:rsid w:val="00374DD4"/>
    <w:rsid w:val="003920AE"/>
    <w:rsid w:val="00395788"/>
    <w:rsid w:val="003A152D"/>
    <w:rsid w:val="003A5AE9"/>
    <w:rsid w:val="003B0E61"/>
    <w:rsid w:val="003B38B7"/>
    <w:rsid w:val="003C6853"/>
    <w:rsid w:val="003D5310"/>
    <w:rsid w:val="003E1A36"/>
    <w:rsid w:val="003F1D6B"/>
    <w:rsid w:val="003F3266"/>
    <w:rsid w:val="003F53ED"/>
    <w:rsid w:val="00407011"/>
    <w:rsid w:val="00410371"/>
    <w:rsid w:val="004160D0"/>
    <w:rsid w:val="0042167B"/>
    <w:rsid w:val="004242F1"/>
    <w:rsid w:val="00426F2C"/>
    <w:rsid w:val="00434071"/>
    <w:rsid w:val="0046039C"/>
    <w:rsid w:val="0046276E"/>
    <w:rsid w:val="00496A35"/>
    <w:rsid w:val="004A2774"/>
    <w:rsid w:val="004B75B7"/>
    <w:rsid w:val="004D5B65"/>
    <w:rsid w:val="005141D9"/>
    <w:rsid w:val="0051580D"/>
    <w:rsid w:val="005230C8"/>
    <w:rsid w:val="00535A35"/>
    <w:rsid w:val="00547111"/>
    <w:rsid w:val="00551D48"/>
    <w:rsid w:val="00557ADC"/>
    <w:rsid w:val="00562531"/>
    <w:rsid w:val="00592D74"/>
    <w:rsid w:val="00594913"/>
    <w:rsid w:val="005B1723"/>
    <w:rsid w:val="005E1F82"/>
    <w:rsid w:val="005E2C44"/>
    <w:rsid w:val="00606E4E"/>
    <w:rsid w:val="00617418"/>
    <w:rsid w:val="00621188"/>
    <w:rsid w:val="0062426A"/>
    <w:rsid w:val="006257ED"/>
    <w:rsid w:val="006477AE"/>
    <w:rsid w:val="00653B11"/>
    <w:rsid w:val="00653DE4"/>
    <w:rsid w:val="00655146"/>
    <w:rsid w:val="00664AD5"/>
    <w:rsid w:val="00665C47"/>
    <w:rsid w:val="00672A4C"/>
    <w:rsid w:val="00673332"/>
    <w:rsid w:val="00695808"/>
    <w:rsid w:val="006A5D30"/>
    <w:rsid w:val="006B46FB"/>
    <w:rsid w:val="006D628F"/>
    <w:rsid w:val="006E21FB"/>
    <w:rsid w:val="00711535"/>
    <w:rsid w:val="00712628"/>
    <w:rsid w:val="00713884"/>
    <w:rsid w:val="007208A7"/>
    <w:rsid w:val="00722F98"/>
    <w:rsid w:val="00746A9C"/>
    <w:rsid w:val="0075305F"/>
    <w:rsid w:val="00791822"/>
    <w:rsid w:val="00791C49"/>
    <w:rsid w:val="00792019"/>
    <w:rsid w:val="00792342"/>
    <w:rsid w:val="00792BED"/>
    <w:rsid w:val="007977A8"/>
    <w:rsid w:val="007A415C"/>
    <w:rsid w:val="007B4631"/>
    <w:rsid w:val="007B512A"/>
    <w:rsid w:val="007C2097"/>
    <w:rsid w:val="007D10EF"/>
    <w:rsid w:val="007D619C"/>
    <w:rsid w:val="007D6A07"/>
    <w:rsid w:val="007E2AB5"/>
    <w:rsid w:val="007F7259"/>
    <w:rsid w:val="008040A8"/>
    <w:rsid w:val="00820217"/>
    <w:rsid w:val="008279FA"/>
    <w:rsid w:val="00851D22"/>
    <w:rsid w:val="00855A15"/>
    <w:rsid w:val="0085671C"/>
    <w:rsid w:val="008626E7"/>
    <w:rsid w:val="00864049"/>
    <w:rsid w:val="00870EE7"/>
    <w:rsid w:val="008738AB"/>
    <w:rsid w:val="00876474"/>
    <w:rsid w:val="008863B9"/>
    <w:rsid w:val="008A45A6"/>
    <w:rsid w:val="008C126A"/>
    <w:rsid w:val="008C7716"/>
    <w:rsid w:val="008D3CCC"/>
    <w:rsid w:val="008D752C"/>
    <w:rsid w:val="008E0A00"/>
    <w:rsid w:val="008F03C9"/>
    <w:rsid w:val="008F172E"/>
    <w:rsid w:val="008F3789"/>
    <w:rsid w:val="008F686C"/>
    <w:rsid w:val="009100A1"/>
    <w:rsid w:val="009148DE"/>
    <w:rsid w:val="0092467E"/>
    <w:rsid w:val="00925ED0"/>
    <w:rsid w:val="00941E30"/>
    <w:rsid w:val="0097766C"/>
    <w:rsid w:val="009777D9"/>
    <w:rsid w:val="0098248A"/>
    <w:rsid w:val="009853F6"/>
    <w:rsid w:val="00991B88"/>
    <w:rsid w:val="00994E7A"/>
    <w:rsid w:val="009A5753"/>
    <w:rsid w:val="009A579D"/>
    <w:rsid w:val="009B5B90"/>
    <w:rsid w:val="009D16E7"/>
    <w:rsid w:val="009E3297"/>
    <w:rsid w:val="009F734F"/>
    <w:rsid w:val="00A060DF"/>
    <w:rsid w:val="00A175E0"/>
    <w:rsid w:val="00A246B6"/>
    <w:rsid w:val="00A330C6"/>
    <w:rsid w:val="00A449F9"/>
    <w:rsid w:val="00A45756"/>
    <w:rsid w:val="00A47E70"/>
    <w:rsid w:val="00A50CF0"/>
    <w:rsid w:val="00A619EF"/>
    <w:rsid w:val="00A7671C"/>
    <w:rsid w:val="00A81C55"/>
    <w:rsid w:val="00A947E9"/>
    <w:rsid w:val="00AA20B2"/>
    <w:rsid w:val="00AA2CBC"/>
    <w:rsid w:val="00AA4051"/>
    <w:rsid w:val="00AC5820"/>
    <w:rsid w:val="00AD1CD8"/>
    <w:rsid w:val="00AE0DCD"/>
    <w:rsid w:val="00AE169D"/>
    <w:rsid w:val="00AE65F2"/>
    <w:rsid w:val="00AF1E6C"/>
    <w:rsid w:val="00AF2A23"/>
    <w:rsid w:val="00B258BB"/>
    <w:rsid w:val="00B67B97"/>
    <w:rsid w:val="00B71E61"/>
    <w:rsid w:val="00B725C1"/>
    <w:rsid w:val="00B801EC"/>
    <w:rsid w:val="00B968C8"/>
    <w:rsid w:val="00BA105C"/>
    <w:rsid w:val="00BA3EC5"/>
    <w:rsid w:val="00BA51D9"/>
    <w:rsid w:val="00BB3CA9"/>
    <w:rsid w:val="00BB5DFC"/>
    <w:rsid w:val="00BB6D73"/>
    <w:rsid w:val="00BC172D"/>
    <w:rsid w:val="00BC35D7"/>
    <w:rsid w:val="00BD279D"/>
    <w:rsid w:val="00BD6BB8"/>
    <w:rsid w:val="00BF2730"/>
    <w:rsid w:val="00C02254"/>
    <w:rsid w:val="00C07ED0"/>
    <w:rsid w:val="00C3525B"/>
    <w:rsid w:val="00C51B1F"/>
    <w:rsid w:val="00C648EB"/>
    <w:rsid w:val="00C66BA2"/>
    <w:rsid w:val="00C870F6"/>
    <w:rsid w:val="00C9271F"/>
    <w:rsid w:val="00C94037"/>
    <w:rsid w:val="00C95985"/>
    <w:rsid w:val="00CA6685"/>
    <w:rsid w:val="00CC0F0A"/>
    <w:rsid w:val="00CC5026"/>
    <w:rsid w:val="00CC68D0"/>
    <w:rsid w:val="00CD1269"/>
    <w:rsid w:val="00CE1687"/>
    <w:rsid w:val="00CE44DB"/>
    <w:rsid w:val="00CE4BCE"/>
    <w:rsid w:val="00CF6181"/>
    <w:rsid w:val="00CF7EE1"/>
    <w:rsid w:val="00D03F9A"/>
    <w:rsid w:val="00D06D51"/>
    <w:rsid w:val="00D14172"/>
    <w:rsid w:val="00D163F8"/>
    <w:rsid w:val="00D24991"/>
    <w:rsid w:val="00D2740E"/>
    <w:rsid w:val="00D355B0"/>
    <w:rsid w:val="00D377B2"/>
    <w:rsid w:val="00D41D8C"/>
    <w:rsid w:val="00D50255"/>
    <w:rsid w:val="00D66520"/>
    <w:rsid w:val="00D84AE9"/>
    <w:rsid w:val="00DA6F04"/>
    <w:rsid w:val="00DC4807"/>
    <w:rsid w:val="00DE26EF"/>
    <w:rsid w:val="00DE34CF"/>
    <w:rsid w:val="00DF530B"/>
    <w:rsid w:val="00E12AA2"/>
    <w:rsid w:val="00E13F3D"/>
    <w:rsid w:val="00E23975"/>
    <w:rsid w:val="00E34269"/>
    <w:rsid w:val="00E34898"/>
    <w:rsid w:val="00E471F8"/>
    <w:rsid w:val="00E54EFE"/>
    <w:rsid w:val="00E70977"/>
    <w:rsid w:val="00E94954"/>
    <w:rsid w:val="00EB09B7"/>
    <w:rsid w:val="00EB13A0"/>
    <w:rsid w:val="00EB70F2"/>
    <w:rsid w:val="00EC05E7"/>
    <w:rsid w:val="00ED1777"/>
    <w:rsid w:val="00EE7D7C"/>
    <w:rsid w:val="00EF17F6"/>
    <w:rsid w:val="00F02E2C"/>
    <w:rsid w:val="00F10742"/>
    <w:rsid w:val="00F113DD"/>
    <w:rsid w:val="00F17352"/>
    <w:rsid w:val="00F21F1F"/>
    <w:rsid w:val="00F25D98"/>
    <w:rsid w:val="00F277C0"/>
    <w:rsid w:val="00F300FB"/>
    <w:rsid w:val="00F44E4F"/>
    <w:rsid w:val="00F46972"/>
    <w:rsid w:val="00F51815"/>
    <w:rsid w:val="00F54ED4"/>
    <w:rsid w:val="00F66F17"/>
    <w:rsid w:val="00F734B1"/>
    <w:rsid w:val="00F74C9A"/>
    <w:rsid w:val="00F82AD4"/>
    <w:rsid w:val="00F90D28"/>
    <w:rsid w:val="00F92D6F"/>
    <w:rsid w:val="00F94BE7"/>
    <w:rsid w:val="00FA2A35"/>
    <w:rsid w:val="00FB579C"/>
    <w:rsid w:val="00FB6144"/>
    <w:rsid w:val="00FB6386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uiPriority w:val="59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E8753-DD12-4C27-8FA1-C324B762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1218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RAN4#109</cp:lastModifiedBy>
  <cp:revision>148</cp:revision>
  <cp:lastPrinted>1899-12-31T23:00:00Z</cp:lastPrinted>
  <dcterms:created xsi:type="dcterms:W3CDTF">2023-02-16T08:12:00Z</dcterms:created>
  <dcterms:modified xsi:type="dcterms:W3CDTF">2023-11-16T23:20:00Z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