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6D9D20A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AF1E6C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12AA2">
        <w:rPr>
          <w:b/>
          <w:noProof/>
          <w:sz w:val="24"/>
        </w:rPr>
        <w:t xml:space="preserve"> </w:t>
      </w:r>
      <w:fldSimple w:instr=" DOCPROPERTY  MtgSeq  \* MERGEFORMAT ">
        <w:r w:rsidR="00AF1E6C">
          <w:rPr>
            <w:b/>
            <w:noProof/>
            <w:sz w:val="24"/>
          </w:rPr>
          <w:t>10</w:t>
        </w:r>
      </w:fldSimple>
      <w:r w:rsidR="00E12AA2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AD3D9C" w:rsidRPr="00AD3D9C">
        <w:rPr>
          <w:b/>
          <w:i/>
          <w:noProof/>
          <w:sz w:val="28"/>
        </w:rPr>
        <w:t>R4-23</w:t>
      </w:r>
      <w:r w:rsidR="00126A0C">
        <w:rPr>
          <w:b/>
          <w:i/>
          <w:noProof/>
          <w:sz w:val="28"/>
        </w:rPr>
        <w:t>21179</w:t>
      </w:r>
      <w:bookmarkStart w:id="0" w:name="_GoBack"/>
      <w:bookmarkEnd w:id="0"/>
    </w:p>
    <w:p w14:paraId="0DC91B74" w14:textId="599E30BA" w:rsidR="00300D8C" w:rsidRPr="00300D8C" w:rsidRDefault="00E12AA2" w:rsidP="002679D5">
      <w:pPr>
        <w:pStyle w:val="CRCoverPage"/>
        <w:tabs>
          <w:tab w:val="right" w:pos="9639"/>
        </w:tabs>
        <w:rPr>
          <w:b/>
          <w:noProof/>
          <w:sz w:val="24"/>
        </w:rPr>
      </w:pPr>
      <w:r>
        <w:rPr>
          <w:b/>
          <w:noProof/>
          <w:sz w:val="24"/>
        </w:rPr>
        <w:t>Chicago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300D8C" w:rsidRPr="00300D8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November</w:t>
      </w:r>
      <w:r w:rsidR="00300D8C" w:rsidRPr="00300D8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300D8C" w:rsidRPr="00300D8C">
        <w:rPr>
          <w:b/>
          <w:noProof/>
          <w:sz w:val="24"/>
        </w:rPr>
        <w:t xml:space="preserve"> –</w:t>
      </w:r>
      <w:r>
        <w:rPr>
          <w:b/>
          <w:noProof/>
          <w:sz w:val="24"/>
        </w:rPr>
        <w:t xml:space="preserve"> 17</w:t>
      </w:r>
      <w:r w:rsidR="00300D8C" w:rsidRPr="00300D8C">
        <w:rPr>
          <w:b/>
          <w:noProof/>
          <w:sz w:val="24"/>
        </w:rPr>
        <w:t>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9E08D7E" w:rsidR="001E41F3" w:rsidRPr="00410371" w:rsidRDefault="00B11D3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AF1E6C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B2EC9" w:rsidR="001E41F3" w:rsidRPr="00925ED0" w:rsidRDefault="00925ED0" w:rsidP="000D7165">
            <w:pPr>
              <w:pStyle w:val="CRCoverPage"/>
              <w:spacing w:after="0"/>
              <w:rPr>
                <w:b/>
                <w:noProof/>
                <w:sz w:val="28"/>
                <w:szCs w:val="28"/>
                <w:lang w:eastAsia="zh-CN"/>
              </w:rPr>
            </w:pPr>
            <w:r w:rsidRPr="00925ED0">
              <w:rPr>
                <w:rFonts w:hint="eastAsia"/>
                <w:b/>
                <w:noProof/>
                <w:sz w:val="28"/>
                <w:szCs w:val="28"/>
                <w:lang w:eastAsia="zh-CN"/>
              </w:rPr>
              <w:t>0</w:t>
            </w:r>
            <w:r w:rsidR="00DE4DA0">
              <w:rPr>
                <w:b/>
                <w:noProof/>
                <w:sz w:val="28"/>
                <w:szCs w:val="28"/>
                <w:lang w:eastAsia="zh-CN"/>
              </w:rPr>
              <w:t>443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910E1D" w:rsidR="001E41F3" w:rsidRPr="00410371" w:rsidRDefault="00136AF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0F6BD89" w:rsidR="001E41F3" w:rsidRPr="00410371" w:rsidRDefault="00B11D38" w:rsidP="00613C6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426F2C">
                <w:rPr>
                  <w:b/>
                  <w:noProof/>
                  <w:sz w:val="28"/>
                </w:rPr>
                <w:t>1</w:t>
              </w:r>
              <w:r w:rsidR="00613C65">
                <w:rPr>
                  <w:b/>
                  <w:noProof/>
                  <w:sz w:val="28"/>
                </w:rPr>
                <w:t>7</w:t>
              </w:r>
              <w:r w:rsidR="00AF1E6C">
                <w:rPr>
                  <w:b/>
                  <w:noProof/>
                  <w:sz w:val="28"/>
                </w:rPr>
                <w:t>.</w:t>
              </w:r>
              <w:r w:rsidR="00E12AA2">
                <w:rPr>
                  <w:b/>
                  <w:noProof/>
                  <w:sz w:val="28"/>
                </w:rPr>
                <w:t>1</w:t>
              </w:r>
              <w:r w:rsidR="00613C65">
                <w:rPr>
                  <w:b/>
                  <w:noProof/>
                  <w:sz w:val="28"/>
                </w:rPr>
                <w:t>0</w:t>
              </w:r>
              <w:r w:rsidR="00AF1E6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6318379" w:rsidR="00F25D98" w:rsidRDefault="00AF1E6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03736A" w:rsidR="001E41F3" w:rsidRDefault="00E12AA2" w:rsidP="00B033FB">
            <w:pPr>
              <w:pStyle w:val="CRCoverPage"/>
              <w:spacing w:after="0"/>
              <w:ind w:left="100"/>
              <w:rPr>
                <w:noProof/>
              </w:rPr>
            </w:pPr>
            <w:r w:rsidRPr="00E12AA2">
              <w:t>[NR_ext_to_71GHz-Perf] CR on 38.101-4 general applicablity of requirements (Rel-1</w:t>
            </w:r>
            <w:r w:rsidR="00B033FB">
              <w:t>7</w:t>
            </w:r>
            <w:r w:rsidRPr="00E12AA2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BBE2538" w:rsidR="001E41F3" w:rsidRDefault="00B11D38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AF1E6C">
                <w:rPr>
                  <w:noProof/>
                </w:rPr>
                <w:t>Samsung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A61326" w:rsidR="001E41F3" w:rsidRDefault="00B11D38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AF1E6C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A277A8" w:rsidR="001E41F3" w:rsidRDefault="00224993" w:rsidP="00426F2C">
            <w:pPr>
              <w:pStyle w:val="CRCoverPage"/>
              <w:spacing w:after="0"/>
              <w:ind w:left="100"/>
              <w:rPr>
                <w:noProof/>
              </w:rPr>
            </w:pPr>
            <w:r w:rsidRPr="00E12AA2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3C0F7E" w:rsidR="001E41F3" w:rsidRDefault="00B11D38" w:rsidP="00E12AA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367CF">
                <w:rPr>
                  <w:noProof/>
                </w:rPr>
                <w:t>202</w:t>
              </w:r>
              <w:r w:rsidR="00146864">
                <w:rPr>
                  <w:noProof/>
                </w:rPr>
                <w:t>3</w:t>
              </w:r>
              <w:r w:rsidR="003367CF">
                <w:rPr>
                  <w:noProof/>
                </w:rPr>
                <w:t>-</w:t>
              </w:r>
              <w:r w:rsidR="00E12AA2">
                <w:rPr>
                  <w:noProof/>
                </w:rPr>
                <w:t>11-01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A4A99D6" w:rsidR="001E41F3" w:rsidRPr="007B4631" w:rsidRDefault="00B033F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03C980" w:rsidR="001E41F3" w:rsidRDefault="00B11D38" w:rsidP="00E41F8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3367CF">
                <w:rPr>
                  <w:noProof/>
                </w:rPr>
                <w:t>-1</w:t>
              </w:r>
              <w:r w:rsidR="00E41F8B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2C8732E" w:rsidR="009D16E7" w:rsidRPr="00176BDA" w:rsidRDefault="00E12AA2" w:rsidP="0009187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 of clause 7.1.1.1</w:t>
            </w:r>
            <w:r w:rsidR="009100A1">
              <w:rPr>
                <w:noProof/>
                <w:lang w:eastAsia="zh-CN"/>
              </w:rPr>
              <w:t xml:space="preserve"> does not include FR2-2,</w:t>
            </w:r>
            <w:r>
              <w:rPr>
                <w:noProof/>
                <w:lang w:eastAsia="zh-CN"/>
              </w:rPr>
              <w:t xml:space="preserve"> and clause 7.1.1.6 </w:t>
            </w:r>
            <w:r w:rsidR="009100A1">
              <w:rPr>
                <w:noProof/>
                <w:lang w:eastAsia="zh-CN"/>
              </w:rPr>
              <w:t>need clarify.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1B241" w:rsidR="003B0E61" w:rsidRDefault="00664AD5" w:rsidP="00664AD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Update the description of clause 7.1.1.1 to include FR2-2, and clarify clause 7.1.1.6 more clearly.</w:t>
            </w:r>
          </w:p>
        </w:tc>
      </w:tr>
      <w:tr w:rsidR="00176BD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06DE77" w:rsidR="003B0E61" w:rsidRPr="00176BDA" w:rsidRDefault="008F03C9" w:rsidP="005230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Description</w:t>
            </w:r>
            <w:r w:rsidR="003B0E61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of general applicability of requirements</w:t>
            </w:r>
            <w:r w:rsidR="003B0E61">
              <w:rPr>
                <w:noProof/>
                <w:lang w:eastAsia="zh-CN"/>
              </w:rPr>
              <w:t xml:space="preserve"> ha</w:t>
            </w:r>
            <w:r>
              <w:rPr>
                <w:noProof/>
                <w:lang w:eastAsia="zh-CN"/>
              </w:rPr>
              <w:t xml:space="preserve">s </w:t>
            </w:r>
            <w:r w:rsidR="003B0E61">
              <w:rPr>
                <w:noProof/>
                <w:lang w:eastAsia="zh-CN"/>
              </w:rPr>
              <w:t>problem</w:t>
            </w:r>
          </w:p>
        </w:tc>
      </w:tr>
      <w:tr w:rsidR="00176BDA" w14:paraId="034AF533" w14:textId="77777777" w:rsidTr="00547111">
        <w:tc>
          <w:tcPr>
            <w:tcW w:w="2694" w:type="dxa"/>
            <w:gridSpan w:val="2"/>
          </w:tcPr>
          <w:p w14:paraId="39D9EB5B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EA7093" w14:textId="77777777" w:rsidR="00A060DF" w:rsidRDefault="00664AD5" w:rsidP="008F03C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7.1.1.1</w:t>
            </w:r>
          </w:p>
          <w:p w14:paraId="2E8CC96B" w14:textId="4CF68926" w:rsidR="00664AD5" w:rsidRDefault="00664AD5" w:rsidP="008F03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7.1.1.6</w:t>
            </w:r>
          </w:p>
        </w:tc>
      </w:tr>
      <w:tr w:rsidR="00176BD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76BDA" w:rsidRDefault="00176BDA" w:rsidP="00176BD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76BD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76BD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2FA21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76BDA" w:rsidRDefault="00176BDA" w:rsidP="00176BD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76A2659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A31368E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176BD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4DE90A" w:rsidR="00176BDA" w:rsidRDefault="00176BDA" w:rsidP="00176BD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76BDA" w:rsidRDefault="00176BDA" w:rsidP="00176BD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76BD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76BDA" w:rsidRDefault="00176BDA" w:rsidP="00176BD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76BDA" w:rsidRDefault="00176BDA" w:rsidP="00176BDA">
            <w:pPr>
              <w:pStyle w:val="CRCoverPage"/>
              <w:spacing w:after="0"/>
              <w:rPr>
                <w:noProof/>
              </w:rPr>
            </w:pPr>
          </w:p>
        </w:tc>
      </w:tr>
      <w:tr w:rsidR="00176BD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9B39B2" w:rsidR="00176BDA" w:rsidRDefault="00176BDA" w:rsidP="00176B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76BD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76BDA" w:rsidRPr="008863B9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76BDA" w:rsidRPr="008863B9" w:rsidRDefault="00176BDA" w:rsidP="00176BD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76BD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76BDA" w:rsidRDefault="00176BDA" w:rsidP="00176BD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2808E7D1" w:rsidR="00176BDA" w:rsidRDefault="00F96EB2" w:rsidP="00176B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Revised from R4-2319328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6D3555" w14:textId="21A55C6B" w:rsidR="003F53ED" w:rsidRDefault="003F53ED" w:rsidP="003F53ED">
      <w:pPr>
        <w:spacing w:after="0"/>
      </w:pPr>
      <w:bookmarkStart w:id="2" w:name="_Toc21338159"/>
      <w:bookmarkStart w:id="3" w:name="_Toc29808267"/>
      <w:bookmarkStart w:id="4" w:name="_Toc37068186"/>
      <w:bookmarkStart w:id="5" w:name="_Toc37083729"/>
      <w:bookmarkStart w:id="6" w:name="_Toc37084071"/>
      <w:bookmarkStart w:id="7" w:name="_Toc40209433"/>
      <w:bookmarkStart w:id="8" w:name="_Toc40209775"/>
      <w:bookmarkStart w:id="9" w:name="_Toc45892734"/>
      <w:bookmarkStart w:id="10" w:name="_Toc53176591"/>
      <w:bookmarkStart w:id="11" w:name="_Toc61120867"/>
      <w:bookmarkStart w:id="12" w:name="_Toc67918011"/>
      <w:bookmarkStart w:id="13" w:name="_Toc76297565"/>
      <w:bookmarkStart w:id="14" w:name="_Toc76571495"/>
      <w:bookmarkStart w:id="15" w:name="_Toc76650637"/>
      <w:bookmarkStart w:id="16" w:name="_Toc76653753"/>
      <w:bookmarkStart w:id="17" w:name="_Toc83742363"/>
      <w:bookmarkStart w:id="18" w:name="_Toc91440137"/>
      <w:bookmarkStart w:id="19" w:name="_Toc98854615"/>
      <w:bookmarkStart w:id="20" w:name="_Toc114494104"/>
      <w:bookmarkStart w:id="21" w:name="_Toc115260897"/>
      <w:bookmarkStart w:id="22" w:name="_Toc123936433"/>
      <w:bookmarkStart w:id="23" w:name="_Toc124333178"/>
      <w:bookmarkStart w:id="24" w:name="_Toc131594849"/>
      <w:bookmarkStart w:id="25" w:name="_Toc131694187"/>
      <w:bookmarkStart w:id="26" w:name="_Toc138752578"/>
      <w:bookmarkStart w:id="27" w:name="_Toc138885560"/>
      <w:bookmarkStart w:id="28" w:name="_Toc138990947"/>
      <w:r w:rsidRPr="00E70977">
        <w:rPr>
          <w:rFonts w:eastAsia="宋体" w:hint="eastAsia"/>
          <w:b/>
          <w:color w:val="FF0000"/>
          <w:sz w:val="28"/>
          <w:szCs w:val="28"/>
        </w:rPr>
        <w:lastRenderedPageBreak/>
        <w:t>&lt;</w:t>
      </w:r>
      <w:r>
        <w:rPr>
          <w:rFonts w:eastAsia="宋体"/>
          <w:b/>
          <w:color w:val="FF0000"/>
          <w:sz w:val="28"/>
          <w:szCs w:val="28"/>
        </w:rPr>
        <w:t>Start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p w14:paraId="30F30A96" w14:textId="77777777" w:rsidR="0075305F" w:rsidRPr="00C25669" w:rsidRDefault="0075305F" w:rsidP="0075305F">
      <w:pPr>
        <w:pStyle w:val="2"/>
      </w:pPr>
      <w:bookmarkStart w:id="29" w:name="_Toc21338264"/>
      <w:bookmarkStart w:id="30" w:name="_Toc29808372"/>
      <w:bookmarkStart w:id="31" w:name="_Toc37068291"/>
      <w:bookmarkStart w:id="32" w:name="_Toc37083836"/>
      <w:bookmarkStart w:id="33" w:name="_Toc37084178"/>
      <w:bookmarkStart w:id="34" w:name="_Toc40209540"/>
      <w:bookmarkStart w:id="35" w:name="_Toc40209882"/>
      <w:bookmarkStart w:id="36" w:name="_Toc45892841"/>
      <w:bookmarkStart w:id="37" w:name="_Toc53176706"/>
      <w:bookmarkStart w:id="38" w:name="_Toc61121019"/>
      <w:bookmarkStart w:id="39" w:name="_Toc67918205"/>
      <w:bookmarkStart w:id="40" w:name="_Toc76298249"/>
      <w:bookmarkStart w:id="41" w:name="_Toc76572261"/>
      <w:bookmarkStart w:id="42" w:name="_Toc76652128"/>
      <w:bookmarkStart w:id="43" w:name="_Toc76652966"/>
      <w:bookmarkStart w:id="44" w:name="_Toc83742238"/>
      <w:bookmarkStart w:id="45" w:name="_Toc91440728"/>
      <w:bookmarkStart w:id="46" w:name="_Toc98849518"/>
      <w:bookmarkStart w:id="47" w:name="_Toc106543371"/>
      <w:bookmarkStart w:id="48" w:name="_Toc106737469"/>
      <w:bookmarkStart w:id="49" w:name="_Toc107233236"/>
      <w:bookmarkStart w:id="50" w:name="_Toc107234851"/>
      <w:bookmarkStart w:id="51" w:name="_Toc107419821"/>
      <w:bookmarkStart w:id="52" w:name="_Toc107477117"/>
      <w:bookmarkStart w:id="53" w:name="_Toc114565973"/>
      <w:bookmarkStart w:id="54" w:name="_Toc123936285"/>
      <w:bookmarkStart w:id="55" w:name="_Toc124377300"/>
      <w:bookmarkStart w:id="56" w:name="_Toc21338266"/>
      <w:bookmarkStart w:id="57" w:name="_Toc29808374"/>
      <w:bookmarkStart w:id="58" w:name="_Toc37068293"/>
      <w:bookmarkStart w:id="59" w:name="_Toc37083838"/>
      <w:bookmarkStart w:id="60" w:name="_Toc37084180"/>
      <w:bookmarkStart w:id="61" w:name="_Toc40209542"/>
      <w:bookmarkStart w:id="62" w:name="_Toc40209884"/>
      <w:bookmarkStart w:id="63" w:name="_Toc45892843"/>
      <w:bookmarkStart w:id="64" w:name="_Toc53176708"/>
      <w:bookmarkStart w:id="65" w:name="_Toc61121021"/>
      <w:bookmarkStart w:id="66" w:name="_Toc67918207"/>
      <w:bookmarkStart w:id="67" w:name="_Toc76298251"/>
      <w:bookmarkStart w:id="68" w:name="_Toc76572263"/>
      <w:bookmarkStart w:id="69" w:name="_Toc76652130"/>
      <w:bookmarkStart w:id="70" w:name="_Toc76652968"/>
      <w:bookmarkStart w:id="71" w:name="_Toc83742240"/>
      <w:bookmarkStart w:id="72" w:name="_Toc91440730"/>
      <w:bookmarkStart w:id="73" w:name="_Toc98849520"/>
      <w:bookmarkStart w:id="74" w:name="_Toc106543373"/>
      <w:bookmarkStart w:id="75" w:name="_Toc106737471"/>
      <w:bookmarkStart w:id="76" w:name="_Toc107233238"/>
      <w:bookmarkStart w:id="77" w:name="_Toc107234853"/>
      <w:bookmarkStart w:id="78" w:name="_Toc107419823"/>
      <w:bookmarkStart w:id="79" w:name="_Toc107477119"/>
      <w:bookmarkStart w:id="80" w:name="_Toc114565975"/>
      <w:bookmarkStart w:id="81" w:name="_Toc123936287"/>
      <w:bookmarkStart w:id="82" w:name="_Toc124377302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r w:rsidRPr="00C25669">
        <w:rPr>
          <w:rFonts w:hint="eastAsia"/>
          <w:lang w:eastAsia="zh-CN"/>
        </w:rPr>
        <w:t>7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14:paraId="76E9DE93" w14:textId="77777777" w:rsidR="0075305F" w:rsidRPr="00C25669" w:rsidRDefault="0075305F" w:rsidP="0075305F">
      <w:pPr>
        <w:pStyle w:val="3"/>
        <w:rPr>
          <w:lang w:eastAsia="zh-CN"/>
        </w:rPr>
      </w:pPr>
      <w:bookmarkStart w:id="83" w:name="_Toc21338265"/>
      <w:bookmarkStart w:id="84" w:name="_Toc29808373"/>
      <w:bookmarkStart w:id="85" w:name="_Toc37068292"/>
      <w:bookmarkStart w:id="86" w:name="_Toc37083837"/>
      <w:bookmarkStart w:id="87" w:name="_Toc37084179"/>
      <w:bookmarkStart w:id="88" w:name="_Toc40209541"/>
      <w:bookmarkStart w:id="89" w:name="_Toc40209883"/>
      <w:bookmarkStart w:id="90" w:name="_Toc45892842"/>
      <w:bookmarkStart w:id="91" w:name="_Toc53176707"/>
      <w:bookmarkStart w:id="92" w:name="_Toc61121020"/>
      <w:bookmarkStart w:id="93" w:name="_Toc67918206"/>
      <w:bookmarkStart w:id="94" w:name="_Toc76298250"/>
      <w:bookmarkStart w:id="95" w:name="_Toc76572262"/>
      <w:bookmarkStart w:id="96" w:name="_Toc76652129"/>
      <w:bookmarkStart w:id="97" w:name="_Toc76652967"/>
      <w:bookmarkStart w:id="98" w:name="_Toc83742239"/>
      <w:bookmarkStart w:id="99" w:name="_Toc91440729"/>
      <w:bookmarkStart w:id="100" w:name="_Toc98849519"/>
      <w:bookmarkStart w:id="101" w:name="_Toc106543372"/>
      <w:bookmarkStart w:id="102" w:name="_Toc106737470"/>
      <w:bookmarkStart w:id="103" w:name="_Toc107233237"/>
      <w:bookmarkStart w:id="104" w:name="_Toc107234852"/>
      <w:bookmarkStart w:id="105" w:name="_Toc107419822"/>
      <w:bookmarkStart w:id="106" w:name="_Toc107477118"/>
      <w:bookmarkStart w:id="107" w:name="_Toc114565974"/>
      <w:bookmarkStart w:id="108" w:name="_Toc123936286"/>
      <w:bookmarkStart w:id="109" w:name="_Toc124377301"/>
      <w:r w:rsidRPr="00C25669">
        <w:t>7.1.1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Applicability of requirements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470D5166" w14:textId="77777777" w:rsidR="0075305F" w:rsidRPr="00C25669" w:rsidRDefault="0075305F" w:rsidP="0075305F">
      <w:pPr>
        <w:pStyle w:val="4"/>
      </w:pPr>
      <w:r w:rsidRPr="00C25669">
        <w:rPr>
          <w:rFonts w:hint="eastAsia"/>
          <w:lang w:eastAsia="zh-CN"/>
        </w:rPr>
        <w:t>7</w:t>
      </w:r>
      <w:r w:rsidRPr="00C25669">
        <w:t>.1.1.1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General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</w:p>
    <w:p w14:paraId="64F88A7F" w14:textId="7EDB8C4F" w:rsidR="0075305F" w:rsidRPr="00C25669" w:rsidRDefault="0075305F" w:rsidP="0075305F">
      <w:pPr>
        <w:overflowPunct w:val="0"/>
        <w:autoSpaceDE w:val="0"/>
        <w:autoSpaceDN w:val="0"/>
        <w:adjustRightInd w:val="0"/>
        <w:textAlignment w:val="baseline"/>
        <w:rPr>
          <w:rFonts w:eastAsia="宋体"/>
        </w:rPr>
      </w:pPr>
      <w:r w:rsidRPr="00C25669">
        <w:rPr>
          <w:rFonts w:eastAsia="宋体"/>
        </w:rPr>
        <w:t>The minimum performance requirements are applicable to the FR2 operating bands defined in TS 38.101-2</w:t>
      </w:r>
      <w:r w:rsidRPr="00C25669">
        <w:rPr>
          <w:rFonts w:eastAsia="宋体" w:hint="eastAsia"/>
          <w:lang w:eastAsia="zh-CN"/>
        </w:rPr>
        <w:t xml:space="preserve"> [7]</w:t>
      </w:r>
      <w:ins w:id="110" w:author="RAN4#109" w:date="2023-11-16T09:28:00Z">
        <w:r w:rsidR="00AD04B9">
          <w:rPr>
            <w:rFonts w:eastAsia="宋体"/>
            <w:lang w:eastAsia="zh-CN"/>
          </w:rPr>
          <w:t>. The minimum requir</w:t>
        </w:r>
      </w:ins>
      <w:ins w:id="111" w:author="RAN4#109" w:date="2023-11-16T09:29:00Z">
        <w:r w:rsidR="00AD04B9">
          <w:rPr>
            <w:rFonts w:eastAsia="宋体"/>
            <w:lang w:eastAsia="zh-CN"/>
          </w:rPr>
          <w:t>e</w:t>
        </w:r>
      </w:ins>
      <w:ins w:id="112" w:author="RAN4#109" w:date="2023-11-16T09:28:00Z">
        <w:r w:rsidR="00AD04B9">
          <w:rPr>
            <w:rFonts w:eastAsia="宋体"/>
            <w:lang w:eastAsia="zh-CN"/>
          </w:rPr>
          <w:t>ments</w:t>
        </w:r>
      </w:ins>
      <w:r w:rsidRPr="00C25669">
        <w:rPr>
          <w:rFonts w:eastAsia="宋体"/>
        </w:rPr>
        <w:t xml:space="preserve"> </w:t>
      </w:r>
      <w:ins w:id="113" w:author="RAN4#109" w:date="2023-11-16T09:29:00Z">
        <w:r w:rsidR="00AD04B9">
          <w:rPr>
            <w:rFonts w:eastAsia="宋体"/>
          </w:rPr>
          <w:t>for</w:t>
        </w:r>
        <w:r w:rsidR="002235E5">
          <w:rPr>
            <w:rFonts w:eastAsia="宋体"/>
          </w:rPr>
          <w:t xml:space="preserve"> </w:t>
        </w:r>
      </w:ins>
      <w:ins w:id="114" w:author="RAN4#109" w:date="2023-11-16T09:30:00Z">
        <w:r w:rsidR="002235E5">
          <w:rPr>
            <w:rFonts w:eastAsia="宋体"/>
          </w:rPr>
          <w:t>FR2-1 is applicable for</w:t>
        </w:r>
      </w:ins>
      <w:del w:id="115" w:author="RAN4#109" w:date="2023-11-16T09:29:00Z">
        <w:r w:rsidRPr="00C25669" w:rsidDel="00AD04B9">
          <w:rPr>
            <w:rFonts w:eastAsia="宋体"/>
          </w:rPr>
          <w:delText>with</w:delText>
        </w:r>
      </w:del>
      <w:r w:rsidRPr="00C25669">
        <w:rPr>
          <w:rFonts w:eastAsia="宋体"/>
        </w:rPr>
        <w:t xml:space="preserve"> F</w:t>
      </w:r>
      <w:r w:rsidRPr="00C25669">
        <w:rPr>
          <w:rFonts w:eastAsia="宋体"/>
          <w:vertAlign w:val="subscript"/>
        </w:rPr>
        <w:t>DL_high</w:t>
      </w:r>
      <w:r w:rsidRPr="00C25669">
        <w:rPr>
          <w:rFonts w:eastAsia="宋体"/>
        </w:rPr>
        <w:t xml:space="preserve"> not exceeding </w:t>
      </w:r>
      <w:r>
        <w:t>48200</w:t>
      </w:r>
      <w:r w:rsidRPr="00C25669">
        <w:rPr>
          <w:rFonts w:eastAsia="宋体"/>
        </w:rPr>
        <w:t xml:space="preserve"> MHz.</w:t>
      </w:r>
      <w:r w:rsidRPr="004D69D8">
        <w:t xml:space="preserve"> </w:t>
      </w:r>
      <w:r w:rsidRPr="005B1E3A">
        <w:t xml:space="preserve">Additional applicability rules for certain </w:t>
      </w:r>
      <w:r>
        <w:t xml:space="preserve">operating </w:t>
      </w:r>
      <w:r w:rsidRPr="005B1E3A">
        <w:t xml:space="preserve">bands are </w:t>
      </w:r>
      <w:r>
        <w:t>specified</w:t>
      </w:r>
      <w:r w:rsidRPr="005B1E3A">
        <w:t xml:space="preserve"> in Clause 7.1.1.6</w:t>
      </w:r>
      <w:ins w:id="116" w:author="samsung" w:date="2023-11-01T13:51:00Z">
        <w:r w:rsidR="00C3525B">
          <w:t xml:space="preserve"> and 7.1.1.8</w:t>
        </w:r>
      </w:ins>
      <w:r w:rsidRPr="005B1E3A">
        <w:t>.</w:t>
      </w:r>
    </w:p>
    <w:p w14:paraId="2DE61F2D" w14:textId="77777777" w:rsidR="0075305F" w:rsidRPr="00C25669" w:rsidRDefault="0075305F" w:rsidP="0075305F">
      <w:pPr>
        <w:rPr>
          <w:lang w:eastAsia="zh-CN"/>
        </w:rPr>
      </w:pPr>
      <w:r w:rsidRPr="00C25669">
        <w:t xml:space="preserve">The minimum performance requirements in Clause 7 </w:t>
      </w:r>
      <w:r w:rsidRPr="00C25669">
        <w:rPr>
          <w:rFonts w:hint="eastAsia"/>
          <w:lang w:eastAsia="zh-CN"/>
        </w:rPr>
        <w:t>are</w:t>
      </w:r>
      <w:r w:rsidRPr="00C25669">
        <w:t xml:space="preserve"> mandatary for UE supporting NR operation, except test cases listed in Clause 7.1.1.3</w:t>
      </w:r>
      <w:r w:rsidRPr="00C25669">
        <w:rPr>
          <w:rFonts w:hint="eastAsia"/>
          <w:lang w:eastAsia="zh-CN"/>
        </w:rPr>
        <w:t>, 7.1.1.4</w:t>
      </w:r>
      <w:r>
        <w:t>, 7.1.1.5, 7.1.1.7.</w:t>
      </w:r>
    </w:p>
    <w:p w14:paraId="7046D08B" w14:textId="0DB4BFDC" w:rsidR="0075305F" w:rsidRDefault="0075305F" w:rsidP="0075305F">
      <w:r>
        <w:t xml:space="preserve">If same test is listed for different UE features/capabilities in </w:t>
      </w:r>
      <w:r w:rsidRPr="00ED5701">
        <w:t>Clause</w:t>
      </w:r>
      <w:r w:rsidRPr="00ED5701">
        <w:rPr>
          <w:rFonts w:hint="eastAsia"/>
          <w:lang w:eastAsia="zh-CN"/>
        </w:rPr>
        <w:t>s</w:t>
      </w:r>
      <w:r w:rsidRPr="00ED5701">
        <w:t xml:space="preserve"> </w:t>
      </w:r>
      <w:r>
        <w:t>7</w:t>
      </w:r>
      <w:r w:rsidRPr="00ED5701">
        <w:t>.1.1.3</w:t>
      </w:r>
      <w:r>
        <w:rPr>
          <w:lang w:eastAsia="zh-CN"/>
        </w:rPr>
        <w:t xml:space="preserve"> and</w:t>
      </w:r>
      <w:r w:rsidRPr="00ED5701">
        <w:rPr>
          <w:rFonts w:hint="eastAsia"/>
          <w:lang w:eastAsia="zh-CN"/>
        </w:rPr>
        <w:t xml:space="preserve"> </w:t>
      </w:r>
      <w:r>
        <w:rPr>
          <w:lang w:eastAsia="zh-CN"/>
        </w:rPr>
        <w:t>7</w:t>
      </w:r>
      <w:r w:rsidRPr="00ED5701">
        <w:rPr>
          <w:rFonts w:hint="eastAsia"/>
          <w:lang w:eastAsia="zh-CN"/>
        </w:rPr>
        <w:t>.1.1.4</w:t>
      </w:r>
      <w:r>
        <w:rPr>
          <w:lang w:eastAsia="zh-CN"/>
        </w:rPr>
        <w:t xml:space="preserve">, then this test </w:t>
      </w:r>
      <w:r w:rsidRPr="00661924">
        <w:rPr>
          <w:rFonts w:eastAsia="宋体"/>
        </w:rPr>
        <w:t xml:space="preserve">shall apply for UEs which support </w:t>
      </w:r>
      <w:r>
        <w:rPr>
          <w:lang w:eastAsia="zh-CN"/>
        </w:rPr>
        <w:t xml:space="preserve">all corresponding </w:t>
      </w:r>
      <w:r>
        <w:t>UE features/capabilities.</w:t>
      </w:r>
    </w:p>
    <w:p w14:paraId="6A310A33" w14:textId="77777777" w:rsidR="00F46972" w:rsidRDefault="00F46972" w:rsidP="0075305F"/>
    <w:p w14:paraId="431DA36E" w14:textId="77777777" w:rsidR="0097766C" w:rsidRDefault="0097766C" w:rsidP="0097766C">
      <w:pPr>
        <w:spacing w:after="0"/>
        <w:rPr>
          <w:rFonts w:eastAsia="宋体"/>
          <w:b/>
          <w:color w:val="0000FF"/>
          <w:sz w:val="28"/>
          <w:szCs w:val="28"/>
        </w:rPr>
      </w:pPr>
      <w:r w:rsidRPr="00E70977">
        <w:rPr>
          <w:rFonts w:eastAsia="宋体"/>
          <w:b/>
          <w:color w:val="0000FF"/>
          <w:sz w:val="28"/>
          <w:szCs w:val="28"/>
        </w:rPr>
        <w:t>&lt;&lt; Unchanged sections omitted &gt;&gt;</w:t>
      </w:r>
    </w:p>
    <w:p w14:paraId="746ADD31" w14:textId="42B4A9B2" w:rsidR="0097766C" w:rsidRDefault="0097766C" w:rsidP="0075305F"/>
    <w:p w14:paraId="2D2E8ED9" w14:textId="77777777" w:rsidR="0097766C" w:rsidRPr="00E20919" w:rsidRDefault="0097766C" w:rsidP="0097766C">
      <w:pPr>
        <w:pStyle w:val="4"/>
      </w:pPr>
      <w:bookmarkStart w:id="117" w:name="_Toc83742246"/>
      <w:bookmarkStart w:id="118" w:name="_Toc91440736"/>
      <w:bookmarkStart w:id="119" w:name="_Toc98849526"/>
      <w:bookmarkStart w:id="120" w:name="_Toc106543379"/>
      <w:bookmarkStart w:id="121" w:name="_Toc106737477"/>
      <w:bookmarkStart w:id="122" w:name="_Toc107233244"/>
      <w:bookmarkStart w:id="123" w:name="_Toc107234859"/>
      <w:bookmarkStart w:id="124" w:name="_Toc107419829"/>
      <w:bookmarkStart w:id="125" w:name="_Toc107477125"/>
      <w:bookmarkStart w:id="126" w:name="_Toc114565981"/>
      <w:bookmarkStart w:id="127" w:name="_Toc123936293"/>
      <w:bookmarkStart w:id="128" w:name="_Toc124377308"/>
      <w:bookmarkStart w:id="129" w:name="_Hlk71138278"/>
      <w:r w:rsidRPr="00C25669">
        <w:t>7.1.1.</w:t>
      </w:r>
      <w:r>
        <w:t>6</w:t>
      </w:r>
      <w:r w:rsidRPr="00C25669">
        <w:rPr>
          <w:rFonts w:hint="eastAsia"/>
        </w:rPr>
        <w:tab/>
      </w:r>
      <w:r w:rsidRPr="00C25669">
        <w:t xml:space="preserve">Applicability of requirements for </w:t>
      </w:r>
      <w:r>
        <w:t>operating bands</w:t>
      </w:r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r w:rsidRPr="00E238CD">
        <w:t xml:space="preserve"> </w:t>
      </w:r>
      <w:r w:rsidRPr="00E20919">
        <w:t>in FR2-1</w:t>
      </w:r>
    </w:p>
    <w:p w14:paraId="6E2AEA07" w14:textId="096722B0" w:rsidR="0097766C" w:rsidRPr="00E20919" w:rsidRDefault="0097766C" w:rsidP="0097766C">
      <w:bookmarkStart w:id="130" w:name="_Hlk71138765"/>
      <w:r w:rsidRPr="00E20919">
        <w:t>The applicability rules for FR2</w:t>
      </w:r>
      <w:ins w:id="131" w:author="samsung" w:date="2023-11-01T13:51:00Z">
        <w:r w:rsidR="00C3525B">
          <w:t>-1</w:t>
        </w:r>
      </w:ins>
      <w:r w:rsidRPr="00E20919">
        <w:t xml:space="preserve"> operating bands are specified in Table 7.1.1.6-1. </w:t>
      </w:r>
    </w:p>
    <w:bookmarkEnd w:id="130"/>
    <w:p w14:paraId="7F610E84" w14:textId="77777777" w:rsidR="0097766C" w:rsidRPr="00F11A4C" w:rsidRDefault="0097766C" w:rsidP="0097766C">
      <w:pPr>
        <w:pStyle w:val="TH"/>
        <w:rPr>
          <w:lang w:eastAsia="zh-CN"/>
        </w:rPr>
      </w:pPr>
      <w:r w:rsidRPr="00E20919">
        <w:t>Table 7.1.1.6-1</w:t>
      </w:r>
      <w:r w:rsidRPr="00E20919">
        <w:rPr>
          <w:rFonts w:hint="eastAsia"/>
          <w:lang w:eastAsia="zh-CN"/>
        </w:rPr>
        <w:t>:</w:t>
      </w:r>
      <w:r w:rsidRPr="00E20919">
        <w:t xml:space="preserve"> Requirements applicability for operating bands </w:t>
      </w:r>
      <w:r w:rsidRPr="00E20919">
        <w:rPr>
          <w:b w:val="0"/>
        </w:rPr>
        <w:t>in FR2-1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1603"/>
        <w:gridCol w:w="1604"/>
        <w:gridCol w:w="2879"/>
        <w:gridCol w:w="3535"/>
      </w:tblGrid>
      <w:tr w:rsidR="0097766C" w14:paraId="25441591" w14:textId="77777777" w:rsidTr="006D6BD4">
        <w:tc>
          <w:tcPr>
            <w:tcW w:w="3207" w:type="dxa"/>
            <w:gridSpan w:val="2"/>
          </w:tcPr>
          <w:bookmarkEnd w:id="129"/>
          <w:p w14:paraId="4976E772" w14:textId="77777777" w:rsidR="0097766C" w:rsidRDefault="0097766C" w:rsidP="006D6BD4">
            <w:pPr>
              <w:pStyle w:val="TAH"/>
            </w:pPr>
            <w:r>
              <w:t>Test type</w:t>
            </w:r>
          </w:p>
        </w:tc>
        <w:tc>
          <w:tcPr>
            <w:tcW w:w="2879" w:type="dxa"/>
          </w:tcPr>
          <w:p w14:paraId="7199E63D" w14:textId="77777777" w:rsidR="0097766C" w:rsidRDefault="0097766C" w:rsidP="006D6BD4">
            <w:pPr>
              <w:pStyle w:val="TAH"/>
            </w:pPr>
            <w:r>
              <w:t>Test list</w:t>
            </w:r>
          </w:p>
        </w:tc>
        <w:tc>
          <w:tcPr>
            <w:tcW w:w="3535" w:type="dxa"/>
          </w:tcPr>
          <w:p w14:paraId="3822AC98" w14:textId="77777777" w:rsidR="0097766C" w:rsidRDefault="0097766C" w:rsidP="006D6BD4">
            <w:pPr>
              <w:pStyle w:val="TAH"/>
            </w:pPr>
            <w:r>
              <w:t>Applicability notes</w:t>
            </w:r>
          </w:p>
        </w:tc>
      </w:tr>
      <w:tr w:rsidR="0097766C" w14:paraId="2A01BD40" w14:textId="77777777" w:rsidTr="006D6BD4">
        <w:tc>
          <w:tcPr>
            <w:tcW w:w="1603" w:type="dxa"/>
            <w:tcBorders>
              <w:bottom w:val="nil"/>
            </w:tcBorders>
          </w:tcPr>
          <w:p w14:paraId="3FFC270E" w14:textId="77777777" w:rsidR="0097766C" w:rsidRPr="00E20919" w:rsidRDefault="0097766C" w:rsidP="006D6BD4">
            <w:pPr>
              <w:keepNext/>
              <w:keepLines/>
              <w:spacing w:after="0"/>
              <w:jc w:val="center"/>
              <w:rPr>
                <w:rFonts w:eastAsia="Calibri"/>
                <w:szCs w:val="22"/>
              </w:rPr>
            </w:pPr>
            <w:r w:rsidRPr="00F90AE3">
              <w:rPr>
                <w:rFonts w:ascii="Arial" w:eastAsia="Calibri" w:hAnsi="Arial"/>
                <w:sz w:val="18"/>
                <w:szCs w:val="22"/>
              </w:rPr>
              <w:t>FR2-1 TDD</w:t>
            </w:r>
          </w:p>
        </w:tc>
        <w:tc>
          <w:tcPr>
            <w:tcW w:w="1604" w:type="dxa"/>
          </w:tcPr>
          <w:p w14:paraId="47731396" w14:textId="77777777" w:rsidR="0097766C" w:rsidRDefault="0097766C" w:rsidP="006D6BD4">
            <w:pPr>
              <w:pStyle w:val="TAC"/>
            </w:pPr>
            <w:r>
              <w:t>PDSCH</w:t>
            </w:r>
          </w:p>
        </w:tc>
        <w:tc>
          <w:tcPr>
            <w:tcW w:w="2879" w:type="dxa"/>
          </w:tcPr>
          <w:p w14:paraId="24C3309E" w14:textId="77777777" w:rsidR="0097766C" w:rsidRDefault="0097766C" w:rsidP="006D6BD4">
            <w:pPr>
              <w:pStyle w:val="TAC"/>
            </w:pPr>
            <w:r>
              <w:t>Clause 7.2.2.2.1 (Test 1-4)</w:t>
            </w:r>
          </w:p>
        </w:tc>
        <w:tc>
          <w:tcPr>
            <w:tcW w:w="3535" w:type="dxa"/>
          </w:tcPr>
          <w:p w14:paraId="6F2CF00B" w14:textId="77777777" w:rsidR="0097766C" w:rsidRDefault="0097766C" w:rsidP="006D6BD4">
            <w:pPr>
              <w:pStyle w:val="TAC"/>
            </w:pPr>
            <w:r>
              <w:t xml:space="preserve">The requirements are applicable for bands </w:t>
            </w:r>
            <w:r w:rsidRPr="005370C3">
              <w:t>with F</w:t>
            </w:r>
            <w:r w:rsidRPr="002F1BCA">
              <w:rPr>
                <w:vertAlign w:val="subscript"/>
              </w:rPr>
              <w:t>DL_high</w:t>
            </w:r>
            <w:r w:rsidRPr="005370C3">
              <w:t xml:space="preserve"> higher than</w:t>
            </w:r>
            <w:r>
              <w:t xml:space="preserve"> 40000 MHz and lower than 48200 MHz with additional margin as 1.5 dB.</w:t>
            </w:r>
          </w:p>
        </w:tc>
      </w:tr>
      <w:tr w:rsidR="0097766C" w14:paraId="2757F59B" w14:textId="77777777" w:rsidTr="006D6BD4">
        <w:tc>
          <w:tcPr>
            <w:tcW w:w="1603" w:type="dxa"/>
            <w:tcBorders>
              <w:top w:val="nil"/>
            </w:tcBorders>
          </w:tcPr>
          <w:p w14:paraId="1FC5FF6B" w14:textId="77777777" w:rsidR="0097766C" w:rsidRDefault="0097766C" w:rsidP="006D6BD4">
            <w:pPr>
              <w:pStyle w:val="TAC"/>
            </w:pPr>
          </w:p>
        </w:tc>
        <w:tc>
          <w:tcPr>
            <w:tcW w:w="1604" w:type="dxa"/>
          </w:tcPr>
          <w:p w14:paraId="09E46412" w14:textId="77777777" w:rsidR="0097766C" w:rsidRDefault="0097766C" w:rsidP="006D6BD4">
            <w:pPr>
              <w:pStyle w:val="TAC"/>
            </w:pPr>
            <w:r>
              <w:t>PDSCH</w:t>
            </w:r>
          </w:p>
        </w:tc>
        <w:tc>
          <w:tcPr>
            <w:tcW w:w="2879" w:type="dxa"/>
          </w:tcPr>
          <w:p w14:paraId="19DFC2DC" w14:textId="77777777" w:rsidR="0097766C" w:rsidRDefault="0097766C" w:rsidP="006D6BD4">
            <w:pPr>
              <w:pStyle w:val="TAC"/>
            </w:pPr>
            <w:r>
              <w:t>Clause 7.2.2.2.1 (Test 2-6)</w:t>
            </w:r>
          </w:p>
          <w:p w14:paraId="38432DDE" w14:textId="77777777" w:rsidR="0097766C" w:rsidRDefault="0097766C" w:rsidP="006D6BD4">
            <w:pPr>
              <w:pStyle w:val="TAC"/>
            </w:pPr>
            <w:r>
              <w:t>Clause 7.2.2.2.1 (Test 3-1)</w:t>
            </w:r>
          </w:p>
        </w:tc>
        <w:tc>
          <w:tcPr>
            <w:tcW w:w="3535" w:type="dxa"/>
          </w:tcPr>
          <w:p w14:paraId="04435D1E" w14:textId="77777777" w:rsidR="0097766C" w:rsidRDefault="0097766C" w:rsidP="006D6BD4">
            <w:pPr>
              <w:pStyle w:val="TAC"/>
            </w:pPr>
            <w:r>
              <w:t xml:space="preserve">The requirements are applicable for bands </w:t>
            </w:r>
            <w:r w:rsidRPr="0008089F">
              <w:t>with F</w:t>
            </w:r>
            <w:r w:rsidRPr="002F1BCA">
              <w:rPr>
                <w:vertAlign w:val="subscript"/>
              </w:rPr>
              <w:t>DL_high</w:t>
            </w:r>
            <w:r w:rsidRPr="0008089F">
              <w:t xml:space="preserve"> higher than 40000 MHz</w:t>
            </w:r>
            <w:r>
              <w:t xml:space="preserve"> </w:t>
            </w:r>
            <w:r w:rsidRPr="00F83F51">
              <w:t>and lower than 48200 MHz</w:t>
            </w:r>
            <w:r>
              <w:t xml:space="preserve"> with additional margin as 0.5 dB.</w:t>
            </w:r>
          </w:p>
        </w:tc>
      </w:tr>
    </w:tbl>
    <w:p w14:paraId="57F134F8" w14:textId="0AACFF16" w:rsidR="00655146" w:rsidRPr="00864049" w:rsidRDefault="003F53ED" w:rsidP="00864049">
      <w:pPr>
        <w:spacing w:after="0"/>
      </w:pPr>
      <w:r w:rsidRPr="00E70977">
        <w:rPr>
          <w:rFonts w:eastAsia="宋体" w:hint="eastAsia"/>
          <w:b/>
          <w:color w:val="FF0000"/>
          <w:sz w:val="28"/>
          <w:szCs w:val="28"/>
        </w:rPr>
        <w:t>&lt;</w:t>
      </w:r>
      <w:r>
        <w:rPr>
          <w:rFonts w:eastAsia="宋体"/>
          <w:b/>
          <w:color w:val="FF0000"/>
          <w:sz w:val="28"/>
          <w:szCs w:val="28"/>
        </w:rPr>
        <w:t>End</w:t>
      </w:r>
      <w:r w:rsidRPr="00E70977">
        <w:rPr>
          <w:rFonts w:eastAsia="宋体"/>
          <w:b/>
          <w:color w:val="FF0000"/>
          <w:sz w:val="28"/>
          <w:szCs w:val="28"/>
        </w:rPr>
        <w:t xml:space="preserve"> of changes&gt;</w:t>
      </w:r>
    </w:p>
    <w:sectPr w:rsidR="00655146" w:rsidRPr="0086404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34F1192" w14:textId="77777777" w:rsidR="004706BD" w:rsidRDefault="004706BD">
      <w:r>
        <w:separator/>
      </w:r>
    </w:p>
  </w:endnote>
  <w:endnote w:type="continuationSeparator" w:id="0">
    <w:p w14:paraId="26D86B1A" w14:textId="77777777" w:rsidR="004706BD" w:rsidRDefault="004706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E4705F0" w14:textId="77777777" w:rsidR="004706BD" w:rsidRDefault="004706BD">
      <w:r>
        <w:separator/>
      </w:r>
    </w:p>
  </w:footnote>
  <w:footnote w:type="continuationSeparator" w:id="0">
    <w:p w14:paraId="49973FF9" w14:textId="77777777" w:rsidR="004706BD" w:rsidRDefault="004706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3B38B7" w:rsidRDefault="003B38B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377B1A" w14:textId="77777777" w:rsidR="003B38B7" w:rsidRDefault="003B38B7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C7505" w14:textId="77777777" w:rsidR="003B38B7" w:rsidRDefault="003B38B7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2EBE5B" w14:textId="77777777" w:rsidR="003B38B7" w:rsidRDefault="003B38B7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84F1385"/>
    <w:multiLevelType w:val="hybridMultilevel"/>
    <w:tmpl w:val="49B03B40"/>
    <w:lvl w:ilvl="0" w:tplc="7DE2B982">
      <w:start w:val="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5FFE6573"/>
    <w:multiLevelType w:val="multilevel"/>
    <w:tmpl w:val="5CA0C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RAN4#109">
    <w15:presenceInfo w15:providerId="None" w15:userId="RAN4#109"/>
  </w15:person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3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113A"/>
    <w:rsid w:val="00003C38"/>
    <w:rsid w:val="00022E4A"/>
    <w:rsid w:val="0004071F"/>
    <w:rsid w:val="00060998"/>
    <w:rsid w:val="00067AD3"/>
    <w:rsid w:val="00084292"/>
    <w:rsid w:val="000857FA"/>
    <w:rsid w:val="0009187E"/>
    <w:rsid w:val="00096BA8"/>
    <w:rsid w:val="000A6394"/>
    <w:rsid w:val="000B41BF"/>
    <w:rsid w:val="000B7FED"/>
    <w:rsid w:val="000C038A"/>
    <w:rsid w:val="000C6598"/>
    <w:rsid w:val="000D44B3"/>
    <w:rsid w:val="000D7165"/>
    <w:rsid w:val="000F13BF"/>
    <w:rsid w:val="00126A0C"/>
    <w:rsid w:val="00134F9E"/>
    <w:rsid w:val="00135267"/>
    <w:rsid w:val="00136AFC"/>
    <w:rsid w:val="0014201B"/>
    <w:rsid w:val="00145D43"/>
    <w:rsid w:val="00146864"/>
    <w:rsid w:val="001474C8"/>
    <w:rsid w:val="00153153"/>
    <w:rsid w:val="00160CC2"/>
    <w:rsid w:val="00161FBA"/>
    <w:rsid w:val="001746A6"/>
    <w:rsid w:val="00176BDA"/>
    <w:rsid w:val="00192C46"/>
    <w:rsid w:val="00193BAD"/>
    <w:rsid w:val="001A08B3"/>
    <w:rsid w:val="001A7B60"/>
    <w:rsid w:val="001B52F0"/>
    <w:rsid w:val="001B7A65"/>
    <w:rsid w:val="001D1E1B"/>
    <w:rsid w:val="001E41F3"/>
    <w:rsid w:val="001F1FEF"/>
    <w:rsid w:val="002235E5"/>
    <w:rsid w:val="00224993"/>
    <w:rsid w:val="00237933"/>
    <w:rsid w:val="0026004D"/>
    <w:rsid w:val="002640DD"/>
    <w:rsid w:val="002679D5"/>
    <w:rsid w:val="00275D12"/>
    <w:rsid w:val="00284FEB"/>
    <w:rsid w:val="002860C4"/>
    <w:rsid w:val="002A3157"/>
    <w:rsid w:val="002B5741"/>
    <w:rsid w:val="002C6DCC"/>
    <w:rsid w:val="002E472E"/>
    <w:rsid w:val="002E4D19"/>
    <w:rsid w:val="002F38AA"/>
    <w:rsid w:val="00300D8C"/>
    <w:rsid w:val="00305409"/>
    <w:rsid w:val="00305CE7"/>
    <w:rsid w:val="00311826"/>
    <w:rsid w:val="00330246"/>
    <w:rsid w:val="003367CF"/>
    <w:rsid w:val="003609EF"/>
    <w:rsid w:val="0036231A"/>
    <w:rsid w:val="00374DD4"/>
    <w:rsid w:val="00395788"/>
    <w:rsid w:val="003A152D"/>
    <w:rsid w:val="003A5AE9"/>
    <w:rsid w:val="003B0E61"/>
    <w:rsid w:val="003B38B7"/>
    <w:rsid w:val="003C6853"/>
    <w:rsid w:val="003D5310"/>
    <w:rsid w:val="003E1A36"/>
    <w:rsid w:val="003F1D6B"/>
    <w:rsid w:val="003F3266"/>
    <w:rsid w:val="003F53ED"/>
    <w:rsid w:val="00407011"/>
    <w:rsid w:val="00410371"/>
    <w:rsid w:val="004160D0"/>
    <w:rsid w:val="0042167B"/>
    <w:rsid w:val="004242F1"/>
    <w:rsid w:val="00426F2C"/>
    <w:rsid w:val="00434071"/>
    <w:rsid w:val="0046039C"/>
    <w:rsid w:val="0046276E"/>
    <w:rsid w:val="004706BD"/>
    <w:rsid w:val="004773A3"/>
    <w:rsid w:val="00496A35"/>
    <w:rsid w:val="004A2774"/>
    <w:rsid w:val="004B75B7"/>
    <w:rsid w:val="004D5B65"/>
    <w:rsid w:val="005141D9"/>
    <w:rsid w:val="0051580D"/>
    <w:rsid w:val="005230C8"/>
    <w:rsid w:val="00547111"/>
    <w:rsid w:val="00551D48"/>
    <w:rsid w:val="00557ADC"/>
    <w:rsid w:val="00562531"/>
    <w:rsid w:val="00592D74"/>
    <w:rsid w:val="00594913"/>
    <w:rsid w:val="005B1723"/>
    <w:rsid w:val="005E1F82"/>
    <w:rsid w:val="005E2C44"/>
    <w:rsid w:val="00606E4E"/>
    <w:rsid w:val="00613C65"/>
    <w:rsid w:val="00617418"/>
    <w:rsid w:val="00621188"/>
    <w:rsid w:val="0062426A"/>
    <w:rsid w:val="006257ED"/>
    <w:rsid w:val="006477AE"/>
    <w:rsid w:val="00653B11"/>
    <w:rsid w:val="00653DE4"/>
    <w:rsid w:val="00655146"/>
    <w:rsid w:val="00664AD5"/>
    <w:rsid w:val="00665C47"/>
    <w:rsid w:val="00672A4C"/>
    <w:rsid w:val="00673332"/>
    <w:rsid w:val="00695808"/>
    <w:rsid w:val="006A39CA"/>
    <w:rsid w:val="006A5D30"/>
    <w:rsid w:val="006B46FB"/>
    <w:rsid w:val="006D628F"/>
    <w:rsid w:val="006E21FB"/>
    <w:rsid w:val="00711535"/>
    <w:rsid w:val="00712628"/>
    <w:rsid w:val="00713884"/>
    <w:rsid w:val="00722F98"/>
    <w:rsid w:val="00746A9C"/>
    <w:rsid w:val="0075305F"/>
    <w:rsid w:val="00791822"/>
    <w:rsid w:val="00791C49"/>
    <w:rsid w:val="00792019"/>
    <w:rsid w:val="00792342"/>
    <w:rsid w:val="00792BED"/>
    <w:rsid w:val="007977A8"/>
    <w:rsid w:val="007A415C"/>
    <w:rsid w:val="007B4631"/>
    <w:rsid w:val="007B512A"/>
    <w:rsid w:val="007C2097"/>
    <w:rsid w:val="007D10EF"/>
    <w:rsid w:val="007D619C"/>
    <w:rsid w:val="007D6A07"/>
    <w:rsid w:val="007E2AB5"/>
    <w:rsid w:val="007F7259"/>
    <w:rsid w:val="008040A8"/>
    <w:rsid w:val="00820217"/>
    <w:rsid w:val="008279FA"/>
    <w:rsid w:val="00855A15"/>
    <w:rsid w:val="0085671C"/>
    <w:rsid w:val="008626E7"/>
    <w:rsid w:val="00864049"/>
    <w:rsid w:val="00870EE7"/>
    <w:rsid w:val="008738AB"/>
    <w:rsid w:val="00876474"/>
    <w:rsid w:val="008863B9"/>
    <w:rsid w:val="008A45A6"/>
    <w:rsid w:val="008C7716"/>
    <w:rsid w:val="008D3CCC"/>
    <w:rsid w:val="008E0A00"/>
    <w:rsid w:val="008F03C9"/>
    <w:rsid w:val="008F172E"/>
    <w:rsid w:val="008F3789"/>
    <w:rsid w:val="008F686C"/>
    <w:rsid w:val="009100A1"/>
    <w:rsid w:val="009148DE"/>
    <w:rsid w:val="0092467E"/>
    <w:rsid w:val="00925ED0"/>
    <w:rsid w:val="00941E30"/>
    <w:rsid w:val="0097766C"/>
    <w:rsid w:val="009777D9"/>
    <w:rsid w:val="0098248A"/>
    <w:rsid w:val="009853F6"/>
    <w:rsid w:val="00991B88"/>
    <w:rsid w:val="009A5753"/>
    <w:rsid w:val="009A579D"/>
    <w:rsid w:val="009B5B90"/>
    <w:rsid w:val="009D16E7"/>
    <w:rsid w:val="009E3297"/>
    <w:rsid w:val="009F734F"/>
    <w:rsid w:val="00A060DF"/>
    <w:rsid w:val="00A175E0"/>
    <w:rsid w:val="00A246B6"/>
    <w:rsid w:val="00A330C6"/>
    <w:rsid w:val="00A449F9"/>
    <w:rsid w:val="00A45756"/>
    <w:rsid w:val="00A47E70"/>
    <w:rsid w:val="00A50CF0"/>
    <w:rsid w:val="00A619EF"/>
    <w:rsid w:val="00A7671C"/>
    <w:rsid w:val="00A81C55"/>
    <w:rsid w:val="00A947E9"/>
    <w:rsid w:val="00AA20B2"/>
    <w:rsid w:val="00AA2CBC"/>
    <w:rsid w:val="00AA4051"/>
    <w:rsid w:val="00AC5820"/>
    <w:rsid w:val="00AD04B9"/>
    <w:rsid w:val="00AD1CD8"/>
    <w:rsid w:val="00AD3D9C"/>
    <w:rsid w:val="00AE0DCD"/>
    <w:rsid w:val="00AE169D"/>
    <w:rsid w:val="00AE65F2"/>
    <w:rsid w:val="00AF1E6C"/>
    <w:rsid w:val="00AF2A23"/>
    <w:rsid w:val="00B033FB"/>
    <w:rsid w:val="00B11D38"/>
    <w:rsid w:val="00B258BB"/>
    <w:rsid w:val="00B67B97"/>
    <w:rsid w:val="00B71E61"/>
    <w:rsid w:val="00B725C1"/>
    <w:rsid w:val="00B801EC"/>
    <w:rsid w:val="00B968C8"/>
    <w:rsid w:val="00BA105C"/>
    <w:rsid w:val="00BA3EC5"/>
    <w:rsid w:val="00BA51D9"/>
    <w:rsid w:val="00BB3CA9"/>
    <w:rsid w:val="00BB5DFC"/>
    <w:rsid w:val="00BB6D73"/>
    <w:rsid w:val="00BC172D"/>
    <w:rsid w:val="00BC35D7"/>
    <w:rsid w:val="00BD279D"/>
    <w:rsid w:val="00BD6BB8"/>
    <w:rsid w:val="00BF2730"/>
    <w:rsid w:val="00C02254"/>
    <w:rsid w:val="00C07ED0"/>
    <w:rsid w:val="00C3525B"/>
    <w:rsid w:val="00C51B1F"/>
    <w:rsid w:val="00C648EB"/>
    <w:rsid w:val="00C66BA2"/>
    <w:rsid w:val="00C870F6"/>
    <w:rsid w:val="00C9271F"/>
    <w:rsid w:val="00C94037"/>
    <w:rsid w:val="00C95985"/>
    <w:rsid w:val="00CA6685"/>
    <w:rsid w:val="00CC0F0A"/>
    <w:rsid w:val="00CC5026"/>
    <w:rsid w:val="00CC68D0"/>
    <w:rsid w:val="00CD1269"/>
    <w:rsid w:val="00CE1687"/>
    <w:rsid w:val="00CE44DB"/>
    <w:rsid w:val="00CE4BCE"/>
    <w:rsid w:val="00CF6181"/>
    <w:rsid w:val="00CF7EE1"/>
    <w:rsid w:val="00D03F9A"/>
    <w:rsid w:val="00D06D51"/>
    <w:rsid w:val="00D14172"/>
    <w:rsid w:val="00D163F8"/>
    <w:rsid w:val="00D24991"/>
    <w:rsid w:val="00D2740E"/>
    <w:rsid w:val="00D355B0"/>
    <w:rsid w:val="00D377B2"/>
    <w:rsid w:val="00D41D8C"/>
    <w:rsid w:val="00D50255"/>
    <w:rsid w:val="00D66520"/>
    <w:rsid w:val="00D84AE9"/>
    <w:rsid w:val="00DA6F04"/>
    <w:rsid w:val="00DC4807"/>
    <w:rsid w:val="00DE26EF"/>
    <w:rsid w:val="00DE34CF"/>
    <w:rsid w:val="00DE4DA0"/>
    <w:rsid w:val="00DF530B"/>
    <w:rsid w:val="00E12AA2"/>
    <w:rsid w:val="00E13F3D"/>
    <w:rsid w:val="00E23975"/>
    <w:rsid w:val="00E34269"/>
    <w:rsid w:val="00E34898"/>
    <w:rsid w:val="00E41F8B"/>
    <w:rsid w:val="00E471F8"/>
    <w:rsid w:val="00E54EFE"/>
    <w:rsid w:val="00E70977"/>
    <w:rsid w:val="00E94954"/>
    <w:rsid w:val="00EB09B7"/>
    <w:rsid w:val="00EB13A0"/>
    <w:rsid w:val="00EB70F2"/>
    <w:rsid w:val="00EC05E7"/>
    <w:rsid w:val="00ED1777"/>
    <w:rsid w:val="00EE7D7C"/>
    <w:rsid w:val="00F02E2C"/>
    <w:rsid w:val="00F055C9"/>
    <w:rsid w:val="00F10742"/>
    <w:rsid w:val="00F113DD"/>
    <w:rsid w:val="00F17352"/>
    <w:rsid w:val="00F21F1F"/>
    <w:rsid w:val="00F25D98"/>
    <w:rsid w:val="00F277C0"/>
    <w:rsid w:val="00F300FB"/>
    <w:rsid w:val="00F46972"/>
    <w:rsid w:val="00F51815"/>
    <w:rsid w:val="00F54ED4"/>
    <w:rsid w:val="00F66F17"/>
    <w:rsid w:val="00F70C26"/>
    <w:rsid w:val="00F734B1"/>
    <w:rsid w:val="00F74C9A"/>
    <w:rsid w:val="00F82AD4"/>
    <w:rsid w:val="00F90D28"/>
    <w:rsid w:val="00F92D6F"/>
    <w:rsid w:val="00F96EB2"/>
    <w:rsid w:val="00FA2A35"/>
    <w:rsid w:val="00FB579C"/>
    <w:rsid w:val="00FB6144"/>
    <w:rsid w:val="00FB6386"/>
    <w:rsid w:val="00FF5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176BDA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15315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15315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153153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5315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5315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5315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153153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15315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153153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153153"/>
    <w:rPr>
      <w:rFonts w:ascii="Arial" w:hAnsi="Arial"/>
      <w:lang w:val="en-GB" w:eastAsia="en-US"/>
    </w:rPr>
  </w:style>
  <w:style w:type="character" w:customStyle="1" w:styleId="TALCar">
    <w:name w:val="TAL Car"/>
    <w:qFormat/>
    <w:rsid w:val="00153153"/>
    <w:rPr>
      <w:rFonts w:ascii="Arial" w:hAnsi="Arial"/>
      <w:sz w:val="18"/>
      <w:lang w:val="en-GB" w:eastAsia="en-US"/>
    </w:rPr>
  </w:style>
  <w:style w:type="table" w:customStyle="1" w:styleId="TableGrid1">
    <w:name w:val="Table Grid1"/>
    <w:basedOn w:val="a1"/>
    <w:next w:val="af1"/>
    <w:qFormat/>
    <w:rsid w:val="00153153"/>
    <w:rPr>
      <w:rFonts w:ascii="Times New Roman" w:eastAsia="MS Mincho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1">
    <w:name w:val="Table Grid"/>
    <w:aliases w:val="TableGrid"/>
    <w:basedOn w:val="a1"/>
    <w:uiPriority w:val="59"/>
    <w:qFormat/>
    <w:rsid w:val="001531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locked/>
    <w:rsid w:val="00153153"/>
    <w:rPr>
      <w:rFonts w:ascii="Times New Roman" w:hAnsi="Times New Roman"/>
      <w:noProof/>
      <w:lang w:val="en-GB" w:eastAsia="en-US"/>
    </w:rPr>
  </w:style>
  <w:style w:type="paragraph" w:styleId="af2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,목록 단락,リスト段落"/>
    <w:basedOn w:val="a"/>
    <w:link w:val="af3"/>
    <w:uiPriority w:val="34"/>
    <w:qFormat/>
    <w:rsid w:val="00153153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MS Mincho"/>
    </w:rPr>
  </w:style>
  <w:style w:type="character" w:customStyle="1" w:styleId="af3">
    <w:name w:val="列出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2"/>
    <w:uiPriority w:val="34"/>
    <w:qFormat/>
    <w:locked/>
    <w:rsid w:val="00153153"/>
    <w:rPr>
      <w:rFonts w:ascii="Times New Roman" w:eastAsia="MS Mincho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F871FD-D158-418E-B25F-E6C53BD92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1233</TotalTime>
  <Pages>2</Pages>
  <Words>547</Words>
  <Characters>3123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Samsung</dc:creator>
  <cp:keywords/>
  <cp:lastModifiedBy>RAN4#109</cp:lastModifiedBy>
  <cp:revision>155</cp:revision>
  <cp:lastPrinted>1899-12-31T23:00:00Z</cp:lastPrinted>
  <dcterms:created xsi:type="dcterms:W3CDTF">2023-02-16T08:12:00Z</dcterms:created>
  <dcterms:modified xsi:type="dcterms:W3CDTF">2023-11-16T23:20:00Z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